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64B45" w14:textId="7F344053" w:rsidR="003F670A" w:rsidRPr="004A580B" w:rsidRDefault="003F670A" w:rsidP="00A24D39">
      <w:pPr>
        <w:pStyle w:val="af6"/>
        <w:rPr>
          <w:rFonts w:ascii="Arial" w:eastAsiaTheme="minorEastAsia" w:hAnsi="Arial" w:cs="Arial"/>
          <w:b/>
        </w:rPr>
      </w:pPr>
      <w:r w:rsidRPr="00EA64BE">
        <w:rPr>
          <w:rFonts w:ascii="Arial" w:hAnsi="Arial" w:cs="Arial"/>
          <w:b/>
          <w:sz w:val="24"/>
          <w:szCs w:val="24"/>
          <w:lang w:val="en-US"/>
        </w:rPr>
        <w:t>3GPP TSG-RAN WG3 #11</w:t>
      </w:r>
      <w:r>
        <w:rPr>
          <w:rFonts w:ascii="Arial" w:eastAsia="宋体" w:hAnsi="Arial" w:cs="Arial"/>
          <w:b/>
          <w:sz w:val="24"/>
          <w:szCs w:val="24"/>
          <w:lang w:val="en-US"/>
        </w:rPr>
        <w:t>8</w:t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sz w:val="24"/>
          <w:szCs w:val="24"/>
          <w:lang w:val="en-US"/>
        </w:rPr>
        <w:tab/>
      </w:r>
      <w:r w:rsidRPr="00EA64BE">
        <w:rPr>
          <w:rFonts w:ascii="Arial" w:hAnsi="Arial" w:cs="Arial"/>
          <w:b/>
          <w:iCs/>
          <w:sz w:val="24"/>
          <w:szCs w:val="24"/>
          <w:lang w:val="en-US"/>
        </w:rPr>
        <w:t>R3-2</w:t>
      </w:r>
      <w:r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663542">
        <w:rPr>
          <w:rFonts w:ascii="Arial" w:eastAsiaTheme="minorEastAsia" w:hAnsi="Arial" w:cs="Arial"/>
          <w:b/>
          <w:iCs/>
          <w:sz w:val="24"/>
          <w:szCs w:val="24"/>
          <w:lang w:val="en-US"/>
        </w:rPr>
        <w:t>6854</w:t>
      </w:r>
      <w:bookmarkStart w:id="0" w:name="_GoBack"/>
      <w:bookmarkEnd w:id="0"/>
    </w:p>
    <w:p w14:paraId="0C62627F" w14:textId="77777777" w:rsidR="003F670A" w:rsidRPr="007E1A4E" w:rsidRDefault="003F670A" w:rsidP="003F670A">
      <w:pPr>
        <w:overflowPunct w:val="0"/>
        <w:autoSpaceDE w:val="0"/>
        <w:jc w:val="both"/>
        <w:textAlignment w:val="baseline"/>
        <w:rPr>
          <w:rFonts w:ascii="Calibri" w:eastAsia="Calibri" w:hAnsi="Calibri" w:cs="Calibri"/>
          <w:sz w:val="24"/>
          <w:szCs w:val="24"/>
        </w:rPr>
      </w:pPr>
      <w:bookmarkStart w:id="1" w:name="OLE_LINK154"/>
      <w:bookmarkStart w:id="2" w:name="OLE_LINK155"/>
      <w:bookmarkStart w:id="3" w:name="OLE_LINK156"/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Toulouse, France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,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 xml:space="preserve">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4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– 1</w:t>
      </w:r>
      <w:r w:rsidRPr="007E1A4E">
        <w:rPr>
          <w:rFonts w:ascii="Arial" w:eastAsia="Batang" w:hAnsi="Arial" w:cs="Arial" w:hint="eastAsia"/>
          <w:b/>
          <w:color w:val="000000"/>
          <w:sz w:val="24"/>
          <w:szCs w:val="24"/>
        </w:rPr>
        <w:t>8</w:t>
      </w:r>
      <w:r w:rsidRPr="007E1A4E">
        <w:rPr>
          <w:rFonts w:ascii="Arial" w:eastAsia="Batang" w:hAnsi="Arial" w:cs="Arial"/>
          <w:b/>
          <w:color w:val="000000"/>
          <w:sz w:val="24"/>
          <w:szCs w:val="24"/>
        </w:rPr>
        <w:t>th 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60A5A" w:rsidR="001E41F3" w:rsidRPr="00410371" w:rsidRDefault="003F670A" w:rsidP="003F67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670A"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04E705" w:rsidR="001E41F3" w:rsidRPr="00410371" w:rsidRDefault="00153B4F" w:rsidP="00991F0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91F0A">
              <w:rPr>
                <w:rFonts w:hint="eastAsia"/>
                <w:b/>
                <w:noProof/>
                <w:sz w:val="28"/>
              </w:rPr>
              <w:t>0943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264D08" w:rsidR="001E41F3" w:rsidRPr="00410371" w:rsidRDefault="000D0006" w:rsidP="003F670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D735F4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69AEAC" w:rsidR="001E41F3" w:rsidRPr="00410371" w:rsidRDefault="0031481A" w:rsidP="003F670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4E28CB" w:rsidR="00F25D98" w:rsidRDefault="003F67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383782" w:rsidR="001E41F3" w:rsidRDefault="003F670A" w:rsidP="0031481A">
            <w:pPr>
              <w:pStyle w:val="CRCoverPage"/>
              <w:spacing w:after="0"/>
              <w:ind w:left="100"/>
              <w:rPr>
                <w:noProof/>
              </w:rPr>
            </w:pPr>
            <w:r w:rsidRPr="004E4E5F">
              <w:rPr>
                <w:rFonts w:eastAsia="宋体" w:hint="eastAsia"/>
                <w:noProof/>
                <w:lang w:eastAsia="zh-CN"/>
              </w:rPr>
              <w:t>Correction</w:t>
            </w:r>
            <w:r w:rsidRPr="003D2CD6">
              <w:rPr>
                <w:rFonts w:eastAsia="宋体" w:hint="eastAsia"/>
                <w:noProof/>
                <w:lang w:eastAsia="zh-CN"/>
              </w:rPr>
              <w:t xml:space="preserve"> on</w:t>
            </w:r>
            <w:r w:rsidRPr="005F6765">
              <w:rPr>
                <w:rFonts w:eastAsia="宋体"/>
                <w:noProof/>
                <w:lang w:eastAsia="zh-CN"/>
              </w:rPr>
              <w:t xml:space="preserve"> UE RLF Report</w:t>
            </w:r>
            <w:r>
              <w:rPr>
                <w:rFonts w:eastAsia="宋体"/>
                <w:noProof/>
                <w:lang w:eastAsia="zh-CN"/>
              </w:rPr>
              <w:t xml:space="preserve"> in TS38.423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39016F" w:rsidR="001E41F3" w:rsidRDefault="003F67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31481A">
              <w:rPr>
                <w:rFonts w:hint="eastAsia"/>
                <w:lang w:eastAsia="zh-CN"/>
              </w:rPr>
              <w:t>, China Telecom</w:t>
            </w:r>
            <w:r w:rsidR="005C46C2">
              <w:rPr>
                <w:rFonts w:hint="eastAsia"/>
                <w:lang w:eastAsia="zh-CN"/>
              </w:rPr>
              <w:t>,ZTE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1D429" w:rsidR="001E41F3" w:rsidRDefault="003F67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75C3C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ko-KR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4900BD" w:rsidR="001E41F3" w:rsidRDefault="003F67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0C4323" w:rsidR="001E41F3" w:rsidRDefault="003148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98AC4" w:rsidR="001E41F3" w:rsidRDefault="003F670A" w:rsidP="003148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31481A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BADC03" w14:textId="595ED911" w:rsidR="009266D5" w:rsidRDefault="00594E5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5F6765">
              <w:rPr>
                <w:rFonts w:eastAsia="宋体"/>
                <w:noProof/>
                <w:lang w:eastAsia="zh-CN"/>
              </w:rPr>
              <w:t xml:space="preserve">For LTE UE RLF Report, there are two parts in UEInformationResponse message which are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Pr="005F6765">
              <w:rPr>
                <w:rFonts w:eastAsia="宋体"/>
                <w:noProof/>
                <w:lang w:eastAsia="zh-CN"/>
              </w:rPr>
              <w:t xml:space="preserve"> IE and </w:t>
            </w:r>
            <w:bookmarkStart w:id="5" w:name="OLE_LINK94"/>
            <w:bookmarkStart w:id="6" w:name="OLE_LINK95"/>
            <w:bookmarkStart w:id="7" w:name="OLE_LINK108"/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bookmarkEnd w:id="5"/>
            <w:bookmarkEnd w:id="6"/>
            <w:bookmarkEnd w:id="7"/>
            <w:r w:rsidRPr="005F6765">
              <w:rPr>
                <w:rFonts w:eastAsia="宋体"/>
                <w:noProof/>
                <w:lang w:eastAsia="zh-CN"/>
              </w:rPr>
              <w:t xml:space="preserve"> IE</w:t>
            </w:r>
            <w:r w:rsidR="009266D5">
              <w:rPr>
                <w:rFonts w:eastAsia="宋体" w:hint="eastAsia"/>
                <w:noProof/>
                <w:lang w:eastAsia="zh-CN"/>
              </w:rPr>
              <w:t>(</w:t>
            </w:r>
            <w:r w:rsidR="009266D5" w:rsidRPr="00153B4F">
              <w:rPr>
                <w:rFonts w:eastAsia="宋体"/>
                <w:noProof/>
                <w:lang w:eastAsia="zh-CN"/>
              </w:rPr>
              <w:t>to cover the extended frequency band defined in TS 36.101</w:t>
            </w:r>
            <w:r w:rsidR="009266D5">
              <w:rPr>
                <w:rFonts w:eastAsia="宋体" w:hint="eastAsia"/>
                <w:noProof/>
                <w:lang w:eastAsia="zh-CN"/>
              </w:rPr>
              <w:t>)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9266D5">
              <w:rPr>
                <w:rFonts w:eastAsia="宋体" w:hint="eastAsia"/>
                <w:noProof/>
                <w:lang w:eastAsia="zh-CN"/>
              </w:rPr>
              <w:t>in 36.331</w:t>
            </w:r>
            <w:r w:rsidRPr="005F6765">
              <w:rPr>
                <w:rFonts w:eastAsia="宋体"/>
                <w:noProof/>
                <w:lang w:eastAsia="zh-CN"/>
              </w:rPr>
              <w:t>.</w:t>
            </w:r>
          </w:p>
          <w:p w14:paraId="07414368" w14:textId="5BA6D95B" w:rsidR="006F3A87" w:rsidRDefault="009266D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Meanwhile,in RAN2#1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18 </w:t>
            </w:r>
            <w:r>
              <w:rPr>
                <w:rFonts w:eastAsia="宋体" w:hint="eastAsia"/>
                <w:noProof/>
                <w:lang w:eastAsia="zh-CN"/>
              </w:rPr>
              <w:t xml:space="preserve">meeting,a new </w:t>
            </w:r>
            <w:bookmarkStart w:id="8" w:name="OLE_LINK120"/>
            <w:bookmarkStart w:id="9" w:name="OLE_LINK121"/>
            <w:bookmarkStart w:id="10" w:name="OLE_LINK109"/>
            <w:bookmarkStart w:id="11" w:name="OLE_LINK112"/>
            <w:bookmarkStart w:id="12" w:name="OLE_LINK113"/>
            <w:r w:rsidRPr="00153B4F">
              <w:rPr>
                <w:rFonts w:eastAsia="宋体"/>
                <w:i/>
                <w:noProof/>
                <w:lang w:eastAsia="zh-CN"/>
              </w:rPr>
              <w:t>measResult-RLF-Report-EUTRA-</w:t>
            </w:r>
            <w:bookmarkEnd w:id="8"/>
            <w:bookmarkEnd w:id="9"/>
            <w:r w:rsidRPr="00153B4F">
              <w:rPr>
                <w:rFonts w:eastAsia="宋体"/>
                <w:i/>
                <w:noProof/>
                <w:lang w:eastAsia="zh-CN"/>
              </w:rPr>
              <w:t>v1690</w:t>
            </w:r>
            <w:bookmarkEnd w:id="10"/>
            <w:bookmarkEnd w:id="11"/>
            <w:bookmarkEnd w:id="12"/>
            <w:r w:rsidR="005C6E85">
              <w:rPr>
                <w:rFonts w:eastAsia="宋体" w:hint="eastAsia"/>
                <w:noProof/>
                <w:lang w:eastAsia="zh-CN"/>
              </w:rPr>
              <w:t xml:space="preserve"> IE </w:t>
            </w:r>
            <w:r w:rsidRPr="00153B4F">
              <w:rPr>
                <w:rFonts w:eastAsia="宋体"/>
                <w:noProof/>
                <w:lang w:eastAsia="zh-CN"/>
              </w:rPr>
              <w:t xml:space="preserve"> is introduced which refer</w:t>
            </w:r>
            <w:r w:rsidR="005C6E85">
              <w:rPr>
                <w:rFonts w:eastAsia="宋体" w:hint="eastAsia"/>
                <w:noProof/>
                <w:lang w:eastAsia="zh-CN"/>
              </w:rPr>
              <w:t>s</w:t>
            </w:r>
            <w:r w:rsidRPr="00153B4F">
              <w:rPr>
                <w:rFonts w:eastAsia="宋体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>in 38.331</w:t>
            </w:r>
          </w:p>
          <w:p w14:paraId="708AA7DE" w14:textId="664D31AA" w:rsidR="001E41F3" w:rsidRDefault="009266D5" w:rsidP="00EA4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However,</w:t>
            </w:r>
            <w:r w:rsidR="00EA4A4B">
              <w:rPr>
                <w:rFonts w:eastAsia="宋体" w:hint="eastAsia"/>
                <w:noProof/>
                <w:lang w:eastAsia="zh-CN"/>
              </w:rPr>
              <w:t>there is no IE which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 refer</w:t>
            </w:r>
            <w:r w:rsidR="00EA4A4B">
              <w:rPr>
                <w:rFonts w:eastAsia="宋体" w:hint="eastAsia"/>
                <w:noProof/>
                <w:lang w:eastAsia="zh-CN"/>
              </w:rPr>
              <w:t>s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 to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 xml:space="preserve">or </w:t>
            </w:r>
            <w:r w:rsidRPr="00153B4F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Pr="00153B4F">
              <w:rPr>
                <w:rFonts w:eastAsia="宋体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Pr="00153B4F">
              <w:rPr>
                <w:rFonts w:eastAsia="宋体"/>
                <w:noProof/>
                <w:lang w:eastAsia="zh-CN"/>
              </w:rPr>
              <w:t xml:space="preserve">in current </w:t>
            </w:r>
            <w:r w:rsidR="005C6E85">
              <w:rPr>
                <w:rFonts w:eastAsia="宋体" w:hint="eastAsia"/>
                <w:noProof/>
                <w:lang w:eastAsia="zh-CN"/>
              </w:rPr>
              <w:t>LTE</w:t>
            </w:r>
            <w:r w:rsidR="005C6E85" w:rsidRP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>UE RLF Report</w:t>
            </w:r>
            <w:bookmarkStart w:id="13" w:name="OLE_LINK124"/>
            <w:bookmarkStart w:id="14" w:name="OLE_LINK125"/>
            <w:bookmarkStart w:id="15" w:name="OLE_LINK133"/>
            <w:r w:rsidR="005C6E85"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153B4F">
              <w:rPr>
                <w:rFonts w:eastAsia="宋体"/>
                <w:noProof/>
                <w:lang w:eastAsia="zh-CN"/>
              </w:rPr>
              <w:t xml:space="preserve">transferrd in Xn interface  </w:t>
            </w:r>
            <w:bookmarkEnd w:id="13"/>
            <w:bookmarkEnd w:id="14"/>
            <w:bookmarkEnd w:id="15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4A7930" w14:textId="09B77F96" w:rsidR="00594E58" w:rsidRDefault="0031481A" w:rsidP="005C46C2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Another choice </w:t>
            </w:r>
            <w:r w:rsidRPr="005C6E85">
              <w:rPr>
                <w:rFonts w:eastAsia="宋体"/>
                <w:i/>
                <w:noProof/>
                <w:lang w:eastAsia="zh-CN"/>
              </w:rPr>
              <w:t>LTE extension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5C46C2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 xml:space="preserve">which includes both </w:t>
            </w:r>
            <w:r w:rsidRPr="00153B4F">
              <w:rPr>
                <w:rFonts w:eastAsia="宋体"/>
                <w:i/>
                <w:noProof/>
                <w:lang w:eastAsia="zh-CN"/>
              </w:rPr>
              <w:t>RLF-Report-r9</w:t>
            </w:r>
            <w:r w:rsidR="009266D5" w:rsidRPr="00153B4F">
              <w:rPr>
                <w:rFonts w:eastAsia="宋体"/>
                <w:i/>
                <w:noProof/>
                <w:lang w:eastAsia="zh-CN"/>
              </w:rPr>
              <w:t>/ measResult-RLF-Report-EUTRA-16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153B4F">
              <w:rPr>
                <w:rFonts w:eastAsia="宋体" w:hint="eastAsia"/>
                <w:noProof/>
                <w:lang w:eastAsia="zh-CN"/>
              </w:rPr>
              <w:t xml:space="preserve">IE </w:t>
            </w:r>
            <w:r>
              <w:rPr>
                <w:rFonts w:eastAsia="宋体" w:hint="eastAsia"/>
                <w:noProof/>
                <w:lang w:eastAsia="zh-CN"/>
              </w:rPr>
              <w:t xml:space="preserve">and </w:t>
            </w:r>
            <w:bookmarkStart w:id="16" w:name="OLE_LINK122"/>
            <w:bookmarkStart w:id="17" w:name="OLE_LINK123"/>
            <w:r w:rsidR="00594E58" w:rsidRPr="00153B4F">
              <w:rPr>
                <w:rFonts w:eastAsia="宋体"/>
                <w:i/>
                <w:noProof/>
                <w:lang w:eastAsia="zh-CN"/>
              </w:rPr>
              <w:t>RLF-Report-v9e0</w:t>
            </w:r>
            <w:r w:rsidR="009266D5" w:rsidRPr="00153B4F">
              <w:rPr>
                <w:rFonts w:eastAsia="宋体"/>
                <w:i/>
                <w:noProof/>
                <w:lang w:eastAsia="zh-CN"/>
              </w:rPr>
              <w:t>/ measResult-RLF-Report-EUTRA-v1690</w:t>
            </w:r>
            <w:bookmarkEnd w:id="16"/>
            <w:bookmarkEnd w:id="17"/>
            <w:r w:rsidR="00153B4F">
              <w:rPr>
                <w:rFonts w:eastAsia="宋体" w:hint="eastAsia"/>
                <w:i/>
                <w:noProof/>
                <w:lang w:eastAsia="zh-CN"/>
              </w:rPr>
              <w:t xml:space="preserve"> </w:t>
            </w:r>
            <w:r w:rsidR="005C6E85">
              <w:rPr>
                <w:rFonts w:eastAsia="宋体" w:hint="eastAsia"/>
                <w:noProof/>
                <w:lang w:eastAsia="zh-CN"/>
              </w:rPr>
              <w:t xml:space="preserve">IE </w:t>
            </w:r>
            <w:r w:rsidR="00594E58">
              <w:rPr>
                <w:rFonts w:eastAsia="宋体" w:hint="eastAsia"/>
                <w:noProof/>
                <w:lang w:eastAsia="zh-CN"/>
              </w:rPr>
              <w:t xml:space="preserve">is </w:t>
            </w:r>
            <w:r>
              <w:rPr>
                <w:rFonts w:eastAsia="宋体" w:hint="eastAsia"/>
                <w:noProof/>
                <w:lang w:eastAsia="zh-CN"/>
              </w:rPr>
              <w:t>introduced</w:t>
            </w:r>
            <w:r w:rsidRPr="005F6765">
              <w:rPr>
                <w:rFonts w:eastAsia="宋体"/>
                <w:noProof/>
                <w:lang w:eastAsia="zh-CN"/>
              </w:rPr>
              <w:t xml:space="preserve"> </w:t>
            </w:r>
            <w:r w:rsidR="00594E58" w:rsidRPr="005F6765">
              <w:rPr>
                <w:rFonts w:eastAsia="宋体"/>
                <w:noProof/>
                <w:lang w:eastAsia="zh-CN"/>
              </w:rPr>
              <w:t>in UE RLF Report</w:t>
            </w:r>
            <w:r w:rsidR="00153B4F">
              <w:rPr>
                <w:rFonts w:eastAsia="宋体" w:hint="eastAsia"/>
                <w:noProof/>
                <w:lang w:eastAsia="zh-CN"/>
              </w:rPr>
              <w:t>.</w:t>
            </w:r>
          </w:p>
          <w:p w14:paraId="0B1809B9" w14:textId="77777777" w:rsidR="00594E58" w:rsidRPr="005C6E85" w:rsidRDefault="00594E58" w:rsidP="00594E58">
            <w:pPr>
              <w:pStyle w:val="CRCoverPage"/>
              <w:spacing w:after="0"/>
              <w:ind w:left="100"/>
              <w:rPr>
                <w:rFonts w:eastAsia="宋体"/>
                <w:noProof/>
                <w:u w:val="single"/>
                <w:lang w:eastAsia="zh-CN"/>
              </w:rPr>
            </w:pPr>
          </w:p>
          <w:p w14:paraId="3439A53F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u w:val="single"/>
                <w:lang w:eastAsia="zh-CN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852DB7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 w:rsidRPr="00E67E0D">
              <w:rPr>
                <w:noProof/>
              </w:rPr>
              <w:t>Impact assessment towards the previous version of the specification (same release):</w:t>
            </w:r>
          </w:p>
          <w:p w14:paraId="6A37986D" w14:textId="77777777" w:rsidR="00594E58" w:rsidRPr="003D2CD6" w:rsidRDefault="00594E58" w:rsidP="00594E5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 xml:space="preserve">The impact can be considered isolated because the change affects only the definition for </w:t>
            </w:r>
            <w:r w:rsidRPr="001E7A0A">
              <w:rPr>
                <w:noProof/>
              </w:rPr>
              <w:t>UE RLF Report Container</w:t>
            </w:r>
            <w:r w:rsidRPr="003D2CD6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6BEA7EAF" w:rsidR="001E41F3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backwards compatible.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16B2E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Not support </w:t>
            </w:r>
            <w:r w:rsidR="00153B4F">
              <w:rPr>
                <w:rFonts w:eastAsia="宋体"/>
                <w:i/>
                <w:noProof/>
                <w:lang w:eastAsia="zh-CN"/>
              </w:rPr>
              <w:t>RLF-Report-v9e0/</w:t>
            </w:r>
            <w:r w:rsidR="005C6E85">
              <w:rPr>
                <w:rFonts w:eastAsia="宋体"/>
                <w:i/>
                <w:noProof/>
                <w:lang w:eastAsia="zh-CN"/>
              </w:rPr>
              <w:t>measResult-RLF-Report-EUTRA-v1690</w:t>
            </w:r>
            <w:r w:rsidR="005C6E85" w:rsidRPr="005F6765" w:rsidDel="005C6E85">
              <w:rPr>
                <w:rFonts w:eastAsia="宋体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IE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Pr="005F6765">
              <w:rPr>
                <w:rFonts w:eastAsia="宋体"/>
                <w:noProof/>
                <w:lang w:eastAsia="zh-CN"/>
              </w:rPr>
              <w:t>in LTE UE RLF Report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594E58" w14:paraId="034AF533" w14:textId="77777777" w:rsidTr="00547111">
        <w:tc>
          <w:tcPr>
            <w:tcW w:w="2694" w:type="dxa"/>
            <w:gridSpan w:val="2"/>
          </w:tcPr>
          <w:p w14:paraId="39D9EB5B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5A1D0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9.2.2.59, 9.3.5</w:t>
            </w:r>
            <w:r w:rsidR="0031481A">
              <w:rPr>
                <w:rFonts w:eastAsia="宋体" w:hint="eastAsia"/>
                <w:noProof/>
                <w:lang w:eastAsia="zh-CN"/>
              </w:rPr>
              <w:t>,9.3.7</w:t>
            </w:r>
          </w:p>
        </w:tc>
      </w:tr>
      <w:tr w:rsidR="00594E5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94E58" w:rsidRDefault="00594E58" w:rsidP="00594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4E5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94E5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0ADD89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94E58" w:rsidRDefault="00594E58" w:rsidP="00594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E1A238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1902D3" w:rsidR="00594E58" w:rsidRDefault="00594E58" w:rsidP="00594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94E58" w:rsidRDefault="00594E58" w:rsidP="00594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94E5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94E58" w:rsidRDefault="00594E58" w:rsidP="00594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94E58" w:rsidRDefault="00594E58" w:rsidP="00594E58">
            <w:pPr>
              <w:pStyle w:val="CRCoverPage"/>
              <w:spacing w:after="0"/>
              <w:rPr>
                <w:noProof/>
              </w:rPr>
            </w:pPr>
          </w:p>
        </w:tc>
      </w:tr>
      <w:tr w:rsidR="00594E5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94E58" w:rsidRDefault="00594E58" w:rsidP="00594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94E5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94E58" w:rsidRPr="008863B9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94E58" w:rsidRPr="008863B9" w:rsidRDefault="00594E58" w:rsidP="00594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94E5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94E58" w:rsidRDefault="00594E58" w:rsidP="00594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23E50DF" w:rsidR="00594E58" w:rsidRDefault="003F4CDB" w:rsidP="00594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V1: update the semantics description of </w:t>
            </w:r>
            <w:r w:rsidRPr="00162BDE">
              <w:rPr>
                <w:i/>
                <w:noProof/>
                <w:lang w:eastAsia="zh-CN"/>
              </w:rPr>
              <w:t>LTE UE RLF Report Container</w:t>
            </w:r>
            <w:r>
              <w:rPr>
                <w:noProof/>
                <w:lang w:eastAsia="zh-CN"/>
              </w:rPr>
              <w:t xml:space="preserve"> and </w:t>
            </w:r>
            <w:r w:rsidRPr="007F0946">
              <w:rPr>
                <w:i/>
                <w:noProof/>
                <w:lang w:eastAsia="zh-CN"/>
              </w:rPr>
              <w:t>LTE UE RLF Report Container for extended bands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2B88C4" w14:textId="77777777" w:rsidR="00594E58" w:rsidRDefault="00594E58" w:rsidP="00594E58">
      <w:pPr>
        <w:rPr>
          <w:noProof/>
          <w:lang w:eastAsia="zh-CN"/>
        </w:rPr>
      </w:pPr>
      <w:bookmarkStart w:id="18" w:name="_Hlk44423750"/>
      <w:r w:rsidRPr="009C3DD1">
        <w:rPr>
          <w:noProof/>
          <w:lang w:eastAsia="zh-CN"/>
        </w:rPr>
        <w:lastRenderedPageBreak/>
        <w:t>////////////////////////////////////////////////////////////////////////</w:t>
      </w:r>
      <w:r>
        <w:rPr>
          <w:noProof/>
          <w:lang w:eastAsia="zh-CN"/>
        </w:rPr>
        <w:t xml:space="preserve">start of change 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42AB44C" w14:textId="77777777" w:rsidR="00594E58" w:rsidRPr="007E741D" w:rsidRDefault="00594E58" w:rsidP="00594E5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741D">
        <w:rPr>
          <w:rFonts w:ascii="Arial" w:hAnsi="Arial"/>
          <w:sz w:val="24"/>
        </w:rPr>
        <w:t>9.2.2.</w:t>
      </w:r>
      <w:bookmarkEnd w:id="18"/>
      <w:r>
        <w:rPr>
          <w:rFonts w:ascii="Arial" w:hAnsi="Arial"/>
          <w:sz w:val="24"/>
        </w:rPr>
        <w:t>59</w:t>
      </w:r>
      <w:r w:rsidRPr="007E741D">
        <w:rPr>
          <w:rFonts w:ascii="Arial" w:hAnsi="Arial"/>
          <w:sz w:val="24"/>
        </w:rPr>
        <w:tab/>
      </w:r>
      <w:bookmarkStart w:id="19" w:name="OLE_LINK118"/>
      <w:bookmarkStart w:id="20" w:name="OLE_LINK119"/>
      <w:r w:rsidRPr="007E741D">
        <w:rPr>
          <w:rFonts w:ascii="Arial" w:hAnsi="Arial"/>
          <w:sz w:val="24"/>
        </w:rPr>
        <w:t>UE RLF Report</w:t>
      </w:r>
      <w:bookmarkEnd w:id="19"/>
      <w:bookmarkEnd w:id="20"/>
      <w:r>
        <w:rPr>
          <w:rFonts w:ascii="Arial" w:hAnsi="Arial"/>
          <w:sz w:val="24"/>
        </w:rPr>
        <w:t xml:space="preserve"> </w:t>
      </w:r>
    </w:p>
    <w:p w14:paraId="0553B36F" w14:textId="77777777" w:rsidR="00594E58" w:rsidRPr="007E741D" w:rsidRDefault="00594E58" w:rsidP="00594E58">
      <w:r w:rsidRPr="007E741D">
        <w:t>This IE contains the RLF Report to be transferred.</w:t>
      </w:r>
    </w:p>
    <w:tbl>
      <w:tblPr>
        <w:tblW w:w="117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1" w:author="CATT" w:date="2022-11-01T16:09:00Z">
          <w:tblPr>
            <w:tblW w:w="10632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440"/>
        <w:gridCol w:w="1695"/>
        <w:gridCol w:w="3057"/>
        <w:gridCol w:w="912"/>
        <w:gridCol w:w="1134"/>
        <w:tblGridChange w:id="22">
          <w:tblGrid>
            <w:gridCol w:w="2448"/>
            <w:gridCol w:w="1080"/>
            <w:gridCol w:w="1440"/>
            <w:gridCol w:w="1695"/>
            <w:gridCol w:w="3057"/>
            <w:gridCol w:w="912"/>
            <w:gridCol w:w="912"/>
          </w:tblGrid>
        </w:tblGridChange>
      </w:tblGrid>
      <w:tr w:rsidR="00655AA5" w:rsidRPr="007E741D" w14:paraId="0FAAB1C0" w14:textId="6F995EE0" w:rsidTr="00655AA5">
        <w:tc>
          <w:tcPr>
            <w:tcW w:w="2448" w:type="dxa"/>
            <w:tcPrChange w:id="23" w:author="CATT" w:date="2022-11-01T16:09:00Z">
              <w:tcPr>
                <w:tcW w:w="2448" w:type="dxa"/>
              </w:tcPr>
            </w:tcPrChange>
          </w:tcPr>
          <w:p w14:paraId="77176B68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bookmarkStart w:id="24" w:name="OLE_LINK194"/>
            <w:bookmarkStart w:id="25" w:name="OLE_LINK195"/>
            <w:bookmarkStart w:id="26" w:name="_Hlk118210920"/>
            <w:bookmarkStart w:id="27" w:name="OLE_LINK191"/>
            <w:bookmarkStart w:id="28" w:name="OLE_LINK192"/>
            <w:bookmarkStart w:id="29" w:name="OLE_LINK193"/>
            <w:bookmarkStart w:id="30" w:name="OLE_LINK199"/>
            <w:bookmarkStart w:id="31" w:name="OLE_LINK200"/>
            <w:r w:rsidRPr="007E741D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PrChange w:id="32" w:author="CATT" w:date="2022-11-01T16:09:00Z">
              <w:tcPr>
                <w:tcW w:w="1080" w:type="dxa"/>
              </w:tcPr>
            </w:tcPrChange>
          </w:tcPr>
          <w:p w14:paraId="58807CED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Presence</w:t>
            </w:r>
          </w:p>
        </w:tc>
        <w:tc>
          <w:tcPr>
            <w:tcW w:w="1440" w:type="dxa"/>
            <w:tcPrChange w:id="33" w:author="CATT" w:date="2022-11-01T16:09:00Z">
              <w:tcPr>
                <w:tcW w:w="1440" w:type="dxa"/>
              </w:tcPr>
            </w:tcPrChange>
          </w:tcPr>
          <w:p w14:paraId="54456B96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Range</w:t>
            </w:r>
          </w:p>
        </w:tc>
        <w:tc>
          <w:tcPr>
            <w:tcW w:w="1695" w:type="dxa"/>
            <w:tcPrChange w:id="34" w:author="CATT" w:date="2022-11-01T16:09:00Z">
              <w:tcPr>
                <w:tcW w:w="1695" w:type="dxa"/>
              </w:tcPr>
            </w:tcPrChange>
          </w:tcPr>
          <w:p w14:paraId="063D2B05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IE type and reference</w:t>
            </w:r>
          </w:p>
        </w:tc>
        <w:tc>
          <w:tcPr>
            <w:tcW w:w="3057" w:type="dxa"/>
            <w:tcPrChange w:id="35" w:author="CATT" w:date="2022-11-01T16:09:00Z">
              <w:tcPr>
                <w:tcW w:w="3057" w:type="dxa"/>
              </w:tcPr>
            </w:tcPrChange>
          </w:tcPr>
          <w:p w14:paraId="73A803E7" w14:textId="77777777" w:rsidR="00655AA5" w:rsidRPr="007E741D" w:rsidRDefault="00655AA5" w:rsidP="00A24D39">
            <w:pPr>
              <w:pStyle w:val="TAH"/>
              <w:rPr>
                <w:lang w:eastAsia="ja-JP"/>
              </w:rPr>
            </w:pPr>
            <w:r w:rsidRPr="007E741D">
              <w:rPr>
                <w:lang w:eastAsia="ja-JP"/>
              </w:rPr>
              <w:t>Semantics description</w:t>
            </w:r>
          </w:p>
        </w:tc>
        <w:tc>
          <w:tcPr>
            <w:tcW w:w="912" w:type="dxa"/>
            <w:tcPrChange w:id="36" w:author="CATT" w:date="2022-11-01T16:09:00Z">
              <w:tcPr>
                <w:tcW w:w="912" w:type="dxa"/>
              </w:tcPr>
            </w:tcPrChange>
          </w:tcPr>
          <w:p w14:paraId="5A95D351" w14:textId="262442A7" w:rsidR="00655AA5" w:rsidRPr="007E741D" w:rsidRDefault="00655AA5" w:rsidP="00A24D39">
            <w:pPr>
              <w:pStyle w:val="TAH"/>
              <w:rPr>
                <w:lang w:eastAsia="ja-JP"/>
              </w:rPr>
            </w:pPr>
            <w:ins w:id="37" w:author="CATT" w:date="2022-11-01T16:06:00Z">
              <w:r w:rsidRPr="00FD0425">
                <w:rPr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PrChange w:id="38" w:author="CATT" w:date="2022-11-01T16:09:00Z">
              <w:tcPr>
                <w:tcW w:w="912" w:type="dxa"/>
              </w:tcPr>
            </w:tcPrChange>
          </w:tcPr>
          <w:p w14:paraId="69D9B135" w14:textId="7B7EC662" w:rsidR="00655AA5" w:rsidRPr="007E741D" w:rsidRDefault="00655AA5" w:rsidP="00A24D39">
            <w:pPr>
              <w:pStyle w:val="TAH"/>
              <w:rPr>
                <w:lang w:eastAsia="ja-JP"/>
              </w:rPr>
            </w:pPr>
            <w:ins w:id="39" w:author="CATT" w:date="2022-11-01T16:06:00Z">
              <w:r w:rsidRPr="00FD0425">
                <w:rPr>
                  <w:lang w:eastAsia="ja-JP"/>
                </w:rPr>
                <w:t>Assigned Criticality</w:t>
              </w:r>
            </w:ins>
          </w:p>
        </w:tc>
      </w:tr>
      <w:tr w:rsidR="00655AA5" w:rsidRPr="007E741D" w14:paraId="21E9A723" w14:textId="5F70256E" w:rsidTr="00655AA5">
        <w:tc>
          <w:tcPr>
            <w:tcW w:w="2448" w:type="dxa"/>
            <w:tcPrChange w:id="40" w:author="CATT" w:date="2022-11-01T16:09:00Z">
              <w:tcPr>
                <w:tcW w:w="2448" w:type="dxa"/>
              </w:tcPr>
            </w:tcPrChange>
          </w:tcPr>
          <w:p w14:paraId="2271DDE8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bookmarkStart w:id="41" w:name="OLE_LINK178"/>
            <w:bookmarkStart w:id="42" w:name="OLE_LINK179"/>
            <w:bookmarkStart w:id="43" w:name="_Hlk118210928"/>
            <w:bookmarkStart w:id="44" w:name="_Hlk118211380"/>
            <w:r w:rsidRPr="007E741D">
              <w:rPr>
                <w:lang w:eastAsia="ja-JP"/>
              </w:rPr>
              <w:t xml:space="preserve">CHOICE </w:t>
            </w:r>
            <w:r w:rsidRPr="007E741D">
              <w:rPr>
                <w:i/>
                <w:lang w:eastAsia="ja-JP"/>
              </w:rPr>
              <w:t>type</w:t>
            </w:r>
          </w:p>
        </w:tc>
        <w:tc>
          <w:tcPr>
            <w:tcW w:w="1080" w:type="dxa"/>
            <w:tcPrChange w:id="45" w:author="CATT" w:date="2022-11-01T16:09:00Z">
              <w:tcPr>
                <w:tcW w:w="1080" w:type="dxa"/>
              </w:tcPr>
            </w:tcPrChange>
          </w:tcPr>
          <w:p w14:paraId="055AC7E1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  <w:tcPrChange w:id="46" w:author="CATT" w:date="2022-11-01T16:09:00Z">
              <w:tcPr>
                <w:tcW w:w="1440" w:type="dxa"/>
              </w:tcPr>
            </w:tcPrChange>
          </w:tcPr>
          <w:p w14:paraId="06B2B7DE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47" w:author="CATT" w:date="2022-11-01T16:09:00Z">
              <w:tcPr>
                <w:tcW w:w="1695" w:type="dxa"/>
              </w:tcPr>
            </w:tcPrChange>
          </w:tcPr>
          <w:p w14:paraId="11446ACF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  <w:tcPrChange w:id="48" w:author="CATT" w:date="2022-11-01T16:09:00Z">
              <w:tcPr>
                <w:tcW w:w="3057" w:type="dxa"/>
              </w:tcPr>
            </w:tcPrChange>
          </w:tcPr>
          <w:p w14:paraId="08C252A8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912" w:type="dxa"/>
            <w:tcPrChange w:id="49" w:author="CATT" w:date="2022-11-01T16:09:00Z">
              <w:tcPr>
                <w:tcW w:w="912" w:type="dxa"/>
              </w:tcPr>
            </w:tcPrChange>
          </w:tcPr>
          <w:p w14:paraId="5683A3F0" w14:textId="55BF2EC2" w:rsidR="00655AA5" w:rsidRPr="007E741D" w:rsidRDefault="00655AA5" w:rsidP="00655AA5">
            <w:pPr>
              <w:pStyle w:val="TAL"/>
              <w:rPr>
                <w:lang w:eastAsia="zh-CN"/>
              </w:rPr>
            </w:pPr>
            <w:ins w:id="50" w:author="CATT" w:date="2022-11-01T16:06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1" w:author="CATT" w:date="2022-11-01T16:07:00Z">
              <w:r>
                <w:rPr>
                  <w:rFonts w:hint="eastAsia"/>
                  <w:lang w:eastAsia="zh-CN"/>
                </w:rPr>
                <w:t xml:space="preserve">    </w:t>
              </w:r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52" w:author="CATT" w:date="2022-11-01T16:09:00Z">
              <w:tcPr>
                <w:tcW w:w="912" w:type="dxa"/>
              </w:tcPr>
            </w:tcPrChange>
          </w:tcPr>
          <w:p w14:paraId="6C58CB5E" w14:textId="5BD9F5E4" w:rsidR="00655AA5" w:rsidRPr="007E741D" w:rsidRDefault="00655AA5" w:rsidP="00A24D39">
            <w:pPr>
              <w:pStyle w:val="TAL"/>
              <w:rPr>
                <w:lang w:eastAsia="zh-CN"/>
              </w:rPr>
            </w:pPr>
          </w:p>
        </w:tc>
      </w:tr>
      <w:bookmarkEnd w:id="24"/>
      <w:bookmarkEnd w:id="25"/>
      <w:bookmarkEnd w:id="41"/>
      <w:bookmarkEnd w:id="42"/>
      <w:tr w:rsidR="00655AA5" w:rsidRPr="007E741D" w14:paraId="611287FD" w14:textId="257ED042" w:rsidTr="00655AA5">
        <w:tc>
          <w:tcPr>
            <w:tcW w:w="2448" w:type="dxa"/>
            <w:tcPrChange w:id="53" w:author="CATT" w:date="2022-11-01T16:09:00Z">
              <w:tcPr>
                <w:tcW w:w="2448" w:type="dxa"/>
              </w:tcPr>
            </w:tcPrChange>
          </w:tcPr>
          <w:p w14:paraId="1BBDB4B8" w14:textId="77777777" w:rsidR="00655AA5" w:rsidRPr="007E741D" w:rsidRDefault="00655AA5" w:rsidP="00A24D39">
            <w:pPr>
              <w:pStyle w:val="TAL"/>
              <w:ind w:left="113"/>
              <w:rPr>
                <w:lang w:eastAsia="ja-JP"/>
              </w:rPr>
            </w:pPr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NR</w:t>
            </w:r>
          </w:p>
        </w:tc>
        <w:tc>
          <w:tcPr>
            <w:tcW w:w="1080" w:type="dxa"/>
            <w:tcPrChange w:id="54" w:author="CATT" w:date="2022-11-01T16:09:00Z">
              <w:tcPr>
                <w:tcW w:w="1080" w:type="dxa"/>
              </w:tcPr>
            </w:tcPrChange>
          </w:tcPr>
          <w:p w14:paraId="57CAC9DD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PrChange w:id="55" w:author="CATT" w:date="2022-11-01T16:09:00Z">
              <w:tcPr>
                <w:tcW w:w="1440" w:type="dxa"/>
              </w:tcPr>
            </w:tcPrChange>
          </w:tcPr>
          <w:p w14:paraId="19AF0704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56" w:author="CATT" w:date="2022-11-01T16:09:00Z">
              <w:tcPr>
                <w:tcW w:w="1695" w:type="dxa"/>
              </w:tcPr>
            </w:tcPrChange>
          </w:tcPr>
          <w:p w14:paraId="6AACF539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  <w:tcPrChange w:id="57" w:author="CATT" w:date="2022-11-01T16:09:00Z">
              <w:tcPr>
                <w:tcW w:w="3057" w:type="dxa"/>
              </w:tcPr>
            </w:tcPrChange>
          </w:tcPr>
          <w:p w14:paraId="08488492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912" w:type="dxa"/>
            <w:tcPrChange w:id="58" w:author="CATT" w:date="2022-11-01T16:09:00Z">
              <w:tcPr>
                <w:tcW w:w="912" w:type="dxa"/>
              </w:tcPr>
            </w:tcPrChange>
          </w:tcPr>
          <w:p w14:paraId="750BC001" w14:textId="043DE678" w:rsidR="00655AA5" w:rsidRPr="007E741D" w:rsidRDefault="00655AA5" w:rsidP="00A24D39">
            <w:pPr>
              <w:pStyle w:val="TAL"/>
              <w:rPr>
                <w:lang w:eastAsia="zh-CN"/>
              </w:rPr>
            </w:pPr>
            <w:ins w:id="59" w:author="CATT" w:date="2022-11-01T16:07:00Z">
              <w:r>
                <w:rPr>
                  <w:rFonts w:hint="eastAsia"/>
                  <w:lang w:eastAsia="zh-CN"/>
                </w:rPr>
                <w:t xml:space="preserve">     </w:t>
              </w:r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60" w:author="CATT" w:date="2022-11-01T16:09:00Z">
              <w:tcPr>
                <w:tcW w:w="912" w:type="dxa"/>
              </w:tcPr>
            </w:tcPrChange>
          </w:tcPr>
          <w:p w14:paraId="0D08383D" w14:textId="5B7DB0C9" w:rsidR="00655AA5" w:rsidRPr="007E741D" w:rsidRDefault="00655AA5" w:rsidP="00A24D39">
            <w:pPr>
              <w:pStyle w:val="TAL"/>
              <w:rPr>
                <w:lang w:eastAsia="zh-CN"/>
              </w:rPr>
            </w:pPr>
          </w:p>
        </w:tc>
      </w:tr>
      <w:bookmarkEnd w:id="26"/>
      <w:bookmarkEnd w:id="27"/>
      <w:bookmarkEnd w:id="28"/>
      <w:bookmarkEnd w:id="29"/>
      <w:bookmarkEnd w:id="43"/>
      <w:tr w:rsidR="00655AA5" w:rsidRPr="007E741D" w14:paraId="74905C0D" w14:textId="0F6241D9" w:rsidTr="00655AA5">
        <w:tc>
          <w:tcPr>
            <w:tcW w:w="2448" w:type="dxa"/>
            <w:tcPrChange w:id="61" w:author="CATT" w:date="2022-11-01T16:09:00Z">
              <w:tcPr>
                <w:tcW w:w="2448" w:type="dxa"/>
              </w:tcPr>
            </w:tcPrChange>
          </w:tcPr>
          <w:p w14:paraId="1EF7E288" w14:textId="77777777" w:rsidR="00655AA5" w:rsidRPr="007E741D" w:rsidRDefault="00655AA5" w:rsidP="00A24D39">
            <w:pPr>
              <w:pStyle w:val="TAL"/>
              <w:ind w:left="227"/>
              <w:rPr>
                <w:lang w:eastAsia="ja-JP"/>
              </w:rPr>
            </w:pPr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NR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PrChange w:id="62" w:author="CATT" w:date="2022-11-01T16:09:00Z">
              <w:tcPr>
                <w:tcW w:w="1080" w:type="dxa"/>
              </w:tcPr>
            </w:tcPrChange>
          </w:tcPr>
          <w:p w14:paraId="26BA4B48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  <w:tcPrChange w:id="63" w:author="CATT" w:date="2022-11-01T16:09:00Z">
              <w:tcPr>
                <w:tcW w:w="1440" w:type="dxa"/>
              </w:tcPr>
            </w:tcPrChange>
          </w:tcPr>
          <w:p w14:paraId="53E6D4C2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64" w:author="CATT" w:date="2022-11-01T16:09:00Z">
              <w:tcPr>
                <w:tcW w:w="1695" w:type="dxa"/>
              </w:tcPr>
            </w:tcPrChange>
          </w:tcPr>
          <w:p w14:paraId="597CFAE1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3057" w:type="dxa"/>
            <w:tcPrChange w:id="65" w:author="CATT" w:date="2022-11-01T16:09:00Z">
              <w:tcPr>
                <w:tcW w:w="3057" w:type="dxa"/>
              </w:tcPr>
            </w:tcPrChange>
          </w:tcPr>
          <w:p w14:paraId="2AB172DD" w14:textId="77777777" w:rsidR="00655AA5" w:rsidRPr="00BC48B5" w:rsidRDefault="00655AA5" w:rsidP="00A24D39">
            <w:pPr>
              <w:pStyle w:val="TAL"/>
              <w:rPr>
                <w:lang w:eastAsia="ja-JP"/>
              </w:rPr>
            </w:pPr>
            <w:r w:rsidRPr="00D40451">
              <w:rPr>
                <w:i/>
                <w:lang w:eastAsia="ja-JP"/>
              </w:rPr>
              <w:t>nr-RLF-Report-r16</w:t>
            </w:r>
            <w:r w:rsidRPr="00D40451">
              <w:rPr>
                <w:lang w:eastAsia="ja-JP"/>
              </w:rPr>
              <w:t xml:space="preserve"> IE contained in the </w:t>
            </w:r>
            <w:r w:rsidRPr="00DB0C03">
              <w:rPr>
                <w:i/>
                <w:lang w:eastAsia="ja-JP"/>
              </w:rPr>
              <w:t>UEInformationResponse</w:t>
            </w:r>
            <w:r w:rsidRPr="00DB0C03">
              <w:rPr>
                <w:lang w:eastAsia="ja-JP"/>
              </w:rPr>
              <w:t xml:space="preserve"> message defined in TS 38.331 [10].</w:t>
            </w:r>
          </w:p>
        </w:tc>
        <w:tc>
          <w:tcPr>
            <w:tcW w:w="912" w:type="dxa"/>
            <w:tcPrChange w:id="66" w:author="CATT" w:date="2022-11-01T16:09:00Z">
              <w:tcPr>
                <w:tcW w:w="912" w:type="dxa"/>
              </w:tcPr>
            </w:tcPrChange>
          </w:tcPr>
          <w:p w14:paraId="348FE58C" w14:textId="7CE26BB1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  <w:ins w:id="67" w:author="CATT" w:date="2022-11-01T16:07:00Z">
              <w:r>
                <w:rPr>
                  <w:lang w:eastAsia="zh-CN"/>
                </w:rPr>
                <w:t xml:space="preserve">     </w:t>
              </w:r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PrChange w:id="68" w:author="CATT" w:date="2022-11-01T16:09:00Z">
              <w:tcPr>
                <w:tcW w:w="912" w:type="dxa"/>
              </w:tcPr>
            </w:tcPrChange>
          </w:tcPr>
          <w:p w14:paraId="4784D276" w14:textId="62906121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</w:p>
        </w:tc>
      </w:tr>
      <w:tr w:rsidR="00655AA5" w:rsidRPr="007E741D" w14:paraId="6D56A83A" w14:textId="4D8ACE49" w:rsidTr="00655AA5">
        <w:tc>
          <w:tcPr>
            <w:tcW w:w="2448" w:type="dxa"/>
            <w:tcPrChange w:id="69" w:author="CATT" w:date="2022-11-01T16:09:00Z">
              <w:tcPr>
                <w:tcW w:w="2448" w:type="dxa"/>
              </w:tcPr>
            </w:tcPrChange>
          </w:tcPr>
          <w:p w14:paraId="612861C5" w14:textId="77777777" w:rsidR="00655AA5" w:rsidRPr="007E741D" w:rsidRDefault="00655AA5" w:rsidP="00A24D39">
            <w:pPr>
              <w:pStyle w:val="TAL"/>
              <w:ind w:left="113"/>
              <w:rPr>
                <w:lang w:eastAsia="ja-JP"/>
              </w:rPr>
            </w:pPr>
            <w:bookmarkStart w:id="70" w:name="OLE_LINK182"/>
            <w:bookmarkStart w:id="71" w:name="OLE_LINK183"/>
            <w:bookmarkStart w:id="72" w:name="OLE_LINK186"/>
            <w:r w:rsidRPr="007E741D"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LTE</w:t>
            </w:r>
          </w:p>
        </w:tc>
        <w:tc>
          <w:tcPr>
            <w:tcW w:w="1080" w:type="dxa"/>
            <w:tcPrChange w:id="73" w:author="CATT" w:date="2022-11-01T16:09:00Z">
              <w:tcPr>
                <w:tcW w:w="1080" w:type="dxa"/>
              </w:tcPr>
            </w:tcPrChange>
          </w:tcPr>
          <w:p w14:paraId="653BB6EE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PrChange w:id="74" w:author="CATT" w:date="2022-11-01T16:09:00Z">
              <w:tcPr>
                <w:tcW w:w="1440" w:type="dxa"/>
              </w:tcPr>
            </w:tcPrChange>
          </w:tcPr>
          <w:p w14:paraId="3EE5A5AC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75" w:author="CATT" w:date="2022-11-01T16:09:00Z">
              <w:tcPr>
                <w:tcW w:w="1695" w:type="dxa"/>
              </w:tcPr>
            </w:tcPrChange>
          </w:tcPr>
          <w:p w14:paraId="0B118FD4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</w:p>
        </w:tc>
        <w:tc>
          <w:tcPr>
            <w:tcW w:w="3057" w:type="dxa"/>
            <w:tcPrChange w:id="76" w:author="CATT" w:date="2022-11-01T16:09:00Z">
              <w:tcPr>
                <w:tcW w:w="3057" w:type="dxa"/>
              </w:tcPr>
            </w:tcPrChange>
          </w:tcPr>
          <w:p w14:paraId="3BC77169" w14:textId="77777777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912" w:type="dxa"/>
            <w:tcPrChange w:id="77" w:author="CATT" w:date="2022-11-01T16:09:00Z">
              <w:tcPr>
                <w:tcW w:w="912" w:type="dxa"/>
              </w:tcPr>
            </w:tcPrChange>
          </w:tcPr>
          <w:p w14:paraId="548E7CE2" w14:textId="154A5386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  <w:bookmarkStart w:id="78" w:name="OLE_LINK223"/>
            <w:bookmarkStart w:id="79" w:name="OLE_LINK224"/>
            <w:ins w:id="80" w:author="CATT" w:date="2022-11-01T16:07:00Z">
              <w:r>
                <w:rPr>
                  <w:lang w:eastAsia="zh-CN"/>
                </w:rPr>
                <w:t xml:space="preserve">     </w:t>
              </w:r>
              <w:r>
                <w:rPr>
                  <w:lang w:eastAsia="ja-JP"/>
                </w:rPr>
                <w:t>–</w:t>
              </w:r>
            </w:ins>
            <w:bookmarkEnd w:id="78"/>
            <w:bookmarkEnd w:id="79"/>
          </w:p>
        </w:tc>
        <w:tc>
          <w:tcPr>
            <w:tcW w:w="1134" w:type="dxa"/>
            <w:tcPrChange w:id="81" w:author="CATT" w:date="2022-11-01T16:09:00Z">
              <w:tcPr>
                <w:tcW w:w="912" w:type="dxa"/>
              </w:tcPr>
            </w:tcPrChange>
          </w:tcPr>
          <w:p w14:paraId="6118A30E" w14:textId="185C2D94" w:rsidR="00655AA5" w:rsidRPr="00D40451" w:rsidRDefault="00655AA5" w:rsidP="00A24D39">
            <w:pPr>
              <w:pStyle w:val="TAL"/>
              <w:rPr>
                <w:i/>
                <w:lang w:eastAsia="ja-JP"/>
              </w:rPr>
            </w:pPr>
          </w:p>
        </w:tc>
      </w:tr>
      <w:tr w:rsidR="00655AA5" w:rsidRPr="007E741D" w14:paraId="624E3DAA" w14:textId="09343671" w:rsidTr="00655AA5">
        <w:tc>
          <w:tcPr>
            <w:tcW w:w="2448" w:type="dxa"/>
            <w:tcPrChange w:id="82" w:author="CATT" w:date="2022-11-01T16:09:00Z">
              <w:tcPr>
                <w:tcW w:w="2448" w:type="dxa"/>
              </w:tcPr>
            </w:tcPrChange>
          </w:tcPr>
          <w:p w14:paraId="3080A62B" w14:textId="77777777" w:rsidR="00655AA5" w:rsidRPr="007E741D" w:rsidRDefault="00655AA5" w:rsidP="00A24D39">
            <w:pPr>
              <w:pStyle w:val="TAL"/>
              <w:ind w:left="227"/>
              <w:rPr>
                <w:lang w:eastAsia="ja-JP"/>
              </w:rPr>
            </w:pPr>
            <w:bookmarkStart w:id="83" w:name="OLE_LINK144"/>
            <w:bookmarkStart w:id="84" w:name="OLE_LINK145"/>
            <w:bookmarkEnd w:id="70"/>
            <w:bookmarkEnd w:id="71"/>
            <w:bookmarkEnd w:id="72"/>
            <w:r w:rsidRPr="007E741D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LTE </w:t>
            </w:r>
            <w:r w:rsidRPr="007E741D">
              <w:rPr>
                <w:lang w:eastAsia="ja-JP"/>
              </w:rPr>
              <w:t>UE RLF Report Container</w:t>
            </w:r>
          </w:p>
        </w:tc>
        <w:tc>
          <w:tcPr>
            <w:tcW w:w="1080" w:type="dxa"/>
            <w:tcPrChange w:id="85" w:author="CATT" w:date="2022-11-01T16:09:00Z">
              <w:tcPr>
                <w:tcW w:w="1080" w:type="dxa"/>
              </w:tcPr>
            </w:tcPrChange>
          </w:tcPr>
          <w:p w14:paraId="52738514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M</w:t>
            </w:r>
          </w:p>
        </w:tc>
        <w:tc>
          <w:tcPr>
            <w:tcW w:w="1440" w:type="dxa"/>
            <w:tcPrChange w:id="86" w:author="CATT" w:date="2022-11-01T16:09:00Z">
              <w:tcPr>
                <w:tcW w:w="1440" w:type="dxa"/>
              </w:tcPr>
            </w:tcPrChange>
          </w:tcPr>
          <w:p w14:paraId="34C538B7" w14:textId="77777777" w:rsidR="00655AA5" w:rsidRPr="007E741D" w:rsidRDefault="00655AA5" w:rsidP="00A24D3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695" w:type="dxa"/>
            <w:tcPrChange w:id="87" w:author="CATT" w:date="2022-11-01T16:09:00Z">
              <w:tcPr>
                <w:tcW w:w="1695" w:type="dxa"/>
              </w:tcPr>
            </w:tcPrChange>
          </w:tcPr>
          <w:p w14:paraId="0D1DA644" w14:textId="77777777" w:rsidR="00655AA5" w:rsidRPr="007E741D" w:rsidRDefault="00655AA5" w:rsidP="00A24D39">
            <w:pPr>
              <w:pStyle w:val="TAL"/>
              <w:rPr>
                <w:lang w:eastAsia="ja-JP"/>
              </w:rPr>
            </w:pPr>
            <w:r w:rsidRPr="007E741D">
              <w:rPr>
                <w:lang w:eastAsia="ja-JP"/>
              </w:rPr>
              <w:t>OCTET STRING</w:t>
            </w:r>
          </w:p>
        </w:tc>
        <w:tc>
          <w:tcPr>
            <w:tcW w:w="3057" w:type="dxa"/>
            <w:tcPrChange w:id="88" w:author="CATT" w:date="2022-11-01T16:09:00Z">
              <w:tcPr>
                <w:tcW w:w="3057" w:type="dxa"/>
              </w:tcPr>
            </w:tcPrChange>
          </w:tcPr>
          <w:p w14:paraId="458033C1" w14:textId="77777777" w:rsidR="00655AA5" w:rsidRPr="00DB0C03" w:rsidRDefault="00655AA5" w:rsidP="00A24D39">
            <w:pPr>
              <w:pStyle w:val="TAL"/>
              <w:rPr>
                <w:i/>
                <w:szCs w:val="18"/>
                <w:lang w:eastAsia="ja-JP"/>
              </w:rPr>
            </w:pPr>
            <w:r w:rsidRPr="00D40451">
              <w:rPr>
                <w:i/>
                <w:szCs w:val="18"/>
              </w:rPr>
              <w:t>RLF-Report-r9</w:t>
            </w:r>
            <w:r w:rsidRPr="00D40451">
              <w:rPr>
                <w:szCs w:val="18"/>
              </w:rPr>
              <w:t xml:space="preserve"> </w:t>
            </w:r>
            <w:r w:rsidRPr="00D40451">
              <w:rPr>
                <w:szCs w:val="18"/>
                <w:lang w:eastAsia="ja-JP"/>
              </w:rPr>
              <w:t xml:space="preserve">IE contained in the </w:t>
            </w:r>
            <w:r w:rsidRPr="00DE394F">
              <w:rPr>
                <w:i/>
                <w:iCs/>
                <w:szCs w:val="18"/>
                <w:lang w:eastAsia="ja-JP"/>
              </w:rPr>
              <w:t>UEInformationResponse</w:t>
            </w:r>
            <w:r w:rsidRPr="00D40451">
              <w:rPr>
                <w:szCs w:val="18"/>
                <w:lang w:eastAsia="ja-JP"/>
              </w:rPr>
              <w:t xml:space="preserve"> message defined in TS 36.331 [14]</w:t>
            </w:r>
          </w:p>
        </w:tc>
        <w:tc>
          <w:tcPr>
            <w:tcW w:w="912" w:type="dxa"/>
            <w:tcPrChange w:id="89" w:author="CATT" w:date="2022-11-01T16:09:00Z">
              <w:tcPr>
                <w:tcW w:w="912" w:type="dxa"/>
              </w:tcPr>
            </w:tcPrChange>
          </w:tcPr>
          <w:p w14:paraId="06D542A9" w14:textId="2A024B2C" w:rsidR="00655AA5" w:rsidRPr="00D40451" w:rsidRDefault="00655AA5" w:rsidP="00A24D39">
            <w:pPr>
              <w:pStyle w:val="TAL"/>
              <w:rPr>
                <w:i/>
                <w:szCs w:val="18"/>
              </w:rPr>
            </w:pPr>
            <w:ins w:id="90" w:author="CATT" w:date="2022-11-01T16:07:00Z">
              <w:r>
                <w:rPr>
                  <w:lang w:eastAsia="zh-CN"/>
                </w:rPr>
                <w:t xml:space="preserve">    </w:t>
              </w:r>
              <w:bookmarkStart w:id="91" w:name="OLE_LINK225"/>
              <w:bookmarkStart w:id="92" w:name="OLE_LINK226"/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–</w:t>
              </w:r>
            </w:ins>
            <w:bookmarkEnd w:id="91"/>
            <w:bookmarkEnd w:id="92"/>
          </w:p>
        </w:tc>
        <w:tc>
          <w:tcPr>
            <w:tcW w:w="1134" w:type="dxa"/>
            <w:tcPrChange w:id="93" w:author="CATT" w:date="2022-11-01T16:09:00Z">
              <w:tcPr>
                <w:tcW w:w="912" w:type="dxa"/>
              </w:tcPr>
            </w:tcPrChange>
          </w:tcPr>
          <w:p w14:paraId="3319452C" w14:textId="77777777" w:rsidR="00655AA5" w:rsidRPr="00D40451" w:rsidRDefault="00655AA5" w:rsidP="00A24D39">
            <w:pPr>
              <w:pStyle w:val="TAL"/>
              <w:rPr>
                <w:i/>
                <w:szCs w:val="18"/>
              </w:rPr>
            </w:pPr>
          </w:p>
        </w:tc>
      </w:tr>
      <w:bookmarkEnd w:id="44"/>
      <w:bookmarkEnd w:id="83"/>
      <w:bookmarkEnd w:id="84"/>
      <w:tr w:rsidR="00655AA5" w:rsidRPr="007E741D" w14:paraId="2BB8998D" w14:textId="6B7F84B2" w:rsidTr="00655AA5">
        <w:trPr>
          <w:ins w:id="94" w:author="CATT" w:date="2022-11-01T13:17:00Z"/>
        </w:trPr>
        <w:tc>
          <w:tcPr>
            <w:tcW w:w="2448" w:type="dxa"/>
            <w:tcPrChange w:id="95" w:author="CATT" w:date="2022-11-01T16:09:00Z">
              <w:tcPr>
                <w:tcW w:w="2448" w:type="dxa"/>
              </w:tcPr>
            </w:tcPrChange>
          </w:tcPr>
          <w:p w14:paraId="6A354EEB" w14:textId="385FBE05" w:rsidR="00655AA5" w:rsidRPr="007E741D" w:rsidRDefault="00655AA5">
            <w:pPr>
              <w:pStyle w:val="TAL"/>
              <w:rPr>
                <w:ins w:id="96" w:author="CATT" w:date="2022-11-01T13:17:00Z"/>
                <w:lang w:eastAsia="zh-CN"/>
              </w:rPr>
              <w:pPrChange w:id="97" w:author="CATT" w:date="2022-11-01T13:17:00Z">
                <w:pPr>
                  <w:pStyle w:val="TAL"/>
                  <w:ind w:left="227"/>
                </w:pPr>
              </w:pPrChange>
            </w:pPr>
            <w:ins w:id="98" w:author="CATT" w:date="2022-11-01T13:17:00Z">
              <w:r>
                <w:rPr>
                  <w:rFonts w:hint="eastAsia"/>
                  <w:lang w:eastAsia="zh-CN"/>
                </w:rPr>
                <w:t xml:space="preserve">  &gt;</w:t>
              </w:r>
              <w:bookmarkStart w:id="99" w:name="OLE_LINK146"/>
              <w:bookmarkStart w:id="100" w:name="OLE_LINK147"/>
              <w:r>
                <w:rPr>
                  <w:rFonts w:hint="eastAsia"/>
                  <w:lang w:eastAsia="zh-CN"/>
                </w:rPr>
                <w:t>LTE Extension</w:t>
              </w:r>
              <w:bookmarkEnd w:id="99"/>
              <w:bookmarkEnd w:id="100"/>
            </w:ins>
          </w:p>
        </w:tc>
        <w:tc>
          <w:tcPr>
            <w:tcW w:w="1080" w:type="dxa"/>
            <w:tcPrChange w:id="101" w:author="CATT" w:date="2022-11-01T16:09:00Z">
              <w:tcPr>
                <w:tcW w:w="1080" w:type="dxa"/>
              </w:tcPr>
            </w:tcPrChange>
          </w:tcPr>
          <w:p w14:paraId="1A2171ED" w14:textId="77777777" w:rsidR="00655AA5" w:rsidRPr="007E741D" w:rsidRDefault="00655AA5" w:rsidP="00A24D39">
            <w:pPr>
              <w:pStyle w:val="TAL"/>
              <w:rPr>
                <w:ins w:id="102" w:author="CATT" w:date="2022-11-01T13:17:00Z"/>
                <w:lang w:eastAsia="ja-JP"/>
              </w:rPr>
            </w:pPr>
          </w:p>
        </w:tc>
        <w:tc>
          <w:tcPr>
            <w:tcW w:w="1440" w:type="dxa"/>
            <w:tcPrChange w:id="103" w:author="CATT" w:date="2022-11-01T16:09:00Z">
              <w:tcPr>
                <w:tcW w:w="1440" w:type="dxa"/>
              </w:tcPr>
            </w:tcPrChange>
          </w:tcPr>
          <w:p w14:paraId="101C61CC" w14:textId="77777777" w:rsidR="00655AA5" w:rsidRPr="007E741D" w:rsidRDefault="00655AA5" w:rsidP="00A24D39">
            <w:pPr>
              <w:pStyle w:val="TAL"/>
              <w:rPr>
                <w:ins w:id="104" w:author="CATT" w:date="2022-11-01T13:17:00Z"/>
                <w:i/>
                <w:lang w:eastAsia="ja-JP"/>
              </w:rPr>
            </w:pPr>
          </w:p>
        </w:tc>
        <w:tc>
          <w:tcPr>
            <w:tcW w:w="1695" w:type="dxa"/>
            <w:tcPrChange w:id="105" w:author="CATT" w:date="2022-11-01T16:09:00Z">
              <w:tcPr>
                <w:tcW w:w="1695" w:type="dxa"/>
              </w:tcPr>
            </w:tcPrChange>
          </w:tcPr>
          <w:p w14:paraId="2BE09AA3" w14:textId="77777777" w:rsidR="00655AA5" w:rsidRPr="007E741D" w:rsidRDefault="00655AA5" w:rsidP="00A24D39">
            <w:pPr>
              <w:pStyle w:val="TAL"/>
              <w:rPr>
                <w:ins w:id="106" w:author="CATT" w:date="2022-11-01T13:17:00Z"/>
                <w:lang w:eastAsia="ja-JP"/>
              </w:rPr>
            </w:pPr>
          </w:p>
        </w:tc>
        <w:tc>
          <w:tcPr>
            <w:tcW w:w="3057" w:type="dxa"/>
            <w:tcPrChange w:id="107" w:author="CATT" w:date="2022-11-01T16:09:00Z">
              <w:tcPr>
                <w:tcW w:w="3057" w:type="dxa"/>
              </w:tcPr>
            </w:tcPrChange>
          </w:tcPr>
          <w:p w14:paraId="62993CA6" w14:textId="77777777" w:rsidR="00655AA5" w:rsidRPr="00D40451" w:rsidRDefault="00655AA5" w:rsidP="00A24D39">
            <w:pPr>
              <w:pStyle w:val="TAL"/>
              <w:rPr>
                <w:ins w:id="108" w:author="CATT" w:date="2022-11-01T13:17:00Z"/>
                <w:i/>
                <w:szCs w:val="18"/>
              </w:rPr>
            </w:pPr>
          </w:p>
        </w:tc>
        <w:tc>
          <w:tcPr>
            <w:tcW w:w="912" w:type="dxa"/>
            <w:tcPrChange w:id="109" w:author="CATT" w:date="2022-11-01T16:09:00Z">
              <w:tcPr>
                <w:tcW w:w="912" w:type="dxa"/>
              </w:tcPr>
            </w:tcPrChange>
          </w:tcPr>
          <w:p w14:paraId="2CA25EF1" w14:textId="4E0B8860" w:rsidR="00655AA5" w:rsidRPr="00655AA5" w:rsidRDefault="00655AA5" w:rsidP="00A24D39">
            <w:pPr>
              <w:pStyle w:val="TAL"/>
              <w:rPr>
                <w:ins w:id="110" w:author="CATT" w:date="2022-11-01T16:05:00Z"/>
                <w:szCs w:val="18"/>
                <w:lang w:eastAsia="zh-CN"/>
              </w:rPr>
            </w:pPr>
            <w:ins w:id="111" w:author="CATT" w:date="2022-11-01T16:08:00Z">
              <w:r w:rsidRPr="00655AA5">
                <w:rPr>
                  <w:rFonts w:hint="eastAsia"/>
                  <w:szCs w:val="18"/>
                  <w:lang w:eastAsia="zh-CN"/>
                </w:rPr>
                <w:t xml:space="preserve">   Yes</w:t>
              </w:r>
            </w:ins>
          </w:p>
        </w:tc>
        <w:tc>
          <w:tcPr>
            <w:tcW w:w="1134" w:type="dxa"/>
            <w:tcPrChange w:id="112" w:author="CATT" w:date="2022-11-01T16:09:00Z">
              <w:tcPr>
                <w:tcW w:w="912" w:type="dxa"/>
              </w:tcPr>
            </w:tcPrChange>
          </w:tcPr>
          <w:p w14:paraId="16128718" w14:textId="53627492" w:rsidR="00655AA5" w:rsidRPr="00655AA5" w:rsidRDefault="00655AA5" w:rsidP="00A24D39">
            <w:pPr>
              <w:pStyle w:val="TAL"/>
              <w:rPr>
                <w:ins w:id="113" w:author="CATT" w:date="2022-11-01T16:05:00Z"/>
                <w:szCs w:val="18"/>
                <w:lang w:eastAsia="zh-CN"/>
              </w:rPr>
            </w:pPr>
            <w:ins w:id="114" w:author="CATT" w:date="2022-11-01T16:08:00Z">
              <w:r w:rsidRPr="00655AA5">
                <w:rPr>
                  <w:rFonts w:hint="eastAsia"/>
                  <w:szCs w:val="18"/>
                  <w:lang w:eastAsia="zh-CN"/>
                </w:rPr>
                <w:t xml:space="preserve">    ignore</w:t>
              </w:r>
            </w:ins>
          </w:p>
        </w:tc>
      </w:tr>
      <w:tr w:rsidR="00655AA5" w14:paraId="4EA5AA04" w14:textId="5FD562E2" w:rsidTr="00655AA5">
        <w:tblPrEx>
          <w:tblLook w:val="04A0" w:firstRow="1" w:lastRow="0" w:firstColumn="1" w:lastColumn="0" w:noHBand="0" w:noVBand="1"/>
          <w:tblPrExChange w:id="115" w:author="CATT" w:date="2022-11-01T16:09:00Z">
            <w:tblPrEx>
              <w:tblLook w:val="04A0" w:firstRow="1" w:lastRow="0" w:firstColumn="1" w:lastColumn="0" w:noHBand="0" w:noVBand="1"/>
            </w:tblPrEx>
          </w:tblPrExChange>
        </w:tblPrEx>
        <w:trPr>
          <w:ins w:id="116" w:author="CATT" w:date="2022-11-01T13:1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7" w:author="CATT" w:date="2022-11-01T16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6D206780" w14:textId="77777777" w:rsidR="00655AA5" w:rsidRDefault="00655AA5">
            <w:pPr>
              <w:pStyle w:val="TAL"/>
              <w:ind w:left="227"/>
              <w:rPr>
                <w:ins w:id="118" w:author="CATT" w:date="2022-11-01T13:17:00Z"/>
                <w:lang w:eastAsia="ja-JP"/>
              </w:rPr>
            </w:pPr>
            <w:ins w:id="119" w:author="CATT" w:date="2022-11-01T13:17:00Z">
              <w:r>
                <w:rPr>
                  <w:lang w:eastAsia="ja-JP"/>
                </w:rPr>
                <w:t>&gt;&gt;LTE UE RLF Report Container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0" w:author="CATT" w:date="2022-11-01T16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F2F7EBB" w14:textId="77777777" w:rsidR="00655AA5" w:rsidRDefault="00655AA5">
            <w:pPr>
              <w:pStyle w:val="TAL"/>
              <w:rPr>
                <w:ins w:id="121" w:author="CATT" w:date="2022-11-01T13:17:00Z"/>
                <w:lang w:eastAsia="ja-JP"/>
              </w:rPr>
            </w:pPr>
            <w:ins w:id="122" w:author="CATT" w:date="2022-11-01T13:17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CATT" w:date="2022-11-01T16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D8EB2" w14:textId="77777777" w:rsidR="00655AA5" w:rsidRDefault="00655AA5">
            <w:pPr>
              <w:pStyle w:val="TAL"/>
              <w:rPr>
                <w:ins w:id="124" w:author="CATT" w:date="2022-11-01T13:17:00Z"/>
                <w:i/>
                <w:lang w:eastAsia="ja-JP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5" w:author="CATT" w:date="2022-11-01T16:09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F81670" w14:textId="77777777" w:rsidR="00655AA5" w:rsidRDefault="00655AA5">
            <w:pPr>
              <w:pStyle w:val="TAL"/>
              <w:rPr>
                <w:ins w:id="126" w:author="CATT" w:date="2022-11-01T13:17:00Z"/>
                <w:lang w:eastAsia="ja-JP"/>
              </w:rPr>
            </w:pPr>
            <w:ins w:id="127" w:author="CATT" w:date="2022-11-01T13:17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28" w:author="CATT" w:date="2022-11-01T16:09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C817D03" w14:textId="4FB5DE64" w:rsidR="00655AA5" w:rsidRDefault="000D0006" w:rsidP="000D0006">
            <w:pPr>
              <w:pStyle w:val="TAL"/>
              <w:rPr>
                <w:ins w:id="129" w:author="CATT" w:date="2022-11-01T13:17:00Z"/>
                <w:i/>
                <w:szCs w:val="18"/>
                <w:lang w:eastAsia="zh-CN"/>
              </w:rPr>
            </w:pPr>
            <w:ins w:id="130" w:author="CATT" w:date="2022-11-15T21:59:00Z">
              <w:r w:rsidRPr="000D0006">
                <w:rPr>
                  <w:rFonts w:hint="eastAsia"/>
                  <w:szCs w:val="18"/>
                  <w:lang w:eastAsia="zh-CN"/>
                </w:rPr>
                <w:t>Includes the</w:t>
              </w:r>
              <w:r>
                <w:rPr>
                  <w:rFonts w:hint="eastAsia"/>
                  <w:i/>
                  <w:szCs w:val="18"/>
                  <w:lang w:eastAsia="zh-CN"/>
                </w:rPr>
                <w:t xml:space="preserve"> r</w:t>
              </w:r>
            </w:ins>
            <w:ins w:id="131" w:author="CATT" w:date="2022-11-01T13:17:00Z">
              <w:r w:rsidR="00655AA5">
                <w:rPr>
                  <w:i/>
                  <w:szCs w:val="18"/>
                </w:rPr>
                <w:t>LF-Report-r9</w:t>
              </w:r>
              <w:r w:rsidR="00655AA5">
                <w:rPr>
                  <w:szCs w:val="18"/>
                </w:rPr>
                <w:t xml:space="preserve"> </w:t>
              </w:r>
              <w:r w:rsidR="00655AA5">
                <w:rPr>
                  <w:szCs w:val="18"/>
                  <w:lang w:eastAsia="ja-JP"/>
                </w:rPr>
                <w:t xml:space="preserve"> contained in the </w:t>
              </w:r>
              <w:r w:rsidR="00655AA5">
                <w:rPr>
                  <w:i/>
                  <w:iCs/>
                  <w:szCs w:val="18"/>
                  <w:lang w:eastAsia="ja-JP"/>
                </w:rPr>
                <w:t>UEInformationResponse</w:t>
              </w:r>
              <w:r w:rsidR="00655AA5">
                <w:rPr>
                  <w:szCs w:val="18"/>
                  <w:lang w:eastAsia="ja-JP"/>
                </w:rPr>
                <w:t xml:space="preserve"> message defined in TS 36.331 [14]</w:t>
              </w:r>
            </w:ins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F8697" w14:textId="0D5503E9" w:rsidR="00655AA5" w:rsidRDefault="00655AA5" w:rsidP="00655AA5">
            <w:pPr>
              <w:pStyle w:val="TAL"/>
              <w:rPr>
                <w:ins w:id="133" w:author="CATT" w:date="2022-11-01T16:05:00Z"/>
                <w:i/>
                <w:szCs w:val="18"/>
                <w:lang w:eastAsia="zh-CN"/>
              </w:rPr>
            </w:pPr>
            <w:ins w:id="134" w:author="CATT" w:date="2022-11-01T16:08:00Z">
              <w:r>
                <w:rPr>
                  <w:rFonts w:hint="eastAsia"/>
                  <w:i/>
                  <w:szCs w:val="18"/>
                  <w:lang w:eastAsia="zh-CN"/>
                </w:rPr>
                <w:t xml:space="preserve">   </w:t>
              </w:r>
            </w:ins>
            <w:ins w:id="135" w:author="CATT" w:date="2022-11-01T16:07:00Z">
              <w:r>
                <w:rPr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F56AA" w14:textId="7A771630" w:rsidR="00655AA5" w:rsidRDefault="00655AA5">
            <w:pPr>
              <w:pStyle w:val="TAL"/>
              <w:rPr>
                <w:ins w:id="137" w:author="CATT" w:date="2022-11-01T16:05:00Z"/>
                <w:i/>
                <w:szCs w:val="18"/>
                <w:lang w:eastAsia="zh-CN"/>
              </w:rPr>
            </w:pPr>
            <w:ins w:id="138" w:author="CATT" w:date="2022-11-01T16:08:00Z">
              <w:r>
                <w:rPr>
                  <w:rFonts w:hint="eastAsia"/>
                  <w:i/>
                  <w:szCs w:val="18"/>
                  <w:lang w:eastAsia="zh-CN"/>
                </w:rPr>
                <w:t xml:space="preserve">  </w:t>
              </w:r>
            </w:ins>
          </w:p>
        </w:tc>
      </w:tr>
      <w:tr w:rsidR="00655AA5" w14:paraId="7E2DD98B" w14:textId="50EC7413" w:rsidTr="00655AA5">
        <w:tblPrEx>
          <w:tblLook w:val="04A0" w:firstRow="1" w:lastRow="0" w:firstColumn="1" w:lastColumn="0" w:noHBand="0" w:noVBand="1"/>
          <w:tblPrExChange w:id="139" w:author="CATT" w:date="2022-11-01T16:09:00Z">
            <w:tblPrEx>
              <w:tblLook w:val="04A0" w:firstRow="1" w:lastRow="0" w:firstColumn="1" w:lastColumn="0" w:noHBand="0" w:noVBand="1"/>
            </w:tblPrEx>
          </w:tblPrExChange>
        </w:tblPrEx>
        <w:trPr>
          <w:ins w:id="140" w:author="CATT" w:date="2022-11-01T13:1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1" w:author="CATT" w:date="2022-11-01T16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18324" w14:textId="3661E6E7" w:rsidR="00655AA5" w:rsidRDefault="00655AA5" w:rsidP="00A24D39">
            <w:pPr>
              <w:pStyle w:val="TAL"/>
              <w:ind w:left="227"/>
              <w:rPr>
                <w:ins w:id="142" w:author="CATT" w:date="2022-11-01T13:18:00Z"/>
                <w:lang w:eastAsia="zh-CN"/>
              </w:rPr>
            </w:pPr>
            <w:ins w:id="143" w:author="CATT" w:date="2022-11-01T13:18:00Z">
              <w:r>
                <w:rPr>
                  <w:lang w:eastAsia="ja-JP"/>
                </w:rPr>
                <w:t>&gt;&gt;LTE UE RLF Report Container</w:t>
              </w:r>
              <w:r>
                <w:rPr>
                  <w:rFonts w:hint="eastAsia"/>
                  <w:lang w:eastAsia="zh-CN"/>
                </w:rPr>
                <w:t xml:space="preserve"> Extend Band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4" w:author="CATT" w:date="2022-11-01T16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3F0CE33" w14:textId="77777777" w:rsidR="00655AA5" w:rsidRDefault="00655AA5" w:rsidP="00A24D39">
            <w:pPr>
              <w:pStyle w:val="TAL"/>
              <w:rPr>
                <w:ins w:id="145" w:author="CATT" w:date="2022-11-01T13:18:00Z"/>
                <w:lang w:eastAsia="ja-JP"/>
              </w:rPr>
            </w:pPr>
            <w:ins w:id="146" w:author="CATT" w:date="2022-11-01T13:1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CATT" w:date="2022-11-01T16:09:00Z">
              <w:tcPr>
                <w:tcW w:w="14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3575D" w14:textId="77777777" w:rsidR="00655AA5" w:rsidRDefault="00655AA5" w:rsidP="00A24D39">
            <w:pPr>
              <w:pStyle w:val="TAL"/>
              <w:rPr>
                <w:ins w:id="148" w:author="CATT" w:date="2022-11-01T13:18:00Z"/>
                <w:i/>
                <w:lang w:eastAsia="ja-JP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49" w:author="CATT" w:date="2022-11-01T16:09:00Z">
              <w:tcPr>
                <w:tcW w:w="16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EDB66A6" w14:textId="77777777" w:rsidR="00655AA5" w:rsidRDefault="00655AA5" w:rsidP="00A24D39">
            <w:pPr>
              <w:pStyle w:val="TAL"/>
              <w:rPr>
                <w:ins w:id="150" w:author="CATT" w:date="2022-11-01T13:18:00Z"/>
                <w:lang w:eastAsia="ja-JP"/>
              </w:rPr>
            </w:pPr>
            <w:ins w:id="151" w:author="CATT" w:date="2022-11-01T13:18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52" w:author="CATT" w:date="2022-11-01T16:09:00Z">
              <w:tcPr>
                <w:tcW w:w="30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1FDBC4F" w14:textId="66FD2132" w:rsidR="00655AA5" w:rsidRDefault="000D0006" w:rsidP="000D0006">
            <w:pPr>
              <w:pStyle w:val="TAL"/>
              <w:rPr>
                <w:ins w:id="153" w:author="CATT" w:date="2022-11-01T13:18:00Z"/>
                <w:i/>
                <w:szCs w:val="18"/>
                <w:lang w:eastAsia="zh-CN"/>
              </w:rPr>
            </w:pPr>
            <w:ins w:id="154" w:author="CATT" w:date="2022-11-15T21:59:00Z">
              <w:r w:rsidRPr="000D0006">
                <w:rPr>
                  <w:rFonts w:hint="eastAsia"/>
                  <w:szCs w:val="18"/>
                  <w:lang w:eastAsia="zh-CN"/>
                </w:rPr>
                <w:t>Includes the</w:t>
              </w:r>
              <w:r>
                <w:rPr>
                  <w:rFonts w:hint="eastAsia"/>
                  <w:i/>
                  <w:szCs w:val="18"/>
                  <w:lang w:eastAsia="zh-CN"/>
                </w:rPr>
                <w:t xml:space="preserve"> r</w:t>
              </w:r>
            </w:ins>
            <w:ins w:id="155" w:author="CATT" w:date="2022-11-01T13:18:00Z">
              <w:r>
                <w:rPr>
                  <w:i/>
                  <w:szCs w:val="18"/>
                </w:rPr>
                <w:t>LF-Report-</w:t>
              </w:r>
            </w:ins>
            <w:ins w:id="156" w:author="CATT" w:date="2022-11-15T21:59:00Z">
              <w:r>
                <w:rPr>
                  <w:rFonts w:hint="eastAsia"/>
                  <w:i/>
                  <w:szCs w:val="18"/>
                  <w:lang w:eastAsia="zh-CN"/>
                </w:rPr>
                <w:t>v</w:t>
              </w:r>
            </w:ins>
            <w:ins w:id="157" w:author="CATT" w:date="2022-11-01T13:18:00Z">
              <w:r w:rsidR="00655AA5">
                <w:rPr>
                  <w:i/>
                  <w:szCs w:val="18"/>
                </w:rPr>
                <w:t>9</w:t>
              </w:r>
              <w:r w:rsidR="00655AA5">
                <w:rPr>
                  <w:rFonts w:hint="eastAsia"/>
                  <w:i/>
                  <w:szCs w:val="18"/>
                  <w:lang w:eastAsia="zh-CN"/>
                </w:rPr>
                <w:t>e0</w:t>
              </w:r>
              <w:r w:rsidR="00655AA5">
                <w:rPr>
                  <w:szCs w:val="18"/>
                  <w:lang w:eastAsia="ja-JP"/>
                </w:rPr>
                <w:t xml:space="preserve"> </w:t>
              </w:r>
              <w:bookmarkStart w:id="158" w:name="OLE_LINK135"/>
              <w:bookmarkStart w:id="159" w:name="OLE_LINK136"/>
              <w:r w:rsidR="00655AA5">
                <w:rPr>
                  <w:szCs w:val="18"/>
                  <w:lang w:eastAsia="ja-JP"/>
                </w:rPr>
                <w:t xml:space="preserve">contained in the </w:t>
              </w:r>
              <w:r w:rsidR="00655AA5">
                <w:rPr>
                  <w:i/>
                  <w:iCs/>
                  <w:szCs w:val="18"/>
                  <w:lang w:eastAsia="ja-JP"/>
                </w:rPr>
                <w:t>UEInformationResponse</w:t>
              </w:r>
              <w:r w:rsidR="00655AA5">
                <w:rPr>
                  <w:szCs w:val="18"/>
                  <w:lang w:eastAsia="ja-JP"/>
                </w:rPr>
                <w:t xml:space="preserve"> message defined in TS 36.331 [14]</w:t>
              </w:r>
            </w:ins>
            <w:ins w:id="160" w:author="CATT" w:date="2022-11-03T15:45:00Z">
              <w:r w:rsidR="005C6E85">
                <w:rPr>
                  <w:rFonts w:hint="eastAsia"/>
                  <w:szCs w:val="18"/>
                  <w:lang w:eastAsia="zh-CN"/>
                </w:rPr>
                <w:t xml:space="preserve"> </w:t>
              </w:r>
            </w:ins>
            <w:bookmarkEnd w:id="158"/>
            <w:bookmarkEnd w:id="159"/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81A3EF" w14:textId="1183BD37" w:rsidR="00655AA5" w:rsidRDefault="00655AA5" w:rsidP="00655AA5">
            <w:pPr>
              <w:pStyle w:val="TAL"/>
              <w:ind w:firstLineChars="100" w:firstLine="180"/>
              <w:rPr>
                <w:ins w:id="162" w:author="CATT" w:date="2022-11-01T16:05:00Z"/>
                <w:i/>
                <w:szCs w:val="18"/>
              </w:rPr>
            </w:pPr>
            <w:ins w:id="163" w:author="CATT" w:date="2022-11-01T16:07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" w:author="CATT" w:date="2022-11-01T16:09:00Z">
              <w:tcPr>
                <w:tcW w:w="91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2DDF36" w14:textId="77777777" w:rsidR="00655AA5" w:rsidRDefault="00655AA5" w:rsidP="00A24D39">
            <w:pPr>
              <w:pStyle w:val="TAL"/>
              <w:rPr>
                <w:ins w:id="165" w:author="CATT" w:date="2022-11-01T16:05:00Z"/>
                <w:i/>
                <w:szCs w:val="18"/>
              </w:rPr>
            </w:pPr>
          </w:p>
        </w:tc>
      </w:tr>
      <w:bookmarkEnd w:id="30"/>
      <w:bookmarkEnd w:id="31"/>
    </w:tbl>
    <w:p w14:paraId="583ED47A" w14:textId="77777777" w:rsidR="00594E58" w:rsidRDefault="00594E58" w:rsidP="00594E58">
      <w:pPr>
        <w:rPr>
          <w:lang w:eastAsia="zh-CN"/>
        </w:rPr>
      </w:pPr>
    </w:p>
    <w:p w14:paraId="7D6A2E06" w14:textId="77777777" w:rsidR="00594E58" w:rsidRPr="00FE7C3F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6D7496FC" w14:textId="77777777" w:rsidR="00594E58" w:rsidRDefault="00594E58" w:rsidP="00594E5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>
        <w:rPr>
          <w:rFonts w:ascii="Arial" w:eastAsia="Times New Roman" w:hAnsi="Arial"/>
          <w:sz w:val="28"/>
          <w:lang w:eastAsia="en-GB"/>
        </w:rPr>
        <w:t>9.</w:t>
      </w:r>
      <w:r>
        <w:rPr>
          <w:rFonts w:ascii="Arial" w:hAnsi="Arial" w:hint="eastAsia"/>
          <w:sz w:val="28"/>
          <w:lang w:eastAsia="zh-CN"/>
        </w:rPr>
        <w:t>3</w:t>
      </w:r>
      <w:r w:rsidRPr="004B5CE3">
        <w:rPr>
          <w:rFonts w:ascii="Arial" w:eastAsia="Times New Roman" w:hAnsi="Arial"/>
          <w:sz w:val="28"/>
          <w:lang w:eastAsia="en-GB"/>
        </w:rPr>
        <w:t>.5</w:t>
      </w:r>
      <w:r w:rsidRPr="004B5CE3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14:paraId="2D1EFB32" w14:textId="77777777" w:rsidR="008C5BD6" w:rsidRPr="00FD0425" w:rsidRDefault="008C5BD6" w:rsidP="008C5B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18976ECE" w14:textId="77777777" w:rsidR="008C5BD6" w:rsidRPr="00FD0425" w:rsidRDefault="008C5BD6" w:rsidP="008C5BD6">
      <w:pPr>
        <w:pStyle w:val="PL"/>
      </w:pPr>
      <w:r w:rsidRPr="00FD0425">
        <w:t>-- **************************************************************</w:t>
      </w:r>
    </w:p>
    <w:p w14:paraId="04828CD0" w14:textId="77777777" w:rsidR="008C5BD6" w:rsidRPr="00FD0425" w:rsidRDefault="008C5BD6" w:rsidP="008C5BD6">
      <w:pPr>
        <w:pStyle w:val="PL"/>
      </w:pPr>
      <w:r w:rsidRPr="00FD0425">
        <w:t>--</w:t>
      </w:r>
    </w:p>
    <w:p w14:paraId="1F60AEFA" w14:textId="77777777" w:rsidR="008C5BD6" w:rsidRPr="00FD0425" w:rsidRDefault="008C5BD6" w:rsidP="008C5BD6">
      <w:pPr>
        <w:pStyle w:val="PL"/>
      </w:pPr>
      <w:r w:rsidRPr="00FD0425">
        <w:t>-- Information Element Definitions</w:t>
      </w:r>
    </w:p>
    <w:p w14:paraId="5B257520" w14:textId="77777777" w:rsidR="008C5BD6" w:rsidRPr="00FD0425" w:rsidRDefault="008C5BD6" w:rsidP="008C5BD6">
      <w:pPr>
        <w:pStyle w:val="PL"/>
      </w:pPr>
      <w:r w:rsidRPr="00FD0425">
        <w:t>--</w:t>
      </w:r>
    </w:p>
    <w:p w14:paraId="470B3154" w14:textId="77777777" w:rsidR="008C5BD6" w:rsidRPr="00FD0425" w:rsidRDefault="008C5BD6" w:rsidP="008C5BD6">
      <w:pPr>
        <w:pStyle w:val="PL"/>
      </w:pPr>
      <w:r w:rsidRPr="00FD0425">
        <w:t>-- **************************************************************</w:t>
      </w:r>
    </w:p>
    <w:p w14:paraId="13704227" w14:textId="77777777" w:rsidR="008C5BD6" w:rsidRPr="00FD0425" w:rsidRDefault="008C5BD6" w:rsidP="008C5BD6">
      <w:pPr>
        <w:pStyle w:val="PL"/>
      </w:pPr>
    </w:p>
    <w:p w14:paraId="54A69574" w14:textId="77777777" w:rsidR="008C5BD6" w:rsidRPr="00FD0425" w:rsidRDefault="008C5BD6" w:rsidP="008C5BD6">
      <w:pPr>
        <w:pStyle w:val="PL"/>
      </w:pPr>
      <w:r w:rsidRPr="00FD0425">
        <w:t>XnAP-IEs {</w:t>
      </w:r>
    </w:p>
    <w:p w14:paraId="15C06154" w14:textId="77777777" w:rsidR="008C5BD6" w:rsidRPr="00FD0425" w:rsidRDefault="008C5BD6" w:rsidP="008C5BD6">
      <w:pPr>
        <w:pStyle w:val="PL"/>
      </w:pPr>
      <w:r w:rsidRPr="00FD0425">
        <w:t>itu-t (0) identified-organization (4) etsi (0) mobileDomain (0)</w:t>
      </w:r>
    </w:p>
    <w:p w14:paraId="1062935C" w14:textId="77777777" w:rsidR="008C5BD6" w:rsidRPr="00FD0425" w:rsidRDefault="008C5BD6" w:rsidP="008C5BD6">
      <w:pPr>
        <w:pStyle w:val="PL"/>
      </w:pPr>
      <w:r w:rsidRPr="00FD0425">
        <w:t>ngran-access (22) modules (3) xnap (2) version1 (1) xnap-IEs (2) }</w:t>
      </w:r>
    </w:p>
    <w:p w14:paraId="30BBDA9C" w14:textId="77777777" w:rsidR="008C5BD6" w:rsidRPr="00FD0425" w:rsidRDefault="008C5BD6" w:rsidP="008C5BD6">
      <w:pPr>
        <w:pStyle w:val="PL"/>
      </w:pPr>
    </w:p>
    <w:p w14:paraId="31BE5044" w14:textId="77777777" w:rsidR="008C5BD6" w:rsidRPr="00FD0425" w:rsidRDefault="008C5BD6" w:rsidP="008C5BD6">
      <w:pPr>
        <w:pStyle w:val="PL"/>
      </w:pPr>
      <w:r w:rsidRPr="00FD0425">
        <w:t>DEFINITIONS AUTOMATIC TAGS ::=</w:t>
      </w:r>
    </w:p>
    <w:p w14:paraId="6D1A0004" w14:textId="77777777" w:rsidR="008C5BD6" w:rsidRPr="00FD0425" w:rsidRDefault="008C5BD6" w:rsidP="008C5BD6">
      <w:pPr>
        <w:pStyle w:val="PL"/>
      </w:pPr>
    </w:p>
    <w:p w14:paraId="197F85F4" w14:textId="77777777" w:rsidR="008C5BD6" w:rsidRPr="00FD0425" w:rsidRDefault="008C5BD6" w:rsidP="008C5BD6">
      <w:pPr>
        <w:pStyle w:val="PL"/>
      </w:pPr>
      <w:r w:rsidRPr="00FD0425">
        <w:t>BEGIN</w:t>
      </w:r>
    </w:p>
    <w:p w14:paraId="4C4295B7" w14:textId="77777777" w:rsidR="008C5BD6" w:rsidRPr="00FD0425" w:rsidRDefault="008C5BD6" w:rsidP="008C5BD6">
      <w:pPr>
        <w:pStyle w:val="PL"/>
      </w:pPr>
    </w:p>
    <w:p w14:paraId="31767089" w14:textId="77777777" w:rsidR="008C5BD6" w:rsidRPr="00FD0425" w:rsidRDefault="008C5BD6" w:rsidP="008C5BD6">
      <w:pPr>
        <w:pStyle w:val="PL"/>
      </w:pPr>
      <w:r w:rsidRPr="00FD0425">
        <w:t>IMPORTS</w:t>
      </w:r>
    </w:p>
    <w:p w14:paraId="27C8168E" w14:textId="77777777" w:rsidR="008C5BD6" w:rsidRPr="00FD0425" w:rsidRDefault="008C5BD6" w:rsidP="008C5BD6">
      <w:pPr>
        <w:pStyle w:val="PL"/>
      </w:pPr>
    </w:p>
    <w:p w14:paraId="421616CF" w14:textId="77777777" w:rsidR="008C5BD6" w:rsidRPr="00FD0425" w:rsidRDefault="008C5BD6" w:rsidP="008C5BD6">
      <w:pPr>
        <w:pStyle w:val="PL"/>
        <w:rPr>
          <w:lang w:eastAsia="ja-JP"/>
        </w:rPr>
      </w:pPr>
    </w:p>
    <w:p w14:paraId="6475D924" w14:textId="77777777" w:rsidR="008C5BD6" w:rsidRPr="00FD0425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18182108" w14:textId="77777777" w:rsidR="008C5BD6" w:rsidRPr="00FD0425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70B7F969" w14:textId="77777777" w:rsidR="008C5BD6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5CE81240" w14:textId="77777777" w:rsidR="008C5BD6" w:rsidRDefault="008C5BD6" w:rsidP="008C5BD6">
      <w:pPr>
        <w:pStyle w:val="PL"/>
        <w:rPr>
          <w:noProof w:val="0"/>
          <w:snapToGrid w:val="0"/>
        </w:rPr>
      </w:pPr>
      <w:bookmarkStart w:id="166" w:name="_Hlk36619637"/>
      <w:r>
        <w:rPr>
          <w:snapToGrid w:val="0"/>
        </w:rPr>
        <w:tab/>
        <w:t>id-ConfiguredTACIndication,</w:t>
      </w:r>
      <w:bookmarkEnd w:id="166"/>
    </w:p>
    <w:p w14:paraId="4E110AAC" w14:textId="77777777" w:rsidR="008C5BD6" w:rsidRPr="009354E2" w:rsidRDefault="008C5BD6" w:rsidP="008C5BD6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7ED35820" w14:textId="77777777" w:rsidR="008C5BD6" w:rsidRPr="00DA6DDA" w:rsidRDefault="008C5BD6" w:rsidP="008C5BD6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0CE8B632" w14:textId="77777777" w:rsidR="008C5BD6" w:rsidRDefault="008C5BD6" w:rsidP="008C5BD6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56A2454C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2A496A19" w14:textId="77777777" w:rsidR="008C5BD6" w:rsidRDefault="008C5BD6" w:rsidP="008C5BD6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D7813BA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940917">
        <w:rPr>
          <w:lang w:eastAsia="ja-JP"/>
        </w:rPr>
        <w:tab/>
      </w:r>
      <w:r>
        <w:rPr>
          <w:rFonts w:eastAsia="宋体" w:hint="eastAsia"/>
          <w:lang w:val="en-US" w:eastAsia="zh-CN"/>
        </w:rPr>
        <w:t>id-ExtendedReportIntervalMDT,</w:t>
      </w:r>
    </w:p>
    <w:p w14:paraId="6299ADD2" w14:textId="77777777" w:rsidR="008C5BD6" w:rsidRPr="009354E2" w:rsidRDefault="008C5BD6" w:rsidP="008C5BD6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3CAE36AB" w14:textId="77777777" w:rsidR="008C5BD6" w:rsidRPr="00FD0425" w:rsidRDefault="008C5BD6" w:rsidP="008C5BD6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02740EBF" w14:textId="77777777" w:rsidR="008C5BD6" w:rsidRPr="00FD0425" w:rsidRDefault="008C5BD6" w:rsidP="008C5BD6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396679F2" w14:textId="77777777" w:rsidR="008C5BD6" w:rsidRDefault="008C5BD6" w:rsidP="008C5BD6">
      <w:pPr>
        <w:pStyle w:val="PL"/>
        <w:rPr>
          <w:noProof w:val="0"/>
        </w:rPr>
      </w:pPr>
      <w:r w:rsidRPr="00FD0425">
        <w:rPr>
          <w:noProof w:val="0"/>
        </w:rPr>
        <w:tab/>
        <w:t>id-LastE-UTRANPLMNIdentity,</w:t>
      </w:r>
    </w:p>
    <w:p w14:paraId="2B611A7A" w14:textId="77777777" w:rsidR="008C5BD6" w:rsidRPr="00FD0425" w:rsidRDefault="008C5BD6" w:rsidP="008C5BD6">
      <w:pPr>
        <w:pStyle w:val="PL"/>
        <w:rPr>
          <w:noProof w:val="0"/>
        </w:rPr>
      </w:pPr>
      <w:r w:rsidRPr="00940917">
        <w:rPr>
          <w:noProof w:val="0"/>
        </w:rPr>
        <w:tab/>
        <w:t>id-IntendedTDD-DL-ULConfiguration-NR,</w:t>
      </w:r>
    </w:p>
    <w:p w14:paraId="47417178" w14:textId="77777777" w:rsidR="008C5BD6" w:rsidRDefault="008C5BD6" w:rsidP="008C5BD6">
      <w:pPr>
        <w:pStyle w:val="PL"/>
        <w:rPr>
          <w:noProof w:val="0"/>
        </w:rPr>
      </w:pPr>
      <w:r w:rsidRPr="00FD0425">
        <w:rPr>
          <w:noProof w:val="0"/>
        </w:rPr>
        <w:tab/>
        <w:t>id-MaxIPrate-DL,</w:t>
      </w:r>
    </w:p>
    <w:p w14:paraId="34AAD672" w14:textId="77777777" w:rsidR="008C5BD6" w:rsidRPr="00FD0425" w:rsidRDefault="008C5BD6" w:rsidP="008C5BD6">
      <w:pPr>
        <w:pStyle w:val="PL"/>
        <w:rPr>
          <w:noProof w:val="0"/>
        </w:rPr>
      </w:pPr>
      <w:r w:rsidRPr="00FD0425">
        <w:tab/>
        <w:t>id-SecurityResult,</w:t>
      </w:r>
    </w:p>
    <w:p w14:paraId="18F1A2B1" w14:textId="77777777" w:rsidR="008C5BD6" w:rsidRPr="00FD0425" w:rsidRDefault="008C5BD6" w:rsidP="008C5BD6">
      <w:pPr>
        <w:pStyle w:val="PL"/>
      </w:pPr>
      <w:r w:rsidRPr="00FD0425">
        <w:tab/>
        <w:t>id-OldQoSFlowMap-ULendmarkerexpected,</w:t>
      </w:r>
    </w:p>
    <w:p w14:paraId="08FB1A86" w14:textId="77777777" w:rsidR="008C5BD6" w:rsidRPr="00FD0425" w:rsidRDefault="008C5BD6" w:rsidP="008C5BD6">
      <w:pPr>
        <w:pStyle w:val="PL"/>
      </w:pPr>
      <w:r w:rsidRPr="00FD0425">
        <w:tab/>
        <w:t>id-PDUSessionCommonNetworkInstance,</w:t>
      </w:r>
    </w:p>
    <w:p w14:paraId="24353F54" w14:textId="77777777" w:rsidR="008C5BD6" w:rsidRDefault="008C5BD6" w:rsidP="008C5BD6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29CB3948" w14:textId="77777777" w:rsidR="008C5BD6" w:rsidRPr="00FD0425" w:rsidRDefault="008C5BD6" w:rsidP="008C5BD6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746148BC" w14:textId="77777777" w:rsidR="008C5BD6" w:rsidRPr="00FD0425" w:rsidRDefault="008C5BD6" w:rsidP="008C5BD6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303C5F" w14:textId="77777777" w:rsidR="008C5BD6" w:rsidRPr="00FD0425" w:rsidRDefault="008C5BD6" w:rsidP="008C5BD6">
      <w:pPr>
        <w:pStyle w:val="PL"/>
      </w:pPr>
      <w:r w:rsidRPr="00FD0425">
        <w:tab/>
        <w:t>id-DRBsNotAdmittedSetupModifyList,</w:t>
      </w:r>
    </w:p>
    <w:p w14:paraId="7C88EDE3" w14:textId="77777777" w:rsidR="008C5BD6" w:rsidRDefault="008C5BD6" w:rsidP="008C5BD6">
      <w:pPr>
        <w:pStyle w:val="PL"/>
      </w:pPr>
      <w:r w:rsidRPr="00FD0425">
        <w:tab/>
        <w:t>id-Secondary-MN-Xn-U-TNLInfoatM,</w:t>
      </w:r>
    </w:p>
    <w:p w14:paraId="2C1B1474" w14:textId="77777777" w:rsidR="008C5BD6" w:rsidRPr="00FD0425" w:rsidRDefault="008C5BD6" w:rsidP="008C5BD6">
      <w:pPr>
        <w:pStyle w:val="PL"/>
      </w:pPr>
      <w:r w:rsidRPr="00940917">
        <w:tab/>
        <w:t>id-ULForwardingProposal,</w:t>
      </w:r>
    </w:p>
    <w:p w14:paraId="25EC6AB4" w14:textId="77777777" w:rsidR="008C5BD6" w:rsidRPr="00FD0425" w:rsidRDefault="008C5BD6" w:rsidP="008C5BD6">
      <w:pPr>
        <w:pStyle w:val="PL"/>
      </w:pPr>
      <w:r w:rsidRPr="00FD0425">
        <w:tab/>
        <w:t>id-DRB-IDs-takenintouse,</w:t>
      </w:r>
    </w:p>
    <w:p w14:paraId="79C63695" w14:textId="77777777" w:rsidR="008C5BD6" w:rsidRPr="00FD0425" w:rsidRDefault="008C5BD6" w:rsidP="008C5BD6">
      <w:pPr>
        <w:pStyle w:val="PL"/>
      </w:pPr>
      <w:r w:rsidRPr="00FD0425">
        <w:tab/>
        <w:t>id-SplitSessionIndicator,</w:t>
      </w:r>
    </w:p>
    <w:p w14:paraId="4428DF00" w14:textId="77777777" w:rsidR="008C5BD6" w:rsidRDefault="008C5BD6" w:rsidP="008C5BD6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EFFD9FD" w14:textId="77777777" w:rsidR="008C5BD6" w:rsidRDefault="008C5BD6" w:rsidP="008C5BD6">
      <w:pPr>
        <w:pStyle w:val="PL"/>
      </w:pPr>
      <w:r w:rsidRPr="00D06EB5">
        <w:tab/>
        <w:t>id-MDT-Configuration,</w:t>
      </w:r>
    </w:p>
    <w:p w14:paraId="685ABAB1" w14:textId="77777777" w:rsidR="008C5BD6" w:rsidRPr="007C4E74" w:rsidRDefault="008C5BD6" w:rsidP="008C5BD6">
      <w:pPr>
        <w:pStyle w:val="PL"/>
      </w:pPr>
      <w:r w:rsidRPr="007C4E74">
        <w:tab/>
      </w:r>
      <w:r w:rsidRPr="009354E2">
        <w:t>id-TraceCollectionEntityURI,</w:t>
      </w:r>
    </w:p>
    <w:p w14:paraId="7BB8F4D5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01959C19" w14:textId="77777777" w:rsidR="008C5BD6" w:rsidRDefault="008C5BD6" w:rsidP="008C5BD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63922334" w14:textId="77777777" w:rsidR="008C5BD6" w:rsidRPr="00670F1F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785D5D9A" w14:textId="77777777" w:rsidR="008C5BD6" w:rsidRPr="001D2E49" w:rsidRDefault="008C5BD6" w:rsidP="008C5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30DCCED6" w14:textId="77777777" w:rsidR="008C5BD6" w:rsidRPr="00DA6DDA" w:rsidRDefault="008C5BD6" w:rsidP="008C5BD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id-LTEUESidelinkAggregateMaximumBitRate,</w:t>
      </w:r>
    </w:p>
    <w:p w14:paraId="21F7C52E" w14:textId="77777777" w:rsidR="008C5BD6" w:rsidRPr="00DA6DDA" w:rsidRDefault="008C5BD6" w:rsidP="008C5BD6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id-NRUESidelinkAggregateMaximumBitRate,</w:t>
      </w:r>
    </w:p>
    <w:p w14:paraId="39543C98" w14:textId="77777777" w:rsidR="008C5BD6" w:rsidRDefault="008C5BD6" w:rsidP="008C5BD6">
      <w:pPr>
        <w:pStyle w:val="PL"/>
      </w:pPr>
      <w:r w:rsidRPr="00F26C0D">
        <w:tab/>
        <w:t>id-ExtendedRATRestrictionInformation,</w:t>
      </w:r>
      <w:r w:rsidRPr="008A2516">
        <w:t xml:space="preserve"> </w:t>
      </w:r>
    </w:p>
    <w:p w14:paraId="6FA5669D" w14:textId="77777777" w:rsidR="008C5BD6" w:rsidRPr="00FD0425" w:rsidRDefault="008C5BD6" w:rsidP="008C5BD6">
      <w:pPr>
        <w:pStyle w:val="PL"/>
      </w:pPr>
      <w:r>
        <w:tab/>
        <w:t>id-QoSMonitoringRequest,</w:t>
      </w:r>
    </w:p>
    <w:p w14:paraId="375E753E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>
        <w:tab/>
      </w:r>
      <w:r>
        <w:rPr>
          <w:rFonts w:eastAsia="宋体" w:hint="eastAsia"/>
          <w:lang w:val="en-US" w:eastAsia="zh-CN"/>
        </w:rPr>
        <w:t>id-QoSMonitoringDisabled,</w:t>
      </w:r>
    </w:p>
    <w:p w14:paraId="3DC4AE0E" w14:textId="77777777" w:rsidR="008C5BD6" w:rsidRPr="00C46A6D" w:rsidRDefault="008C5BD6" w:rsidP="008C5BD6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</w:p>
    <w:p w14:paraId="3D562375" w14:textId="77777777" w:rsidR="008C5BD6" w:rsidRDefault="008C5BD6" w:rsidP="008C5BD6">
      <w:pPr>
        <w:pStyle w:val="PL"/>
        <w:rPr>
          <w:snapToGrid w:val="0"/>
        </w:rPr>
      </w:pPr>
      <w:r>
        <w:tab/>
        <w:t>id-DAPSRequestInfo,</w:t>
      </w:r>
      <w:r w:rsidRPr="001B0E8D">
        <w:rPr>
          <w:snapToGrid w:val="0"/>
        </w:rPr>
        <w:t xml:space="preserve"> </w:t>
      </w:r>
    </w:p>
    <w:p w14:paraId="2C9B0736" w14:textId="77777777" w:rsidR="008C5BD6" w:rsidRDefault="008C5BD6" w:rsidP="008C5BD6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527075F0" w14:textId="77777777" w:rsidR="008C5BD6" w:rsidRDefault="008C5BD6" w:rsidP="008C5BD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3F69516D" w14:textId="77777777" w:rsidR="008C5BD6" w:rsidRDefault="008C5BD6" w:rsidP="008C5BD6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id-NBIoT-UL-DL-AlignmentOffset</w:t>
      </w:r>
      <w:r>
        <w:rPr>
          <w:noProof w:val="0"/>
          <w:snapToGrid w:val="0"/>
        </w:rPr>
        <w:t>,</w:t>
      </w:r>
    </w:p>
    <w:p w14:paraId="4665A940" w14:textId="77777777" w:rsidR="008C5BD6" w:rsidRDefault="008C5BD6" w:rsidP="008C5BD6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r w:rsidRPr="001C11E5">
        <w:t>TDDULDLConfigurationCommonNR</w:t>
      </w:r>
      <w:r>
        <w:rPr>
          <w:noProof w:val="0"/>
          <w:snapToGrid w:val="0"/>
          <w:lang w:eastAsia="zh-CN"/>
        </w:rPr>
        <w:t>,</w:t>
      </w:r>
    </w:p>
    <w:p w14:paraId="451AD03F" w14:textId="77777777" w:rsidR="008C5BD6" w:rsidRPr="00FD0425" w:rsidRDefault="008C5BD6" w:rsidP="008C5BD6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30B3CC1E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7CAA5C75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2EA9F23C" w14:textId="77777777" w:rsidR="008C5BD6" w:rsidRPr="00FD0425" w:rsidRDefault="008C5BD6" w:rsidP="008C5BD6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SSB-PositionsInBurst,</w:t>
      </w:r>
    </w:p>
    <w:p w14:paraId="48BEB9B1" w14:textId="77777777" w:rsidR="008C5BD6" w:rsidRPr="00FD0425" w:rsidRDefault="008C5BD6" w:rsidP="008C5BD6">
      <w:pPr>
        <w:pStyle w:val="PL"/>
        <w:rPr>
          <w:lang w:eastAsia="zh-CN"/>
        </w:rPr>
      </w:pPr>
      <w:r w:rsidRPr="00FD0425">
        <w:rPr>
          <w:snapToGrid w:val="0"/>
        </w:rPr>
        <w:lastRenderedPageBreak/>
        <w:tab/>
        <w:t>id-</w:t>
      </w:r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r w:rsidRPr="00FD0425">
        <w:rPr>
          <w:snapToGrid w:val="0"/>
        </w:rPr>
        <w:t>,</w:t>
      </w:r>
    </w:p>
    <w:p w14:paraId="57E6A998" w14:textId="77777777" w:rsidR="008C5BD6" w:rsidRDefault="008C5BD6" w:rsidP="008C5BD6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167" w:name="_Hlk34814094"/>
    </w:p>
    <w:p w14:paraId="47051472" w14:textId="77777777" w:rsidR="008C5BD6" w:rsidRPr="00B63448" w:rsidRDefault="008C5BD6" w:rsidP="008C5BD6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id-Redundant-DL-NG-U-TNLatNG-RAN</w:t>
      </w:r>
      <w:r w:rsidRPr="00E60AB7">
        <w:rPr>
          <w:noProof w:val="0"/>
          <w:snapToGrid w:val="0"/>
          <w:lang w:eastAsia="zh-CN"/>
        </w:rPr>
        <w:t>,</w:t>
      </w:r>
    </w:p>
    <w:bookmarkEnd w:id="167"/>
    <w:p w14:paraId="28EE264B" w14:textId="77777777" w:rsidR="008C5BD6" w:rsidRPr="00956DE5" w:rsidRDefault="008C5BD6" w:rsidP="008C5BD6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533FCCA8" w14:textId="77777777" w:rsidR="008C5BD6" w:rsidRPr="00F456E9" w:rsidRDefault="008C5BD6" w:rsidP="008C5BD6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519B38D3" w14:textId="77777777" w:rsidR="008C5BD6" w:rsidRPr="00F456E9" w:rsidRDefault="008C5BD6" w:rsidP="008C5BD6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id-ExtendedPacketDelayBudget</w:t>
      </w:r>
      <w:r w:rsidRPr="00F456E9">
        <w:rPr>
          <w:snapToGrid w:val="0"/>
          <w:lang w:val="en-US"/>
        </w:rPr>
        <w:t>,</w:t>
      </w:r>
    </w:p>
    <w:p w14:paraId="4ADFD0CA" w14:textId="77777777" w:rsidR="008C5BD6" w:rsidRPr="00D0477E" w:rsidRDefault="008C5BD6" w:rsidP="008C5BD6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0759C2EF" w14:textId="77777777" w:rsidR="008C5BD6" w:rsidRPr="00D0477E" w:rsidRDefault="008C5BD6" w:rsidP="008C5BD6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1997ED5E" w14:textId="77777777" w:rsidR="008C5BD6" w:rsidRPr="00D0477E" w:rsidRDefault="008C5BD6" w:rsidP="008C5BD6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7479FEDF" w14:textId="77777777" w:rsidR="008C5BD6" w:rsidRDefault="008C5BD6" w:rsidP="008C5BD6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0733950B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0E98D5A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7AE0A509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17284754" w14:textId="77777777" w:rsidR="008C5BD6" w:rsidRDefault="008C5BD6" w:rsidP="008C5BD6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7F451B22" w14:textId="77777777" w:rsidR="008C5BD6" w:rsidRPr="00E7734A" w:rsidRDefault="008C5BD6" w:rsidP="008C5BD6">
      <w:pPr>
        <w:pStyle w:val="PL"/>
      </w:pPr>
      <w:r>
        <w:tab/>
        <w:t>id-CSI-RSTransmissionIndication,</w:t>
      </w:r>
    </w:p>
    <w:p w14:paraId="192EDB58" w14:textId="77777777" w:rsidR="008C5BD6" w:rsidRDefault="008C5BD6" w:rsidP="008C5BD6">
      <w:pPr>
        <w:pStyle w:val="PL"/>
      </w:pPr>
      <w:r>
        <w:tab/>
      </w:r>
      <w:r w:rsidRPr="009354E2">
        <w:t>id-UERadioCapabilityID,</w:t>
      </w:r>
    </w:p>
    <w:p w14:paraId="35A17957" w14:textId="77777777" w:rsidR="008C5BD6" w:rsidRDefault="008C5BD6" w:rsidP="008C5BD6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0EB8C531" w14:textId="77777777" w:rsidR="008C5BD6" w:rsidRDefault="008C5BD6" w:rsidP="008C5BD6">
      <w:pPr>
        <w:pStyle w:val="PL"/>
        <w:rPr>
          <w:snapToGrid w:val="0"/>
        </w:rPr>
      </w:pPr>
      <w:r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6171A052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5F205A7B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773C01B6" w14:textId="77777777" w:rsidR="008C5BD6" w:rsidRPr="00794D6A" w:rsidRDefault="008C5BD6" w:rsidP="008C5BD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QoSFlowsMappedtoDRB-SetupResponse-MNterminated,</w:t>
      </w:r>
    </w:p>
    <w:p w14:paraId="541AABEF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E42E397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0721E3B0" w14:textId="77777777" w:rsidR="008C5BD6" w:rsidRPr="0019024B" w:rsidRDefault="008C5BD6" w:rsidP="008C5BD6">
      <w:pPr>
        <w:pStyle w:val="PL"/>
        <w:rPr>
          <w:snapToGrid w:val="0"/>
        </w:rPr>
      </w:pPr>
      <w:r>
        <w:rPr>
          <w:rFonts w:eastAsia="宋体"/>
          <w:snapToGrid w:val="0"/>
        </w:rPr>
        <w:tab/>
      </w:r>
      <w:r w:rsidRPr="0019024B">
        <w:rPr>
          <w:snapToGrid w:val="0"/>
        </w:rPr>
        <w:t>id-SFN-Offset,</w:t>
      </w:r>
    </w:p>
    <w:p w14:paraId="3A288385" w14:textId="77777777" w:rsidR="008C5BD6" w:rsidRPr="00C37D2B" w:rsidRDefault="008C5BD6" w:rsidP="008C5BD6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3F4A6214" w14:textId="77777777" w:rsidR="008C5BD6" w:rsidRDefault="008C5BD6" w:rsidP="008C5BD6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id-AdditionLocationInformation,</w:t>
      </w:r>
    </w:p>
    <w:p w14:paraId="23A16E29" w14:textId="77777777" w:rsidR="008C5BD6" w:rsidRPr="000F2AFC" w:rsidRDefault="008C5BD6" w:rsidP="008C5BD6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030BED05" w14:textId="77777777" w:rsidR="008C5BD6" w:rsidRPr="00BB46C4" w:rsidRDefault="008C5BD6" w:rsidP="008C5BD6">
      <w:pPr>
        <w:pStyle w:val="PL"/>
        <w:rPr>
          <w:lang w:val="en-US"/>
        </w:rPr>
      </w:pPr>
      <w:bookmarkStart w:id="168" w:name="_Hlk89168732"/>
      <w:r w:rsidRPr="000F2AFC">
        <w:rPr>
          <w:lang w:eastAsia="ja-JP"/>
        </w:rPr>
        <w:tab/>
        <w:t>id-Cause,</w:t>
      </w:r>
      <w:bookmarkEnd w:id="168"/>
    </w:p>
    <w:p w14:paraId="7B908F49" w14:textId="77777777" w:rsidR="008C5BD6" w:rsidRPr="00BB46C4" w:rsidRDefault="008C5BD6" w:rsidP="008C5BD6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noProof w:val="0"/>
          <w:snapToGrid w:val="0"/>
        </w:rPr>
        <w:t>,</w:t>
      </w:r>
    </w:p>
    <w:p w14:paraId="73D5E5BF" w14:textId="77777777" w:rsidR="008C5BD6" w:rsidRPr="00BB46C4" w:rsidRDefault="008C5BD6" w:rsidP="008C5BD6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noProof w:val="0"/>
          <w:snapToGrid w:val="0"/>
          <w:lang w:eastAsia="zh-CN"/>
        </w:rPr>
        <w:t>,</w:t>
      </w:r>
    </w:p>
    <w:p w14:paraId="6FDBB550" w14:textId="77777777" w:rsidR="008C5BD6" w:rsidRDefault="008C5BD6" w:rsidP="008C5BD6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AC7B1AD" w14:textId="77777777" w:rsidR="008C5BD6" w:rsidRDefault="008C5BD6" w:rsidP="008C5BD6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39F81E2D" w14:textId="77777777" w:rsidR="008C5BD6" w:rsidRPr="00E91442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7EAA8680" w14:textId="77777777" w:rsidR="008C5BD6" w:rsidRDefault="008C5BD6" w:rsidP="008C5B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6EF6DAC0" w14:textId="77777777" w:rsidR="008C5BD6" w:rsidRDefault="008C5BD6" w:rsidP="008C5B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F32FA81" w14:textId="77777777" w:rsidR="008C5BD6" w:rsidRDefault="008C5BD6" w:rsidP="008C5BD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31C0D8FE" w14:textId="77777777" w:rsidR="008C5BD6" w:rsidRDefault="008C5BD6" w:rsidP="008C5BD6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E514F9B" w14:textId="77777777" w:rsidR="008C5BD6" w:rsidRDefault="008C5BD6" w:rsidP="008C5BD6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2067C427" w14:textId="77777777" w:rsidR="008C5BD6" w:rsidRDefault="008C5BD6" w:rsidP="008C5BD6">
      <w:pPr>
        <w:pStyle w:val="PL"/>
      </w:pPr>
      <w:r w:rsidRPr="00227D6B">
        <w:tab/>
        <w:t>id-MBS-SessionAssociatedInformation,</w:t>
      </w:r>
    </w:p>
    <w:p w14:paraId="47DCD3A6" w14:textId="77777777" w:rsidR="008C5BD6" w:rsidRPr="00227D6B" w:rsidRDefault="008C5BD6" w:rsidP="008C5BD6">
      <w:pPr>
        <w:pStyle w:val="PL"/>
      </w:pPr>
      <w:r>
        <w:tab/>
      </w:r>
      <w:r w:rsidRPr="00227D6B">
        <w:t>id-MBS-SessionInformation-List</w:t>
      </w:r>
      <w:r>
        <w:t>,</w:t>
      </w:r>
    </w:p>
    <w:p w14:paraId="7DB06C14" w14:textId="77777777" w:rsidR="008C5BD6" w:rsidRDefault="008C5BD6" w:rsidP="008C5BD6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742F473B" w14:textId="77777777" w:rsidR="008C5BD6" w:rsidRDefault="008C5BD6" w:rsidP="008C5BD6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4CC87F6" w14:textId="77777777" w:rsidR="008C5BD6" w:rsidRDefault="008C5BD6" w:rsidP="008C5BD6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>
        <w:rPr>
          <w:snapToGrid w:val="0"/>
        </w:rPr>
        <w:t>SSBOffsets-List,</w:t>
      </w:r>
    </w:p>
    <w:p w14:paraId="4588C700" w14:textId="77777777" w:rsidR="008C5BD6" w:rsidRDefault="008C5BD6" w:rsidP="008C5BD6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2B4734A7" w14:textId="77777777" w:rsidR="008C5BD6" w:rsidRDefault="008C5BD6" w:rsidP="008C5BD6">
      <w:pPr>
        <w:pStyle w:val="PL"/>
      </w:pPr>
      <w:r>
        <w:tab/>
      </w:r>
      <w:r w:rsidRPr="00526DE5">
        <w:t>id-NR-U-Channel-List,</w:t>
      </w:r>
    </w:p>
    <w:p w14:paraId="65BBA27D" w14:textId="77777777" w:rsidR="008C5BD6" w:rsidRDefault="008C5BD6" w:rsidP="008C5BD6">
      <w:pPr>
        <w:pStyle w:val="PL"/>
      </w:pPr>
      <w:r>
        <w:tab/>
        <w:t>id-NR-U-ChannelInfo</w:t>
      </w:r>
      <w:r w:rsidRPr="00526DE5">
        <w:t>-List,</w:t>
      </w:r>
    </w:p>
    <w:p w14:paraId="6A557B9C" w14:textId="77777777" w:rsidR="008C5BD6" w:rsidRDefault="008C5BD6" w:rsidP="008C5BD6">
      <w:pPr>
        <w:pStyle w:val="PL"/>
      </w:pPr>
      <w:r>
        <w:tab/>
      </w:r>
      <w:r w:rsidRPr="002E4F69">
        <w:t>id-MIMOPRBusageInformation,</w:t>
      </w:r>
    </w:p>
    <w:p w14:paraId="6C740695" w14:textId="77777777" w:rsidR="008C5BD6" w:rsidRDefault="008C5BD6" w:rsidP="008C5BD6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3A2D6615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id-IAB-MT-Cell-List,</w:t>
      </w:r>
    </w:p>
    <w:p w14:paraId="7AB2194E" w14:textId="77777777" w:rsidR="008C5BD6" w:rsidRPr="00F60149" w:rsidRDefault="008C5BD6" w:rsidP="008C5BD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1D81B1D6" w14:textId="77777777" w:rsidR="008C5BD6" w:rsidRPr="00F60149" w:rsidRDefault="008C5BD6" w:rsidP="008C5BD6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139012D2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192EBEFC" w14:textId="77777777" w:rsidR="008C5BD6" w:rsidRPr="00F60149" w:rsidRDefault="008C5BD6" w:rsidP="008C5BD6">
      <w:pPr>
        <w:pStyle w:val="PL"/>
        <w:rPr>
          <w:rFonts w:cs="Courier New"/>
          <w:noProof w:val="0"/>
          <w:snapToGrid w:val="0"/>
          <w:szCs w:val="16"/>
          <w:lang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  <w:t>id-DL-GNB-DU-Cell-Resource-Configuration,</w:t>
      </w:r>
    </w:p>
    <w:p w14:paraId="316181F8" w14:textId="77777777" w:rsidR="008C5BD6" w:rsidRPr="00F60149" w:rsidRDefault="008C5BD6" w:rsidP="008C5BD6">
      <w:pPr>
        <w:pStyle w:val="PL"/>
        <w:rPr>
          <w:rFonts w:eastAsia="MS Mincho" w:cs="Courier New"/>
          <w:szCs w:val="16"/>
          <w:lang w:eastAsia="ja-JP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lastRenderedPageBreak/>
        <w:tab/>
        <w:t>id-tdd-GNB-DU-Cell-Resource-Configuration,</w:t>
      </w:r>
    </w:p>
    <w:p w14:paraId="04C3D852" w14:textId="77777777" w:rsidR="008C5BD6" w:rsidRPr="00392186" w:rsidRDefault="008C5BD6" w:rsidP="008C5BD6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684E715E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24600A1A" w14:textId="77777777" w:rsidR="008C5BD6" w:rsidRDefault="008C5BD6" w:rsidP="008C5BD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137050F4" w14:textId="77777777" w:rsidR="008C5BD6" w:rsidRDefault="008C5BD6" w:rsidP="008C5BD6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56DE5B62" w14:textId="77777777" w:rsidR="008C5BD6" w:rsidRPr="00BB46C4" w:rsidRDefault="008C5BD6" w:rsidP="008C5BD6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2B64A807" w14:textId="77777777" w:rsidR="008C5BD6" w:rsidRPr="00922A2C" w:rsidRDefault="008C5BD6" w:rsidP="008C5BD6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4F8EDDD2" w14:textId="77777777" w:rsidR="008C5BD6" w:rsidRDefault="008C5BD6" w:rsidP="008C5BD6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36E0B3DB" w14:textId="77777777" w:rsidR="008C5BD6" w:rsidRDefault="008C5BD6" w:rsidP="008C5BD6">
      <w:pPr>
        <w:pStyle w:val="PL"/>
        <w:rPr>
          <w:rFonts w:eastAsia="宋体"/>
          <w:lang w:eastAsia="ja-JP"/>
        </w:rPr>
      </w:pPr>
      <w:r>
        <w:rPr>
          <w:rFonts w:eastAsia="宋体" w:hint="eastAsia"/>
          <w:lang w:eastAsia="ja-JP"/>
        </w:rPr>
        <w:tab/>
      </w:r>
      <w:r w:rsidRPr="00A419E8">
        <w:rPr>
          <w:rFonts w:eastAsia="宋体"/>
          <w:lang w:eastAsia="ja-JP"/>
        </w:rPr>
        <w:t>id-PositioningInformation,</w:t>
      </w:r>
    </w:p>
    <w:p w14:paraId="6560A7FB" w14:textId="77777777" w:rsidR="008C5BD6" w:rsidRPr="00791720" w:rsidRDefault="008C5BD6" w:rsidP="008C5BD6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791720">
        <w:t>id-ServedCellSpecificInfoReq-NR,</w:t>
      </w:r>
    </w:p>
    <w:p w14:paraId="481936B4" w14:textId="77777777" w:rsidR="008C5BD6" w:rsidRPr="00FD0425" w:rsidRDefault="008C5BD6" w:rsidP="008C5BD6">
      <w:pPr>
        <w:pStyle w:val="PL"/>
      </w:pPr>
      <w:r>
        <w:tab/>
      </w:r>
      <w:r w:rsidRPr="001E5413">
        <w:t>id-TAINSAGSupportList,</w:t>
      </w:r>
    </w:p>
    <w:p w14:paraId="0A546E29" w14:textId="77777777" w:rsidR="008C5BD6" w:rsidRPr="00F53CD7" w:rsidRDefault="008C5BD6" w:rsidP="008C5BD6">
      <w:pPr>
        <w:pStyle w:val="PL"/>
        <w:rPr>
          <w:rFonts w:eastAsia="宋体"/>
          <w:lang w:eastAsia="en-GB"/>
        </w:rPr>
      </w:pPr>
      <w:r w:rsidRPr="00791720">
        <w:rPr>
          <w:rFonts w:eastAsia="宋体"/>
          <w:lang w:eastAsia="en-GB"/>
        </w:rPr>
        <w:tab/>
      </w:r>
      <w:r w:rsidRPr="00F53CD7">
        <w:rPr>
          <w:rFonts w:eastAsia="宋体"/>
          <w:lang w:eastAsia="en-GB"/>
        </w:rPr>
        <w:t>id-earlyMeasurement,</w:t>
      </w:r>
    </w:p>
    <w:p w14:paraId="6412DB68" w14:textId="77777777" w:rsidR="008C5BD6" w:rsidRDefault="008C5BD6" w:rsidP="008C5BD6">
      <w:pPr>
        <w:pStyle w:val="PL"/>
        <w:rPr>
          <w:ins w:id="169" w:author="CATT" w:date="2022-11-01T13:08:00Z"/>
          <w:lang w:eastAsia="zh-CN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1B0AA1EB" w14:textId="4F1038C4" w:rsidR="00FB6E2D" w:rsidRPr="00BC15E5" w:rsidRDefault="00FB6E2D">
      <w:pPr>
        <w:pStyle w:val="PL"/>
        <w:ind w:firstLineChars="250" w:firstLine="400"/>
        <w:rPr>
          <w:rFonts w:eastAsia="Malgun Gothic"/>
          <w:szCs w:val="16"/>
          <w:lang w:eastAsia="zh-CN"/>
        </w:rPr>
        <w:pPrChange w:id="170" w:author="CATT" w:date="2022-11-01T13:08:00Z">
          <w:pPr>
            <w:pStyle w:val="PL"/>
          </w:pPr>
        </w:pPrChange>
      </w:pPr>
      <w:ins w:id="171" w:author="CATT" w:date="2022-11-01T13:08:00Z">
        <w:r>
          <w:rPr>
            <w:rFonts w:hint="eastAsia"/>
            <w:snapToGrid w:val="0"/>
            <w:lang w:eastAsia="zh-CN"/>
          </w:rPr>
          <w:t>id-</w:t>
        </w:r>
        <w:r w:rsidRPr="007C5417">
          <w:rPr>
            <w:rFonts w:eastAsia="Times New Roman"/>
            <w:snapToGrid w:val="0"/>
            <w:lang w:eastAsia="en-GB"/>
          </w:rPr>
          <w:t>UERLFReportContainerLTE</w:t>
        </w:r>
        <w:r>
          <w:rPr>
            <w:rFonts w:hint="eastAsia"/>
            <w:snapToGrid w:val="0"/>
            <w:lang w:eastAsia="zh-CN"/>
          </w:rPr>
          <w:t>Extension,</w:t>
        </w:r>
      </w:ins>
    </w:p>
    <w:p w14:paraId="42780DAE" w14:textId="77777777" w:rsidR="008C5BD6" w:rsidRPr="00FD0425" w:rsidRDefault="008C5BD6" w:rsidP="008C5BD6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2B1B171" w14:textId="77777777" w:rsidR="008C5BD6" w:rsidRPr="00FD0425" w:rsidRDefault="008C5BD6" w:rsidP="008C5BD6">
      <w:pPr>
        <w:pStyle w:val="PL"/>
      </w:pPr>
      <w:r w:rsidRPr="00FD0425">
        <w:tab/>
        <w:t>maxnoofAllowedAreas,</w:t>
      </w:r>
    </w:p>
    <w:p w14:paraId="45F0FEBD" w14:textId="77777777" w:rsidR="008C5BD6" w:rsidRPr="00FD0425" w:rsidRDefault="008C5BD6" w:rsidP="008C5BD6">
      <w:pPr>
        <w:pStyle w:val="PL"/>
      </w:pPr>
      <w:r w:rsidRPr="00FD0425">
        <w:tab/>
        <w:t>maxnoofAMFRegions,</w:t>
      </w:r>
    </w:p>
    <w:p w14:paraId="49696576" w14:textId="77777777" w:rsidR="008C5BD6" w:rsidRPr="00FD0425" w:rsidRDefault="008C5BD6" w:rsidP="008C5BD6">
      <w:pPr>
        <w:pStyle w:val="PL"/>
      </w:pPr>
      <w:r w:rsidRPr="00FD0425">
        <w:tab/>
        <w:t>maxnoofAoIs,</w:t>
      </w:r>
    </w:p>
    <w:p w14:paraId="6B6640AC" w14:textId="77777777" w:rsidR="008C5BD6" w:rsidRPr="00FD0425" w:rsidRDefault="008C5BD6" w:rsidP="008C5BD6">
      <w:pPr>
        <w:pStyle w:val="PL"/>
      </w:pPr>
      <w:r w:rsidRPr="00FD0425">
        <w:tab/>
        <w:t>maxnoofBPLMNs,</w:t>
      </w:r>
    </w:p>
    <w:p w14:paraId="4CCBFA66" w14:textId="77777777" w:rsidR="008C5BD6" w:rsidRPr="00FD0425" w:rsidRDefault="008C5BD6" w:rsidP="008C5BD6">
      <w:pPr>
        <w:pStyle w:val="PL"/>
      </w:pPr>
      <w: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CAGs,</w:t>
      </w:r>
    </w:p>
    <w:p w14:paraId="4851F4E5" w14:textId="77777777" w:rsidR="008C5BD6" w:rsidRDefault="008C5BD6" w:rsidP="008C5BD6">
      <w:pPr>
        <w:pStyle w:val="PL"/>
      </w:pPr>
      <w:r>
        <w:rPr>
          <w:noProof w:val="0"/>
          <w:snapToGrid w:val="0"/>
        </w:rPr>
        <w:tab/>
        <w:t>maxnoofCAGsperPLMN,</w:t>
      </w:r>
    </w:p>
    <w:p w14:paraId="0B2CC6DE" w14:textId="77777777" w:rsidR="008C5BD6" w:rsidRPr="00FD0425" w:rsidRDefault="008C5BD6" w:rsidP="008C5BD6">
      <w:pPr>
        <w:pStyle w:val="PL"/>
      </w:pPr>
      <w:r w:rsidRPr="00FD0425">
        <w:tab/>
        <w:t>maxnoofCellsinAoI,</w:t>
      </w:r>
    </w:p>
    <w:p w14:paraId="4FD5E5AD" w14:textId="77777777" w:rsidR="008C5BD6" w:rsidRPr="00FD0425" w:rsidRDefault="008C5BD6" w:rsidP="008C5BD6">
      <w:pPr>
        <w:pStyle w:val="PL"/>
      </w:pPr>
      <w:r w:rsidRPr="00FD0425">
        <w:tab/>
        <w:t>maxnoofCellsinNG-RANnode,</w:t>
      </w:r>
    </w:p>
    <w:p w14:paraId="5BD8EC12" w14:textId="77777777" w:rsidR="008C5BD6" w:rsidRPr="00FD0425" w:rsidRDefault="008C5BD6" w:rsidP="008C5BD6">
      <w:pPr>
        <w:pStyle w:val="PL"/>
      </w:pPr>
      <w:r w:rsidRPr="00FD0425">
        <w:tab/>
        <w:t>maxnoofCellsinRNA,</w:t>
      </w:r>
    </w:p>
    <w:p w14:paraId="2BE560A8" w14:textId="77777777" w:rsidR="008C5BD6" w:rsidRPr="00FD0425" w:rsidRDefault="008C5BD6" w:rsidP="008C5BD6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  <w:t>maxnoofCellsinUEHistoryInfo,</w:t>
      </w:r>
    </w:p>
    <w:p w14:paraId="19B9D903" w14:textId="77777777" w:rsidR="008C5BD6" w:rsidRPr="00FD0425" w:rsidRDefault="008C5BD6" w:rsidP="008C5BD6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  <w:t>maxnoofCellsUEMovingTrajectory,</w:t>
      </w:r>
    </w:p>
    <w:p w14:paraId="09C7029D" w14:textId="77777777" w:rsidR="008C5BD6" w:rsidRPr="00FD0425" w:rsidRDefault="008C5BD6" w:rsidP="008C5BD6">
      <w:pPr>
        <w:pStyle w:val="PL"/>
      </w:pPr>
      <w:r w:rsidRPr="00FD0425">
        <w:tab/>
        <w:t>maxnoofDRBs,</w:t>
      </w:r>
    </w:p>
    <w:p w14:paraId="32BBEF31" w14:textId="77777777" w:rsidR="008C5BD6" w:rsidRPr="00FD0425" w:rsidRDefault="008C5BD6" w:rsidP="008C5BD6">
      <w:pPr>
        <w:pStyle w:val="PL"/>
        <w:rPr>
          <w:noProof w:val="0"/>
          <w:snapToGrid w:val="0"/>
        </w:rPr>
      </w:pPr>
      <w:r w:rsidRPr="00FD0425">
        <w:tab/>
      </w:r>
      <w:r w:rsidRPr="00FD0425">
        <w:rPr>
          <w:noProof w:val="0"/>
          <w:snapToGrid w:val="0"/>
        </w:rPr>
        <w:t>maxnoofEPLMNs,</w:t>
      </w:r>
    </w:p>
    <w:p w14:paraId="6ED40071" w14:textId="77777777" w:rsidR="008C5BD6" w:rsidRPr="00FD0425" w:rsidRDefault="008C5BD6" w:rsidP="008C5BD6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5621E07E" w14:textId="77777777" w:rsidR="008C5BD6" w:rsidRPr="00FD0425" w:rsidRDefault="008C5BD6" w:rsidP="008C5BD6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6CAE1BC3" w14:textId="77777777" w:rsidR="008C5BD6" w:rsidRPr="00FD0425" w:rsidRDefault="008C5BD6" w:rsidP="008C5BD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maxnoofEUTRABPLMNs,</w:t>
      </w:r>
    </w:p>
    <w:p w14:paraId="6E6BE772" w14:textId="77777777" w:rsidR="008C5BD6" w:rsidRPr="00FD0425" w:rsidRDefault="008C5BD6" w:rsidP="008C5BD6">
      <w:pPr>
        <w:pStyle w:val="PL"/>
      </w:pPr>
      <w:r w:rsidRPr="00FD0425">
        <w:tab/>
        <w:t>maxnoofForbiddenTACs,</w:t>
      </w:r>
    </w:p>
    <w:p w14:paraId="3C9AF7ED" w14:textId="77777777" w:rsidR="008C5BD6" w:rsidRPr="00FD0425" w:rsidRDefault="008C5BD6" w:rsidP="008C5BD6">
      <w:pPr>
        <w:pStyle w:val="PL"/>
      </w:pPr>
      <w:r w:rsidRPr="00FD0425">
        <w:tab/>
        <w:t>maxnoofMBSFNEUTRA,</w:t>
      </w:r>
    </w:p>
    <w:p w14:paraId="20260E26" w14:textId="77777777" w:rsidR="008C5BD6" w:rsidRPr="00FD0425" w:rsidRDefault="008C5BD6" w:rsidP="008C5BD6">
      <w:pPr>
        <w:pStyle w:val="PL"/>
      </w:pPr>
      <w:r w:rsidRPr="00FD0425">
        <w:tab/>
        <w:t>maxnoofMultiConnectivityMinusOne,</w:t>
      </w:r>
    </w:p>
    <w:p w14:paraId="6EF9937B" w14:textId="77777777" w:rsidR="008C5BD6" w:rsidRPr="00FD0425" w:rsidRDefault="008C5BD6" w:rsidP="008C5BD6">
      <w:pPr>
        <w:pStyle w:val="PL"/>
      </w:pPr>
      <w:r w:rsidRPr="00FD0425">
        <w:tab/>
        <w:t>maxnoofNeighbours,</w:t>
      </w:r>
    </w:p>
    <w:p w14:paraId="779BC10E" w14:textId="77777777" w:rsidR="008C5BD6" w:rsidRDefault="008C5BD6" w:rsidP="008C5BD6">
      <w:pPr>
        <w:pStyle w:val="PL"/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>maxnoofNIDs,</w:t>
      </w:r>
    </w:p>
    <w:p w14:paraId="2D4A1B2A" w14:textId="77777777" w:rsidR="008C5BD6" w:rsidRPr="00FD0425" w:rsidRDefault="008C5BD6" w:rsidP="008C5BD6">
      <w:pPr>
        <w:pStyle w:val="PL"/>
      </w:pPr>
      <w:r w:rsidRPr="00FD0425">
        <w:tab/>
        <w:t>maxnoofNRCellBands,</w:t>
      </w:r>
    </w:p>
    <w:p w14:paraId="0F00F573" w14:textId="77777777" w:rsidR="008C5BD6" w:rsidRPr="00FD0425" w:rsidRDefault="008C5BD6" w:rsidP="008C5BD6">
      <w:pPr>
        <w:pStyle w:val="PL"/>
        <w:rPr>
          <w:noProof w:val="0"/>
          <w:szCs w:val="16"/>
        </w:rPr>
      </w:pPr>
      <w:r w:rsidRPr="00FD0425">
        <w:tab/>
      </w:r>
      <w:r w:rsidRPr="00FD0425">
        <w:rPr>
          <w:noProof w:val="0"/>
          <w:szCs w:val="16"/>
        </w:rPr>
        <w:t>maxnoofPDUSessions,</w:t>
      </w:r>
    </w:p>
    <w:p w14:paraId="32D4F26D" w14:textId="77777777" w:rsidR="008C5BD6" w:rsidRPr="00FD0425" w:rsidRDefault="008C5BD6" w:rsidP="008C5BD6">
      <w:pPr>
        <w:pStyle w:val="PL"/>
      </w:pPr>
      <w:r w:rsidRPr="00FD0425">
        <w:tab/>
        <w:t>maxnoofPLMNs,</w:t>
      </w:r>
    </w:p>
    <w:p w14:paraId="2E651B89" w14:textId="77777777" w:rsidR="008C5BD6" w:rsidRPr="00FD0425" w:rsidRDefault="008C5BD6" w:rsidP="008C5BD6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77DE2BBC" w14:textId="77777777" w:rsidR="008C5BD6" w:rsidRPr="00FD0425" w:rsidRDefault="008C5BD6" w:rsidP="008C5BD6">
      <w:pPr>
        <w:pStyle w:val="PL"/>
      </w:pPr>
      <w:r w:rsidRPr="00FD0425">
        <w:tab/>
        <w:t>maxnoofQoSFlows,</w:t>
      </w:r>
    </w:p>
    <w:p w14:paraId="2140CAC1" w14:textId="77777777" w:rsidR="008C5BD6" w:rsidRPr="00DA6DDA" w:rsidRDefault="008C5BD6" w:rsidP="008C5BD6">
      <w:pPr>
        <w:pStyle w:val="PL"/>
      </w:pPr>
      <w:r w:rsidRPr="00DA6DDA">
        <w:tab/>
        <w:t>maxnoofQoSParaSets,</w:t>
      </w:r>
    </w:p>
    <w:p w14:paraId="4DAF008A" w14:textId="77777777" w:rsidR="008C5BD6" w:rsidRPr="00FD0425" w:rsidRDefault="008C5BD6" w:rsidP="008C5BD6">
      <w:pPr>
        <w:pStyle w:val="PL"/>
      </w:pPr>
      <w:r w:rsidRPr="00FD0425">
        <w:tab/>
        <w:t>maxnoofRANAreaCodes,</w:t>
      </w:r>
    </w:p>
    <w:p w14:paraId="4DB49156" w14:textId="77777777" w:rsidR="008C5BD6" w:rsidRPr="00FD0425" w:rsidRDefault="008C5BD6" w:rsidP="008C5BD6">
      <w:pPr>
        <w:pStyle w:val="PL"/>
      </w:pPr>
      <w:r w:rsidRPr="00FD0425">
        <w:tab/>
        <w:t>maxnoofRANAreasinRNA,</w:t>
      </w:r>
    </w:p>
    <w:p w14:paraId="23387CF7" w14:textId="77777777" w:rsidR="008C5BD6" w:rsidRPr="00FD0425" w:rsidRDefault="008C5BD6" w:rsidP="008C5BD6">
      <w:pPr>
        <w:pStyle w:val="PL"/>
      </w:pPr>
      <w:r w:rsidRPr="00FD0425">
        <w:tab/>
        <w:t>maxnoofSCellGroups,</w:t>
      </w:r>
    </w:p>
    <w:p w14:paraId="491ED8B6" w14:textId="77777777" w:rsidR="008C5BD6" w:rsidRPr="00FD0425" w:rsidRDefault="008C5BD6" w:rsidP="008C5BD6">
      <w:pPr>
        <w:pStyle w:val="PL"/>
      </w:pPr>
      <w:r w:rsidRPr="00FD0425">
        <w:tab/>
        <w:t>maxnoofSCellGroupsplus1,</w:t>
      </w:r>
    </w:p>
    <w:p w14:paraId="3F6C94CF" w14:textId="77777777" w:rsidR="008C5BD6" w:rsidRPr="00FD0425" w:rsidRDefault="008C5BD6" w:rsidP="008C5BD6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  <w:t>maxnoofSliceItems,</w:t>
      </w:r>
    </w:p>
    <w:p w14:paraId="4395A91C" w14:textId="77777777" w:rsidR="008C5BD6" w:rsidRDefault="008C5BD6" w:rsidP="008C5BD6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SliceItems,</w:t>
      </w:r>
    </w:p>
    <w:p w14:paraId="5F855DD4" w14:textId="77777777" w:rsidR="008C5BD6" w:rsidRDefault="008C5BD6" w:rsidP="008C5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SNPNIDs,</w:t>
      </w:r>
    </w:p>
    <w:p w14:paraId="1A6D72DF" w14:textId="77777777" w:rsidR="008C5BD6" w:rsidRPr="00FD0425" w:rsidRDefault="008C5BD6" w:rsidP="008C5BD6">
      <w:pPr>
        <w:pStyle w:val="PL"/>
      </w:pPr>
      <w:r w:rsidRPr="00FD0425">
        <w:tab/>
        <w:t>maxnoofsupportedTACs,</w:t>
      </w:r>
    </w:p>
    <w:p w14:paraId="73DC9B37" w14:textId="77777777" w:rsidR="008C5BD6" w:rsidRPr="00FD0425" w:rsidRDefault="008C5BD6" w:rsidP="008C5BD6">
      <w:pPr>
        <w:pStyle w:val="PL"/>
      </w:pPr>
      <w:r w:rsidRPr="00FD0425">
        <w:tab/>
        <w:t>maxnoofsupportedPLMNs,</w:t>
      </w:r>
    </w:p>
    <w:p w14:paraId="713B94BF" w14:textId="77777777" w:rsidR="008C5BD6" w:rsidRPr="00FD0425" w:rsidRDefault="008C5BD6" w:rsidP="008C5BD6">
      <w:pPr>
        <w:pStyle w:val="PL"/>
      </w:pPr>
      <w:r w:rsidRPr="00FD0425">
        <w:tab/>
        <w:t>maxnoofTAI,</w:t>
      </w:r>
    </w:p>
    <w:p w14:paraId="15C668B0" w14:textId="77777777" w:rsidR="008C5BD6" w:rsidRPr="00FD0425" w:rsidRDefault="008C5BD6" w:rsidP="008C5BD6">
      <w:pPr>
        <w:pStyle w:val="PL"/>
      </w:pPr>
      <w:r w:rsidRPr="00FD0425">
        <w:tab/>
        <w:t>maxnoofTAIsinAoI,</w:t>
      </w:r>
    </w:p>
    <w:p w14:paraId="77AAE0CE" w14:textId="77777777" w:rsidR="008C5BD6" w:rsidRPr="00FD0425" w:rsidRDefault="008C5BD6" w:rsidP="008C5BD6">
      <w:pPr>
        <w:pStyle w:val="PL"/>
      </w:pPr>
      <w:r w:rsidRPr="00FD0425">
        <w:lastRenderedPageBreak/>
        <w:tab/>
      </w:r>
      <w:r w:rsidRPr="00FD0425">
        <w:rPr>
          <w:snapToGrid w:val="0"/>
        </w:rPr>
        <w:t>maxnoofTNLAssociations,</w:t>
      </w:r>
    </w:p>
    <w:p w14:paraId="717F39DE" w14:textId="77777777" w:rsidR="008C5BD6" w:rsidRPr="00FD0425" w:rsidRDefault="008C5BD6" w:rsidP="008C5BD6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38DBDD3B" w14:textId="77777777" w:rsidR="008C5BD6" w:rsidRPr="00FD0425" w:rsidRDefault="008C5BD6" w:rsidP="008C5BD6">
      <w:pPr>
        <w:pStyle w:val="PL"/>
      </w:pPr>
      <w:r w:rsidRPr="00FD0425">
        <w:tab/>
        <w:t>maxNRARFCN,</w:t>
      </w:r>
    </w:p>
    <w:p w14:paraId="65C2E358" w14:textId="77777777" w:rsidR="008C5BD6" w:rsidRPr="00FD0425" w:rsidRDefault="008C5BD6" w:rsidP="008C5BD6">
      <w:pPr>
        <w:pStyle w:val="PL"/>
      </w:pPr>
      <w:r w:rsidRPr="00FD0425">
        <w:tab/>
        <w:t>maxNrOfErrors,</w:t>
      </w:r>
    </w:p>
    <w:p w14:paraId="009888AE" w14:textId="77777777" w:rsidR="008C5BD6" w:rsidRPr="00FD0425" w:rsidRDefault="008C5BD6" w:rsidP="008C5BD6">
      <w:pPr>
        <w:pStyle w:val="PL"/>
      </w:pPr>
      <w:r w:rsidRPr="00FD0425">
        <w:tab/>
        <w:t>maxnoofRANNodesinAoI,</w:t>
      </w:r>
    </w:p>
    <w:p w14:paraId="76C0294A" w14:textId="77777777" w:rsidR="008C5BD6" w:rsidRPr="00FD0425" w:rsidRDefault="008C5BD6" w:rsidP="008C5BD6">
      <w:pPr>
        <w:pStyle w:val="PL"/>
      </w:pPr>
      <w:r w:rsidRPr="00FD0425">
        <w:tab/>
        <w:t>maxnooftimeperiods,</w:t>
      </w:r>
    </w:p>
    <w:p w14:paraId="44FCF0EC" w14:textId="77777777" w:rsidR="008C5BD6" w:rsidRPr="00FD0425" w:rsidRDefault="008C5BD6" w:rsidP="008C5BD6">
      <w:pPr>
        <w:pStyle w:val="PL"/>
      </w:pPr>
      <w:r w:rsidRPr="00FD0425">
        <w:tab/>
        <w:t>maxnoofslots,</w:t>
      </w:r>
    </w:p>
    <w:p w14:paraId="36B36879" w14:textId="77777777" w:rsidR="008C5BD6" w:rsidRPr="00FD0425" w:rsidRDefault="008C5BD6" w:rsidP="008C5BD6">
      <w:pPr>
        <w:pStyle w:val="PL"/>
      </w:pPr>
      <w:r w:rsidRPr="00FD0425">
        <w:tab/>
        <w:t>maxnoofExtTLAs,</w:t>
      </w:r>
    </w:p>
    <w:p w14:paraId="1BBBC286" w14:textId="77777777" w:rsidR="008C5BD6" w:rsidRPr="00FD0425" w:rsidRDefault="008C5BD6" w:rsidP="008C5BD6">
      <w:pPr>
        <w:pStyle w:val="PL"/>
      </w:pPr>
      <w:r w:rsidRPr="00FD0425">
        <w:tab/>
        <w:t>maxnoofGTPTLAs</w:t>
      </w:r>
      <w:r>
        <w:t>,</w:t>
      </w:r>
    </w:p>
    <w:p w14:paraId="0D225CFC" w14:textId="77777777" w:rsidR="008C5BD6" w:rsidRPr="00FD0425" w:rsidRDefault="008C5BD6" w:rsidP="008C5BD6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7A55DBE7" w14:textId="77777777" w:rsidR="008C5BD6" w:rsidRPr="00DA6DDA" w:rsidRDefault="008C5BD6" w:rsidP="008C5BD6">
      <w:pPr>
        <w:pStyle w:val="PL"/>
      </w:pPr>
      <w:r w:rsidRPr="00DA6DDA">
        <w:tab/>
        <w:t>maxnoofPC5QoSFlows</w:t>
      </w:r>
      <w:r>
        <w:t>,</w:t>
      </w:r>
    </w:p>
    <w:p w14:paraId="4AE21B23" w14:textId="77777777" w:rsidR="008C5BD6" w:rsidRPr="009354E2" w:rsidRDefault="008C5BD6" w:rsidP="008C5BD6">
      <w:pPr>
        <w:pStyle w:val="PL"/>
      </w:pPr>
      <w:r w:rsidRPr="00DA6DDA">
        <w:tab/>
      </w:r>
      <w:r w:rsidRPr="009354E2">
        <w:t>maxnoofSSBAreas,</w:t>
      </w:r>
    </w:p>
    <w:p w14:paraId="5F37EF0C" w14:textId="77777777" w:rsidR="008C5BD6" w:rsidRPr="00FD0425" w:rsidRDefault="008C5BD6" w:rsidP="008C5BD6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7FDA7752" w14:textId="77777777" w:rsidR="008C5BD6" w:rsidRPr="00FD0425" w:rsidRDefault="008C5BD6" w:rsidP="008C5BD6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B208E6E" w14:textId="77777777" w:rsidR="008C5BD6" w:rsidRPr="00FD0425" w:rsidRDefault="008C5BD6" w:rsidP="008C5BD6">
      <w:pPr>
        <w:pStyle w:val="PL"/>
      </w:pPr>
      <w:r w:rsidRPr="00DA6DDA">
        <w:tab/>
      </w:r>
      <w:r w:rsidRPr="009354E2">
        <w:t>maxnoofRACHReports</w:t>
      </w:r>
      <w:r>
        <w:t>,</w:t>
      </w:r>
    </w:p>
    <w:p w14:paraId="2B0505BA" w14:textId="77777777" w:rsidR="008C5BD6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7AB97C78" w14:textId="77777777" w:rsidR="008C5BD6" w:rsidRPr="00173AF1" w:rsidRDefault="008C5BD6" w:rsidP="008C5BD6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38E907DF" w14:textId="77777777" w:rsidR="008C5BD6" w:rsidRPr="00346652" w:rsidRDefault="008C5BD6" w:rsidP="008C5B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maxnoofBluetoothName,</w:t>
      </w:r>
    </w:p>
    <w:p w14:paraId="5EDFCEA6" w14:textId="77777777" w:rsidR="008C5BD6" w:rsidRPr="00346652" w:rsidRDefault="008C5BD6" w:rsidP="008C5B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maxnoofCellIDforMDT,</w:t>
      </w:r>
    </w:p>
    <w:p w14:paraId="4B07B1F0" w14:textId="77777777" w:rsidR="008C5BD6" w:rsidRPr="00346652" w:rsidRDefault="008C5BD6" w:rsidP="008C5BD6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  <w:t>maxnoofMDTPLMNs,</w:t>
      </w:r>
    </w:p>
    <w:p w14:paraId="014212CB" w14:textId="77777777" w:rsidR="008C5BD6" w:rsidRPr="00346652" w:rsidRDefault="008C5BD6" w:rsidP="008C5BD6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5ED7979D" w14:textId="77777777" w:rsidR="008C5BD6" w:rsidRPr="00346652" w:rsidRDefault="008C5BD6" w:rsidP="008C5BD6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  <w:t>maxnoofWLANName,</w:t>
      </w:r>
    </w:p>
    <w:p w14:paraId="0FE03FC6" w14:textId="77777777" w:rsidR="008C5BD6" w:rsidRPr="009354E2" w:rsidRDefault="008C5BD6" w:rsidP="008C5BD6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r w:rsidRPr="009354E2">
        <w:rPr>
          <w:noProof w:val="0"/>
          <w:snapToGrid w:val="0"/>
          <w:lang w:val="en-US"/>
        </w:rPr>
        <w:t>maxnoofSensorName,</w:t>
      </w:r>
    </w:p>
    <w:p w14:paraId="28FB56CA" w14:textId="77777777" w:rsidR="008C5BD6" w:rsidRPr="009354E2" w:rsidRDefault="008C5BD6" w:rsidP="008C5BD6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  <w:t>maxnoofNeighPCIforMDT,</w:t>
      </w:r>
    </w:p>
    <w:p w14:paraId="4D3D3E47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9354E2">
        <w:rPr>
          <w:noProof w:val="0"/>
          <w:snapToGrid w:val="0"/>
          <w:lang w:val="en-US"/>
        </w:rPr>
        <w:tab/>
        <w:t>maxnoofFreqforMDT</w:t>
      </w:r>
      <w:r>
        <w:rPr>
          <w:noProof w:val="0"/>
          <w:snapToGrid w:val="0"/>
          <w:lang w:val="en-US"/>
        </w:rPr>
        <w:t>,</w:t>
      </w:r>
    </w:p>
    <w:p w14:paraId="418AFACA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>
        <w:tab/>
        <w:t>maxnoofNonAnchorCarrierFreqConfig,</w:t>
      </w:r>
    </w:p>
    <w:p w14:paraId="0BC3FECA" w14:textId="77777777" w:rsidR="008C5BD6" w:rsidRDefault="008C5BD6" w:rsidP="008C5BD6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91231F8" w14:textId="77777777" w:rsidR="008C5BD6" w:rsidRDefault="008C5BD6" w:rsidP="008C5BD6">
      <w:pPr>
        <w:pStyle w:val="PL"/>
        <w:rPr>
          <w:noProof w:val="0"/>
          <w:szCs w:val="16"/>
        </w:rPr>
      </w:pPr>
      <w:r>
        <w:rPr>
          <w:szCs w:val="16"/>
        </w:rPr>
        <w:tab/>
      </w:r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UEIDIndicesforMBSPaging,</w:t>
      </w:r>
    </w:p>
    <w:p w14:paraId="4A13E5D6" w14:textId="77777777" w:rsidR="008C5BD6" w:rsidRPr="00A55578" w:rsidRDefault="008C5BD6" w:rsidP="008C5BD6">
      <w:pPr>
        <w:pStyle w:val="PL"/>
      </w:pPr>
      <w:r>
        <w:rPr>
          <w:noProof w:val="0"/>
          <w:szCs w:val="16"/>
        </w:rPr>
        <w:tab/>
      </w:r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r w:rsidRPr="00A55578">
        <w:t>,</w:t>
      </w:r>
    </w:p>
    <w:p w14:paraId="78652E69" w14:textId="77777777" w:rsidR="008C5BD6" w:rsidRPr="00A55578" w:rsidRDefault="008C5BD6" w:rsidP="008C5BD6">
      <w:pPr>
        <w:pStyle w:val="PL"/>
      </w:pPr>
      <w:r w:rsidRPr="00A55578">
        <w:tab/>
        <w:t>maxnoofMBSQoSFlows,</w:t>
      </w:r>
    </w:p>
    <w:p w14:paraId="5CB27305" w14:textId="77777777" w:rsidR="008C5BD6" w:rsidRPr="00A55578" w:rsidRDefault="008C5BD6" w:rsidP="008C5BD6">
      <w:pPr>
        <w:pStyle w:val="PL"/>
      </w:pPr>
      <w:r w:rsidRPr="00A55578">
        <w:tab/>
        <w:t>maxnoofMRBs,</w:t>
      </w:r>
    </w:p>
    <w:p w14:paraId="44F370D7" w14:textId="77777777" w:rsidR="008C5BD6" w:rsidRPr="00A55578" w:rsidRDefault="008C5BD6" w:rsidP="008C5BD6">
      <w:pPr>
        <w:pStyle w:val="PL"/>
      </w:pPr>
      <w:r w:rsidRPr="00A55578">
        <w:tab/>
        <w:t>maxnoofCellsforMBS,</w:t>
      </w:r>
    </w:p>
    <w:p w14:paraId="4A3CC2C5" w14:textId="77777777" w:rsidR="008C5BD6" w:rsidRPr="00A55578" w:rsidRDefault="008C5BD6" w:rsidP="008C5BD6">
      <w:pPr>
        <w:pStyle w:val="PL"/>
      </w:pPr>
      <w:r w:rsidRPr="00A55578">
        <w:tab/>
        <w:t>maxnoofMBSServiceAreaInformation,</w:t>
      </w:r>
    </w:p>
    <w:p w14:paraId="1808D12B" w14:textId="77777777" w:rsidR="008C5BD6" w:rsidRPr="00A55578" w:rsidRDefault="008C5BD6" w:rsidP="008C5BD6">
      <w:pPr>
        <w:pStyle w:val="PL"/>
      </w:pPr>
      <w:r w:rsidRPr="00A55578">
        <w:tab/>
        <w:t>maxnoofTAIforMBS,</w:t>
      </w:r>
    </w:p>
    <w:p w14:paraId="254D0AAE" w14:textId="77777777" w:rsidR="008C5BD6" w:rsidRPr="00A55578" w:rsidRDefault="008C5BD6" w:rsidP="008C5BD6">
      <w:pPr>
        <w:pStyle w:val="PL"/>
      </w:pPr>
      <w:r w:rsidRPr="00A55578">
        <w:tab/>
        <w:t>maxnoofAssociatedMBSSessions,</w:t>
      </w:r>
    </w:p>
    <w:p w14:paraId="179F878F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A55578">
        <w:tab/>
        <w:t>maxnoofMBSSessions</w:t>
      </w:r>
      <w:r>
        <w:t>,</w:t>
      </w:r>
    </w:p>
    <w:p w14:paraId="5E204453" w14:textId="77777777" w:rsidR="008C5BD6" w:rsidRDefault="008C5BD6" w:rsidP="008C5BD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r>
        <w:rPr>
          <w:noProof w:val="0"/>
          <w:snapToGrid w:val="0"/>
        </w:rPr>
        <w:t>,</w:t>
      </w:r>
    </w:p>
    <w:p w14:paraId="16EA1A04" w14:textId="77777777" w:rsidR="008C5BD6" w:rsidRPr="00526DE5" w:rsidRDefault="008C5BD6" w:rsidP="008C5BD6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sv-SE"/>
        </w:rPr>
        <w:tab/>
      </w:r>
      <w:r w:rsidRPr="00526DE5">
        <w:rPr>
          <w:noProof w:val="0"/>
          <w:snapToGrid w:val="0"/>
          <w:lang w:val="en-US"/>
        </w:rPr>
        <w:t>maxnoofPSCellsPerSN,</w:t>
      </w:r>
    </w:p>
    <w:p w14:paraId="2DF4DA94" w14:textId="77777777" w:rsidR="008C5BD6" w:rsidRDefault="008C5BD6" w:rsidP="008C5BD6">
      <w:pPr>
        <w:pStyle w:val="PL"/>
        <w:rPr>
          <w:szCs w:val="16"/>
        </w:rPr>
      </w:pPr>
      <w:r>
        <w:rPr>
          <w:noProof w:val="0"/>
          <w:snapToGrid w:val="0"/>
          <w:lang w:val="en-US"/>
        </w:rPr>
        <w:tab/>
      </w:r>
      <w:r w:rsidRPr="00526DE5">
        <w:rPr>
          <w:noProof w:val="0"/>
          <w:snapToGrid w:val="0"/>
          <w:lang w:val="en-US"/>
        </w:rPr>
        <w:t>maxnoofNR-UChannel</w:t>
      </w:r>
      <w:r>
        <w:rPr>
          <w:noProof w:val="0"/>
          <w:snapToGrid w:val="0"/>
          <w:lang w:val="en-US"/>
        </w:rPr>
        <w:t>ID</w:t>
      </w:r>
      <w:r w:rsidRPr="00526DE5">
        <w:rPr>
          <w:noProof w:val="0"/>
          <w:snapToGrid w:val="0"/>
          <w:lang w:val="en-US"/>
        </w:rPr>
        <w:t>s</w:t>
      </w:r>
      <w:r>
        <w:rPr>
          <w:szCs w:val="16"/>
        </w:rPr>
        <w:t>,</w:t>
      </w:r>
    </w:p>
    <w:p w14:paraId="2572326A" w14:textId="77777777" w:rsidR="008C5BD6" w:rsidRDefault="008C5BD6" w:rsidP="008C5BD6">
      <w:pPr>
        <w:pStyle w:val="PL"/>
        <w:rPr>
          <w:lang w:eastAsia="ja-JP"/>
        </w:rPr>
      </w:pPr>
      <w:r>
        <w:rPr>
          <w:lang w:eastAsia="ja-JP"/>
        </w:rPr>
        <w:tab/>
        <w:t>maxnoofCellsinCHO,</w:t>
      </w:r>
    </w:p>
    <w:p w14:paraId="2904CD66" w14:textId="77777777" w:rsidR="008C5BD6" w:rsidRDefault="008C5BD6" w:rsidP="008C5BD6">
      <w:pPr>
        <w:pStyle w:val="PL"/>
        <w:rPr>
          <w:lang w:val="en-US" w:eastAsia="zh-CN"/>
        </w:rPr>
      </w:pPr>
      <w:r>
        <w:rPr>
          <w:lang w:eastAsia="ja-JP"/>
        </w:rPr>
        <w:tab/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ecutioncond,</w:t>
      </w:r>
    </w:p>
    <w:p w14:paraId="38488112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</w:t>
      </w:r>
      <w:r w:rsidRPr="00F60149">
        <w:rPr>
          <w:rFonts w:cs="Courier New"/>
          <w:snapToGrid w:val="0"/>
          <w:szCs w:val="16"/>
        </w:rPr>
        <w:t>ServingCells</w:t>
      </w:r>
      <w:r w:rsidRPr="00F60149">
        <w:rPr>
          <w:rFonts w:cs="Courier New"/>
          <w:szCs w:val="16"/>
        </w:rPr>
        <w:t>,</w:t>
      </w:r>
    </w:p>
    <w:p w14:paraId="508C6029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maxnoofBHInfo,</w:t>
      </w:r>
    </w:p>
    <w:p w14:paraId="3451EFD1" w14:textId="77777777" w:rsidR="008C5BD6" w:rsidRPr="00F60149" w:rsidRDefault="008C5BD6" w:rsidP="008C5BD6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maxnoofTLAsIAB,</w:t>
      </w:r>
    </w:p>
    <w:p w14:paraId="466A067B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</w:rPr>
        <w:tab/>
      </w:r>
      <w:r w:rsidRPr="00F60149">
        <w:rPr>
          <w:rFonts w:cs="Courier New"/>
          <w:snapToGrid w:val="0"/>
          <w:szCs w:val="16"/>
        </w:rPr>
        <w:t>maxnoofTrafficIndexEntries,</w:t>
      </w:r>
    </w:p>
    <w:p w14:paraId="6C87898D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napToGrid w:val="0"/>
          <w:szCs w:val="16"/>
        </w:rPr>
        <w:tab/>
        <w:t>maxnoofBAPControlPDURLCCHs,</w:t>
      </w:r>
    </w:p>
    <w:p w14:paraId="26B4E381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maxnoofServedCellsIAB</w:t>
      </w:r>
      <w:r w:rsidRPr="00F60149">
        <w:rPr>
          <w:rFonts w:cs="Courier New"/>
          <w:snapToGrid w:val="0"/>
          <w:szCs w:val="16"/>
        </w:rPr>
        <w:t>,</w:t>
      </w:r>
    </w:p>
    <w:p w14:paraId="04889A51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maxnoofDUFSlots</w:t>
      </w:r>
      <w:r w:rsidRPr="00F60149">
        <w:rPr>
          <w:rFonts w:cs="Courier New"/>
          <w:snapToGrid w:val="0"/>
          <w:szCs w:val="16"/>
        </w:rPr>
        <w:t>,</w:t>
      </w:r>
    </w:p>
    <w:p w14:paraId="0794CFB9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maxnoofSymbols</w:t>
      </w:r>
      <w:r w:rsidRPr="00F60149">
        <w:rPr>
          <w:rFonts w:cs="Courier New"/>
          <w:snapToGrid w:val="0"/>
          <w:szCs w:val="16"/>
        </w:rPr>
        <w:t>,</w:t>
      </w:r>
    </w:p>
    <w:p w14:paraId="72F1ABD2" w14:textId="77777777" w:rsidR="008C5BD6" w:rsidRPr="00F60149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maxnoofHSNASlots</w:t>
      </w:r>
      <w:r w:rsidRPr="00F60149">
        <w:rPr>
          <w:rFonts w:cs="Courier New"/>
          <w:snapToGrid w:val="0"/>
          <w:szCs w:val="16"/>
        </w:rPr>
        <w:t>,</w:t>
      </w:r>
    </w:p>
    <w:p w14:paraId="3C59794C" w14:textId="77777777" w:rsidR="008C5BD6" w:rsidRDefault="008C5BD6" w:rsidP="008C5BD6">
      <w:pPr>
        <w:pStyle w:val="PL"/>
        <w:rPr>
          <w:rFonts w:cs="Courier New"/>
          <w:snapToGrid w:val="0"/>
          <w:szCs w:val="16"/>
        </w:rPr>
      </w:pPr>
      <w:r w:rsidRPr="00F60149">
        <w:rPr>
          <w:rFonts w:cs="Courier New"/>
          <w:szCs w:val="16"/>
          <w:lang w:eastAsia="ja-JP"/>
        </w:rPr>
        <w:tab/>
        <w:t>maxnoofRBsetsPerCell</w:t>
      </w:r>
      <w:r w:rsidRPr="00F60149">
        <w:rPr>
          <w:rFonts w:cs="Courier New"/>
          <w:snapToGrid w:val="0"/>
          <w:szCs w:val="16"/>
        </w:rPr>
        <w:t>,</w:t>
      </w:r>
    </w:p>
    <w:p w14:paraId="4F8F2290" w14:textId="77777777" w:rsidR="008C5BD6" w:rsidRPr="00F60149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maxnoofChildIABNodes</w:t>
      </w:r>
      <w:r w:rsidRPr="00F60149">
        <w:rPr>
          <w:rFonts w:cs="Courier New"/>
          <w:snapToGrid w:val="0"/>
          <w:szCs w:val="16"/>
        </w:rPr>
        <w:t>,</w:t>
      </w:r>
    </w:p>
    <w:p w14:paraId="412DD2DE" w14:textId="77777777" w:rsidR="008C5BD6" w:rsidRDefault="008C5BD6" w:rsidP="008C5BD6">
      <w:pPr>
        <w:pStyle w:val="PL"/>
        <w:rPr>
          <w:rFonts w:cs="Courier New"/>
          <w:szCs w:val="16"/>
          <w:lang w:eastAsia="ja-JP"/>
        </w:rPr>
      </w:pPr>
      <w:r w:rsidRPr="00F60149">
        <w:rPr>
          <w:rFonts w:cs="Courier New"/>
          <w:szCs w:val="16"/>
          <w:lang w:eastAsia="ja-JP"/>
        </w:rPr>
        <w:tab/>
        <w:t>maxnoofIABSTCInfo</w:t>
      </w:r>
      <w:r>
        <w:rPr>
          <w:rFonts w:cs="Courier New"/>
          <w:szCs w:val="16"/>
          <w:lang w:eastAsia="ja-JP"/>
        </w:rPr>
        <w:t>,</w:t>
      </w:r>
    </w:p>
    <w:p w14:paraId="15FF5F59" w14:textId="77777777" w:rsidR="008C5BD6" w:rsidRDefault="008C5BD6" w:rsidP="008C5BD6">
      <w:pPr>
        <w:pStyle w:val="PL"/>
      </w:pPr>
      <w:r>
        <w:lastRenderedPageBreak/>
        <w:tab/>
      </w:r>
      <w:r w:rsidRPr="00962F6B">
        <w:t>maxnoofPSCellCandidates</w:t>
      </w:r>
      <w:r>
        <w:t>,</w:t>
      </w:r>
    </w:p>
    <w:p w14:paraId="00F9A4DD" w14:textId="77777777" w:rsidR="008C5BD6" w:rsidRPr="00962F6B" w:rsidRDefault="008C5BD6" w:rsidP="008C5BD6">
      <w:pPr>
        <w:pStyle w:val="PL"/>
      </w:pPr>
      <w:r>
        <w:tab/>
      </w:r>
      <w:r w:rsidRPr="00FD0425">
        <w:rPr>
          <w:snapToGrid w:val="0"/>
        </w:rPr>
        <w:t>maxnoof</w:t>
      </w:r>
      <w:r>
        <w:rPr>
          <w:snapToGrid w:val="0"/>
        </w:rPr>
        <w:t>TargetSNs,</w:t>
      </w:r>
    </w:p>
    <w:p w14:paraId="0436695D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maxnoofUEAppLayerMeas,</w:t>
      </w:r>
    </w:p>
    <w:p w14:paraId="3674B54E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maxnoofSNSSAIforQMC,</w:t>
      </w:r>
    </w:p>
    <w:p w14:paraId="365C503C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maxnoofCellIDforQMC,</w:t>
      </w:r>
    </w:p>
    <w:p w14:paraId="0E7ED655" w14:textId="77777777" w:rsidR="008C5BD6" w:rsidRPr="00F149CE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maxnoofPLMNforQMC,</w:t>
      </w:r>
    </w:p>
    <w:p w14:paraId="32F127C3" w14:textId="77777777" w:rsidR="008C5BD6" w:rsidRDefault="008C5BD6" w:rsidP="008C5BD6">
      <w:pPr>
        <w:pStyle w:val="PL"/>
        <w:rPr>
          <w:rFonts w:eastAsia="宋体"/>
          <w:lang w:val="en-US" w:eastAsia="zh-CN"/>
        </w:rPr>
      </w:pPr>
      <w:r w:rsidRPr="00F149CE">
        <w:rPr>
          <w:rFonts w:eastAsia="宋体"/>
          <w:lang w:val="en-US" w:eastAsia="zh-CN"/>
        </w:rPr>
        <w:tab/>
        <w:t>maxnoofTAforQMC</w:t>
      </w:r>
      <w:r>
        <w:rPr>
          <w:rFonts w:eastAsia="宋体"/>
          <w:lang w:val="en-US" w:eastAsia="zh-CN"/>
        </w:rPr>
        <w:t>,</w:t>
      </w:r>
    </w:p>
    <w:p w14:paraId="688F361C" w14:textId="77777777" w:rsidR="008C5BD6" w:rsidRPr="007E663B" w:rsidRDefault="008C5BD6" w:rsidP="008C5BD6">
      <w:pPr>
        <w:pStyle w:val="PL"/>
      </w:pPr>
      <w:r w:rsidRPr="007E663B">
        <w:tab/>
        <w:t>maxnoofMTCItems,</w:t>
      </w:r>
    </w:p>
    <w:p w14:paraId="591BBAF2" w14:textId="77777777" w:rsidR="008C5BD6" w:rsidRPr="007E663B" w:rsidRDefault="008C5BD6" w:rsidP="008C5BD6">
      <w:pPr>
        <w:pStyle w:val="PL"/>
      </w:pPr>
      <w:r w:rsidRPr="007E663B">
        <w:tab/>
        <w:t>maxnoofCSIRSconfigurations,</w:t>
      </w:r>
    </w:p>
    <w:p w14:paraId="17DFA989" w14:textId="77777777" w:rsidR="008C5BD6" w:rsidRPr="007E663B" w:rsidRDefault="008C5BD6" w:rsidP="008C5BD6">
      <w:pPr>
        <w:pStyle w:val="PL"/>
      </w:pPr>
      <w:r w:rsidRPr="007E663B">
        <w:tab/>
        <w:t>maxnoofCSIRSneighbourCells,</w:t>
      </w:r>
    </w:p>
    <w:p w14:paraId="7A77BB84" w14:textId="77777777" w:rsidR="008C5BD6" w:rsidRPr="00392186" w:rsidRDefault="008C5BD6" w:rsidP="008C5BD6">
      <w:pPr>
        <w:pStyle w:val="PL"/>
        <w:rPr>
          <w:rFonts w:eastAsia="宋体"/>
          <w:lang w:val="en-US" w:eastAsia="zh-CN"/>
        </w:rPr>
      </w:pPr>
      <w:r w:rsidRPr="007E663B">
        <w:tab/>
        <w:t>maxnoofCSIRSneighbourCellsInMTC</w:t>
      </w:r>
      <w:r>
        <w:t>,</w:t>
      </w:r>
    </w:p>
    <w:p w14:paraId="5E61B37B" w14:textId="77777777" w:rsidR="008C5BD6" w:rsidRDefault="008C5BD6" w:rsidP="008C5BD6">
      <w:pPr>
        <w:pStyle w:val="PL"/>
        <w:rPr>
          <w:lang w:val="en-US" w:eastAsia="zh-CN"/>
        </w:rPr>
      </w:pPr>
      <w:r w:rsidRPr="007E663B">
        <w:tab/>
      </w:r>
      <w:r>
        <w:rPr>
          <w:rFonts w:hint="eastAsia"/>
          <w:lang w:val="en-US" w:eastAsia="zh-CN"/>
        </w:rPr>
        <w:t>maxnoofNeighbour-NG-RAN-Nodes</w:t>
      </w:r>
      <w:r>
        <w:rPr>
          <w:lang w:val="en-US" w:eastAsia="zh-CN"/>
        </w:rPr>
        <w:t>,</w:t>
      </w:r>
    </w:p>
    <w:p w14:paraId="50E0E72A" w14:textId="46BF628C" w:rsidR="008C5BD6" w:rsidRPr="0031481A" w:rsidRDefault="008C5BD6" w:rsidP="0031481A">
      <w:pPr>
        <w:pStyle w:val="PL"/>
        <w:rPr>
          <w:lang w:eastAsia="zh-CN"/>
        </w:rPr>
      </w:pPr>
      <w:r>
        <w:rPr>
          <w:snapToGrid w:val="0"/>
        </w:rPr>
        <w:tab/>
      </w:r>
    </w:p>
    <w:p w14:paraId="2CD136A9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712AC7A2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3994AE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4B5CE3">
        <w:rPr>
          <w:rFonts w:ascii="Courier New" w:eastAsia="Times New Roman" w:hAnsi="Courier New"/>
          <w:snapToGrid w:val="0"/>
          <w:sz w:val="16"/>
          <w:lang w:eastAsia="en-GB"/>
        </w:rPr>
        <w:t>-- U</w:t>
      </w:r>
    </w:p>
    <w:p w14:paraId="69099061" w14:textId="77777777" w:rsidR="00594E58" w:rsidRDefault="00594E58" w:rsidP="00594E58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///skip unchanged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2EF4C9C8" w14:textId="77777777" w:rsidR="00594E58" w:rsidRPr="004B5CE3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FEDD0C0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 xml:space="preserve">UERLFReportContainer </w:t>
      </w:r>
      <w:bookmarkStart w:id="172" w:name="OLE_LINK79"/>
      <w:bookmarkStart w:id="173" w:name="OLE_LINK80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::= CHOICE {</w:t>
      </w:r>
    </w:p>
    <w:p w14:paraId="616E4072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nR-UERLFReportContainer</w:t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UERLFReportContainerNR,</w:t>
      </w:r>
    </w:p>
    <w:p w14:paraId="5DAB486D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174" w:name="OLE_LINK116"/>
      <w:bookmarkStart w:id="175" w:name="OLE_LINK117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lTE-UERLFReportContainer</w:t>
      </w:r>
      <w:bookmarkEnd w:id="174"/>
      <w:bookmarkEnd w:id="175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176" w:name="OLE_LINK26"/>
      <w:bookmarkStart w:id="177" w:name="OLE_LINK27"/>
      <w:bookmarkStart w:id="178" w:name="OLE_LINK81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UERLFReportContainerLTE</w:t>
      </w:r>
      <w:bookmarkEnd w:id="176"/>
      <w:bookmarkEnd w:id="177"/>
      <w:bookmarkEnd w:id="178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14:paraId="0F0676D6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choice-Extension</w:t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ProtocolIE-Single-Container { {UERLFReportContainer-ExtIEs} }</w:t>
      </w:r>
    </w:p>
    <w:p w14:paraId="06099F2D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bookmarkEnd w:id="172"/>
    <w:bookmarkEnd w:id="173"/>
    <w:p w14:paraId="3A2C3400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9" w:author="CATT" w:date="2022-11-01T10:50:00Z"/>
          <w:rFonts w:ascii="Courier New" w:hAnsi="Courier New"/>
          <w:snapToGrid w:val="0"/>
          <w:sz w:val="16"/>
          <w:lang w:eastAsia="zh-CN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UERLFReportContainer-ExtIEs XNAP-PROTOCOL-IES ::= {</w:t>
      </w:r>
    </w:p>
    <w:p w14:paraId="7164505B" w14:textId="732BB5C7" w:rsidR="004C2D30" w:rsidRPr="005E3EF1" w:rsidRDefault="009B4F8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180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181" w:author="CATT" w:date="2022-11-01T10:51:00Z">
        <w:r w:rsidR="005E3EF1">
          <w:rPr>
            <w:rFonts w:ascii="Courier New" w:hAnsi="Courier New" w:hint="eastAsia"/>
            <w:snapToGrid w:val="0"/>
            <w:sz w:val="16"/>
            <w:lang w:eastAsia="zh-CN"/>
          </w:rPr>
          <w:t>{</w:t>
        </w:r>
        <w:r w:rsidR="004C2D30">
          <w:rPr>
            <w:rFonts w:ascii="Courier New" w:hAnsi="Courier New" w:hint="eastAsia"/>
            <w:snapToGrid w:val="0"/>
            <w:sz w:val="16"/>
            <w:lang w:eastAsia="zh-CN"/>
          </w:rPr>
          <w:t xml:space="preserve">ID </w:t>
        </w:r>
        <w:bookmarkStart w:id="182" w:name="OLE_LINK110"/>
        <w:bookmarkStart w:id="183" w:name="OLE_LINK111"/>
        <w:bookmarkStart w:id="184" w:name="OLE_LINK114"/>
        <w:bookmarkStart w:id="185" w:name="OLE_LINK115"/>
        <w:bookmarkStart w:id="186" w:name="OLE_LINK141"/>
        <w:r w:rsidR="004C2D30">
          <w:rPr>
            <w:rFonts w:ascii="Courier New" w:hAnsi="Courier New" w:hint="eastAsia"/>
            <w:snapToGrid w:val="0"/>
            <w:sz w:val="16"/>
            <w:lang w:eastAsia="zh-CN"/>
          </w:rPr>
          <w:t>id-</w:t>
        </w:r>
      </w:ins>
      <w:bookmarkStart w:id="187" w:name="OLE_LINK30"/>
      <w:bookmarkStart w:id="188" w:name="OLE_LINK31"/>
      <w:ins w:id="189" w:author="CATT" w:date="2022-11-01T11:08:00Z">
        <w:r w:rsidR="00D15039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D15039">
          <w:rPr>
            <w:rFonts w:ascii="Courier New" w:hAnsi="Courier New" w:hint="eastAsia"/>
            <w:snapToGrid w:val="0"/>
            <w:sz w:val="16"/>
            <w:lang w:eastAsia="zh-CN"/>
          </w:rPr>
          <w:t>Extension</w:t>
        </w:r>
      </w:ins>
      <w:bookmarkEnd w:id="182"/>
      <w:bookmarkEnd w:id="183"/>
      <w:bookmarkEnd w:id="184"/>
      <w:bookmarkEnd w:id="185"/>
      <w:bookmarkEnd w:id="186"/>
      <w:bookmarkEnd w:id="187"/>
      <w:bookmarkEnd w:id="188"/>
      <w:ins w:id="190" w:author="CATT" w:date="2022-11-01T11:09:00Z">
        <w:r w:rsidR="00D15039">
          <w:rPr>
            <w:rFonts w:ascii="Courier New" w:hAnsi="Courier New" w:hint="eastAsia"/>
            <w:snapToGrid w:val="0"/>
            <w:sz w:val="16"/>
            <w:lang w:eastAsia="zh-CN"/>
          </w:rPr>
          <w:t xml:space="preserve">  </w:t>
        </w:r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 xml:space="preserve">CRITICALITY </w:t>
        </w:r>
      </w:ins>
      <w:ins w:id="191" w:author="CATT" w:date="2022-11-01T16:11:00Z">
        <w:r w:rsidR="005E3EF1">
          <w:rPr>
            <w:rFonts w:ascii="Courier New" w:hAnsi="Courier New" w:hint="eastAsia"/>
            <w:snapToGrid w:val="0"/>
            <w:sz w:val="16"/>
            <w:lang w:eastAsia="zh-CN"/>
          </w:rPr>
          <w:t xml:space="preserve">ignore  </w:t>
        </w:r>
      </w:ins>
      <w:ins w:id="192" w:author="CATT" w:date="2022-11-01T11:09:00Z"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 xml:space="preserve">TYPE </w:t>
        </w:r>
        <w:bookmarkStart w:id="193" w:name="OLE_LINK42"/>
        <w:bookmarkStart w:id="194" w:name="OLE_LINK43"/>
        <w:r w:rsidR="00D15039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D15039"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End w:id="193"/>
        <w:bookmarkEnd w:id="194"/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ab/>
        </w:r>
        <w:r w:rsidR="00D15039" w:rsidRPr="005E3EF1">
          <w:rPr>
            <w:rFonts w:ascii="Courier New" w:hAnsi="Courier New"/>
            <w:snapToGrid w:val="0"/>
            <w:sz w:val="16"/>
            <w:lang w:eastAsia="zh-CN"/>
          </w:rPr>
          <w:tab/>
          <w:t>PRESENCE mandatory},</w:t>
        </w:r>
      </w:ins>
    </w:p>
    <w:p w14:paraId="4CD3B5BF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ab/>
      </w:r>
      <w:bookmarkStart w:id="195" w:name="OLE_LINK98"/>
      <w:bookmarkStart w:id="196" w:name="OLE_LINK99"/>
      <w:bookmarkStart w:id="197" w:name="OLE_LINK100"/>
      <w:bookmarkStart w:id="198" w:name="OLE_LINK101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...</w:t>
      </w:r>
    </w:p>
    <w:bookmarkEnd w:id="195"/>
    <w:bookmarkEnd w:id="196"/>
    <w:bookmarkEnd w:id="197"/>
    <w:bookmarkEnd w:id="198"/>
    <w:p w14:paraId="70F040BE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14:paraId="4BF0A97E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9" w:author="CATT" w:date="2022-11-01T11:21:00Z"/>
          <w:rFonts w:ascii="Courier New" w:hAnsi="Courier New"/>
          <w:snapToGrid w:val="0"/>
          <w:sz w:val="16"/>
          <w:lang w:eastAsia="zh-CN"/>
        </w:rPr>
      </w:pPr>
    </w:p>
    <w:p w14:paraId="5EBA3780" w14:textId="77777777" w:rsidR="00F16D9C" w:rsidRPr="007C5417" w:rsidRDefault="00F16D9C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0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01" w:author="CATT" w:date="2022-11-0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>
          <w:rPr>
            <w:rFonts w:ascii="Courier New" w:hAnsi="Courier New"/>
            <w:snapToGrid w:val="0"/>
            <w:sz w:val="16"/>
            <w:lang w:eastAsia="zh-CN"/>
          </w:rPr>
          <w:t>Extension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 xml:space="preserve"> 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::= </w:t>
        </w:r>
        <w:r>
          <w:rPr>
            <w:rFonts w:ascii="Courier New" w:hAnsi="Courier New" w:hint="eastAsia"/>
            <w:snapToGrid w:val="0"/>
            <w:sz w:val="16"/>
            <w:lang w:eastAsia="zh-CN"/>
          </w:rPr>
          <w:t>SEQUENCE</w:t>
        </w:r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{</w:t>
        </w:r>
      </w:ins>
    </w:p>
    <w:p w14:paraId="28F00F08" w14:textId="35E5ABE0" w:rsidR="00F16D9C" w:rsidRPr="007C5417" w:rsidRDefault="009B4F88" w:rsidP="009B4F88">
      <w:pPr>
        <w:tabs>
          <w:tab w:val="left" w:pos="38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2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03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04" w:author="CATT" w:date="2022-11-01T11:21:00Z">
        <w:r w:rsidR="00F16D9C"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</w:ins>
      <w:ins w:id="205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06" w:author="CATT" w:date="2022-11-01T11:21:00Z"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F16D9C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C7D5E1B" w14:textId="235658D1" w:rsidR="00F16D9C" w:rsidRPr="007C5417" w:rsidRDefault="009B4F88" w:rsidP="009B4F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7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08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09" w:author="CATT" w:date="2022-11-01T11:21:00Z">
        <w:r w:rsidR="00F16D9C">
          <w:rPr>
            <w:rFonts w:ascii="Courier New" w:hAnsi="Courier New" w:hint="eastAsia"/>
            <w:snapToGrid w:val="0"/>
            <w:sz w:val="16"/>
            <w:lang w:eastAsia="zh-CN"/>
          </w:rPr>
          <w:t>ue</w:t>
        </w:r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RLFReportContainerLTE</w:t>
        </w:r>
        <w:r w:rsidR="00F16D9C">
          <w:rPr>
            <w:rFonts w:ascii="Courier New" w:hAnsi="Courier New"/>
            <w:snapToGrid w:val="0"/>
            <w:sz w:val="16"/>
            <w:lang w:eastAsia="zh-CN"/>
          </w:rPr>
          <w:t>ExtendBand</w:t>
        </w:r>
      </w:ins>
      <w:bookmarkStart w:id="210" w:name="OLE_LINK106"/>
      <w:bookmarkStart w:id="211" w:name="OLE_LINK107"/>
      <w:ins w:id="212" w:author="CATT" w:date="2022-11-04T11:31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13" w:author="CATT" w:date="2022-11-01T11:21:00Z"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F16D9C">
          <w:rPr>
            <w:rFonts w:ascii="Courier New" w:hAnsi="Courier New" w:hint="eastAsia"/>
            <w:snapToGrid w:val="0"/>
            <w:sz w:val="16"/>
            <w:lang w:eastAsia="zh-CN"/>
          </w:rPr>
          <w:t>ExtendBand</w:t>
        </w:r>
        <w:bookmarkEnd w:id="210"/>
        <w:bookmarkEnd w:id="211"/>
        <w:r w:rsidR="00F16D9C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</w:p>
    <w:p w14:paraId="108FEE21" w14:textId="0B53FC04" w:rsidR="00F16D9C" w:rsidRDefault="009B4F88">
      <w:pPr>
        <w:tabs>
          <w:tab w:val="left" w:pos="384"/>
          <w:tab w:val="left" w:pos="768"/>
          <w:tab w:val="left" w:pos="1152"/>
          <w:tab w:val="left" w:pos="1536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4" w:author="CATT" w:date="2022-11-01T11:21:00Z"/>
          <w:rFonts w:ascii="Courier New" w:hAnsi="Courier New"/>
          <w:snapToGrid w:val="0"/>
          <w:sz w:val="16"/>
          <w:lang w:eastAsia="zh-CN"/>
        </w:rPr>
        <w:pPrChange w:id="215" w:author="CATT" w:date="2022-11-04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16" w:author="CATT" w:date="2022-11-04T11:32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17" w:author="CATT" w:date="2022-11-01T11:2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iE-Extensions</w:t>
        </w:r>
      </w:ins>
      <w:ins w:id="218" w:author="CATT" w:date="2022-11-04T11:32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19" w:author="CATT" w:date="2022-11-01T11:21:00Z">
        <w:r w:rsidR="00F16D9C"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ProtocolExtensionContainer { { </w:t>
        </w:r>
        <w:bookmarkStart w:id="220" w:name="OLE_LINK126"/>
        <w:bookmarkStart w:id="221" w:name="OLE_LINK127"/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UERLFReportContainerLTE</w:t>
        </w:r>
        <w:r w:rsidR="00F16D9C">
          <w:rPr>
            <w:rFonts w:ascii="Courier New" w:hAnsi="Courier New"/>
            <w:snapToGrid w:val="0"/>
            <w:sz w:val="16"/>
            <w:lang w:eastAsia="zh-CN"/>
          </w:rPr>
          <w:t>Extension</w:t>
        </w:r>
        <w:bookmarkStart w:id="222" w:name="OLE_LINK130"/>
        <w:bookmarkStart w:id="223" w:name="OLE_LINK131"/>
        <w:bookmarkStart w:id="224" w:name="OLE_LINK132"/>
        <w:bookmarkEnd w:id="220"/>
        <w:bookmarkEnd w:id="221"/>
        <w:r w:rsidR="00F16D9C">
          <w:rPr>
            <w:rFonts w:ascii="Courier New" w:eastAsia="Times New Roman" w:hAnsi="Courier New"/>
            <w:snapToGrid w:val="0"/>
            <w:sz w:val="16"/>
            <w:lang w:eastAsia="en-GB"/>
          </w:rPr>
          <w:t>-</w:t>
        </w:r>
        <w:r w:rsidR="00F16D9C"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ExtIEs</w:t>
        </w:r>
        <w:bookmarkEnd w:id="222"/>
        <w:bookmarkEnd w:id="223"/>
        <w:bookmarkEnd w:id="224"/>
        <w:r w:rsidR="00F16D9C" w:rsidRPr="00257066">
          <w:rPr>
            <w:rFonts w:ascii="Courier New" w:eastAsia="Times New Roman" w:hAnsi="Courier New"/>
            <w:snapToGrid w:val="0"/>
            <w:sz w:val="16"/>
            <w:lang w:eastAsia="en-GB"/>
          </w:rPr>
          <w:t>} } OPTIONAL,</w:t>
        </w:r>
      </w:ins>
    </w:p>
    <w:p w14:paraId="7CAF23ED" w14:textId="7958EC66" w:rsidR="00F16D9C" w:rsidRPr="00F16D9C" w:rsidRDefault="009B4F88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5" w:author="CATT" w:date="2022-11-01T11:21:00Z"/>
          <w:rFonts w:ascii="Courier New" w:hAnsi="Courier New"/>
          <w:snapToGrid w:val="0"/>
          <w:sz w:val="16"/>
          <w:lang w:eastAsia="zh-CN"/>
        </w:rPr>
      </w:pPr>
      <w:bookmarkStart w:id="226" w:name="OLE_LINK128"/>
      <w:bookmarkStart w:id="227" w:name="OLE_LINK129"/>
      <w:ins w:id="228" w:author="CATT" w:date="2022-11-04T11:32:00Z">
        <w:r>
          <w:rPr>
            <w:rFonts w:ascii="Courier New" w:hAnsi="Courier New" w:hint="eastAsia"/>
            <w:snapToGrid w:val="0"/>
            <w:sz w:val="16"/>
            <w:lang w:eastAsia="zh-CN"/>
          </w:rPr>
          <w:tab/>
        </w:r>
      </w:ins>
      <w:ins w:id="229" w:author="CATT" w:date="2022-11-01T11:21:00Z">
        <w:r w:rsidR="00F16D9C"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...</w:t>
        </w:r>
      </w:ins>
    </w:p>
    <w:p w14:paraId="66024749" w14:textId="77777777" w:rsidR="00F16D9C" w:rsidRPr="007C5417" w:rsidRDefault="00F16D9C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0" w:author="CATT" w:date="2022-11-01T11:21:00Z"/>
          <w:rFonts w:ascii="Courier New" w:eastAsia="Times New Roman" w:hAnsi="Courier New"/>
          <w:snapToGrid w:val="0"/>
          <w:sz w:val="16"/>
          <w:lang w:eastAsia="en-GB"/>
        </w:rPr>
      </w:pPr>
      <w:ins w:id="231" w:author="CATT" w:date="2022-11-01T11:21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bookmarkEnd w:id="226"/>
    <w:bookmarkEnd w:id="227"/>
    <w:p w14:paraId="71B8EF1E" w14:textId="77777777" w:rsidR="00F16D9C" w:rsidRDefault="00F16D9C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2" w:author="CATT" w:date="2022-11-01T13:11:00Z"/>
          <w:rFonts w:ascii="Courier New" w:hAnsi="Courier New"/>
          <w:snapToGrid w:val="0"/>
          <w:sz w:val="16"/>
          <w:lang w:eastAsia="zh-CN"/>
        </w:rPr>
      </w:pPr>
    </w:p>
    <w:p w14:paraId="246F32B2" w14:textId="77777777" w:rsidR="009B4F88" w:rsidRDefault="00FB6E2D">
      <w:pPr>
        <w:pStyle w:val="PL"/>
        <w:rPr>
          <w:ins w:id="233" w:author="CATT" w:date="2022-11-04T11:32:00Z"/>
          <w:rFonts w:cs="Courier New"/>
          <w:snapToGrid w:val="0"/>
          <w:lang w:eastAsia="zh-CN"/>
        </w:rPr>
        <w:pPrChange w:id="234" w:author="CATT" w:date="2022-11-04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35" w:author="CATT" w:date="2022-11-01T13:12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Extension</w:t>
        </w:r>
      </w:ins>
      <w:ins w:id="236" w:author="CATT" w:date="2022-11-01T13:13:00Z">
        <w:r>
          <w:rPr>
            <w:rFonts w:eastAsia="Times New Roman"/>
            <w:snapToGrid w:val="0"/>
            <w:lang w:eastAsia="en-GB"/>
          </w:rPr>
          <w:t>-</w:t>
        </w:r>
        <w:r w:rsidRPr="00257066">
          <w:rPr>
            <w:rFonts w:eastAsia="Times New Roman"/>
            <w:snapToGrid w:val="0"/>
            <w:lang w:eastAsia="en-GB"/>
          </w:rPr>
          <w:t>ExtIEs</w:t>
        </w:r>
      </w:ins>
      <w:ins w:id="237" w:author="CATT" w:date="2022-11-01T13:12:00Z">
        <w:r>
          <w:rPr>
            <w:rFonts w:eastAsia="MS Mincho" w:cs="Courier New"/>
            <w:snapToGrid w:val="0"/>
          </w:rPr>
          <w:t xml:space="preserve"> </w:t>
        </w:r>
      </w:ins>
      <w:ins w:id="238" w:author="CATT" w:date="2022-11-01T13:11:00Z">
        <w:r>
          <w:rPr>
            <w:rFonts w:eastAsia="MS Mincho" w:cs="Courier New"/>
            <w:snapToGrid w:val="0"/>
          </w:rPr>
          <w:t>XN</w:t>
        </w:r>
        <w:r w:rsidRPr="008C2671">
          <w:rPr>
            <w:rFonts w:eastAsia="MS Mincho" w:cs="Courier New"/>
            <w:snapToGrid w:val="0"/>
          </w:rPr>
          <w:t>AP-PROTOCOL-EXTENSION ::= {</w:t>
        </w:r>
      </w:ins>
    </w:p>
    <w:p w14:paraId="378B701B" w14:textId="55D4CAD7" w:rsidR="00FB6E2D" w:rsidRPr="009B4F88" w:rsidRDefault="009B4F88">
      <w:pPr>
        <w:pStyle w:val="PL"/>
        <w:rPr>
          <w:ins w:id="239" w:author="CATT" w:date="2022-11-01T13:12:00Z"/>
          <w:rFonts w:cs="Courier New"/>
          <w:snapToGrid w:val="0"/>
          <w:lang w:eastAsia="zh-CN"/>
        </w:rPr>
        <w:pPrChange w:id="240" w:author="CATT" w:date="2022-11-04T11:32:00Z">
          <w:pPr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241" w:author="CATT" w:date="2022-11-04T11:32:00Z">
        <w:r>
          <w:rPr>
            <w:rFonts w:cs="Courier New" w:hint="eastAsia"/>
            <w:snapToGrid w:val="0"/>
            <w:lang w:eastAsia="zh-CN"/>
          </w:rPr>
          <w:tab/>
        </w:r>
      </w:ins>
      <w:ins w:id="242" w:author="CATT" w:date="2022-11-01T13:12:00Z">
        <w:r w:rsidR="00FB6E2D" w:rsidRPr="007C5417">
          <w:rPr>
            <w:rFonts w:eastAsia="Times New Roman"/>
            <w:snapToGrid w:val="0"/>
            <w:lang w:eastAsia="en-GB"/>
          </w:rPr>
          <w:t>...</w:t>
        </w:r>
      </w:ins>
    </w:p>
    <w:p w14:paraId="7B5892F2" w14:textId="77777777" w:rsidR="00FB6E2D" w:rsidRPr="007C5417" w:rsidRDefault="00FB6E2D" w:rsidP="00FB6E2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3" w:author="CATT" w:date="2022-11-01T13:12:00Z"/>
          <w:rFonts w:ascii="Courier New" w:eastAsia="Times New Roman" w:hAnsi="Courier New"/>
          <w:snapToGrid w:val="0"/>
          <w:sz w:val="16"/>
          <w:lang w:eastAsia="en-GB"/>
        </w:rPr>
      </w:pPr>
      <w:ins w:id="244" w:author="CATT" w:date="2022-11-01T13:12:00Z">
        <w:r w:rsidRPr="007C5417">
          <w:rPr>
            <w:rFonts w:ascii="Courier New" w:eastAsia="Times New Roman" w:hAnsi="Courier New"/>
            <w:snapToGrid w:val="0"/>
            <w:sz w:val="16"/>
            <w:lang w:eastAsia="en-GB"/>
          </w:rPr>
          <w:t>}</w:t>
        </w:r>
      </w:ins>
    </w:p>
    <w:p w14:paraId="4E1CD392" w14:textId="77777777" w:rsidR="00FB6E2D" w:rsidRPr="00FB6E2D" w:rsidRDefault="00FB6E2D" w:rsidP="00FB6E2D">
      <w:pPr>
        <w:pStyle w:val="PL"/>
        <w:rPr>
          <w:ins w:id="245" w:author="CATT" w:date="2022-11-01T13:11:00Z"/>
          <w:rFonts w:cs="Courier New"/>
          <w:snapToGrid w:val="0"/>
          <w:lang w:eastAsia="zh-CN"/>
          <w:rPrChange w:id="246" w:author="CATT" w:date="2022-11-01T13:12:00Z">
            <w:rPr>
              <w:ins w:id="247" w:author="CATT" w:date="2022-11-01T13:11:00Z"/>
              <w:rFonts w:eastAsia="MS Mincho" w:cs="Courier New"/>
              <w:snapToGrid w:val="0"/>
            </w:rPr>
          </w:rPrChange>
        </w:rPr>
      </w:pPr>
    </w:p>
    <w:p w14:paraId="31C42430" w14:textId="77777777" w:rsidR="00FB6E2D" w:rsidRPr="00FB6E2D" w:rsidRDefault="00FB6E2D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48" w:author="CATT" w:date="2022-11-01T10:50:00Z"/>
          <w:rFonts w:ascii="Courier New" w:hAnsi="Courier New"/>
          <w:snapToGrid w:val="0"/>
          <w:sz w:val="16"/>
          <w:lang w:eastAsia="zh-CN"/>
        </w:rPr>
      </w:pPr>
    </w:p>
    <w:p w14:paraId="172A6DD5" w14:textId="77777777" w:rsidR="00F16D9C" w:rsidRPr="00F35F02" w:rsidRDefault="00F16D9C" w:rsidP="00F16D9C">
      <w:pPr>
        <w:pStyle w:val="PL"/>
      </w:pPr>
      <w:bookmarkStart w:id="249" w:name="OLE_LINK35"/>
      <w:bookmarkStart w:id="250" w:name="OLE_LINK36"/>
      <w:bookmarkStart w:id="251" w:name="OLE_LINK104"/>
      <w:bookmarkStart w:id="252" w:name="OLE_LINK105"/>
      <w:r w:rsidRPr="00F35F02">
        <w:rPr>
          <w:snapToGrid w:val="0"/>
        </w:rPr>
        <w:t>UERLFReportContainer</w:t>
      </w:r>
      <w:r>
        <w:rPr>
          <w:snapToGrid w:val="0"/>
        </w:rPr>
        <w:t>LTE</w:t>
      </w:r>
      <w:r w:rsidRPr="00F35F02">
        <w:rPr>
          <w:snapToGrid w:val="0"/>
        </w:rPr>
        <w:t xml:space="preserve"> </w:t>
      </w:r>
      <w:r w:rsidRPr="00F35F02">
        <w:t>::= OCTET STRING</w:t>
      </w:r>
    </w:p>
    <w:p w14:paraId="51C44258" w14:textId="77777777" w:rsidR="00F16D9C" w:rsidRDefault="00F16D9C" w:rsidP="00F16D9C">
      <w:pPr>
        <w:pStyle w:val="PL"/>
        <w:rPr>
          <w:iCs/>
          <w:lang w:eastAsia="zh-CN"/>
        </w:rPr>
      </w:pPr>
      <w:r w:rsidRPr="00F35F02">
        <w:t xml:space="preserve">-- This IE is a transparent container and shall be encoded as </w:t>
      </w:r>
      <w:r w:rsidRPr="00F35F02">
        <w:rPr>
          <w:iCs/>
        </w:rPr>
        <w:t xml:space="preserve">the </w:t>
      </w:r>
      <w:bookmarkStart w:id="253" w:name="OLE_LINK44"/>
      <w:bookmarkStart w:id="254" w:name="OLE_LINK45"/>
      <w:r w:rsidRPr="00F35F02">
        <w:rPr>
          <w:i/>
          <w:lang w:eastAsia="ja-JP"/>
        </w:rPr>
        <w:t>RLF-Report-r</w:t>
      </w:r>
      <w:r>
        <w:rPr>
          <w:i/>
          <w:lang w:eastAsia="ja-JP"/>
        </w:rPr>
        <w:t>9</w:t>
      </w:r>
      <w:bookmarkEnd w:id="253"/>
      <w:bookmarkEnd w:id="254"/>
      <w:r w:rsidRPr="00F35F02">
        <w:rPr>
          <w:lang w:eastAsia="ja-JP"/>
        </w:rPr>
        <w:t xml:space="preserve"> IE contained in the UEInformationResponse message (TS 3</w:t>
      </w:r>
      <w:r>
        <w:rPr>
          <w:lang w:eastAsia="ja-JP"/>
        </w:rPr>
        <w:t>6</w:t>
      </w:r>
      <w:r w:rsidRPr="00F35F02">
        <w:rPr>
          <w:lang w:eastAsia="ja-JP"/>
        </w:rPr>
        <w:t>.331 [1</w:t>
      </w:r>
      <w:r>
        <w:rPr>
          <w:lang w:eastAsia="ja-JP"/>
        </w:rPr>
        <w:t>4</w:t>
      </w:r>
      <w:r w:rsidRPr="00F35F02">
        <w:rPr>
          <w:lang w:eastAsia="ja-JP"/>
        </w:rPr>
        <w:t>]</w:t>
      </w:r>
      <w:r>
        <w:rPr>
          <w:lang w:eastAsia="ja-JP"/>
        </w:rPr>
        <w:t>)</w:t>
      </w:r>
    </w:p>
    <w:bookmarkEnd w:id="249"/>
    <w:bookmarkEnd w:id="250"/>
    <w:p w14:paraId="1386D07B" w14:textId="77777777" w:rsidR="004C2D30" w:rsidRPr="00F16D9C" w:rsidRDefault="004C2D30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AA312F9" w14:textId="77777777" w:rsidR="00594E58" w:rsidRPr="007C5417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255" w:name="OLE_LINK32"/>
      <w:bookmarkStart w:id="256" w:name="OLE_LINK33"/>
      <w:bookmarkEnd w:id="251"/>
      <w:bookmarkEnd w:id="252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UERLFReportContainerNR</w:t>
      </w:r>
      <w:bookmarkEnd w:id="255"/>
      <w:bookmarkEnd w:id="256"/>
      <w:r w:rsidRPr="007C5417">
        <w:rPr>
          <w:rFonts w:ascii="Courier New" w:eastAsia="Times New Roman" w:hAnsi="Courier New"/>
          <w:snapToGrid w:val="0"/>
          <w:sz w:val="16"/>
          <w:lang w:eastAsia="en-GB"/>
        </w:rPr>
        <w:t xml:space="preserve"> ::= OCTET STRING</w:t>
      </w:r>
    </w:p>
    <w:p w14:paraId="0D1BD03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7" w:author="CATT" w:date="2022-11-01T11:09:00Z"/>
          <w:rFonts w:ascii="Courier New" w:hAnsi="Courier New"/>
          <w:snapToGrid w:val="0"/>
          <w:sz w:val="16"/>
          <w:lang w:eastAsia="zh-CN"/>
        </w:rPr>
      </w:pPr>
      <w:r w:rsidRPr="007C5417">
        <w:rPr>
          <w:rFonts w:ascii="Courier New" w:eastAsia="Times New Roman" w:hAnsi="Courier New"/>
          <w:snapToGrid w:val="0"/>
          <w:sz w:val="16"/>
          <w:lang w:eastAsia="en-GB"/>
        </w:rPr>
        <w:t>-- This IE is a transparent container and shall be encoded as the nr-RLF-Report-r16 IE contained in the UEInformationResponse message (TS 38.331 [10])</w:t>
      </w:r>
    </w:p>
    <w:p w14:paraId="1D00BBAD" w14:textId="77777777" w:rsidR="00D15039" w:rsidRDefault="00D15039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8" w:author="CATT" w:date="2022-11-01T11:09:00Z"/>
          <w:rFonts w:ascii="Courier New" w:hAnsi="Courier New"/>
          <w:snapToGrid w:val="0"/>
          <w:sz w:val="16"/>
          <w:lang w:eastAsia="zh-CN"/>
        </w:rPr>
      </w:pPr>
    </w:p>
    <w:p w14:paraId="253186C3" w14:textId="29B6A7CF" w:rsidR="00F16D9C" w:rsidRPr="00F35F02" w:rsidRDefault="00F16D9C" w:rsidP="00F16D9C">
      <w:pPr>
        <w:pStyle w:val="PL"/>
        <w:rPr>
          <w:ins w:id="259" w:author="CATT" w:date="2022-11-01T11:21:00Z"/>
        </w:rPr>
      </w:pPr>
      <w:bookmarkStart w:id="260" w:name="OLE_LINK102"/>
      <w:bookmarkStart w:id="261" w:name="OLE_LINK103"/>
      <w:ins w:id="262" w:author="CATT" w:date="2022-11-01T11:21:00Z">
        <w:r>
          <w:rPr>
            <w:rFonts w:eastAsia="Times New Roman"/>
            <w:snapToGrid w:val="0"/>
            <w:lang w:eastAsia="en-GB"/>
          </w:rPr>
          <w:t>UERLFReportContainerLTE</w:t>
        </w:r>
        <w:r>
          <w:rPr>
            <w:snapToGrid w:val="0"/>
            <w:lang w:eastAsia="zh-CN"/>
          </w:rPr>
          <w:t>ExtendBand</w:t>
        </w:r>
        <w:r w:rsidRPr="00F35F02">
          <w:rPr>
            <w:snapToGrid w:val="0"/>
          </w:rPr>
          <w:t xml:space="preserve"> </w:t>
        </w:r>
        <w:r w:rsidRPr="00F35F02">
          <w:t>::= OCTET STRING</w:t>
        </w:r>
      </w:ins>
    </w:p>
    <w:p w14:paraId="780BB6A3" w14:textId="2F25BACF" w:rsidR="00F16D9C" w:rsidRDefault="00F16D9C" w:rsidP="00F16D9C">
      <w:pPr>
        <w:pStyle w:val="PL"/>
        <w:rPr>
          <w:ins w:id="263" w:author="CATT" w:date="2022-11-01T11:21:00Z"/>
          <w:iCs/>
          <w:lang w:eastAsia="zh-CN"/>
        </w:rPr>
      </w:pPr>
      <w:ins w:id="264" w:author="CATT" w:date="2022-11-01T11:21:00Z">
        <w:r w:rsidRPr="00F35F02">
          <w:t xml:space="preserve">-- This IE is a transparent container and shall be encoded as </w:t>
        </w:r>
        <w:r w:rsidRPr="00F35F02">
          <w:rPr>
            <w:iCs/>
          </w:rPr>
          <w:t xml:space="preserve">the </w:t>
        </w:r>
        <w:r w:rsidRPr="00F35F02">
          <w:rPr>
            <w:i/>
            <w:lang w:eastAsia="ja-JP"/>
          </w:rPr>
          <w:t>RLF-Report-r</w:t>
        </w:r>
        <w:r>
          <w:rPr>
            <w:i/>
            <w:lang w:eastAsia="ja-JP"/>
          </w:rPr>
          <w:t>9</w:t>
        </w:r>
      </w:ins>
      <w:ins w:id="265" w:author="CATT" w:date="2022-11-01T11:22:00Z">
        <w:r>
          <w:rPr>
            <w:rFonts w:hint="eastAsia"/>
            <w:i/>
            <w:lang w:eastAsia="zh-CN"/>
          </w:rPr>
          <w:t>e0</w:t>
        </w:r>
      </w:ins>
      <w:ins w:id="266" w:author="CATT" w:date="2022-11-01T11:21:00Z">
        <w:r w:rsidRPr="00F35F02">
          <w:rPr>
            <w:lang w:eastAsia="ja-JP"/>
          </w:rPr>
          <w:t xml:space="preserve"> IE contained in the UEInformationResponse message (TS 3</w:t>
        </w:r>
        <w:r>
          <w:rPr>
            <w:lang w:eastAsia="ja-JP"/>
          </w:rPr>
          <w:t>6</w:t>
        </w:r>
        <w:r w:rsidRPr="00F35F02">
          <w:rPr>
            <w:lang w:eastAsia="ja-JP"/>
          </w:rPr>
          <w:t>.331 [1</w:t>
        </w:r>
        <w:r>
          <w:rPr>
            <w:lang w:eastAsia="ja-JP"/>
          </w:rPr>
          <w:t>4</w:t>
        </w:r>
        <w:r w:rsidRPr="00F35F02">
          <w:rPr>
            <w:lang w:eastAsia="ja-JP"/>
          </w:rPr>
          <w:t>]</w:t>
        </w:r>
        <w:r>
          <w:rPr>
            <w:lang w:eastAsia="ja-JP"/>
          </w:rPr>
          <w:t>)</w:t>
        </w:r>
      </w:ins>
    </w:p>
    <w:p w14:paraId="746A7636" w14:textId="77777777" w:rsidR="00F16D9C" w:rsidRPr="00F16D9C" w:rsidRDefault="00F16D9C" w:rsidP="00F16D9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7" w:author="CATT" w:date="2022-11-01T11:21:00Z"/>
          <w:rFonts w:ascii="Courier New" w:hAnsi="Courier New"/>
          <w:snapToGrid w:val="0"/>
          <w:sz w:val="16"/>
          <w:lang w:eastAsia="zh-CN"/>
        </w:rPr>
      </w:pPr>
      <w:bookmarkStart w:id="268" w:name="OLE_LINK137"/>
      <w:bookmarkStart w:id="269" w:name="OLE_LINK138"/>
    </w:p>
    <w:p w14:paraId="402C96BE" w14:textId="07B0F8EB" w:rsidR="00D15039" w:rsidRPr="00D15039" w:rsidRDefault="00F16D9C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  <w:rPrChange w:id="270" w:author="CATT" w:date="2022-11-01T11:09:00Z">
            <w:rPr>
              <w:rFonts w:ascii="Courier New" w:eastAsia="Times New Roman" w:hAnsi="Courier New"/>
              <w:snapToGrid w:val="0"/>
              <w:sz w:val="16"/>
              <w:lang w:eastAsia="en-GB"/>
            </w:rPr>
          </w:rPrChange>
        </w:rPr>
      </w:pPr>
      <w:del w:id="271" w:author="CATT" w:date="2022-11-01T11:21:00Z">
        <w:r w:rsidDel="00F16D9C">
          <w:rPr>
            <w:rFonts w:ascii="Courier New" w:hAnsi="Courier New" w:hint="eastAsia"/>
            <w:snapToGrid w:val="0"/>
            <w:sz w:val="16"/>
            <w:lang w:eastAsia="zh-CN"/>
          </w:rPr>
          <w:lastRenderedPageBreak/>
          <w:delText xml:space="preserve"> </w:delText>
        </w:r>
      </w:del>
      <w:bookmarkEnd w:id="260"/>
      <w:bookmarkEnd w:id="261"/>
    </w:p>
    <w:p w14:paraId="0D5A30FB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15B292" w14:textId="203D5A40" w:rsidR="00594E58" w:rsidRDefault="00594E58" w:rsidP="00594E58">
      <w:pPr>
        <w:pStyle w:val="B1"/>
        <w:ind w:left="0" w:firstLine="0"/>
        <w:rPr>
          <w:noProof/>
          <w:lang w:eastAsia="zh-CN"/>
        </w:rPr>
      </w:pPr>
      <w:bookmarkStart w:id="272" w:name="OLE_LINK139"/>
      <w:bookmarkStart w:id="273" w:name="OLE_LINK140"/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</w:t>
      </w:r>
      <w:r w:rsidR="00FB6E2D">
        <w:rPr>
          <w:rFonts w:hint="eastAsia"/>
          <w:noProof/>
          <w:lang w:eastAsia="zh-CN"/>
        </w:rPr>
        <w:t>next</w:t>
      </w:r>
      <w:r>
        <w:rPr>
          <w:noProof/>
          <w:lang w:eastAsia="zh-CN"/>
        </w:rPr>
        <w:t xml:space="preserve"> changed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3C90BA75" w14:textId="77777777" w:rsidR="00FB6E2D" w:rsidRPr="00FD0425" w:rsidRDefault="00FB6E2D" w:rsidP="00FB6E2D">
      <w:pPr>
        <w:pStyle w:val="3"/>
      </w:pPr>
      <w:bookmarkStart w:id="274" w:name="_Toc20955410"/>
      <w:bookmarkStart w:id="275" w:name="_Toc29991618"/>
      <w:bookmarkStart w:id="276" w:name="_Toc36556021"/>
      <w:bookmarkStart w:id="277" w:name="_Toc44497806"/>
      <w:bookmarkStart w:id="278" w:name="_Toc45108193"/>
      <w:bookmarkStart w:id="279" w:name="_Toc45901813"/>
      <w:bookmarkStart w:id="280" w:name="_Toc51850894"/>
      <w:bookmarkStart w:id="281" w:name="_Toc56693898"/>
      <w:bookmarkStart w:id="282" w:name="_Toc64447442"/>
      <w:bookmarkStart w:id="283" w:name="_Toc66286936"/>
      <w:bookmarkStart w:id="284" w:name="_Toc74151634"/>
      <w:bookmarkStart w:id="285" w:name="_Toc88654108"/>
      <w:bookmarkStart w:id="286" w:name="_Toc97904464"/>
      <w:bookmarkStart w:id="287" w:name="_Toc98868602"/>
      <w:bookmarkStart w:id="288" w:name="_Toc105174888"/>
      <w:bookmarkStart w:id="289" w:name="_Toc106109725"/>
      <w:bookmarkEnd w:id="268"/>
      <w:bookmarkEnd w:id="269"/>
      <w:bookmarkEnd w:id="272"/>
      <w:bookmarkEnd w:id="273"/>
      <w:r w:rsidRPr="00FD0425">
        <w:t>9.3.7</w:t>
      </w:r>
      <w:r w:rsidRPr="00FD0425">
        <w:tab/>
        <w:t>Constant definitions</w:t>
      </w:r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74DE73C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ACAAA9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551BE245" w14:textId="77777777" w:rsidR="00FB6E2D" w:rsidRPr="00FD0425" w:rsidRDefault="00FB6E2D" w:rsidP="00FB6E2D">
      <w:pPr>
        <w:pStyle w:val="PL"/>
      </w:pPr>
      <w:r w:rsidRPr="00FD0425">
        <w:t>--</w:t>
      </w:r>
    </w:p>
    <w:p w14:paraId="29C458D8" w14:textId="77777777" w:rsidR="00FB6E2D" w:rsidRPr="00FD0425" w:rsidRDefault="00FB6E2D" w:rsidP="00FB6E2D">
      <w:pPr>
        <w:pStyle w:val="PL"/>
      </w:pPr>
      <w:r w:rsidRPr="00FD0425">
        <w:t>-- Constant definitions</w:t>
      </w:r>
    </w:p>
    <w:p w14:paraId="6C911FE5" w14:textId="77777777" w:rsidR="00FB6E2D" w:rsidRPr="00FD0425" w:rsidRDefault="00FB6E2D" w:rsidP="00FB6E2D">
      <w:pPr>
        <w:pStyle w:val="PL"/>
      </w:pPr>
      <w:r w:rsidRPr="00FD0425">
        <w:t>--</w:t>
      </w:r>
    </w:p>
    <w:p w14:paraId="168194B2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043237ED" w14:textId="77777777" w:rsidR="00FB6E2D" w:rsidRPr="00FD0425" w:rsidRDefault="00FB6E2D" w:rsidP="00FB6E2D">
      <w:pPr>
        <w:pStyle w:val="PL"/>
      </w:pPr>
    </w:p>
    <w:p w14:paraId="1598289C" w14:textId="77777777" w:rsidR="00FB6E2D" w:rsidRPr="00FD0425" w:rsidRDefault="00FB6E2D" w:rsidP="00FB6E2D">
      <w:pPr>
        <w:pStyle w:val="PL"/>
      </w:pPr>
      <w:r w:rsidRPr="00FD0425">
        <w:t>XnAP-Constants {</w:t>
      </w:r>
    </w:p>
    <w:p w14:paraId="095AB447" w14:textId="77777777" w:rsidR="00FB6E2D" w:rsidRPr="00FD0425" w:rsidRDefault="00FB6E2D" w:rsidP="00FB6E2D">
      <w:pPr>
        <w:pStyle w:val="PL"/>
      </w:pPr>
      <w:r w:rsidRPr="00FD0425">
        <w:t>itu-t (0) identified-organization (4) etsi (0) mobileDomain (0)</w:t>
      </w:r>
    </w:p>
    <w:p w14:paraId="77C2C5D5" w14:textId="77777777" w:rsidR="00FB6E2D" w:rsidRPr="00FD0425" w:rsidRDefault="00FB6E2D" w:rsidP="00FB6E2D">
      <w:pPr>
        <w:pStyle w:val="PL"/>
      </w:pPr>
      <w:r w:rsidRPr="00FD0425">
        <w:t>ngran-Access (22) modules (3) xnap (2) version1 (1) xnap-Constants (4) }</w:t>
      </w:r>
    </w:p>
    <w:p w14:paraId="062C6582" w14:textId="77777777" w:rsidR="00FB6E2D" w:rsidRPr="00FD0425" w:rsidRDefault="00FB6E2D" w:rsidP="00FB6E2D">
      <w:pPr>
        <w:pStyle w:val="PL"/>
      </w:pPr>
    </w:p>
    <w:p w14:paraId="703ED9B5" w14:textId="77777777" w:rsidR="00FB6E2D" w:rsidRPr="00FD0425" w:rsidRDefault="00FB6E2D" w:rsidP="00FB6E2D">
      <w:pPr>
        <w:pStyle w:val="PL"/>
      </w:pPr>
      <w:r w:rsidRPr="00FD0425">
        <w:t>DEFINITIONS AUTOMATIC TAGS ::=</w:t>
      </w:r>
    </w:p>
    <w:p w14:paraId="3632D869" w14:textId="77777777" w:rsidR="00FB6E2D" w:rsidRPr="00FD0425" w:rsidRDefault="00FB6E2D" w:rsidP="00FB6E2D">
      <w:pPr>
        <w:pStyle w:val="PL"/>
      </w:pPr>
    </w:p>
    <w:p w14:paraId="57A4FDF3" w14:textId="77777777" w:rsidR="00FB6E2D" w:rsidRPr="00FD0425" w:rsidRDefault="00FB6E2D" w:rsidP="00FB6E2D">
      <w:pPr>
        <w:pStyle w:val="PL"/>
      </w:pPr>
      <w:r w:rsidRPr="00FD0425">
        <w:t>BEGIN</w:t>
      </w:r>
    </w:p>
    <w:p w14:paraId="6FAF29E4" w14:textId="77777777" w:rsidR="00FB6E2D" w:rsidRPr="00FD0425" w:rsidRDefault="00FB6E2D" w:rsidP="00FB6E2D">
      <w:pPr>
        <w:pStyle w:val="PL"/>
      </w:pPr>
    </w:p>
    <w:p w14:paraId="2DE70F22" w14:textId="77777777" w:rsidR="00FB6E2D" w:rsidRPr="00FD0425" w:rsidRDefault="00FB6E2D" w:rsidP="00FB6E2D">
      <w:pPr>
        <w:pStyle w:val="PL"/>
      </w:pPr>
      <w:r w:rsidRPr="00FD0425">
        <w:t>IMPORTS</w:t>
      </w:r>
    </w:p>
    <w:p w14:paraId="143C5635" w14:textId="77777777" w:rsidR="00FB6E2D" w:rsidRPr="00FD0425" w:rsidRDefault="00FB6E2D" w:rsidP="00FB6E2D">
      <w:pPr>
        <w:pStyle w:val="PL"/>
      </w:pPr>
      <w:r w:rsidRPr="00FD0425">
        <w:tab/>
        <w:t>ProcedureCode,</w:t>
      </w:r>
    </w:p>
    <w:p w14:paraId="69C3F456" w14:textId="77777777" w:rsidR="00FB6E2D" w:rsidRPr="00FD0425" w:rsidRDefault="00FB6E2D" w:rsidP="00FB6E2D">
      <w:pPr>
        <w:pStyle w:val="PL"/>
      </w:pPr>
      <w:r w:rsidRPr="00FD0425">
        <w:tab/>
        <w:t>ProtocolIE-ID</w:t>
      </w:r>
    </w:p>
    <w:p w14:paraId="1D817337" w14:textId="77777777" w:rsidR="00FB6E2D" w:rsidRPr="00FD0425" w:rsidRDefault="00FB6E2D" w:rsidP="00FB6E2D">
      <w:pPr>
        <w:pStyle w:val="PL"/>
      </w:pPr>
      <w:r w:rsidRPr="00FD0425">
        <w:t>FROM XnAP-CommonDataTypes;</w:t>
      </w:r>
    </w:p>
    <w:p w14:paraId="0A2DD502" w14:textId="77777777" w:rsidR="00FB6E2D" w:rsidRPr="00FD0425" w:rsidRDefault="00FB6E2D" w:rsidP="00FB6E2D">
      <w:pPr>
        <w:pStyle w:val="PL"/>
      </w:pPr>
    </w:p>
    <w:p w14:paraId="1B5160E8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1BFF5A15" w14:textId="77777777" w:rsidR="00FB6E2D" w:rsidRPr="00FD0425" w:rsidRDefault="00FB6E2D" w:rsidP="00FB6E2D">
      <w:pPr>
        <w:pStyle w:val="PL"/>
      </w:pPr>
      <w:r w:rsidRPr="00FD0425">
        <w:t>--</w:t>
      </w:r>
    </w:p>
    <w:p w14:paraId="2E2F9B24" w14:textId="77777777" w:rsidR="00FB6E2D" w:rsidRPr="00FD0425" w:rsidRDefault="00FB6E2D" w:rsidP="00FB6E2D">
      <w:pPr>
        <w:pStyle w:val="PL"/>
        <w:outlineLvl w:val="3"/>
      </w:pPr>
      <w:r w:rsidRPr="00FD0425">
        <w:t>-- Elementary Procedures</w:t>
      </w:r>
    </w:p>
    <w:p w14:paraId="735F80CD" w14:textId="77777777" w:rsidR="00FB6E2D" w:rsidRPr="00FD0425" w:rsidRDefault="00FB6E2D" w:rsidP="00FB6E2D">
      <w:pPr>
        <w:pStyle w:val="PL"/>
      </w:pPr>
      <w:r w:rsidRPr="00FD0425">
        <w:t>--</w:t>
      </w:r>
    </w:p>
    <w:p w14:paraId="31DD38AD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0ED41699" w14:textId="77777777" w:rsidR="00FB6E2D" w:rsidRPr="00FD0425" w:rsidRDefault="00FB6E2D" w:rsidP="00FB6E2D">
      <w:pPr>
        <w:pStyle w:val="PL"/>
      </w:pPr>
    </w:p>
    <w:p w14:paraId="7973A59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id-handoverPreparation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0</w:t>
      </w:r>
    </w:p>
    <w:p w14:paraId="64A3E8D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id-sNStatusTransfer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</w:t>
      </w:r>
    </w:p>
    <w:p w14:paraId="7F297F3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id-handoverCancel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</w:t>
      </w:r>
    </w:p>
    <w:p w14:paraId="7602306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id-retrieveUEContext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3</w:t>
      </w:r>
    </w:p>
    <w:p w14:paraId="4D07CDF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4</w:t>
      </w:r>
    </w:p>
    <w:p w14:paraId="3F74470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id-xnUAddressIndication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5</w:t>
      </w:r>
    </w:p>
    <w:p w14:paraId="6AD5C56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6</w:t>
      </w:r>
    </w:p>
    <w:p w14:paraId="26024BBF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id-sNGRANnodeAdditionPreparation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7</w:t>
      </w:r>
    </w:p>
    <w:p w14:paraId="41209DB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id-sNGRANnodeReconfigurationCompletion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8</w:t>
      </w:r>
    </w:p>
    <w:p w14:paraId="1B4EC88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9</w:t>
      </w:r>
    </w:p>
    <w:p w14:paraId="386F971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id-sNGRANnodeinitiatedSNGRANnodeModificationPreparation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10</w:t>
      </w:r>
    </w:p>
    <w:p w14:paraId="2C053CF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11</w:t>
      </w:r>
    </w:p>
    <w:p w14:paraId="60003B6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id-sNGRANnodeinitiatedSNGRANnodeRelease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12</w:t>
      </w:r>
    </w:p>
    <w:p w14:paraId="03F495D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id-sNGRANnodeCounterCheck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13</w:t>
      </w:r>
    </w:p>
    <w:p w14:paraId="59246F3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rFonts w:eastAsia="等线"/>
          <w:snapToGrid w:val="0"/>
          <w:lang w:eastAsia="zh-CN"/>
        </w:rPr>
        <w:t>id-sNGRANnodeChange</w:t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rPr>
          <w:rFonts w:eastAsia="等线"/>
          <w:snapToGrid w:val="0"/>
          <w:lang w:eastAsia="zh-CN"/>
        </w:rPr>
        <w:tab/>
      </w:r>
      <w:r w:rsidRPr="00FD0425">
        <w:t>ProcedureCode ::= 14</w:t>
      </w:r>
    </w:p>
    <w:p w14:paraId="65CC1162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15</w:t>
      </w:r>
    </w:p>
    <w:p w14:paraId="60C3CC7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id-xnRemoval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16</w:t>
      </w:r>
    </w:p>
    <w:p w14:paraId="5287F8B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id-xnSetup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17</w:t>
      </w:r>
    </w:p>
    <w:p w14:paraId="455CD47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id-nGRANnodeConfigurationUpdate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18</w:t>
      </w:r>
    </w:p>
    <w:p w14:paraId="154F2F6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19</w:t>
      </w:r>
    </w:p>
    <w:p w14:paraId="19DB0E7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>id-reset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20</w:t>
      </w:r>
    </w:p>
    <w:p w14:paraId="03C5AE1E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id-errorIndication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ProcedureCode ::= 21</w:t>
      </w:r>
    </w:p>
    <w:p w14:paraId="51B556B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id-privateMessage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22</w:t>
      </w:r>
    </w:p>
    <w:p w14:paraId="34CB9B1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id-notificationControl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23</w:t>
      </w:r>
    </w:p>
    <w:p w14:paraId="0208C20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id-activityNotification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24</w:t>
      </w:r>
    </w:p>
    <w:p w14:paraId="250955A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id-e-UTRA-NR-CellResourceCoordination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25</w:t>
      </w:r>
    </w:p>
    <w:p w14:paraId="722699F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id-secondaryRATDataUsageReport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26</w:t>
      </w:r>
    </w:p>
    <w:p w14:paraId="4DEE7EF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id-deactivateTrace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27</w:t>
      </w:r>
    </w:p>
    <w:p w14:paraId="51898D8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id-traceStart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ProcedureCode ::= 28</w:t>
      </w:r>
    </w:p>
    <w:p w14:paraId="2507CFBC" w14:textId="77777777" w:rsidR="00FB6E2D" w:rsidRDefault="00FB6E2D" w:rsidP="00FB6E2D">
      <w:pPr>
        <w:pStyle w:val="PL"/>
        <w:rPr>
          <w:snapToGrid w:val="0"/>
        </w:rPr>
      </w:pPr>
      <w:r w:rsidRPr="00064808">
        <w:rPr>
          <w:snapToGrid w:val="0"/>
        </w:rPr>
        <w:t>id-handoverSuccess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ProcedureCode ::= </w:t>
      </w:r>
      <w:r>
        <w:rPr>
          <w:snapToGrid w:val="0"/>
        </w:rPr>
        <w:t>29</w:t>
      </w:r>
    </w:p>
    <w:p w14:paraId="37B928A7" w14:textId="77777777" w:rsidR="00FB6E2D" w:rsidRPr="007E6716" w:rsidRDefault="00FB6E2D" w:rsidP="00FB6E2D">
      <w:pPr>
        <w:pStyle w:val="PL"/>
        <w:rPr>
          <w:snapToGrid w:val="0"/>
        </w:rPr>
      </w:pPr>
      <w:r>
        <w:rPr>
          <w:snapToGrid w:val="0"/>
        </w:rPr>
        <w:t>id-c</w:t>
      </w:r>
      <w:r w:rsidRPr="00C064E6">
        <w:rPr>
          <w:snapToGrid w:val="0"/>
        </w:rPr>
        <w:t>onditionalHandoverCancel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30</w:t>
      </w:r>
    </w:p>
    <w:p w14:paraId="555961D6" w14:textId="77777777" w:rsidR="00FB6E2D" w:rsidRPr="007E6716" w:rsidRDefault="00FB6E2D" w:rsidP="00FB6E2D">
      <w:pPr>
        <w:pStyle w:val="PL"/>
        <w:rPr>
          <w:snapToGrid w:val="0"/>
        </w:rPr>
      </w:pPr>
      <w:r>
        <w:rPr>
          <w:snapToGrid w:val="0"/>
        </w:rPr>
        <w:t>id-earlyStatusTransfer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31</w:t>
      </w:r>
    </w:p>
    <w:p w14:paraId="610B4068" w14:textId="77777777" w:rsidR="00FB6E2D" w:rsidRDefault="00FB6E2D" w:rsidP="00FB6E2D">
      <w:pPr>
        <w:pStyle w:val="PL"/>
        <w:tabs>
          <w:tab w:val="left" w:pos="6092"/>
          <w:tab w:val="left" w:pos="6476"/>
        </w:tabs>
        <w:rPr>
          <w:snapToGrid w:val="0"/>
        </w:rPr>
      </w:pPr>
      <w:r>
        <w:rPr>
          <w:snapToGrid w:val="0"/>
        </w:rPr>
        <w:t>id-failureIndication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32</w:t>
      </w:r>
    </w:p>
    <w:p w14:paraId="07B2C4AE" w14:textId="77777777" w:rsidR="00FB6E2D" w:rsidRDefault="00FB6E2D" w:rsidP="00FB6E2D">
      <w:pPr>
        <w:pStyle w:val="PL"/>
        <w:tabs>
          <w:tab w:val="left" w:pos="6176"/>
        </w:tabs>
        <w:rPr>
          <w:snapToGrid w:val="0"/>
        </w:rPr>
      </w:pPr>
      <w:r>
        <w:rPr>
          <w:snapToGrid w:val="0"/>
        </w:rPr>
        <w:t>id-handoverReport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33</w:t>
      </w:r>
    </w:p>
    <w:p w14:paraId="702FF417" w14:textId="77777777" w:rsidR="00FB6E2D" w:rsidRDefault="00FB6E2D" w:rsidP="00FB6E2D">
      <w:pPr>
        <w:pStyle w:val="PL"/>
        <w:spacing w:line="0" w:lineRule="atLeast"/>
        <w:rPr>
          <w:snapToGrid w:val="0"/>
        </w:rPr>
      </w:pPr>
      <w:r>
        <w:rPr>
          <w:noProof w:val="0"/>
          <w:snapToGrid w:val="0"/>
        </w:rPr>
        <w:t>id-resourceStatusReportingInitiation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34</w:t>
      </w:r>
    </w:p>
    <w:p w14:paraId="7AB40EFD" w14:textId="77777777" w:rsidR="00FB6E2D" w:rsidRDefault="00FB6E2D" w:rsidP="00FB6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id-resourceStatusReporting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35</w:t>
      </w:r>
    </w:p>
    <w:p w14:paraId="68AFEAAE" w14:textId="77777777" w:rsidR="00FB6E2D" w:rsidRDefault="00FB6E2D" w:rsidP="00FB6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id-mobilitySettingsChange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36</w:t>
      </w:r>
    </w:p>
    <w:p w14:paraId="3FCB0F45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noProof w:val="0"/>
          <w:snapToGrid w:val="0"/>
        </w:rPr>
        <w:t>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37</w:t>
      </w:r>
    </w:p>
    <w:p w14:paraId="6C159FC8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>
        <w:rPr>
          <w:rFonts w:eastAsia="Symbol"/>
          <w:snapToGrid w:val="0"/>
        </w:rPr>
        <w:t xml:space="preserve"> </w:t>
      </w:r>
      <w:r>
        <w:rPr>
          <w:rFonts w:eastAsia="Symbol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Symbol"/>
          <w:snapToGrid w:val="0"/>
        </w:rPr>
        <w:t xml:space="preserve">ProcedureCode ::= </w:t>
      </w:r>
      <w:r>
        <w:rPr>
          <w:snapToGrid w:val="0"/>
          <w:lang w:eastAsia="zh-CN"/>
        </w:rPr>
        <w:t>38</w:t>
      </w:r>
    </w:p>
    <w:p w14:paraId="149FB412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9010F5">
        <w:rPr>
          <w:noProof w:val="0"/>
          <w:snapToGrid w:val="0"/>
        </w:rPr>
        <w:t>id-RANMulticastGroupPaging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ProcedureCode ::= 39</w:t>
      </w:r>
    </w:p>
    <w:p w14:paraId="4DCBC61E" w14:textId="77777777" w:rsidR="00FB6E2D" w:rsidRDefault="00FB6E2D" w:rsidP="00FB6E2D">
      <w:pPr>
        <w:pStyle w:val="PL"/>
        <w:rPr>
          <w:snapToGrid w:val="0"/>
        </w:rPr>
      </w:pPr>
      <w:r w:rsidRPr="004D3C53">
        <w:rPr>
          <w:snapToGrid w:val="0"/>
        </w:rPr>
        <w:t>id-scgFailureInformationReport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40</w:t>
      </w:r>
    </w:p>
    <w:p w14:paraId="1D7C53DA" w14:textId="77777777" w:rsidR="00FB6E2D" w:rsidRPr="003865BF" w:rsidRDefault="00FB6E2D" w:rsidP="00FB6E2D">
      <w:pPr>
        <w:pStyle w:val="PL"/>
        <w:rPr>
          <w:rFonts w:eastAsia="等线"/>
          <w:snapToGrid w:val="0"/>
        </w:rPr>
      </w:pPr>
      <w:r w:rsidRPr="00D92E59">
        <w:rPr>
          <w:rFonts w:eastAsia="等线"/>
          <w:snapToGrid w:val="0"/>
        </w:rPr>
        <w:t>id-Procedure</w:t>
      </w:r>
      <w:r>
        <w:rPr>
          <w:rFonts w:eastAsia="等线"/>
          <w:snapToGrid w:val="0"/>
        </w:rPr>
        <w:t>C</w:t>
      </w:r>
      <w:r w:rsidRPr="00D92E59">
        <w:rPr>
          <w:rFonts w:eastAsia="等线"/>
          <w:snapToGrid w:val="0"/>
        </w:rPr>
        <w:t>ode41-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ProcedureCode ::= 41</w:t>
      </w:r>
    </w:p>
    <w:p w14:paraId="45A99BB3" w14:textId="77777777" w:rsidR="00FB6E2D" w:rsidRPr="00FD0425" w:rsidRDefault="00FB6E2D" w:rsidP="00FB6E2D">
      <w:pPr>
        <w:pStyle w:val="PL"/>
        <w:rPr>
          <w:snapToGrid w:val="0"/>
        </w:rPr>
      </w:pPr>
      <w:r w:rsidRPr="002E4F69">
        <w:rPr>
          <w:snapToGrid w:val="0"/>
        </w:rPr>
        <w:t>id-scgFailureTransfer</w:t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 w:rsidRPr="002E4F6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4F69">
        <w:rPr>
          <w:snapToGrid w:val="0"/>
        </w:rPr>
        <w:t xml:space="preserve">ProcedureCode ::= </w:t>
      </w:r>
      <w:r>
        <w:rPr>
          <w:snapToGrid w:val="0"/>
        </w:rPr>
        <w:t>42</w:t>
      </w:r>
    </w:p>
    <w:p w14:paraId="16C70323" w14:textId="77777777" w:rsidR="00FB6E2D" w:rsidRPr="00F57544" w:rsidRDefault="00FB6E2D" w:rsidP="00FB6E2D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  <w:r w:rsidRPr="00F57544">
        <w:rPr>
          <w:rFonts w:eastAsia="等线" w:cs="Courier New"/>
          <w:snapToGrid w:val="0"/>
          <w:szCs w:val="16"/>
          <w:lang w:eastAsia="zh-CN"/>
        </w:rPr>
        <w:t>id-</w:t>
      </w:r>
      <w:r w:rsidRPr="00F57544">
        <w:rPr>
          <w:rFonts w:eastAsia="等线" w:cs="Courier New"/>
          <w:snapToGrid w:val="0"/>
          <w:szCs w:val="16"/>
          <w:lang w:val="en-US" w:eastAsia="zh-CN"/>
        </w:rPr>
        <w:t>f1C</w:t>
      </w:r>
      <w:r w:rsidRPr="00F57544">
        <w:rPr>
          <w:rFonts w:cs="Courier New"/>
          <w:snapToGrid w:val="0"/>
          <w:szCs w:val="16"/>
          <w:lang w:val="en-US" w:eastAsia="zh-CN"/>
        </w:rPr>
        <w:t>Traffic</w:t>
      </w:r>
      <w:r w:rsidRPr="00F57544">
        <w:rPr>
          <w:rFonts w:eastAsia="等线" w:cs="Courier New"/>
          <w:snapToGrid w:val="0"/>
          <w:szCs w:val="16"/>
          <w:lang w:eastAsia="zh-CN"/>
        </w:rPr>
        <w:t>Transfer</w:t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</w:r>
      <w:r w:rsidRPr="00F57544">
        <w:rPr>
          <w:rFonts w:eastAsia="等线" w:cs="Courier New"/>
          <w:snapToGrid w:val="0"/>
          <w:szCs w:val="16"/>
          <w:lang w:eastAsia="zh-CN"/>
        </w:rPr>
        <w:tab/>
        <w:t xml:space="preserve">ProcedureCode ::= </w:t>
      </w:r>
      <w:r>
        <w:rPr>
          <w:rFonts w:eastAsia="等线" w:cs="Courier New"/>
          <w:snapToGrid w:val="0"/>
          <w:szCs w:val="16"/>
          <w:lang w:eastAsia="zh-CN"/>
        </w:rPr>
        <w:t>43</w:t>
      </w:r>
    </w:p>
    <w:p w14:paraId="6BD018C6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id-iABTransportMigrationManagement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44</w:t>
      </w:r>
    </w:p>
    <w:p w14:paraId="29535393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id-iABTransportMigrationModification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45</w:t>
      </w:r>
    </w:p>
    <w:p w14:paraId="7CB9FA9A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id-iABResourceCoordination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ProcedureCode ::= </w:t>
      </w:r>
      <w:r>
        <w:rPr>
          <w:rFonts w:cs="Courier New"/>
          <w:snapToGrid w:val="0"/>
          <w:szCs w:val="16"/>
        </w:rPr>
        <w:t>46</w:t>
      </w:r>
    </w:p>
    <w:p w14:paraId="05CFDBBD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id-retrieveUEContextConfirm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47</w:t>
      </w:r>
    </w:p>
    <w:p w14:paraId="122D8375" w14:textId="77777777" w:rsidR="00FB6E2D" w:rsidRPr="00FD0425" w:rsidRDefault="00FB6E2D" w:rsidP="00FB6E2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id-cPCCancel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48</w:t>
      </w:r>
    </w:p>
    <w:p w14:paraId="7718CFE8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id-partialUEContextTransfer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49</w:t>
      </w:r>
    </w:p>
    <w:p w14:paraId="0DECDE29" w14:textId="77777777" w:rsidR="00FB6E2D" w:rsidRPr="00FD0425" w:rsidRDefault="00FB6E2D" w:rsidP="00FB6E2D">
      <w:pPr>
        <w:pStyle w:val="PL"/>
        <w:rPr>
          <w:snapToGrid w:val="0"/>
        </w:rPr>
      </w:pPr>
    </w:p>
    <w:p w14:paraId="53138D81" w14:textId="77777777" w:rsidR="00FB6E2D" w:rsidRPr="00FD0425" w:rsidRDefault="00FB6E2D" w:rsidP="00FB6E2D">
      <w:pPr>
        <w:pStyle w:val="PL"/>
      </w:pPr>
    </w:p>
    <w:p w14:paraId="30287A10" w14:textId="77777777" w:rsidR="00FB6E2D" w:rsidRPr="00FD0425" w:rsidRDefault="00FB6E2D" w:rsidP="00FB6E2D">
      <w:pPr>
        <w:pStyle w:val="PL"/>
        <w:rPr>
          <w:rFonts w:eastAsia="Batang"/>
        </w:rPr>
      </w:pPr>
    </w:p>
    <w:p w14:paraId="1BDF7661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66CD346A" w14:textId="77777777" w:rsidR="00FB6E2D" w:rsidRPr="00FD0425" w:rsidRDefault="00FB6E2D" w:rsidP="00FB6E2D">
      <w:pPr>
        <w:pStyle w:val="PL"/>
      </w:pPr>
      <w:r w:rsidRPr="00FD0425">
        <w:t>--</w:t>
      </w:r>
    </w:p>
    <w:p w14:paraId="6960A3CB" w14:textId="77777777" w:rsidR="00FB6E2D" w:rsidRPr="00FD0425" w:rsidRDefault="00FB6E2D" w:rsidP="00FB6E2D">
      <w:pPr>
        <w:pStyle w:val="PL"/>
        <w:outlineLvl w:val="3"/>
      </w:pPr>
      <w:r w:rsidRPr="00FD0425">
        <w:t>-- Lists</w:t>
      </w:r>
    </w:p>
    <w:p w14:paraId="3B78820E" w14:textId="77777777" w:rsidR="00FB6E2D" w:rsidRPr="00FD0425" w:rsidRDefault="00FB6E2D" w:rsidP="00FB6E2D">
      <w:pPr>
        <w:pStyle w:val="PL"/>
      </w:pPr>
      <w:r w:rsidRPr="00FD0425">
        <w:t>--</w:t>
      </w:r>
    </w:p>
    <w:p w14:paraId="19222EBA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4F674EAA" w14:textId="77777777" w:rsidR="00FB6E2D" w:rsidRPr="00FD0425" w:rsidRDefault="00FB6E2D" w:rsidP="00FB6E2D">
      <w:pPr>
        <w:pStyle w:val="PL"/>
      </w:pPr>
    </w:p>
    <w:p w14:paraId="4941B955" w14:textId="77777777" w:rsidR="00FB6E2D" w:rsidRPr="00FD0425" w:rsidRDefault="00FB6E2D" w:rsidP="00FB6E2D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796FC918" w14:textId="77777777" w:rsidR="00FB6E2D" w:rsidRPr="00FD0425" w:rsidRDefault="00FB6E2D" w:rsidP="00FB6E2D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082880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AA9DE3F" w14:textId="77777777" w:rsidR="00FB6E2D" w:rsidRPr="00FD0425" w:rsidRDefault="00FB6E2D" w:rsidP="00FB6E2D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>maxnoofAoIs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64</w:t>
      </w:r>
    </w:p>
    <w:p w14:paraId="21BFDEF8" w14:textId="77777777" w:rsidR="00FB6E2D" w:rsidRPr="009D59B4" w:rsidRDefault="00FB6E2D" w:rsidP="00FB6E2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58D99FE4" w14:textId="77777777" w:rsidR="00FB6E2D" w:rsidRPr="00FD0425" w:rsidRDefault="00FB6E2D" w:rsidP="00FB6E2D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2FD7D8D4" w14:textId="77777777" w:rsidR="00FB6E2D" w:rsidRPr="00FD0425" w:rsidRDefault="00FB6E2D" w:rsidP="00FB6E2D">
      <w:pPr>
        <w:pStyle w:val="PL"/>
        <w:rPr>
          <w:lang w:eastAsia="ja-JP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t>INTEGER ::= 12</w:t>
      </w:r>
    </w:p>
    <w:p w14:paraId="06A5FF2E" w14:textId="77777777" w:rsidR="00FB6E2D" w:rsidRDefault="00FB6E2D" w:rsidP="00FB6E2D">
      <w:pPr>
        <w:pStyle w:val="PL"/>
      </w:pPr>
      <w:r>
        <w:rPr>
          <w:noProof w:val="0"/>
          <w:snapToGrid w:val="0"/>
        </w:rPr>
        <w:t>maxnoofCAGsperPLMN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256</w:t>
      </w:r>
    </w:p>
    <w:p w14:paraId="293B4A19" w14:textId="77777777" w:rsidR="00FB6E2D" w:rsidRPr="00E5334B" w:rsidRDefault="00FB6E2D" w:rsidP="00FB6E2D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maxnoofCellIDforMDT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32</w:t>
      </w:r>
    </w:p>
    <w:p w14:paraId="6296785F" w14:textId="77777777" w:rsidR="00FB6E2D" w:rsidRPr="00FD0425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maxnoofCellsinAoI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256</w:t>
      </w:r>
    </w:p>
    <w:p w14:paraId="4194C5CE" w14:textId="77777777" w:rsidR="00FB6E2D" w:rsidRPr="00FD0425" w:rsidRDefault="00FB6E2D" w:rsidP="00FB6E2D">
      <w:pPr>
        <w:pStyle w:val="PL"/>
      </w:pPr>
      <w:r w:rsidRPr="00FD0425">
        <w:rPr>
          <w:noProof w:val="0"/>
          <w:szCs w:val="16"/>
        </w:rPr>
        <w:t>maxnoofCellsinUEHistoryInfo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t>INTEGER ::= 16</w:t>
      </w:r>
    </w:p>
    <w:p w14:paraId="03753BE4" w14:textId="77777777" w:rsidR="00FB6E2D" w:rsidRPr="00FD0425" w:rsidRDefault="00FB6E2D" w:rsidP="00FB6E2D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3875B51" w14:textId="77777777" w:rsidR="00FB6E2D" w:rsidRPr="00FD0425" w:rsidRDefault="00FB6E2D" w:rsidP="00FB6E2D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AC702D3" w14:textId="77777777" w:rsidR="00FB6E2D" w:rsidRPr="00FD0425" w:rsidRDefault="00FB6E2D" w:rsidP="00FB6E2D">
      <w:pPr>
        <w:pStyle w:val="PL"/>
        <w:rPr>
          <w:noProof w:val="0"/>
        </w:rPr>
      </w:pPr>
      <w:r w:rsidRPr="00FD0425">
        <w:rPr>
          <w:noProof w:val="0"/>
          <w:snapToGrid w:val="0"/>
        </w:rPr>
        <w:t>maxnoofCellsUEMovingTrajectory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16</w:t>
      </w:r>
    </w:p>
    <w:p w14:paraId="7FC42EAB" w14:textId="77777777" w:rsidR="00FB6E2D" w:rsidRPr="00FD0425" w:rsidRDefault="00FB6E2D" w:rsidP="00FB6E2D">
      <w:pPr>
        <w:pStyle w:val="PL"/>
      </w:pPr>
      <w:r w:rsidRPr="00FD0425">
        <w:lastRenderedPageBreak/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243F440B" w14:textId="77777777" w:rsidR="00FB6E2D" w:rsidRPr="00FD0425" w:rsidRDefault="00FB6E2D" w:rsidP="00FB6E2D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A221F75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</w:rPr>
        <w:t>maxnoofEUTRABPLMNs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7A1D8D96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maxnoofEPLMNs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  <w:t>INTEGER ::= 15</w:t>
      </w:r>
    </w:p>
    <w:p w14:paraId="5ACDBBA3" w14:textId="77777777" w:rsidR="00FB6E2D" w:rsidRPr="00473E54" w:rsidRDefault="00FB6E2D" w:rsidP="00FB6E2D">
      <w:pPr>
        <w:pStyle w:val="PL"/>
        <w:rPr>
          <w:noProof w:val="0"/>
          <w:snapToGrid w:val="0"/>
        </w:rPr>
      </w:pPr>
      <w:r w:rsidRPr="009354E2">
        <w:rPr>
          <w:noProof w:val="0"/>
          <w:snapToGrid w:val="0"/>
        </w:rPr>
        <w:t>maxnoofExtSliceItems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65535</w:t>
      </w:r>
    </w:p>
    <w:p w14:paraId="21A437B4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</w:rPr>
        <w:t>INTEGER ::= 1</w:t>
      </w:r>
      <w:r>
        <w:rPr>
          <w:noProof w:val="0"/>
          <w:snapToGrid w:val="0"/>
        </w:rPr>
        <w:t>6</w:t>
      </w:r>
    </w:p>
    <w:p w14:paraId="33F9C5EA" w14:textId="77777777" w:rsidR="00FB6E2D" w:rsidRPr="00FD0425" w:rsidRDefault="00FB6E2D" w:rsidP="00FB6E2D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>INTEGER ::= 4096</w:t>
      </w:r>
    </w:p>
    <w:p w14:paraId="102A6D77" w14:textId="77777777" w:rsidR="00FB6E2D" w:rsidRPr="009354E2" w:rsidRDefault="00FB6E2D" w:rsidP="00FB6E2D">
      <w:pPr>
        <w:pStyle w:val="PL"/>
        <w:rPr>
          <w:noProof w:val="0"/>
          <w:snapToGrid w:val="0"/>
          <w:lang w:val="sv-SE"/>
        </w:rPr>
      </w:pPr>
      <w:r w:rsidRPr="009354E2">
        <w:rPr>
          <w:rFonts w:eastAsia="宋体"/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46B61E56" w14:textId="77777777" w:rsidR="00FB6E2D" w:rsidRPr="00FD0425" w:rsidRDefault="00FB6E2D" w:rsidP="00FB6E2D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53B6943F" w14:textId="77777777" w:rsidR="00FB6E2D" w:rsidRPr="00E5334B" w:rsidRDefault="00FB6E2D" w:rsidP="00FB6E2D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1E6207E9" w14:textId="77777777" w:rsidR="00FB6E2D" w:rsidRPr="00FD0425" w:rsidRDefault="00FB6E2D" w:rsidP="00FB6E2D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1D63303" w14:textId="77777777" w:rsidR="00FB6E2D" w:rsidRPr="00FD0425" w:rsidRDefault="00FB6E2D" w:rsidP="00FB6E2D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016FCADE" w14:textId="77777777" w:rsidR="00FB6E2D" w:rsidRPr="009354E2" w:rsidRDefault="00FB6E2D" w:rsidP="00FB6E2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38C652C8" w14:textId="77777777" w:rsidR="00FB6E2D" w:rsidRDefault="00FB6E2D" w:rsidP="00FB6E2D">
      <w:pPr>
        <w:pStyle w:val="PL"/>
      </w:pPr>
      <w:r w:rsidRPr="009354E2">
        <w:rPr>
          <w:noProof w:val="0"/>
          <w:snapToGrid w:val="0"/>
        </w:rPr>
        <w:t>maxnoofNIDs</w:t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  <w:t>INTEGER ::= 12</w:t>
      </w:r>
    </w:p>
    <w:p w14:paraId="2B629BF9" w14:textId="77777777" w:rsidR="00FB6E2D" w:rsidRPr="00FD0425" w:rsidRDefault="00FB6E2D" w:rsidP="00FB6E2D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0106722F" w14:textId="77777777" w:rsidR="00FB6E2D" w:rsidRPr="00FD0425" w:rsidRDefault="00FB6E2D" w:rsidP="00FB6E2D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F571691" w14:textId="77777777" w:rsidR="00FB6E2D" w:rsidRPr="00FD0425" w:rsidRDefault="00FB6E2D" w:rsidP="00FB6E2D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7B0999EE" w14:textId="77777777" w:rsidR="00FB6E2D" w:rsidRPr="00FD0425" w:rsidRDefault="00FB6E2D" w:rsidP="00FB6E2D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3A63425D" w14:textId="77777777" w:rsidR="00FB6E2D" w:rsidRPr="00FD0425" w:rsidRDefault="00FB6E2D" w:rsidP="00FB6E2D">
      <w:pPr>
        <w:pStyle w:val="PL"/>
      </w:pPr>
      <w:r w:rsidRPr="00FD0425">
        <w:rPr>
          <w:noProof w:val="0"/>
        </w:rPr>
        <w:t>maxnoofQoSFlows</w:t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  <w:t>INTEGER ::= 64</w:t>
      </w:r>
    </w:p>
    <w:p w14:paraId="0CF5A9DA" w14:textId="77777777" w:rsidR="00FB6E2D" w:rsidRPr="009354E2" w:rsidRDefault="00FB6E2D" w:rsidP="00FB6E2D">
      <w:pPr>
        <w:pStyle w:val="PL"/>
        <w:rPr>
          <w:noProof w:val="0"/>
        </w:rPr>
      </w:pPr>
      <w:r w:rsidRPr="009354E2">
        <w:rPr>
          <w:noProof w:val="0"/>
        </w:rPr>
        <w:t>maxnoofQoSParaSets</w:t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  <w:t>INTEGER ::= 8</w:t>
      </w:r>
    </w:p>
    <w:p w14:paraId="4781CF49" w14:textId="77777777" w:rsidR="00FB6E2D" w:rsidRPr="00FD0425" w:rsidRDefault="00FB6E2D" w:rsidP="00FB6E2D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9F9FB1C" w14:textId="77777777" w:rsidR="00FB6E2D" w:rsidRPr="00FD0425" w:rsidRDefault="00FB6E2D" w:rsidP="00FB6E2D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62347F9" w14:textId="77777777" w:rsidR="00FB6E2D" w:rsidRPr="00FD0425" w:rsidRDefault="00FB6E2D" w:rsidP="00FB6E2D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728CFD63" w14:textId="77777777" w:rsidR="00FB6E2D" w:rsidRPr="00FD0425" w:rsidRDefault="00FB6E2D" w:rsidP="00FB6E2D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25E1A851" w14:textId="77777777" w:rsidR="00FB6E2D" w:rsidRPr="00FD0425" w:rsidRDefault="00FB6E2D" w:rsidP="00FB6E2D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D02EDBC" w14:textId="77777777" w:rsidR="00FB6E2D" w:rsidRPr="009354E2" w:rsidRDefault="00FB6E2D" w:rsidP="00FB6E2D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54673BF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1775019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7ECB1642" w14:textId="77777777" w:rsidR="00FB6E2D" w:rsidRPr="00FD0425" w:rsidRDefault="00FB6E2D" w:rsidP="00FB6E2D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5021CD59" w14:textId="77777777" w:rsidR="00FB6E2D" w:rsidRPr="00FD0425" w:rsidRDefault="00FB6E2D" w:rsidP="00FB6E2D">
      <w:pPr>
        <w:pStyle w:val="PL"/>
      </w:pPr>
      <w:r w:rsidRPr="00FD0425">
        <w:rPr>
          <w:noProof w:val="0"/>
          <w:szCs w:val="16"/>
        </w:rPr>
        <w:t>maxnoofsupportedTACs</w:t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  <w:t>INTEGER ::= 256</w:t>
      </w:r>
    </w:p>
    <w:p w14:paraId="3BCFB469" w14:textId="77777777" w:rsidR="00FB6E2D" w:rsidRPr="00E5334B" w:rsidRDefault="00FB6E2D" w:rsidP="00FB6E2D">
      <w:pPr>
        <w:pStyle w:val="PL"/>
        <w:spacing w:line="0" w:lineRule="atLeast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maxnoofTAforMDT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8</w:t>
      </w:r>
    </w:p>
    <w:p w14:paraId="2A48FB42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  <w:lang w:eastAsia="zh-CN"/>
        </w:rPr>
        <w:t>maxnoofTAI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INTEGER ::= 16</w:t>
      </w:r>
    </w:p>
    <w:p w14:paraId="4CDBE805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  <w:lang w:eastAsia="zh-CN"/>
        </w:rPr>
        <w:t>maxnoofTAIsinAoI</w:t>
      </w:r>
      <w:r w:rsidRPr="00FD0425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B60E7E0" w14:textId="77777777" w:rsidR="00FB6E2D" w:rsidRPr="00FD0425" w:rsidRDefault="00FB6E2D" w:rsidP="00FB6E2D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3FAC50F8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50AB16B4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E92E4B6" w14:textId="77777777" w:rsidR="00FB6E2D" w:rsidRPr="00FD0425" w:rsidRDefault="00FB6E2D" w:rsidP="00FB6E2D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745CF47A" w14:textId="77777777" w:rsidR="00FB6E2D" w:rsidRPr="00FD0425" w:rsidRDefault="00FB6E2D" w:rsidP="00FB6E2D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2D1BEEC6" w14:textId="77777777" w:rsidR="00FB6E2D" w:rsidRPr="00FD0425" w:rsidRDefault="00FB6E2D" w:rsidP="00FB6E2D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23A3DE8C" w14:textId="77777777" w:rsidR="00FB6E2D" w:rsidRPr="00FD0425" w:rsidRDefault="00FB6E2D" w:rsidP="00FB6E2D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09D78AC" w14:textId="77777777" w:rsidR="00FB6E2D" w:rsidRPr="00FD0425" w:rsidRDefault="00FB6E2D" w:rsidP="00FB6E2D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142B5A32" w14:textId="77777777" w:rsidR="00FB6E2D" w:rsidRDefault="00FB6E2D" w:rsidP="00FB6E2D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5E2FDF5E" w14:textId="77777777" w:rsidR="00FB6E2D" w:rsidRPr="00DA6DDA" w:rsidRDefault="00FB6E2D" w:rsidP="00FB6E2D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6D99039E" w14:textId="77777777" w:rsidR="00FB6E2D" w:rsidRPr="00826BC3" w:rsidRDefault="00FB6E2D" w:rsidP="00FB6E2D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22CC8E0" w14:textId="77777777" w:rsidR="00FB6E2D" w:rsidRDefault="00FB6E2D" w:rsidP="00FB6E2D">
      <w:pPr>
        <w:pStyle w:val="PL"/>
      </w:pPr>
      <w:r w:rsidRPr="00671591">
        <w:t>maxnoofRACHReports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B22F23F" w14:textId="77777777" w:rsidR="00FB6E2D" w:rsidRDefault="00FB6E2D" w:rsidP="00FB6E2D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76B42F8D" w14:textId="77777777" w:rsidR="00FB6E2D" w:rsidRDefault="00FB6E2D" w:rsidP="00FB6E2D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9913E2A" w14:textId="77777777" w:rsidR="00FB6E2D" w:rsidRPr="003E02F9" w:rsidRDefault="00FB6E2D" w:rsidP="00FB6E2D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540ABA88" w14:textId="77777777" w:rsidR="00FB6E2D" w:rsidRPr="003E02F9" w:rsidRDefault="00FB6E2D" w:rsidP="00FB6E2D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3AA2D530" w14:textId="77777777" w:rsidR="00FB6E2D" w:rsidRPr="009D59B4" w:rsidRDefault="00FB6E2D" w:rsidP="00FB6E2D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3D96DDA" w14:textId="77777777" w:rsidR="00FB6E2D" w:rsidRDefault="00FB6E2D" w:rsidP="00FB6E2D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7580EC0" w14:textId="77777777" w:rsidR="00FB6E2D" w:rsidRDefault="00FB6E2D" w:rsidP="00FB6E2D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283AAB53" w14:textId="77777777" w:rsidR="00FB6E2D" w:rsidRDefault="00FB6E2D" w:rsidP="00FB6E2D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6DCB653E" w14:textId="77777777" w:rsidR="00FB6E2D" w:rsidRDefault="00FB6E2D" w:rsidP="00FB6E2D">
      <w:pPr>
        <w:pStyle w:val="PL"/>
      </w:pPr>
      <w:r w:rsidRPr="00D20357">
        <w:rPr>
          <w:noProof w:val="0"/>
          <w:szCs w:val="16"/>
        </w:rPr>
        <w:lastRenderedPageBreak/>
        <w:t>maxnoofUEIDIndicesforMBSPaging</w:t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  <w:t>INTEGER ::= 4096</w:t>
      </w:r>
    </w:p>
    <w:p w14:paraId="2EF7F06A" w14:textId="77777777" w:rsidR="00FB6E2D" w:rsidRPr="005E00C3" w:rsidRDefault="00FB6E2D" w:rsidP="00FB6E2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maxnoofMBSQoSFlows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78CED3C4" w14:textId="77777777" w:rsidR="00FB6E2D" w:rsidRPr="005E00C3" w:rsidRDefault="00FB6E2D" w:rsidP="00FB6E2D">
      <w:pPr>
        <w:pStyle w:val="PL"/>
        <w:rPr>
          <w:rFonts w:cs="Courier New"/>
          <w:noProof w:val="0"/>
          <w:snapToGrid w:val="0"/>
        </w:rPr>
      </w:pPr>
      <w:r w:rsidRPr="005E00C3">
        <w:rPr>
          <w:rFonts w:cs="Courier New"/>
          <w:noProof w:val="0"/>
          <w:snapToGrid w:val="0"/>
        </w:rPr>
        <w:t>maxnoofMRBs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319F0E6D" w14:textId="77777777" w:rsidR="00FB6E2D" w:rsidRPr="005E00C3" w:rsidRDefault="00FB6E2D" w:rsidP="00FB6E2D">
      <w:pPr>
        <w:pStyle w:val="PL"/>
        <w:rPr>
          <w:rFonts w:cs="Courier New"/>
          <w:noProof w:val="0"/>
        </w:rPr>
      </w:pPr>
      <w:r w:rsidRPr="005E00C3">
        <w:rPr>
          <w:rFonts w:cs="Courier New"/>
          <w:noProof w:val="0"/>
        </w:rPr>
        <w:t>maxnoofCellsforMBS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3DF9279E" w14:textId="77777777" w:rsidR="00FB6E2D" w:rsidRPr="005E00C3" w:rsidRDefault="00FB6E2D" w:rsidP="00FB6E2D">
      <w:pPr>
        <w:pStyle w:val="PL"/>
        <w:rPr>
          <w:rFonts w:eastAsia="Symbol" w:cs="Courier New"/>
          <w:noProof w:val="0"/>
          <w:snapToGrid w:val="0"/>
        </w:rPr>
      </w:pPr>
      <w:r w:rsidRPr="005E00C3">
        <w:rPr>
          <w:rFonts w:eastAsia="Symbol" w:cs="Courier New"/>
          <w:noProof w:val="0"/>
          <w:snapToGrid w:val="0"/>
        </w:rPr>
        <w:t>maxnoofMBSServiceAreaInformation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256</w:t>
      </w:r>
    </w:p>
    <w:p w14:paraId="1A719ED5" w14:textId="77777777" w:rsidR="00FB6E2D" w:rsidRPr="005E00C3" w:rsidRDefault="00FB6E2D" w:rsidP="00FB6E2D">
      <w:pPr>
        <w:pStyle w:val="PL"/>
        <w:rPr>
          <w:rFonts w:cs="Courier New"/>
        </w:rPr>
      </w:pPr>
      <w:r w:rsidRPr="005E00C3">
        <w:rPr>
          <w:rFonts w:cs="Courier New"/>
          <w:noProof w:val="0"/>
        </w:rPr>
        <w:t>maxnoofTAIforMBS</w:t>
      </w:r>
      <w:r w:rsidRPr="005E00C3">
        <w:rPr>
          <w:rFonts w:cs="Courier New"/>
        </w:rPr>
        <w:t xml:space="preserve"> </w:t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13E72155" w14:textId="77777777" w:rsidR="00FB6E2D" w:rsidRPr="005E00C3" w:rsidRDefault="00FB6E2D" w:rsidP="00FB6E2D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24F66617" w14:textId="77777777" w:rsidR="00FB6E2D" w:rsidRPr="005E00C3" w:rsidRDefault="00FB6E2D" w:rsidP="00FB6E2D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p w14:paraId="1BB73A47" w14:textId="77777777" w:rsidR="00FB6E2D" w:rsidRDefault="00FB6E2D" w:rsidP="00FB6E2D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  <w:r w:rsidRPr="00587CC8">
        <w:t xml:space="preserve"> </w:t>
      </w:r>
    </w:p>
    <w:p w14:paraId="5F4378ED" w14:textId="77777777" w:rsidR="00FB6E2D" w:rsidRDefault="00FB6E2D" w:rsidP="00FB6E2D">
      <w:pPr>
        <w:pStyle w:val="PL"/>
      </w:pPr>
      <w:r w:rsidRPr="008B585C">
        <w:rPr>
          <w:noProof w:val="0"/>
          <w:snapToGrid w:val="0"/>
          <w:lang w:val="sv-SE"/>
        </w:rPr>
        <w:t xml:space="preserve">maxnoofPSCellsPerSN 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3A8312B6" w14:textId="77777777" w:rsidR="00FB6E2D" w:rsidRDefault="00FB6E2D" w:rsidP="00FB6E2D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 xml:space="preserve">16 </w:t>
      </w:r>
    </w:p>
    <w:p w14:paraId="51719833" w14:textId="77777777" w:rsidR="00FB6E2D" w:rsidRDefault="00FB6E2D" w:rsidP="00FB6E2D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0DE8AC54" w14:textId="77777777" w:rsidR="00FB6E2D" w:rsidRPr="00172370" w:rsidRDefault="00FB6E2D" w:rsidP="00FB6E2D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3227D727" w14:textId="77777777" w:rsidR="00FB6E2D" w:rsidRPr="00F155FB" w:rsidRDefault="00FB6E2D" w:rsidP="00FB6E2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3D75B555" w14:textId="77777777" w:rsidR="00FB6E2D" w:rsidRPr="00F155FB" w:rsidRDefault="00FB6E2D" w:rsidP="00FB6E2D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67BA4043" w14:textId="77777777" w:rsidR="00FB6E2D" w:rsidRPr="00F155FB" w:rsidRDefault="00FB6E2D" w:rsidP="00FB6E2D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6F4047FE" w14:textId="77777777" w:rsidR="00FB6E2D" w:rsidRPr="00F57544" w:rsidRDefault="00FB6E2D" w:rsidP="00FB6E2D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1016CC91" w14:textId="77777777" w:rsidR="00FB6E2D" w:rsidRPr="00F57544" w:rsidRDefault="00FB6E2D" w:rsidP="00FB6E2D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5B2A2BA" w14:textId="77777777" w:rsidR="00FB6E2D" w:rsidRPr="00F57544" w:rsidRDefault="00FB6E2D" w:rsidP="00FB6E2D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4119A16C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0F527CA3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6A8428DE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6B20BA91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61A2386C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275B68B8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8CD1A61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F79FCA3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5DDEDBB" w14:textId="77777777" w:rsidR="00FB6E2D" w:rsidRPr="00F155FB" w:rsidRDefault="00FB6E2D" w:rsidP="00FB6E2D">
      <w:pPr>
        <w:pStyle w:val="PL"/>
      </w:pPr>
      <w:r w:rsidRPr="00791720">
        <w:t xml:space="preserve">maxnoofTargetSNs 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1DF5E3CC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maxnoofUEAppLayerMeas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 xml:space="preserve">INTEGER ::= </w:t>
      </w:r>
      <w:r>
        <w:rPr>
          <w:noProof w:val="0"/>
          <w:snapToGrid w:val="0"/>
        </w:rPr>
        <w:t>16</w:t>
      </w:r>
    </w:p>
    <w:p w14:paraId="7D30B9CF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maxnoofSNSSAIforQMC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51553CF3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maxnoofCellIDforQMC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32</w:t>
      </w:r>
    </w:p>
    <w:p w14:paraId="4E100EC4" w14:textId="77777777" w:rsidR="00FB6E2D" w:rsidRPr="009148ED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maxnoofPLMNforQMC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16</w:t>
      </w:r>
    </w:p>
    <w:p w14:paraId="591362E6" w14:textId="77777777" w:rsidR="00FB6E2D" w:rsidRPr="00A639F1" w:rsidRDefault="00FB6E2D" w:rsidP="00FB6E2D">
      <w:pPr>
        <w:pStyle w:val="PL"/>
        <w:rPr>
          <w:noProof w:val="0"/>
          <w:snapToGrid w:val="0"/>
        </w:rPr>
      </w:pPr>
      <w:r w:rsidRPr="009148ED">
        <w:rPr>
          <w:noProof w:val="0"/>
          <w:snapToGrid w:val="0"/>
        </w:rPr>
        <w:t>maxnoofTAforQMC</w:t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  <w:t>INTEGER ::= 8</w:t>
      </w:r>
    </w:p>
    <w:p w14:paraId="57C5E865" w14:textId="77777777" w:rsidR="00FB6E2D" w:rsidRPr="00791720" w:rsidRDefault="00FB6E2D" w:rsidP="00FB6E2D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E715889" w14:textId="77777777" w:rsidR="00FB6E2D" w:rsidRPr="00791720" w:rsidRDefault="00FB6E2D" w:rsidP="00FB6E2D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D5E648C" w14:textId="77777777" w:rsidR="00FB6E2D" w:rsidRPr="00791720" w:rsidRDefault="00FB6E2D" w:rsidP="00FB6E2D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9443476" w14:textId="77777777" w:rsidR="00FB6E2D" w:rsidRPr="00791720" w:rsidRDefault="00FB6E2D" w:rsidP="00FB6E2D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789D7864" w14:textId="77777777" w:rsidR="00FB6E2D" w:rsidRPr="003A1147" w:rsidRDefault="00FB6E2D" w:rsidP="00FB6E2D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4C209940" w14:textId="77777777" w:rsidR="00FB6E2D" w:rsidRDefault="00FB6E2D" w:rsidP="00FB6E2D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19A40EEF" w14:textId="77777777" w:rsidR="00FB6E2D" w:rsidRPr="00F155FB" w:rsidRDefault="00FB6E2D" w:rsidP="00FB6E2D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  <w:t>INTEGER ::= 8</w:t>
      </w:r>
    </w:p>
    <w:p w14:paraId="45DDA2C4" w14:textId="77777777" w:rsidR="00FB6E2D" w:rsidRPr="00FD0425" w:rsidRDefault="00FB6E2D" w:rsidP="00FB6E2D">
      <w:pPr>
        <w:pStyle w:val="PL"/>
      </w:pPr>
    </w:p>
    <w:p w14:paraId="62BA1F07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194549FA" w14:textId="77777777" w:rsidR="00FB6E2D" w:rsidRPr="00FD0425" w:rsidRDefault="00FB6E2D" w:rsidP="00FB6E2D">
      <w:pPr>
        <w:pStyle w:val="PL"/>
      </w:pPr>
      <w:r w:rsidRPr="00FD0425">
        <w:t>--</w:t>
      </w:r>
    </w:p>
    <w:p w14:paraId="1233CE05" w14:textId="77777777" w:rsidR="00FB6E2D" w:rsidRPr="00FD0425" w:rsidRDefault="00FB6E2D" w:rsidP="00FB6E2D">
      <w:pPr>
        <w:pStyle w:val="PL"/>
        <w:outlineLvl w:val="3"/>
      </w:pPr>
      <w:r w:rsidRPr="00FD0425">
        <w:t>-- IEs</w:t>
      </w:r>
    </w:p>
    <w:p w14:paraId="68735341" w14:textId="77777777" w:rsidR="00FB6E2D" w:rsidRPr="00FD0425" w:rsidRDefault="00FB6E2D" w:rsidP="00FB6E2D">
      <w:pPr>
        <w:pStyle w:val="PL"/>
      </w:pPr>
      <w:r w:rsidRPr="00FD0425">
        <w:t>--</w:t>
      </w:r>
    </w:p>
    <w:p w14:paraId="2B4DE2B8" w14:textId="77777777" w:rsidR="00FB6E2D" w:rsidRPr="00FD0425" w:rsidRDefault="00FB6E2D" w:rsidP="00FB6E2D">
      <w:pPr>
        <w:pStyle w:val="PL"/>
      </w:pPr>
      <w:r w:rsidRPr="00FD0425">
        <w:t>-- **************************************************************</w:t>
      </w:r>
    </w:p>
    <w:p w14:paraId="65FF7B37" w14:textId="77777777" w:rsidR="00FB6E2D" w:rsidRPr="00FD0425" w:rsidRDefault="00FB6E2D" w:rsidP="00FB6E2D">
      <w:pPr>
        <w:pStyle w:val="PL"/>
      </w:pPr>
    </w:p>
    <w:p w14:paraId="1526ED0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id-ActivatedServedCells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0</w:t>
      </w:r>
    </w:p>
    <w:p w14:paraId="1160360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id-ActivationIDforCellActivation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</w:p>
    <w:p w14:paraId="3304A5FF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id-admittedSplitSRB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</w:t>
      </w:r>
    </w:p>
    <w:p w14:paraId="5460F51D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id-admittedSplitSRBrelease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</w:t>
      </w:r>
    </w:p>
    <w:p w14:paraId="26A82C5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4</w:t>
      </w:r>
    </w:p>
    <w:p w14:paraId="1CB987B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id-AssistanceDataForRANPaging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5</w:t>
      </w:r>
    </w:p>
    <w:p w14:paraId="1497E188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lastRenderedPageBreak/>
        <w:t>id-BearersSubjectToCounterCheck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</w:t>
      </w:r>
    </w:p>
    <w:p w14:paraId="21B3C96B" w14:textId="77777777" w:rsidR="00FB6E2D" w:rsidRPr="00FD0425" w:rsidRDefault="00FB6E2D" w:rsidP="00FB6E2D">
      <w:pPr>
        <w:pStyle w:val="PL"/>
      </w:pPr>
      <w:r w:rsidRPr="00FD0425">
        <w:t>id-Cause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</w:t>
      </w:r>
    </w:p>
    <w:p w14:paraId="0942CB6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</w:t>
      </w:r>
    </w:p>
    <w:p w14:paraId="628173A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id-ConfigurationUpdateInitiatingNodeChoice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</w:t>
      </w:r>
    </w:p>
    <w:p w14:paraId="1B3F7E1B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id-CriticalityDiagnostics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</w:t>
      </w:r>
    </w:p>
    <w:p w14:paraId="6DD5858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id-XnUAddressInfoperPDUSession-List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11</w:t>
      </w:r>
    </w:p>
    <w:p w14:paraId="336FB2CE" w14:textId="77777777" w:rsidR="00FB6E2D" w:rsidRPr="00FD0425" w:rsidRDefault="00FB6E2D" w:rsidP="00FB6E2D">
      <w:pPr>
        <w:pStyle w:val="PL"/>
      </w:pPr>
      <w:r w:rsidRPr="00FD0425">
        <w:t>id-</w:t>
      </w:r>
      <w:r w:rsidRPr="00FD0425">
        <w:rPr>
          <w:snapToGrid w:val="0"/>
        </w:rPr>
        <w:t>DRBsSubjectToStatusTransfer-List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</w:t>
      </w:r>
    </w:p>
    <w:p w14:paraId="5F2B55F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13</w:t>
      </w:r>
    </w:p>
    <w:p w14:paraId="1C8CAE8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</w:p>
    <w:p w14:paraId="5C0F6E4B" w14:textId="77777777" w:rsidR="00FB6E2D" w:rsidRPr="00FD0425" w:rsidRDefault="00FB6E2D" w:rsidP="00FB6E2D">
      <w:pPr>
        <w:pStyle w:val="PL"/>
      </w:pPr>
      <w:r w:rsidRPr="00FD0425">
        <w:t>id-GUAMI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15</w:t>
      </w:r>
    </w:p>
    <w:p w14:paraId="57070E8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indexToRatFrequSelectionPriority</w:t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16</w:t>
      </w:r>
    </w:p>
    <w:p w14:paraId="44C4743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id-initiatingNodeType-ResourceCoordRequest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17</w:t>
      </w:r>
    </w:p>
    <w:p w14:paraId="3FAAED1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id-List-of-served-cells-E-UTRA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18</w:t>
      </w:r>
    </w:p>
    <w:p w14:paraId="1B55A0E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id-List-of-served-cells-NR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19</w:t>
      </w:r>
    </w:p>
    <w:p w14:paraId="3F09D3A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noProof w:val="0"/>
          <w:snapToGrid w:val="0"/>
        </w:rPr>
        <w:t>LocationReportingInformation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770A319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5D1D7254" w14:textId="77777777" w:rsidR="00FB6E2D" w:rsidRPr="00FD0425" w:rsidRDefault="00FB6E2D" w:rsidP="00FB6E2D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4DB7DFC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220F9D6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4C16F57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27D325F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6A64C28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688C084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374E564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534FCE5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7AB811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49847D5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7AC9439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16335259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49EAED48" w14:textId="77777777" w:rsidR="00FB6E2D" w:rsidRPr="00FD0425" w:rsidRDefault="00FB6E2D" w:rsidP="00FB6E2D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549DD1E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458A503A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66349B9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0B418D2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6CD0EBD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25F41BF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20E2185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1CCBB4BE" w14:textId="77777777" w:rsidR="00FB6E2D" w:rsidRPr="00FD0425" w:rsidRDefault="00FB6E2D" w:rsidP="00FB6E2D">
      <w:pPr>
        <w:pStyle w:val="PL"/>
        <w:rPr>
          <w:snapToGrid w:val="0"/>
        </w:rPr>
      </w:pPr>
      <w:bookmarkStart w:id="290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4DE1A44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64682E0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BBAB483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14ABC3A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1C7CE09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7DC1BACD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0C284D8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0132DBAF" w14:textId="77777777" w:rsidR="00FB6E2D" w:rsidRPr="00FD0425" w:rsidRDefault="00FB6E2D" w:rsidP="00FB6E2D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290"/>
    <w:p w14:paraId="17227F6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217F2A9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269134A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B9E2521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6D032A2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2D7432F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5DD39F91" w14:textId="77777777" w:rsidR="00FB6E2D" w:rsidRPr="00FD0425" w:rsidRDefault="00FB6E2D" w:rsidP="00FB6E2D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1A9D7138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lastRenderedPageBreak/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250D2845" w14:textId="77777777" w:rsidR="00FB6E2D" w:rsidRPr="00FD0425" w:rsidRDefault="00FB6E2D" w:rsidP="00FB6E2D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04CE9804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04AA86BB" w14:textId="77777777" w:rsidR="00FB6E2D" w:rsidRPr="00FD0425" w:rsidRDefault="00FB6E2D" w:rsidP="00FB6E2D">
      <w:pPr>
        <w:pStyle w:val="PL"/>
      </w:pPr>
      <w:r w:rsidRPr="00FD0425"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1CFF6D0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0E068F1F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2CAD491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0EDAC7DD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7A32131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6E13673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796ABD28" w14:textId="77777777" w:rsidR="00FB6E2D" w:rsidRPr="00FD0425" w:rsidRDefault="00FB6E2D" w:rsidP="00FB6E2D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EE79933" w14:textId="77777777" w:rsidR="00FB6E2D" w:rsidRPr="00FD0425" w:rsidRDefault="00FB6E2D" w:rsidP="00FB6E2D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65ED022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5077AC91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1A2404D4" w14:textId="77777777" w:rsidR="00FB6E2D" w:rsidRPr="00FD0425" w:rsidRDefault="00FB6E2D" w:rsidP="00FB6E2D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2D9FDC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2FEA719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5013CE9F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22EA88C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1A8DD3B2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4DFF1D3E" w14:textId="77777777" w:rsidR="00FB6E2D" w:rsidRPr="00FD0425" w:rsidRDefault="00FB6E2D" w:rsidP="00FB6E2D">
      <w:pPr>
        <w:pStyle w:val="PL"/>
      </w:pPr>
      <w:bookmarkStart w:id="291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4F11BB99" w14:textId="77777777" w:rsidR="00FB6E2D" w:rsidRPr="00FD0425" w:rsidRDefault="00FB6E2D" w:rsidP="00FB6E2D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7656C1E2" w14:textId="77777777" w:rsidR="00FB6E2D" w:rsidRPr="00FD0425" w:rsidRDefault="00FB6E2D" w:rsidP="00FB6E2D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7958EB1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6340CD04" w14:textId="77777777" w:rsidR="00FB6E2D" w:rsidRPr="00FD0425" w:rsidRDefault="00FB6E2D" w:rsidP="00FB6E2D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805FAA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286EB21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id-UEContextInfo-SNModRequest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85</w:t>
      </w:r>
    </w:p>
    <w:p w14:paraId="39B2DDC5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</w:t>
      </w:r>
      <w:r w:rsidRPr="00FD0425">
        <w:t>UEContextKeptIndicator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86</w:t>
      </w:r>
    </w:p>
    <w:p w14:paraId="1DF2980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87</w:t>
      </w:r>
    </w:p>
    <w:p w14:paraId="7EBDEBC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88</w:t>
      </w:r>
    </w:p>
    <w:p w14:paraId="570AF87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id-UEIdentityIndexValue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89</w:t>
      </w:r>
    </w:p>
    <w:p w14:paraId="5AEB293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id-UERANPagingIdentity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90</w:t>
      </w:r>
    </w:p>
    <w:bookmarkEnd w:id="291"/>
    <w:p w14:paraId="0A9965CC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91</w:t>
      </w:r>
    </w:p>
    <w:p w14:paraId="39E300C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id-UserPlaneTrafficActivityReport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92</w:t>
      </w:r>
    </w:p>
    <w:p w14:paraId="54A19893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id-XnRemovalThreshold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93</w:t>
      </w:r>
    </w:p>
    <w:p w14:paraId="566727C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4E6DD81B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id-AvailableDRBIDs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6708635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id-AdditionalDRBIDs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96</w:t>
      </w:r>
    </w:p>
    <w:p w14:paraId="47D7F12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424B11E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id-RequiredNumberOfDRBIDs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54FA8F40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2B567D4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30106C9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01221933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142D6C2F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D9BF276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52B15E5D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797DEE89" w14:textId="77777777" w:rsidR="00FB6E2D" w:rsidRPr="00FD0425" w:rsidRDefault="00FB6E2D" w:rsidP="00FB6E2D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6F34F0B5" w14:textId="77777777" w:rsidR="00FB6E2D" w:rsidRPr="00FD0425" w:rsidRDefault="00FB6E2D" w:rsidP="00FB6E2D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5D034205" w14:textId="77777777" w:rsidR="00FB6E2D" w:rsidRPr="00FD0425" w:rsidRDefault="00FB6E2D" w:rsidP="00FB6E2D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10893CE" w14:textId="77777777" w:rsidR="00FB6E2D" w:rsidRPr="00FD0425" w:rsidRDefault="00FB6E2D" w:rsidP="00FB6E2D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211B2572" w14:textId="77777777" w:rsidR="00FB6E2D" w:rsidRPr="00FD0425" w:rsidRDefault="00FB6E2D" w:rsidP="00FB6E2D">
      <w:pPr>
        <w:pStyle w:val="PL"/>
      </w:pPr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t>ProtocolIE-ID ::= 111</w:t>
      </w:r>
    </w:p>
    <w:p w14:paraId="29785790" w14:textId="77777777" w:rsidR="00FB6E2D" w:rsidRPr="00FD0425" w:rsidRDefault="00FB6E2D" w:rsidP="00FB6E2D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08C3FE4A" w14:textId="77777777" w:rsidR="00FB6E2D" w:rsidRPr="00FD0425" w:rsidRDefault="00FB6E2D" w:rsidP="00FB6E2D">
      <w:pPr>
        <w:pStyle w:val="PL"/>
      </w:pPr>
      <w:r w:rsidRPr="00FD0425">
        <w:lastRenderedPageBreak/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61FF2197" w14:textId="77777777" w:rsidR="00FB6E2D" w:rsidRPr="00FD0425" w:rsidRDefault="00FB6E2D" w:rsidP="00FB6E2D">
      <w:pPr>
        <w:pStyle w:val="PL"/>
      </w:pPr>
      <w:r w:rsidRPr="00FD0425">
        <w:t>id-MaxIPrate-DL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114</w:t>
      </w:r>
    </w:p>
    <w:p w14:paraId="13B88D5A" w14:textId="77777777" w:rsidR="00FB6E2D" w:rsidRPr="00FD0425" w:rsidRDefault="00FB6E2D" w:rsidP="00FB6E2D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2A1373F6" w14:textId="77777777" w:rsidR="00FB6E2D" w:rsidRPr="00FD0425" w:rsidRDefault="00FB6E2D" w:rsidP="00FB6E2D">
      <w:pPr>
        <w:pStyle w:val="PL"/>
      </w:pPr>
      <w:r w:rsidRPr="00FD0425"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47547C08" w14:textId="77777777" w:rsidR="00FB6E2D" w:rsidRPr="00FD0425" w:rsidRDefault="00FB6E2D" w:rsidP="00FB6E2D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0F272CAE" w14:textId="77777777" w:rsidR="00FB6E2D" w:rsidRPr="00FD0425" w:rsidRDefault="00FB6E2D" w:rsidP="00FB6E2D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6CE9C6A8" w14:textId="77777777" w:rsidR="00FB6E2D" w:rsidRPr="00FD0425" w:rsidRDefault="00FB6E2D" w:rsidP="00FB6E2D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F7704C1" w14:textId="77777777" w:rsidR="00FB6E2D" w:rsidRPr="00FD0425" w:rsidRDefault="00FB6E2D" w:rsidP="00FB6E2D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73FE4557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7CB703A7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141410D6" w14:textId="77777777" w:rsidR="00FB6E2D" w:rsidRPr="00FD0425" w:rsidRDefault="00FB6E2D" w:rsidP="00FB6E2D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60D69C42" w14:textId="77777777" w:rsidR="00FB6E2D" w:rsidRPr="00FD0425" w:rsidRDefault="00FB6E2D" w:rsidP="00FB6E2D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24358ADC" w14:textId="77777777" w:rsidR="00FB6E2D" w:rsidRPr="00FD0425" w:rsidRDefault="00FB6E2D" w:rsidP="00FB6E2D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351CEF91" w14:textId="77777777" w:rsidR="00FB6E2D" w:rsidRPr="00FD0425" w:rsidRDefault="00FB6E2D" w:rsidP="00FB6E2D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321F58C1" w14:textId="77777777" w:rsidR="00FB6E2D" w:rsidRPr="00FD0425" w:rsidRDefault="00FB6E2D" w:rsidP="00FB6E2D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79CBE19" w14:textId="77777777" w:rsidR="00FB6E2D" w:rsidRPr="00FD0425" w:rsidRDefault="00FB6E2D" w:rsidP="00FB6E2D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5335CB0E" w14:textId="77777777" w:rsidR="00FB6E2D" w:rsidRPr="00FD0425" w:rsidRDefault="00FB6E2D" w:rsidP="00FB6E2D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1BBA93C" w14:textId="77777777" w:rsidR="00FB6E2D" w:rsidRPr="00FD0425" w:rsidRDefault="00FB6E2D" w:rsidP="00FB6E2D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275831C6" w14:textId="77777777" w:rsidR="00FB6E2D" w:rsidRPr="00FD0425" w:rsidRDefault="00FB6E2D" w:rsidP="00FB6E2D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7D7A3DA3" w14:textId="77777777" w:rsidR="00FB6E2D" w:rsidRPr="00FD0425" w:rsidRDefault="00FB6E2D" w:rsidP="00FB6E2D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559B85B5" w14:textId="77777777" w:rsidR="00FB6E2D" w:rsidRPr="00FD0425" w:rsidRDefault="00FB6E2D" w:rsidP="00FB6E2D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4A655562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2C89684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2E71E679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62A38DC4" w14:textId="77777777" w:rsidR="00FB6E2D" w:rsidRPr="00BE6FC6" w:rsidRDefault="00FB6E2D" w:rsidP="00FB6E2D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378281EE" w14:textId="77777777" w:rsidR="00FB6E2D" w:rsidRPr="00FD0425" w:rsidRDefault="00FB6E2D" w:rsidP="00FB6E2D">
      <w:pPr>
        <w:pStyle w:val="PL"/>
      </w:pPr>
      <w:r w:rsidRPr="00FD0425">
        <w:rPr>
          <w:noProof w:val="0"/>
          <w:snapToGrid w:val="0"/>
          <w:lang w:eastAsia="zh-CN"/>
        </w:rPr>
        <w:t>id-ULForwardingProposal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24BF464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 xml:space="preserve">id-EndpointIPAddressAndPort 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139</w:t>
      </w:r>
    </w:p>
    <w:p w14:paraId="58F6E75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31578CE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39C830E8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5009055A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051F3C1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id-CellAndCapacityAssistanceInfo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4</w:t>
      </w:r>
    </w:p>
    <w:p w14:paraId="1A50210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0F0F127C" w14:textId="77777777" w:rsidR="00FB6E2D" w:rsidRPr="00FD0425" w:rsidRDefault="00FB6E2D" w:rsidP="00FB6E2D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5044E0D5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292" w:name="_Hlk29912457"/>
      <w:r w:rsidRPr="00FD0425">
        <w:rPr>
          <w:snapToGrid w:val="0"/>
        </w:rPr>
        <w:t>ProtocolIE-ID</w:t>
      </w:r>
      <w:bookmarkEnd w:id="29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7D7237A6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21CDC734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6E5FDEF1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6EF8C79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90D2E30" w14:textId="77777777" w:rsidR="00FB6E2D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69B1D4E8" w14:textId="77777777" w:rsidR="00FB6E2D" w:rsidRDefault="00FB6E2D" w:rsidP="00FB6E2D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6641B094" w14:textId="77777777" w:rsidR="00FB6E2D" w:rsidRDefault="00FB6E2D" w:rsidP="00FB6E2D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012017FA" w14:textId="77777777" w:rsidR="00FB6E2D" w:rsidRDefault="00FB6E2D" w:rsidP="00FB6E2D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47448F1D" w14:textId="77777777" w:rsidR="00FB6E2D" w:rsidRPr="006663B1" w:rsidRDefault="00FB6E2D" w:rsidP="00FB6E2D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2C331558" w14:textId="77777777" w:rsidR="00FB6E2D" w:rsidRPr="00FD0425" w:rsidRDefault="00FB6E2D" w:rsidP="00FB6E2D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3EC68CB0" w14:textId="77777777" w:rsidR="00FB6E2D" w:rsidRDefault="00FB6E2D" w:rsidP="00FB6E2D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-Req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158</w:t>
      </w:r>
    </w:p>
    <w:p w14:paraId="62100CDC" w14:textId="77777777" w:rsidR="00FB6E2D" w:rsidRDefault="00FB6E2D" w:rsidP="00FB6E2D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1CCA345B" w14:textId="77777777" w:rsidR="00FB6E2D" w:rsidRDefault="00FB6E2D" w:rsidP="00FB6E2D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14475822" w14:textId="77777777" w:rsidR="00FB6E2D" w:rsidRDefault="00FB6E2D" w:rsidP="00FB6E2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00CD85C" w14:textId="77777777" w:rsidR="00FB6E2D" w:rsidRDefault="00FB6E2D" w:rsidP="00FB6E2D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57D50A40" w14:textId="77777777" w:rsidR="00FB6E2D" w:rsidRDefault="00FB6E2D" w:rsidP="00FB6E2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DAPSRequestInfo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22F7285F" w14:textId="77777777" w:rsidR="00FB6E2D" w:rsidRDefault="00FB6E2D" w:rsidP="00FB6E2D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ED4864C" w14:textId="77777777" w:rsidR="00FB6E2D" w:rsidRDefault="00FB6E2D" w:rsidP="00FB6E2D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3A30FDE2" w14:textId="77777777" w:rsidR="00FB6E2D" w:rsidRDefault="00FB6E2D" w:rsidP="00FB6E2D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04888CB7" w14:textId="77777777" w:rsidR="00FB6E2D" w:rsidRDefault="00FB6E2D" w:rsidP="00FB6E2D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058AF225" w14:textId="77777777" w:rsidR="00FB6E2D" w:rsidRPr="00FD0425" w:rsidRDefault="00FB6E2D" w:rsidP="00FB6E2D">
      <w:pPr>
        <w:pStyle w:val="PL"/>
      </w:pPr>
      <w:r w:rsidRPr="00C37D2B">
        <w:rPr>
          <w:noProof w:val="0"/>
          <w:snapToGrid w:val="0"/>
        </w:rPr>
        <w:t>id-NBIoT-UL-DL-AlignmentOffset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3E78289E" w14:textId="77777777" w:rsidR="00FB6E2D" w:rsidRPr="009354E2" w:rsidRDefault="00FB6E2D" w:rsidP="00FB6E2D">
      <w:pPr>
        <w:pStyle w:val="PL"/>
      </w:pPr>
      <w:r w:rsidRPr="009354E2"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22BB1190" w14:textId="77777777" w:rsidR="00FB6E2D" w:rsidRPr="009354E2" w:rsidRDefault="00FB6E2D" w:rsidP="00FB6E2D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7D9D84D2" w14:textId="77777777" w:rsidR="00FB6E2D" w:rsidRPr="009354E2" w:rsidRDefault="00FB6E2D" w:rsidP="00FB6E2D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1EFD5F62" w14:textId="77777777" w:rsidR="00FB6E2D" w:rsidRPr="009354E2" w:rsidRDefault="00FB6E2D" w:rsidP="00FB6E2D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7940E613" w14:textId="77777777" w:rsidR="00FB6E2D" w:rsidRPr="009354E2" w:rsidRDefault="00FB6E2D" w:rsidP="00FB6E2D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49C75EF0" w14:textId="77777777" w:rsidR="00FB6E2D" w:rsidRPr="00EA0821" w:rsidRDefault="00FB6E2D" w:rsidP="00FB6E2D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0091F695" w14:textId="77777777" w:rsidR="00FB6E2D" w:rsidRPr="00EA0821" w:rsidRDefault="00FB6E2D" w:rsidP="00FB6E2D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AAD59FD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 xml:space="preserve">Information 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67623106" w14:textId="77777777" w:rsidR="00FB6E2D" w:rsidRPr="00826BC3" w:rsidRDefault="00FB6E2D" w:rsidP="00FB6E2D">
      <w:pPr>
        <w:pStyle w:val="PL"/>
        <w:tabs>
          <w:tab w:val="clear" w:pos="2688"/>
          <w:tab w:val="clear" w:pos="9216"/>
          <w:tab w:val="left" w:pos="2608"/>
          <w:tab w:val="left" w:pos="9364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id-InitiatingCondition-FailureIndication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177</w:t>
      </w:r>
    </w:p>
    <w:p w14:paraId="3CFFB0FC" w14:textId="77777777" w:rsidR="00FB6E2D" w:rsidRPr="00826BC3" w:rsidRDefault="00FB6E2D" w:rsidP="00FB6E2D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38358C6A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79588251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538C4606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476743E6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5FA4A1B9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9DD27DF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444F84E8" w14:textId="77777777" w:rsidR="00FB6E2D" w:rsidRPr="00826BC3" w:rsidRDefault="00FB6E2D" w:rsidP="00FB6E2D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39AA8B87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5EB78C50" w14:textId="77777777" w:rsidR="00FB6E2D" w:rsidRPr="00826BC3" w:rsidRDefault="00FB6E2D" w:rsidP="00FB6E2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428EC3D6" w14:textId="77777777" w:rsidR="00FB6E2D" w:rsidRPr="00826BC3" w:rsidRDefault="00FB6E2D" w:rsidP="00FB6E2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79FBBC5C" w14:textId="77777777" w:rsidR="00FB6E2D" w:rsidRPr="00826BC3" w:rsidRDefault="00FB6E2D" w:rsidP="00FB6E2D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49760A89" w14:textId="77777777" w:rsidR="00FB6E2D" w:rsidRPr="00826BC3" w:rsidRDefault="00FB6E2D" w:rsidP="00FB6E2D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507F0003" w14:textId="77777777" w:rsidR="00FB6E2D" w:rsidRPr="00826BC3" w:rsidRDefault="00FB6E2D" w:rsidP="00FB6E2D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33304F8D" w14:textId="77777777" w:rsidR="00FB6E2D" w:rsidRPr="00826BC3" w:rsidRDefault="00FB6E2D" w:rsidP="00FB6E2D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5F68B39B" w14:textId="77777777" w:rsidR="00FB6E2D" w:rsidRPr="00826BC3" w:rsidRDefault="00FB6E2D" w:rsidP="00FB6E2D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4EBF23EA" w14:textId="77777777" w:rsidR="00FB6E2D" w:rsidRPr="00826BC3" w:rsidRDefault="00FB6E2D" w:rsidP="00FB6E2D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15D1A359" w14:textId="77777777" w:rsidR="00FB6E2D" w:rsidRPr="00826BC3" w:rsidRDefault="00FB6E2D" w:rsidP="00FB6E2D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267450EB" w14:textId="77777777" w:rsidR="00FB6E2D" w:rsidRPr="00826BC3" w:rsidRDefault="00FB6E2D" w:rsidP="00FB6E2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57511B11" w14:textId="77777777" w:rsidR="00FB6E2D" w:rsidRPr="00826BC3" w:rsidRDefault="00FB6E2D" w:rsidP="00FB6E2D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5D8830E4" w14:textId="77777777" w:rsidR="00FB6E2D" w:rsidRPr="00826BC3" w:rsidRDefault="00FB6E2D" w:rsidP="00FB6E2D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4CC8933D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45C56107" w14:textId="77777777" w:rsidR="00FB6E2D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200</w:t>
      </w:r>
    </w:p>
    <w:p w14:paraId="40282987" w14:textId="77777777" w:rsidR="00FB6E2D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201</w:t>
      </w:r>
    </w:p>
    <w:p w14:paraId="5FCDEDAB" w14:textId="77777777" w:rsidR="00FB6E2D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</w:t>
      </w:r>
      <w:r w:rsidRPr="00300B5A">
        <w:rPr>
          <w:snapToGrid w:val="0"/>
        </w:rPr>
        <w:t xml:space="preserve"> </w:t>
      </w:r>
      <w:r>
        <w:rPr>
          <w:snapToGrid w:val="0"/>
        </w:rPr>
        <w:t>202</w:t>
      </w:r>
    </w:p>
    <w:p w14:paraId="7A2399DA" w14:textId="77777777" w:rsidR="00FB6E2D" w:rsidRPr="00826BC3" w:rsidRDefault="00FB6E2D" w:rsidP="00FB6E2D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42D22D24" w14:textId="77777777" w:rsidR="00FB6E2D" w:rsidRPr="00826BC3" w:rsidRDefault="00FB6E2D" w:rsidP="00FB6E2D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41A9BF7" w14:textId="77777777" w:rsidR="00FB6E2D" w:rsidRPr="00826BC3" w:rsidRDefault="00FB6E2D" w:rsidP="00FB6E2D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ACHReportInformation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205</w:t>
      </w:r>
    </w:p>
    <w:p w14:paraId="5BDE1D0F" w14:textId="77777777" w:rsidR="00FB6E2D" w:rsidRDefault="00FB6E2D" w:rsidP="00FB6E2D">
      <w:pPr>
        <w:pStyle w:val="PL"/>
      </w:pPr>
      <w:r>
        <w:rPr>
          <w:snapToGrid w:val="0"/>
          <w:lang w:eastAsia="zh-CN"/>
        </w:rPr>
        <w:t>id-IABNodeIndication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ProtocolIE-ID ::= 206</w:t>
      </w:r>
    </w:p>
    <w:p w14:paraId="730DA97B" w14:textId="77777777" w:rsidR="00FB6E2D" w:rsidRPr="00BF4347" w:rsidRDefault="00FB6E2D" w:rsidP="00FB6E2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6E2BB623" w14:textId="77777777" w:rsidR="00FB6E2D" w:rsidRPr="00BF4347" w:rsidRDefault="00FB6E2D" w:rsidP="00FB6E2D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1DF7507B" w14:textId="77777777" w:rsidR="00FB6E2D" w:rsidRPr="002955C7" w:rsidRDefault="00FB6E2D" w:rsidP="00FB6E2D">
      <w:pPr>
        <w:pStyle w:val="PL"/>
      </w:pPr>
      <w:bookmarkStart w:id="293" w:name="_Hlk34814282"/>
      <w:r w:rsidRPr="002955C7">
        <w:rPr>
          <w:snapToGrid w:val="0"/>
        </w:rPr>
        <w:t>id-CNPacketDelayBudgetUplink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209</w:t>
      </w:r>
    </w:p>
    <w:bookmarkEnd w:id="293"/>
    <w:p w14:paraId="33D74A96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65553667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11150C6D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6F8A6080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2AA50377" w14:textId="77777777" w:rsidR="00FB6E2D" w:rsidRDefault="00FB6E2D" w:rsidP="00FB6E2D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1782B48A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0C54D07A" w14:textId="77777777" w:rsidR="00FB6E2D" w:rsidRPr="002955C7" w:rsidRDefault="00FB6E2D" w:rsidP="00FB6E2D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2CCE9098" w14:textId="77777777" w:rsidR="00FB6E2D" w:rsidRPr="009354E2" w:rsidRDefault="00FB6E2D" w:rsidP="00FB6E2D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0B8DDA82" w14:textId="77777777" w:rsidR="00FB6E2D" w:rsidRPr="009354E2" w:rsidRDefault="00FB6E2D" w:rsidP="00FB6E2D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5C04650C" w14:textId="77777777" w:rsidR="00FB6E2D" w:rsidRPr="009354E2" w:rsidRDefault="00FB6E2D" w:rsidP="00FB6E2D">
      <w:pPr>
        <w:pStyle w:val="PL"/>
        <w:rPr>
          <w:snapToGrid w:val="0"/>
        </w:rPr>
      </w:pPr>
      <w:r w:rsidRPr="009354E2">
        <w:rPr>
          <w:snapToGrid w:val="0"/>
        </w:rPr>
        <w:lastRenderedPageBreak/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FA56390" w14:textId="77777777" w:rsidR="00FB6E2D" w:rsidRPr="0046022C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76E95BDB" w14:textId="77777777" w:rsidR="00FB6E2D" w:rsidRPr="0046022C" w:rsidRDefault="00FB6E2D" w:rsidP="00FB6E2D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7175EAE0" w14:textId="77777777" w:rsidR="00FB6E2D" w:rsidRPr="0046022C" w:rsidRDefault="00FB6E2D" w:rsidP="00FB6E2D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3C0790D" w14:textId="77777777" w:rsidR="00FB6E2D" w:rsidRPr="00FD0425" w:rsidRDefault="00FB6E2D" w:rsidP="00FB6E2D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19F0D44C" w14:textId="77777777" w:rsidR="00FB6E2D" w:rsidRPr="00D51DB1" w:rsidRDefault="00FB6E2D" w:rsidP="00FB6E2D">
      <w:pPr>
        <w:pStyle w:val="PL"/>
        <w:rPr>
          <w:rFonts w:eastAsia="宋体"/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>ProtocolIE-ID</w:t>
      </w:r>
      <w:r w:rsidRPr="00D51DB1">
        <w:rPr>
          <w:rFonts w:eastAsia="宋体"/>
          <w:snapToGrid w:val="0"/>
          <w:lang w:val="it-IT"/>
        </w:rPr>
        <w:t xml:space="preserve"> ::= </w:t>
      </w:r>
      <w:r>
        <w:rPr>
          <w:rFonts w:eastAsia="宋体"/>
          <w:snapToGrid w:val="0"/>
          <w:lang w:val="it-IT"/>
        </w:rPr>
        <w:t>224</w:t>
      </w:r>
    </w:p>
    <w:p w14:paraId="470D22A7" w14:textId="77777777" w:rsidR="00FB6E2D" w:rsidRPr="006E2E98" w:rsidRDefault="00FB6E2D" w:rsidP="00FB6E2D">
      <w:pPr>
        <w:pStyle w:val="PL"/>
        <w:rPr>
          <w:rFonts w:eastAsia="宋体"/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294" w:name="_Hlk31885127"/>
      <w:r w:rsidRPr="006E2E98">
        <w:rPr>
          <w:snapToGrid w:val="0"/>
          <w:lang w:val="it-IT"/>
        </w:rPr>
        <w:t>ProtocolIE-ID</w:t>
      </w:r>
      <w:bookmarkEnd w:id="29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5DF73F9A" w14:textId="77777777" w:rsidR="00FB6E2D" w:rsidRPr="009354E2" w:rsidRDefault="00FB6E2D" w:rsidP="00FB6E2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714FD61A" w14:textId="77777777" w:rsidR="00FB6E2D" w:rsidRPr="009354E2" w:rsidRDefault="00FB6E2D" w:rsidP="00FB6E2D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ED59783" w14:textId="77777777" w:rsidR="00FB6E2D" w:rsidRPr="009354E2" w:rsidRDefault="00FB6E2D" w:rsidP="00FB6E2D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03223E02" w14:textId="77777777" w:rsidR="00FB6E2D" w:rsidRPr="00B22C47" w:rsidRDefault="00FB6E2D" w:rsidP="00FB6E2D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53B175CB" w14:textId="77777777" w:rsidR="00FB6E2D" w:rsidRDefault="00FB6E2D" w:rsidP="00FB6E2D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5A00C6E3" w14:textId="77777777" w:rsidR="00FB6E2D" w:rsidRPr="00473E54" w:rsidRDefault="00FB6E2D" w:rsidP="00FB6E2D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6ADAD0A6" w14:textId="77777777" w:rsidR="00FB6E2D" w:rsidRDefault="00FB6E2D" w:rsidP="00FB6E2D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67835681" w14:textId="77777777" w:rsidR="00FB6E2D" w:rsidRDefault="00FB6E2D" w:rsidP="00FB6E2D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ProtocolIE-ID ::</w:t>
      </w:r>
      <w:r w:rsidRPr="00D00E1A">
        <w:rPr>
          <w:noProof w:val="0"/>
          <w:snapToGrid w:val="0"/>
        </w:rPr>
        <w:t xml:space="preserve">= </w:t>
      </w:r>
      <w:r w:rsidRPr="00407E71">
        <w:rPr>
          <w:noProof w:val="0"/>
          <w:snapToGrid w:val="0"/>
        </w:rPr>
        <w:t>233</w:t>
      </w:r>
    </w:p>
    <w:p w14:paraId="349A89C7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secondary-SN-UL-PDCP-UP-TNLInfo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7A454E3" w14:textId="77777777" w:rsidR="00FB6E2D" w:rsidRDefault="00FB6E2D" w:rsidP="00FB6E2D">
      <w:pPr>
        <w:pStyle w:val="PL"/>
        <w:rPr>
          <w:snapToGrid w:val="0"/>
        </w:rPr>
      </w:pPr>
      <w:r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665947C7" w14:textId="77777777" w:rsidR="00FB6E2D" w:rsidRPr="00283AA6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0A2389CB" w14:textId="77777777" w:rsidR="00FB6E2D" w:rsidRDefault="00FB6E2D" w:rsidP="00FB6E2D">
      <w:pPr>
        <w:pStyle w:val="PL"/>
        <w:rPr>
          <w:snapToGrid w:val="0"/>
        </w:rPr>
      </w:pPr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ProtocolIE-ID ::= 237</w:t>
      </w:r>
    </w:p>
    <w:p w14:paraId="1069E4D3" w14:textId="77777777" w:rsidR="00FB6E2D" w:rsidRPr="00C46A6D" w:rsidRDefault="00FB6E2D" w:rsidP="00FB6E2D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497C2F58" w14:textId="77777777" w:rsidR="00FB6E2D" w:rsidRPr="00794D6A" w:rsidRDefault="00FB6E2D" w:rsidP="00FB6E2D">
      <w:pPr>
        <w:pStyle w:val="PL"/>
        <w:rPr>
          <w:rFonts w:eastAsia="宋体"/>
          <w:snapToGrid w:val="0"/>
        </w:rPr>
      </w:pPr>
      <w:r w:rsidRPr="00794D6A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QoSFlowsMappedtoDRB-SetupResponse-MNterminated</w:t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</w:r>
      <w:r w:rsidRPr="00794D6A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239</w:t>
      </w:r>
    </w:p>
    <w:p w14:paraId="3C3121C1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43E8BA56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52414B2F" w14:textId="77777777" w:rsidR="00FB6E2D" w:rsidRPr="009354E2" w:rsidRDefault="00FB6E2D" w:rsidP="00FB6E2D">
      <w:pPr>
        <w:pStyle w:val="PL"/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ProtocolIE-ID ::= 242</w:t>
      </w:r>
    </w:p>
    <w:p w14:paraId="2DEE3107" w14:textId="77777777" w:rsidR="00FB6E2D" w:rsidRDefault="00FB6E2D" w:rsidP="00FB6E2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id-QoSMonitoringDisabled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 w:hint="eastAsia"/>
          <w:snapToGrid w:val="0"/>
          <w:lang w:val="en-US" w:eastAsia="zh-CN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243</w:t>
      </w:r>
    </w:p>
    <w:p w14:paraId="25DBA30D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760AE477" w14:textId="77777777" w:rsidR="00FB6E2D" w:rsidRPr="00AF6156" w:rsidRDefault="00FB6E2D" w:rsidP="00FB6E2D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1AEB92A8" w14:textId="77777777" w:rsidR="00FB6E2D" w:rsidRDefault="00FB6E2D" w:rsidP="00FB6E2D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5A660062" w14:textId="77777777" w:rsidR="00FB6E2D" w:rsidRPr="00EF4A0E" w:rsidRDefault="00FB6E2D" w:rsidP="00FB6E2D">
      <w:pPr>
        <w:pStyle w:val="PL"/>
        <w:rPr>
          <w:rFonts w:eastAsia="宋体"/>
          <w:snapToGrid w:val="0"/>
          <w:lang w:val="it-IT"/>
        </w:rPr>
      </w:pPr>
      <w:r w:rsidRPr="00EF4A0E">
        <w:rPr>
          <w:rFonts w:eastAsia="宋体"/>
          <w:snapToGrid w:val="0"/>
          <w:lang w:val="it-IT"/>
        </w:rPr>
        <w:t>id-SCGIndicator</w:t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</w:r>
      <w:r w:rsidRPr="00EF4A0E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247</w:t>
      </w:r>
    </w:p>
    <w:p w14:paraId="1629A923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574A6F04" w14:textId="77777777" w:rsidR="00FB6E2D" w:rsidRPr="00283AA6" w:rsidRDefault="00FB6E2D" w:rsidP="00FB6E2D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5D91DB58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3F98B894" w14:textId="77777777" w:rsidR="00FB6E2D" w:rsidRDefault="00FB6E2D" w:rsidP="00FB6E2D">
      <w:pPr>
        <w:pStyle w:val="PL"/>
        <w:rPr>
          <w:snapToGrid w:val="0"/>
        </w:rPr>
      </w:pPr>
      <w:r>
        <w:rPr>
          <w:rFonts w:eastAsia="宋体"/>
          <w:snapToGrid w:val="0"/>
        </w:rPr>
        <w:t>id-AdditionLocationInformation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60EDD809" w14:textId="77777777" w:rsidR="00FB6E2D" w:rsidRPr="00F20CA7" w:rsidRDefault="00FB6E2D" w:rsidP="00FB6E2D">
      <w:pPr>
        <w:pStyle w:val="PL"/>
        <w:rPr>
          <w:rFonts w:eastAsia="宋体"/>
          <w:snapToGrid w:val="0"/>
          <w:lang w:val="it-IT"/>
        </w:rPr>
      </w:pPr>
      <w:r w:rsidRPr="00F20CA7">
        <w:rPr>
          <w:rFonts w:eastAsia="宋体"/>
          <w:snapToGrid w:val="0"/>
        </w:rPr>
        <w:t>id-dataForwardingInfoFromTargetE-UTRANnode</w:t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F20CA7">
        <w:rPr>
          <w:rFonts w:eastAsia="宋体"/>
          <w:snapToGrid w:val="0"/>
          <w:lang w:val="it-IT"/>
        </w:rPr>
        <w:t>ProtocolIE-ID ::= 2</w:t>
      </w:r>
      <w:r>
        <w:rPr>
          <w:rFonts w:eastAsia="宋体"/>
          <w:snapToGrid w:val="0"/>
          <w:lang w:val="it-IT"/>
        </w:rPr>
        <w:t>52</w:t>
      </w:r>
    </w:p>
    <w:p w14:paraId="1F85BC0B" w14:textId="77777777" w:rsidR="00FB6E2D" w:rsidRPr="00D01798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688BC59D" w14:textId="77777777" w:rsidR="00FB6E2D" w:rsidRDefault="00FB6E2D" w:rsidP="00FB6E2D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5290D26" w14:textId="77777777" w:rsidR="00FB6E2D" w:rsidRDefault="00FB6E2D" w:rsidP="00FB6E2D">
      <w:pPr>
        <w:pStyle w:val="PL"/>
        <w:rPr>
          <w:snapToGrid w:val="0"/>
        </w:rPr>
      </w:pPr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22EA40F9" w14:textId="77777777" w:rsidR="00FB6E2D" w:rsidRPr="00B22C47" w:rsidRDefault="00FB6E2D" w:rsidP="00FB6E2D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0FCB65F4" w14:textId="77777777" w:rsidR="00FB6E2D" w:rsidRDefault="00FB6E2D" w:rsidP="00FB6E2D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id-ExtendedReportIntervalMDT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257</w:t>
      </w:r>
    </w:p>
    <w:p w14:paraId="0912FEC9" w14:textId="77777777" w:rsidR="00FB6E2D" w:rsidRDefault="00FB6E2D" w:rsidP="00FB6E2D">
      <w:pPr>
        <w:pStyle w:val="PL"/>
        <w:rPr>
          <w:snapToGrid w:val="0"/>
          <w:highlight w:val="yellow"/>
        </w:rPr>
      </w:pPr>
      <w:r w:rsidRPr="00283AA6">
        <w:t>id-</w:t>
      </w:r>
      <w:r>
        <w:rPr>
          <w:snapToGrid w:val="0"/>
        </w:rPr>
        <w:t>S</w:t>
      </w:r>
      <w:r w:rsidRPr="00283AA6">
        <w:rPr>
          <w:noProof w:val="0"/>
          <w:snapToGrid w:val="0"/>
        </w:rPr>
        <w:t>ecurityIndication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38C520E3" w14:textId="77777777" w:rsidR="00FB6E2D" w:rsidRDefault="00FB6E2D" w:rsidP="00FB6E2D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5B601F">
        <w:rPr>
          <w:noProof w:val="0"/>
          <w:snapToGrid w:val="0"/>
          <w:lang w:eastAsia="zh-CN"/>
        </w:rPr>
        <w:t>id-</w:t>
      </w:r>
      <w:r w:rsidRPr="00C6010E">
        <w:rPr>
          <w:noProof w:val="0"/>
          <w:snapToGrid w:val="0"/>
          <w:lang w:eastAsia="zh-CN"/>
        </w:rPr>
        <w:t>RRCConnReestab-Indicator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259</w:t>
      </w:r>
    </w:p>
    <w:p w14:paraId="7D8B8352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260</w:t>
      </w:r>
    </w:p>
    <w:p w14:paraId="6C39DF57" w14:textId="77777777" w:rsidR="00FB6E2D" w:rsidRDefault="00FB6E2D" w:rsidP="00FB6E2D">
      <w:pPr>
        <w:pStyle w:val="PL"/>
      </w:pPr>
      <w:r>
        <w:t>id-ManagementBasedMDTPLMNList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261</w:t>
      </w:r>
    </w:p>
    <w:p w14:paraId="033A04DF" w14:textId="77777777" w:rsidR="00FB6E2D" w:rsidRDefault="00FB6E2D" w:rsidP="00FB6E2D">
      <w:pPr>
        <w:pStyle w:val="PL"/>
      </w:pPr>
      <w:r>
        <w:t>id-PrivacyIndicator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262</w:t>
      </w:r>
    </w:p>
    <w:p w14:paraId="63D980A7" w14:textId="77777777" w:rsidR="00FB6E2D" w:rsidRDefault="00FB6E2D" w:rsidP="00FB6E2D">
      <w:pPr>
        <w:pStyle w:val="PL"/>
      </w:pPr>
      <w:r>
        <w:t>id-TraceCollectionEntityIPAddress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263</w:t>
      </w:r>
    </w:p>
    <w:p w14:paraId="2A2975DE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t>id-M4ReportAmount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264</w:t>
      </w:r>
    </w:p>
    <w:p w14:paraId="139B7F0C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t>id-M5ReportAmount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265</w:t>
      </w:r>
    </w:p>
    <w:p w14:paraId="4F65A814" w14:textId="77777777" w:rsidR="00FB6E2D" w:rsidRPr="00791720" w:rsidRDefault="00FB6E2D" w:rsidP="00FB6E2D">
      <w:pPr>
        <w:pStyle w:val="PL"/>
      </w:pPr>
      <w:r w:rsidRPr="00791720">
        <w:t>id-M6ReportAmount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266</w:t>
      </w:r>
    </w:p>
    <w:p w14:paraId="09EDF45D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id-M7ReportAmount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267</w:t>
      </w:r>
    </w:p>
    <w:p w14:paraId="08C4593F" w14:textId="77777777" w:rsidR="00FB6E2D" w:rsidRPr="008214A2" w:rsidRDefault="00FB6E2D" w:rsidP="00FB6E2D">
      <w:pPr>
        <w:pStyle w:val="PL"/>
      </w:pPr>
      <w:r>
        <w:rPr>
          <w:snapToGrid w:val="0"/>
        </w:rPr>
        <w:t>id-BeamMeasurementIndicationM1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268</w:t>
      </w:r>
    </w:p>
    <w:p w14:paraId="6FA087F9" w14:textId="77777777" w:rsidR="00FB6E2D" w:rsidRPr="00EB4327" w:rsidRDefault="00FB6E2D" w:rsidP="00FB6E2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id-MBS-Session-ID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</w:t>
      </w:r>
      <w:r w:rsidRPr="00EB4327">
        <w:rPr>
          <w:rFonts w:eastAsia="宋体"/>
          <w:snapToGrid w:val="0"/>
          <w:lang w:val="it-IT"/>
        </w:rPr>
        <w:t xml:space="preserve">::= </w:t>
      </w:r>
      <w:r w:rsidRPr="00791720">
        <w:rPr>
          <w:rFonts w:eastAsia="宋体"/>
          <w:snapToGrid w:val="0"/>
          <w:lang w:val="it-IT"/>
        </w:rPr>
        <w:t>269</w:t>
      </w:r>
    </w:p>
    <w:p w14:paraId="7C8D3D3C" w14:textId="77777777" w:rsidR="00FB6E2D" w:rsidRPr="00EB4327" w:rsidRDefault="00FB6E2D" w:rsidP="00FB6E2D">
      <w:pPr>
        <w:pStyle w:val="PL"/>
        <w:tabs>
          <w:tab w:val="left" w:pos="4556"/>
        </w:tabs>
        <w:rPr>
          <w:noProof w:val="0"/>
          <w:snapToGrid w:val="0"/>
        </w:rPr>
      </w:pPr>
      <w:r w:rsidRPr="00D15FC0">
        <w:rPr>
          <w:noProof w:val="0"/>
          <w:snapToGrid w:val="0"/>
        </w:rPr>
        <w:t>id-UEIdentityIndexList-MBSGroupPaging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270</w:t>
      </w:r>
    </w:p>
    <w:p w14:paraId="517328A6" w14:textId="77777777" w:rsidR="00FB6E2D" w:rsidRPr="00EB4327" w:rsidRDefault="00FB6E2D" w:rsidP="00FB6E2D">
      <w:pPr>
        <w:pStyle w:val="PL"/>
        <w:rPr>
          <w:rFonts w:eastAsia="宋体"/>
          <w:snapToGrid w:val="0"/>
          <w:lang w:val="it-IT"/>
        </w:rPr>
      </w:pPr>
      <w:r w:rsidRPr="00D15FC0">
        <w:rPr>
          <w:noProof w:val="0"/>
          <w:snapToGrid w:val="0"/>
        </w:rPr>
        <w:t>id-MulticastRANPagingArea</w:t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noProof w:val="0"/>
          <w:snapToGrid w:val="0"/>
        </w:rPr>
        <w:tab/>
      </w:r>
      <w:r w:rsidRPr="00D15FC0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271</w:t>
      </w:r>
    </w:p>
    <w:p w14:paraId="49EB39E7" w14:textId="77777777" w:rsidR="00FB6E2D" w:rsidRPr="00EB4327" w:rsidRDefault="00FB6E2D" w:rsidP="00FB6E2D">
      <w:pPr>
        <w:pStyle w:val="PL"/>
        <w:rPr>
          <w:rFonts w:eastAsia="宋体"/>
          <w:snapToGrid w:val="0"/>
          <w:lang w:val="it-IT"/>
        </w:rPr>
      </w:pPr>
      <w:r w:rsidRPr="00D15FC0">
        <w:rPr>
          <w:rFonts w:hint="eastAsia"/>
          <w:snapToGrid w:val="0"/>
        </w:rPr>
        <w:lastRenderedPageBreak/>
        <w:t>id-Supported-MBS-</w:t>
      </w:r>
      <w:r w:rsidRPr="00D15FC0">
        <w:rPr>
          <w:snapToGrid w:val="0"/>
        </w:rPr>
        <w:t>F</w:t>
      </w:r>
      <w:r w:rsidRPr="00716682">
        <w:rPr>
          <w:rFonts w:hint="eastAsia"/>
          <w:snapToGrid w:val="0"/>
        </w:rPr>
        <w:t>S</w:t>
      </w:r>
      <w:r w:rsidRPr="00FD5519">
        <w:rPr>
          <w:rFonts w:hint="eastAsia"/>
          <w:snapToGrid w:val="0"/>
        </w:rPr>
        <w:t>A</w:t>
      </w:r>
      <w:r w:rsidRPr="001479A3">
        <w:rPr>
          <w:snapToGrid w:val="0"/>
        </w:rPr>
        <w:t>-</w:t>
      </w:r>
      <w:r w:rsidRPr="001D2C31">
        <w:rPr>
          <w:rFonts w:hint="eastAsia"/>
          <w:snapToGrid w:val="0"/>
        </w:rPr>
        <w:t>I</w:t>
      </w:r>
      <w:r w:rsidRPr="001D2C31">
        <w:rPr>
          <w:snapToGrid w:val="0"/>
        </w:rPr>
        <w:t>D-List</w:t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snapToGrid w:val="0"/>
        </w:rPr>
        <w:tab/>
      </w:r>
      <w:r w:rsidRPr="001D2C31">
        <w:rPr>
          <w:rFonts w:eastAsia="宋体"/>
          <w:snapToGrid w:val="0"/>
          <w:lang w:val="it-IT"/>
        </w:rPr>
        <w:t xml:space="preserve">ProtocolIE-ID ::= </w:t>
      </w:r>
      <w:r w:rsidRPr="00791720">
        <w:rPr>
          <w:rFonts w:eastAsia="宋体"/>
          <w:snapToGrid w:val="0"/>
          <w:lang w:val="it-IT"/>
        </w:rPr>
        <w:t>272</w:t>
      </w:r>
    </w:p>
    <w:p w14:paraId="60192556" w14:textId="77777777" w:rsidR="00FB6E2D" w:rsidRPr="00EB4327" w:rsidRDefault="00FB6E2D" w:rsidP="00FB6E2D">
      <w:pPr>
        <w:pStyle w:val="PL"/>
      </w:pPr>
      <w:r w:rsidRPr="00D15FC0">
        <w:t>id-</w:t>
      </w:r>
      <w:r w:rsidRPr="00D15FC0">
        <w:rPr>
          <w:rFonts w:eastAsia="CG Times (WN)"/>
        </w:rPr>
        <w:t>MBS-SessionInformation-List</w:t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</w:r>
      <w:r w:rsidRPr="00716682">
        <w:tab/>
        <w:t xml:space="preserve">ProtocolIE-ID ::= </w:t>
      </w:r>
      <w:r w:rsidRPr="00791720">
        <w:t>273</w:t>
      </w:r>
    </w:p>
    <w:p w14:paraId="3FBA4CF4" w14:textId="77777777" w:rsidR="00FB6E2D" w:rsidRPr="00EB4327" w:rsidRDefault="00FB6E2D" w:rsidP="00FB6E2D">
      <w:pPr>
        <w:pStyle w:val="PL"/>
      </w:pPr>
      <w:r w:rsidRPr="00D15FC0">
        <w:t>id-MBS-SessionInformationResponse-List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274</w:t>
      </w:r>
    </w:p>
    <w:p w14:paraId="6926F804" w14:textId="77777777" w:rsidR="00FB6E2D" w:rsidRPr="00A55578" w:rsidRDefault="00FB6E2D" w:rsidP="00FB6E2D">
      <w:pPr>
        <w:pStyle w:val="PL"/>
      </w:pPr>
      <w:r w:rsidRPr="00D15FC0">
        <w:t>id-MBS-SessionAssociatedInformation</w:t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</w:r>
      <w:r w:rsidRPr="00D15FC0">
        <w:tab/>
        <w:t xml:space="preserve">ProtocolIE-ID ::= </w:t>
      </w:r>
      <w:r w:rsidRPr="00791720">
        <w:t>275</w:t>
      </w:r>
    </w:p>
    <w:p w14:paraId="1705A751" w14:textId="77777777" w:rsidR="00FB6E2D" w:rsidRDefault="00FB6E2D" w:rsidP="00FB6E2D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 w:eastAsia="zh-CN"/>
        </w:rPr>
        <w:t>id-</w:t>
      </w:r>
      <w:r>
        <w:rPr>
          <w:lang w:eastAsia="zh-CN"/>
        </w:rPr>
        <w:t>SuccessfulHO</w:t>
      </w:r>
      <w:r w:rsidRPr="00826BC3">
        <w:rPr>
          <w:snapToGrid w:val="0"/>
          <w:lang w:val="it-IT" w:eastAsia="zh-CN"/>
        </w:rPr>
        <w:t>ReportInformation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276</w:t>
      </w:r>
    </w:p>
    <w:p w14:paraId="4EF09D8D" w14:textId="77777777" w:rsidR="00FB6E2D" w:rsidRDefault="00FB6E2D" w:rsidP="00FB6E2D">
      <w:pPr>
        <w:pStyle w:val="PL"/>
        <w:rPr>
          <w:snapToGrid w:val="0"/>
          <w:lang w:val="it-IT"/>
        </w:rPr>
      </w:pP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277</w:t>
      </w:r>
    </w:p>
    <w:p w14:paraId="7FD8FCDD" w14:textId="77777777" w:rsidR="00FB6E2D" w:rsidRDefault="00FB6E2D" w:rsidP="00FB6E2D">
      <w:pPr>
        <w:pStyle w:val="PL"/>
        <w:rPr>
          <w:snapToGrid w:val="0"/>
          <w:lang w:val="it-IT"/>
        </w:rPr>
      </w:pP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278</w:t>
      </w:r>
    </w:p>
    <w:p w14:paraId="4269B7E6" w14:textId="77777777" w:rsidR="00FB6E2D" w:rsidRPr="00283AA6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ab/>
      </w:r>
      <w: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279</w:t>
      </w:r>
    </w:p>
    <w:p w14:paraId="6CC0D7EE" w14:textId="77777777" w:rsidR="00FB6E2D" w:rsidRPr="0019370C" w:rsidRDefault="00FB6E2D" w:rsidP="00FB6E2D">
      <w:pPr>
        <w:pStyle w:val="PL"/>
        <w:rPr>
          <w:snapToGrid w:val="0"/>
          <w:lang w:val="sv-SE"/>
        </w:rPr>
      </w:pPr>
      <w:r w:rsidRPr="0019370C">
        <w:rPr>
          <w:noProof w:val="0"/>
          <w:snapToGrid w:val="0"/>
          <w:lang w:val="sv-SE"/>
        </w:rPr>
        <w:t>id-</w:t>
      </w:r>
      <w:r w:rsidRPr="0019370C">
        <w:rPr>
          <w:snapToGrid w:val="0"/>
          <w:lang w:val="sv-SE"/>
        </w:rPr>
        <w:t>SSBOffsets</w:t>
      </w:r>
      <w:r>
        <w:rPr>
          <w:snapToGrid w:val="0"/>
          <w:lang w:val="sv-SE"/>
        </w:rPr>
        <w:t>-List</w:t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19370C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280</w:t>
      </w:r>
    </w:p>
    <w:p w14:paraId="3D28BC73" w14:textId="77777777" w:rsidR="00FB6E2D" w:rsidRPr="001F5976" w:rsidRDefault="00FB6E2D" w:rsidP="00FB6E2D">
      <w:pPr>
        <w:pStyle w:val="PL"/>
        <w:rPr>
          <w:snapToGrid w:val="0"/>
          <w:lang w:val="it-IT"/>
        </w:rPr>
      </w:pPr>
      <w:r w:rsidRPr="00103402">
        <w:rPr>
          <w:noProof w:val="0"/>
          <w:snapToGrid w:val="0"/>
          <w:lang w:val="sv-SE"/>
        </w:rPr>
        <w:t>id-NG-RANnode2SSBOffsetModificationRange</w:t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noProof w:val="0"/>
          <w:snapToGrid w:val="0"/>
          <w:lang w:val="sv-SE"/>
        </w:rPr>
        <w:tab/>
      </w:r>
      <w:r w:rsidRPr="00103402">
        <w:rPr>
          <w:snapToGrid w:val="0"/>
          <w:lang w:val="sv-SE"/>
        </w:rPr>
        <w:t xml:space="preserve">ProtocolIE-ID ::= </w:t>
      </w:r>
      <w:r>
        <w:rPr>
          <w:snapToGrid w:val="0"/>
          <w:lang w:val="sv-SE"/>
        </w:rPr>
        <w:t>281</w:t>
      </w:r>
    </w:p>
    <w:p w14:paraId="5ED24C56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rPr>
          <w:lang w:eastAsia="en-GB"/>
        </w:rPr>
        <w:t>id-</w:t>
      </w:r>
      <w:r w:rsidRPr="00791720">
        <w:rPr>
          <w:rFonts w:hint="eastAsia"/>
          <w:lang w:eastAsia="en-GB"/>
        </w:rPr>
        <w:t>Coverage-Modification-List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ProtocolIE-ID ::= 282</w:t>
      </w:r>
    </w:p>
    <w:p w14:paraId="44C760CD" w14:textId="77777777" w:rsidR="00FB6E2D" w:rsidRDefault="00FB6E2D" w:rsidP="00FB6E2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id-NR-U-Channel-List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 xml:space="preserve">ProtocolIE-ID ::= </w:t>
      </w:r>
      <w:r>
        <w:rPr>
          <w:noProof w:val="0"/>
          <w:snapToGrid w:val="0"/>
          <w:lang w:val="sv-SE"/>
        </w:rPr>
        <w:t>283</w:t>
      </w:r>
    </w:p>
    <w:p w14:paraId="2FD95EFB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r w:rsidRPr="00CA0929">
        <w:rPr>
          <w:rFonts w:eastAsia="Malgun Gothic"/>
          <w:snapToGrid w:val="0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284</w:t>
      </w:r>
    </w:p>
    <w:p w14:paraId="411D9A1A" w14:textId="77777777" w:rsidR="00FB6E2D" w:rsidRDefault="00FB6E2D" w:rsidP="00FB6E2D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FailedPSCellCGI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285</w:t>
      </w:r>
    </w:p>
    <w:p w14:paraId="27ADA5E6" w14:textId="77777777" w:rsidR="00FB6E2D" w:rsidRDefault="00FB6E2D" w:rsidP="00FB6E2D">
      <w:pPr>
        <w:pStyle w:val="PL"/>
        <w:rPr>
          <w:snapToGrid w:val="0"/>
          <w:lang w:val="it-IT"/>
        </w:rPr>
      </w:pPr>
      <w:r>
        <w:rPr>
          <w:noProof w:val="0"/>
          <w:snapToGrid w:val="0"/>
          <w:lang w:eastAsia="zh-CN"/>
        </w:rPr>
        <w:t>id-</w:t>
      </w:r>
      <w:r w:rsidRPr="00B851BE">
        <w:rPr>
          <w:noProof w:val="0"/>
          <w:snapToGrid w:val="0"/>
          <w:lang w:eastAsia="zh-CN"/>
        </w:rPr>
        <w:t>SCGFailureReportContainer</w:t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286</w:t>
      </w:r>
    </w:p>
    <w:p w14:paraId="4BC222D9" w14:textId="77777777" w:rsidR="00FB6E2D" w:rsidRDefault="00FB6E2D" w:rsidP="00FB6E2D">
      <w:pPr>
        <w:pStyle w:val="PL"/>
        <w:rPr>
          <w:snapToGrid w:val="0"/>
          <w:lang w:val="en-US" w:eastAsia="zh-CN" w:bidi="ar"/>
        </w:rPr>
      </w:pPr>
      <w:r>
        <w:rPr>
          <w:snapToGrid w:val="0"/>
          <w:lang w:bidi="ar"/>
        </w:rPr>
        <w:t>id-SNMobilityInformation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ProtocolIE-ID ::= </w:t>
      </w:r>
      <w:r>
        <w:rPr>
          <w:snapToGrid w:val="0"/>
          <w:lang w:bidi="ar"/>
        </w:rPr>
        <w:t>287</w:t>
      </w:r>
    </w:p>
    <w:p w14:paraId="71BFC4CF" w14:textId="77777777" w:rsidR="00FB6E2D" w:rsidRDefault="00FB6E2D" w:rsidP="00FB6E2D">
      <w:pPr>
        <w:pStyle w:val="PL"/>
        <w:rPr>
          <w:noProof w:val="0"/>
          <w:snapToGrid w:val="0"/>
          <w:lang w:val="sv-SE"/>
        </w:rPr>
      </w:pPr>
      <w:r w:rsidRPr="00D9187F">
        <w:rPr>
          <w:noProof w:val="0"/>
          <w:snapToGrid w:val="0"/>
          <w:lang w:val="sv-SE"/>
        </w:rPr>
        <w:t>id-</w:t>
      </w:r>
      <w:r w:rsidRPr="00D46431">
        <w:rPr>
          <w:noProof w:val="0"/>
          <w:snapToGrid w:val="0"/>
          <w:lang w:val="sv-SE"/>
        </w:rPr>
        <w:t>SourcePSCellID</w:t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 w:rsidRPr="00D9187F"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  <w:t>ProtocolIE-ID ::= 288</w:t>
      </w:r>
    </w:p>
    <w:p w14:paraId="64EE1B34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>id-</w:t>
      </w:r>
      <w:r w:rsidRPr="00D46431">
        <w:rPr>
          <w:noProof w:val="0"/>
          <w:snapToGrid w:val="0"/>
          <w:lang w:eastAsia="zh-CN"/>
        </w:rPr>
        <w:t>SuitablePSCellCGI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289</w:t>
      </w:r>
    </w:p>
    <w:p w14:paraId="1D968A36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1D01D6">
        <w:rPr>
          <w:snapToGrid w:val="0"/>
          <w:lang w:eastAsia="zh-CN"/>
        </w:rPr>
        <w:t>id-PSCellChangeHistory</w:t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D01D6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290</w:t>
      </w:r>
    </w:p>
    <w:p w14:paraId="3340F7CF" w14:textId="77777777" w:rsidR="00FB6E2D" w:rsidRDefault="00FB6E2D" w:rsidP="00FB6E2D">
      <w:pPr>
        <w:pStyle w:val="PL"/>
        <w:rPr>
          <w:snapToGrid w:val="0"/>
          <w:lang w:val="it-IT"/>
        </w:rPr>
      </w:pPr>
      <w:r w:rsidRPr="00C13BF7">
        <w:rPr>
          <w:snapToGrid w:val="0"/>
        </w:rPr>
        <w:t>id-CHOConfiguration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291</w:t>
      </w:r>
    </w:p>
    <w:p w14:paraId="5E6F90E5" w14:textId="77777777" w:rsidR="00FB6E2D" w:rsidRDefault="00FB6E2D" w:rsidP="00FB6E2D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id-NR-U-ChannelInfo</w:t>
      </w:r>
      <w:r w:rsidRPr="00FF299A">
        <w:rPr>
          <w:snapToGrid w:val="0"/>
          <w:lang w:val="it-IT"/>
        </w:rPr>
        <w:t>-List</w:t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F299A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292</w:t>
      </w:r>
    </w:p>
    <w:p w14:paraId="79169314" w14:textId="77777777" w:rsidR="00FB6E2D" w:rsidRPr="00F20CA7" w:rsidRDefault="00FB6E2D" w:rsidP="00FB6E2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id-PSCellHistoryInformationRetrieve</w:t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2E4F69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293</w:t>
      </w:r>
    </w:p>
    <w:p w14:paraId="72156A10" w14:textId="77777777" w:rsidR="00FB6E2D" w:rsidRPr="00D9187F" w:rsidRDefault="00FB6E2D" w:rsidP="00FB6E2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id-NG-RANnode2SSBOffsetsModificationRange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294</w:t>
      </w:r>
    </w:p>
    <w:p w14:paraId="3A92D522" w14:textId="77777777" w:rsidR="00FB6E2D" w:rsidRDefault="00FB6E2D" w:rsidP="00FB6E2D">
      <w:pPr>
        <w:pStyle w:val="PL"/>
        <w:rPr>
          <w:snapToGrid w:val="0"/>
          <w:lang w:val="it-IT"/>
        </w:rPr>
      </w:pPr>
      <w:r w:rsidRPr="002E4F69">
        <w:rPr>
          <w:snapToGrid w:val="0"/>
          <w:lang w:val="it-IT"/>
        </w:rPr>
        <w:t>id-MIMOPRBusageInformation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A55578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295</w:t>
      </w:r>
    </w:p>
    <w:p w14:paraId="2E0753CB" w14:textId="77777777" w:rsidR="00FB6E2D" w:rsidRPr="00F57544" w:rsidRDefault="00FB6E2D" w:rsidP="00FB6E2D">
      <w:pPr>
        <w:pStyle w:val="PL"/>
        <w:snapToGrid w:val="0"/>
        <w:rPr>
          <w:rFonts w:cs="Courier New"/>
          <w:snapToGrid w:val="0"/>
          <w:szCs w:val="16"/>
        </w:rPr>
      </w:pPr>
      <w:r w:rsidRPr="00F57544">
        <w:rPr>
          <w:rFonts w:cs="Courier New"/>
          <w:snapToGrid w:val="0"/>
          <w:szCs w:val="16"/>
        </w:rPr>
        <w:t>id-F1C</w:t>
      </w:r>
      <w:r w:rsidRPr="00F57544">
        <w:rPr>
          <w:rFonts w:cs="Courier New"/>
          <w:snapToGrid w:val="0"/>
          <w:szCs w:val="16"/>
          <w:lang w:val="en-US" w:eastAsia="zh-CN"/>
        </w:rPr>
        <w:t>TrafficContainer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296</w:t>
      </w:r>
    </w:p>
    <w:p w14:paraId="6A264F70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</w:rPr>
        <w:t>id-IAB-MT-Cell-List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297</w:t>
      </w:r>
    </w:p>
    <w:p w14:paraId="5AC25A78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eastAsia="zh-CN"/>
        </w:rPr>
        <w:t>id-NoPDUSessionIndication</w:t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298</w:t>
      </w:r>
    </w:p>
    <w:p w14:paraId="6D15A52D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IAB-TNL-Address-Request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299</w:t>
      </w:r>
    </w:p>
    <w:p w14:paraId="726EABA7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IAB-TNL-Address-Response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300</w:t>
      </w:r>
    </w:p>
    <w:p w14:paraId="1ABC0CB2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301</w:t>
      </w:r>
    </w:p>
    <w:p w14:paraId="3B3FD936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302</w:t>
      </w:r>
    </w:p>
    <w:p w14:paraId="1B7CD093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</w:rPr>
        <w:t>TrafficToBeReleaseInformation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303</w:t>
      </w:r>
    </w:p>
    <w:p w14:paraId="1E5A56B8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304</w:t>
      </w:r>
    </w:p>
    <w:p w14:paraId="0ABD96FB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305</w:t>
      </w:r>
    </w:p>
    <w:p w14:paraId="2655CF43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TrafficNotAddedList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306</w:t>
      </w:r>
    </w:p>
    <w:p w14:paraId="44FCFA08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TrafficNotModifiedList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307</w:t>
      </w:r>
    </w:p>
    <w:p w14:paraId="3810E3B1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308</w:t>
      </w:r>
    </w:p>
    <w:p w14:paraId="7AFBCE85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F57544">
        <w:rPr>
          <w:rFonts w:cs="Courier New"/>
          <w:noProof w:val="0"/>
          <w:snapToGrid w:val="0"/>
          <w:szCs w:val="16"/>
          <w:lang w:eastAsia="zh-CN"/>
        </w:rPr>
        <w:t>id-</w:t>
      </w:r>
      <w:r w:rsidRPr="00F57544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309</w:t>
      </w:r>
    </w:p>
    <w:p w14:paraId="292EC0A0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it-IT"/>
        </w:rPr>
        <w:t>id-TrafficReleasedList</w:t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</w:r>
      <w:r w:rsidRPr="00F57544">
        <w:rPr>
          <w:rFonts w:cs="Courier New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snapToGrid w:val="0"/>
          <w:szCs w:val="16"/>
          <w:lang w:val="it-IT"/>
        </w:rPr>
        <w:t>310</w:t>
      </w:r>
    </w:p>
    <w:p w14:paraId="01A07ACB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id-IABTNLAddressToBeAdded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311</w:t>
      </w:r>
    </w:p>
    <w:p w14:paraId="049367DC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312</w:t>
      </w:r>
    </w:p>
    <w:p w14:paraId="2604198C" w14:textId="77777777" w:rsidR="00FB6E2D" w:rsidRPr="00F57544" w:rsidRDefault="00FB6E2D" w:rsidP="00FB6E2D">
      <w:pPr>
        <w:pStyle w:val="PL"/>
        <w:rPr>
          <w:rFonts w:cs="Courier New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id-nonF1-Terminating-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313</w:t>
      </w:r>
    </w:p>
    <w:p w14:paraId="0654DECD" w14:textId="77777777" w:rsidR="00FB6E2D" w:rsidRPr="00F57544" w:rsidRDefault="00FB6E2D" w:rsidP="00FB6E2D">
      <w:pPr>
        <w:pStyle w:val="PL"/>
        <w:rPr>
          <w:rFonts w:cs="Courier New"/>
          <w:snapToGrid w:val="0"/>
          <w:szCs w:val="16"/>
          <w:lang w:val="it-IT"/>
        </w:rPr>
      </w:pPr>
      <w:r w:rsidRPr="00F57544">
        <w:rPr>
          <w:rFonts w:cs="Courier New"/>
          <w:szCs w:val="16"/>
          <w:lang w:val="it-IT"/>
        </w:rPr>
        <w:t>id-F1-Terminating-</w:t>
      </w:r>
      <w:r>
        <w:rPr>
          <w:rFonts w:eastAsia="宋体" w:cs="Courier New" w:hint="eastAsia"/>
          <w:szCs w:val="16"/>
          <w:lang w:val="en-US" w:eastAsia="zh-CN"/>
        </w:rPr>
        <w:t>IAB-</w:t>
      </w:r>
      <w:r w:rsidRPr="00F57544">
        <w:rPr>
          <w:rFonts w:cs="Courier New"/>
          <w:szCs w:val="16"/>
          <w:lang w:val="it-IT"/>
        </w:rPr>
        <w:t>DonorUEXnAPID</w:t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en-US" w:eastAsia="zh-CN"/>
        </w:rPr>
        <w:tab/>
      </w:r>
      <w:r w:rsidRPr="00F57544">
        <w:rPr>
          <w:rFonts w:cs="Courier New"/>
          <w:snapToGrid w:val="0"/>
          <w:szCs w:val="16"/>
          <w:lang w:val="it-IT"/>
        </w:rPr>
        <w:t xml:space="preserve">ProtocolIE-ID ::= </w:t>
      </w:r>
      <w:r>
        <w:rPr>
          <w:rFonts w:cs="Courier New"/>
          <w:snapToGrid w:val="0"/>
          <w:szCs w:val="16"/>
          <w:lang w:val="it-IT"/>
        </w:rPr>
        <w:t>314</w:t>
      </w:r>
    </w:p>
    <w:p w14:paraId="00F40C85" w14:textId="77777777" w:rsidR="00FB6E2D" w:rsidRPr="00791720" w:rsidRDefault="00FB6E2D" w:rsidP="00FB6E2D">
      <w:pPr>
        <w:pStyle w:val="PL"/>
      </w:pPr>
      <w:r w:rsidRPr="00791720">
        <w:rPr>
          <w:lang w:eastAsia="en-GB"/>
        </w:rPr>
        <w:t>id-BoundaryNodeCellsList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315</w:t>
      </w:r>
    </w:p>
    <w:p w14:paraId="2D910254" w14:textId="77777777" w:rsidR="00FB6E2D" w:rsidRPr="00791720" w:rsidRDefault="00FB6E2D" w:rsidP="00FB6E2D">
      <w:pPr>
        <w:pStyle w:val="PL"/>
      </w:pPr>
      <w:r w:rsidRPr="00791720">
        <w:rPr>
          <w:lang w:eastAsia="en-GB"/>
        </w:rPr>
        <w:t>id-ParentNodeCellsList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316</w:t>
      </w:r>
    </w:p>
    <w:p w14:paraId="2F130E99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t>id-tdd-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317</w:t>
      </w:r>
    </w:p>
    <w:p w14:paraId="0923C227" w14:textId="77777777" w:rsidR="00FB6E2D" w:rsidRPr="00791720" w:rsidRDefault="00FB6E2D" w:rsidP="00FB6E2D">
      <w:pPr>
        <w:pStyle w:val="PL"/>
        <w:rPr>
          <w:lang w:eastAsia="en-GB"/>
        </w:rPr>
      </w:pPr>
      <w:r w:rsidRPr="00791720">
        <w:t>id-UL-</w:t>
      </w:r>
      <w:r w:rsidRPr="00791720">
        <w:rPr>
          <w:lang w:eastAsia="en-GB"/>
        </w:rPr>
        <w:t>GNB-DU-Cell-Resource-Configuration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rPr>
          <w:lang w:eastAsia="en-GB"/>
        </w:rPr>
        <w:t>ProtocolIE-ID ::= 318</w:t>
      </w:r>
    </w:p>
    <w:p w14:paraId="3BDBF8FB" w14:textId="77777777" w:rsidR="00FB6E2D" w:rsidRPr="00F57544" w:rsidRDefault="00FB6E2D" w:rsidP="00FB6E2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319</w:t>
      </w:r>
    </w:p>
    <w:p w14:paraId="00EB9279" w14:textId="77777777" w:rsidR="00FB6E2D" w:rsidRPr="00F57544" w:rsidRDefault="00FB6E2D" w:rsidP="00FB6E2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</w:r>
      <w:r w:rsidRPr="00F57544">
        <w:rPr>
          <w:rFonts w:cs="Courier New"/>
          <w:noProof w:val="0"/>
          <w:snapToGrid w:val="0"/>
          <w:szCs w:val="16"/>
          <w:lang w:val="it-IT"/>
        </w:rPr>
        <w:tab/>
        <w:t xml:space="preserve">ProtocolIE-ID ::= </w:t>
      </w:r>
      <w:r>
        <w:rPr>
          <w:rFonts w:cs="Courier New"/>
          <w:noProof w:val="0"/>
          <w:snapToGrid w:val="0"/>
          <w:szCs w:val="16"/>
          <w:lang w:val="it-IT"/>
        </w:rPr>
        <w:t>320</w:t>
      </w:r>
    </w:p>
    <w:p w14:paraId="685EE4E7" w14:textId="77777777" w:rsidR="00FB6E2D" w:rsidRPr="00F57544" w:rsidRDefault="00FB6E2D" w:rsidP="00FB6E2D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F57544">
        <w:rPr>
          <w:rFonts w:cs="Courier New"/>
          <w:szCs w:val="16"/>
        </w:rPr>
        <w:t>id-</w:t>
      </w:r>
      <w:r w:rsidRPr="00791720">
        <w:rPr>
          <w:rFonts w:cs="Courier New"/>
          <w:szCs w:val="16"/>
        </w:rPr>
        <w:t>IABTNLAddressException</w:t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</w:r>
      <w:r w:rsidRPr="00F57544">
        <w:rPr>
          <w:rFonts w:cs="Courier New"/>
          <w:snapToGrid w:val="0"/>
          <w:szCs w:val="16"/>
        </w:rPr>
        <w:tab/>
        <w:t xml:space="preserve">ProtocolIE-ID ::= </w:t>
      </w:r>
      <w:r>
        <w:rPr>
          <w:rFonts w:cs="Courier New"/>
          <w:snapToGrid w:val="0"/>
          <w:szCs w:val="16"/>
        </w:rPr>
        <w:t>321</w:t>
      </w:r>
    </w:p>
    <w:p w14:paraId="1B804D8F" w14:textId="77777777" w:rsidR="00FB6E2D" w:rsidRDefault="00FB6E2D" w:rsidP="00FB6E2D">
      <w:pPr>
        <w:pStyle w:val="PL"/>
        <w:rPr>
          <w:snapToGrid w:val="0"/>
        </w:rPr>
      </w:pPr>
      <w:bookmarkStart w:id="295" w:name="_Hlk94696977"/>
      <w:r>
        <w:t>id-</w:t>
      </w:r>
      <w:r>
        <w:rPr>
          <w:snapToGrid w:val="0"/>
        </w:rPr>
        <w:t>CHOinformation-AddReq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322</w:t>
      </w:r>
    </w:p>
    <w:p w14:paraId="242C2B83" w14:textId="77777777" w:rsidR="00FB6E2D" w:rsidRDefault="00FB6E2D" w:rsidP="00FB6E2D">
      <w:pPr>
        <w:pStyle w:val="PL"/>
        <w:rPr>
          <w:snapToGrid w:val="0"/>
        </w:rPr>
      </w:pPr>
      <w:r>
        <w:t>id-</w:t>
      </w:r>
      <w:r>
        <w:rPr>
          <w:snapToGrid w:val="0"/>
        </w:rPr>
        <w:t>CHOinformation-ModReq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323</w:t>
      </w:r>
    </w:p>
    <w:bookmarkEnd w:id="295"/>
    <w:p w14:paraId="4D8DFBC8" w14:textId="77777777" w:rsidR="00FB6E2D" w:rsidRDefault="00FB6E2D" w:rsidP="00FB6E2D">
      <w:pPr>
        <w:pStyle w:val="PL"/>
        <w:rPr>
          <w:rFonts w:eastAsia="宋体"/>
          <w:snapToGrid w:val="0"/>
        </w:rPr>
      </w:pPr>
      <w:r w:rsidRPr="00CA2F39">
        <w:rPr>
          <w:rFonts w:eastAsia="宋体"/>
          <w:snapToGrid w:val="0"/>
        </w:rPr>
        <w:t>id-SurvivalTime</w:t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</w:r>
      <w:r w:rsidRPr="00CA2F3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324</w:t>
      </w:r>
    </w:p>
    <w:p w14:paraId="5B011487" w14:textId="77777777" w:rsidR="00FB6E2D" w:rsidRDefault="00FB6E2D" w:rsidP="00FB6E2D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lastRenderedPageBreak/>
        <w:t>id-</w:t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A2F39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325</w:t>
      </w:r>
    </w:p>
    <w:p w14:paraId="537D55F5" w14:textId="77777777" w:rsidR="00FB6E2D" w:rsidRPr="00290A0A" w:rsidRDefault="00FB6E2D" w:rsidP="00FB6E2D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</w:t>
      </w:r>
      <w:r>
        <w:t>Request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>
        <w:rPr>
          <w:snapToGrid w:val="0"/>
        </w:rPr>
        <w:tab/>
      </w:r>
      <w:r w:rsidRPr="00290A0A">
        <w:rPr>
          <w:snapToGrid w:val="0"/>
        </w:rPr>
        <w:t xml:space="preserve">ProtocolIE-ID ::= </w:t>
      </w:r>
      <w:r>
        <w:rPr>
          <w:snapToGrid w:val="0"/>
        </w:rPr>
        <w:t>326</w:t>
      </w:r>
    </w:p>
    <w:p w14:paraId="0A578CD2" w14:textId="77777777" w:rsidR="00FB6E2D" w:rsidRDefault="00FB6E2D" w:rsidP="00FB6E2D">
      <w:pPr>
        <w:pStyle w:val="PL"/>
        <w:rPr>
          <w:snapToGrid w:val="0"/>
        </w:rPr>
      </w:pPr>
      <w:r w:rsidRPr="00290A0A">
        <w:rPr>
          <w:snapToGrid w:val="0"/>
        </w:rPr>
        <w:t>id-</w:t>
      </w:r>
      <w:r w:rsidRPr="00290A0A">
        <w:t>SCGActivationStatus</w:t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</w:r>
      <w:r w:rsidRPr="00290A0A">
        <w:rPr>
          <w:snapToGrid w:val="0"/>
        </w:rPr>
        <w:tab/>
        <w:t xml:space="preserve">ProtocolIE-ID ::= </w:t>
      </w:r>
      <w:r>
        <w:rPr>
          <w:snapToGrid w:val="0"/>
        </w:rPr>
        <w:t>327</w:t>
      </w:r>
    </w:p>
    <w:p w14:paraId="5BC20E95" w14:textId="77777777" w:rsidR="00FB6E2D" w:rsidRPr="00791720" w:rsidRDefault="00FB6E2D" w:rsidP="00FB6E2D">
      <w:pPr>
        <w:pStyle w:val="PL"/>
      </w:pPr>
      <w:r w:rsidRPr="00791720">
        <w:rPr>
          <w:rFonts w:eastAsia="等线"/>
          <w:lang w:eastAsia="en-GB"/>
        </w:rPr>
        <w:t>id-</w:t>
      </w:r>
      <w:r w:rsidRPr="00791720">
        <w:t>CPAInformationRequest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328</w:t>
      </w:r>
    </w:p>
    <w:p w14:paraId="3EB6501B" w14:textId="77777777" w:rsidR="00FB6E2D" w:rsidRPr="00791720" w:rsidRDefault="00FB6E2D" w:rsidP="00FB6E2D">
      <w:pPr>
        <w:pStyle w:val="PL"/>
      </w:pPr>
      <w:r w:rsidRPr="00791720">
        <w:t>id-CPAInformationAck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329</w:t>
      </w:r>
    </w:p>
    <w:p w14:paraId="732BFDD0" w14:textId="77777777" w:rsidR="00FB6E2D" w:rsidRPr="00791720" w:rsidRDefault="00FB6E2D" w:rsidP="00FB6E2D">
      <w:pPr>
        <w:pStyle w:val="PL"/>
      </w:pPr>
      <w:r w:rsidRPr="00791720">
        <w:t>id-CPCInformationRequired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330</w:t>
      </w:r>
    </w:p>
    <w:p w14:paraId="79B504E0" w14:textId="77777777" w:rsidR="00FB6E2D" w:rsidRPr="00791720" w:rsidRDefault="00FB6E2D" w:rsidP="00FB6E2D">
      <w:pPr>
        <w:pStyle w:val="PL"/>
      </w:pPr>
      <w:r w:rsidRPr="00791720">
        <w:t>id-CPCInformationConfirm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331</w:t>
      </w:r>
    </w:p>
    <w:p w14:paraId="3089105E" w14:textId="77777777" w:rsidR="00FB6E2D" w:rsidRPr="00791720" w:rsidRDefault="00FB6E2D" w:rsidP="00FB6E2D">
      <w:pPr>
        <w:pStyle w:val="PL"/>
      </w:pPr>
      <w:r w:rsidRPr="00791720">
        <w:t>id-CPAInformationModReq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332</w:t>
      </w:r>
    </w:p>
    <w:p w14:paraId="1545BDE4" w14:textId="77777777" w:rsidR="00FB6E2D" w:rsidRPr="00791720" w:rsidRDefault="00FB6E2D" w:rsidP="00FB6E2D">
      <w:pPr>
        <w:pStyle w:val="PL"/>
      </w:pPr>
      <w:r w:rsidRPr="00791720">
        <w:t>id-CPAInformationModReqAck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333</w:t>
      </w:r>
    </w:p>
    <w:p w14:paraId="2F92A234" w14:textId="77777777" w:rsidR="00FB6E2D" w:rsidRPr="00791720" w:rsidRDefault="00FB6E2D" w:rsidP="00FB6E2D">
      <w:pPr>
        <w:pStyle w:val="PL"/>
        <w:rPr>
          <w:rFonts w:eastAsia="等线"/>
          <w:lang w:eastAsia="en-GB"/>
        </w:rPr>
      </w:pPr>
      <w:r w:rsidRPr="00791720">
        <w:t>id-CPC-DataForwarding-Indicator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ProtocolIE-ID ::= 334</w:t>
      </w:r>
    </w:p>
    <w:p w14:paraId="27657E95" w14:textId="77777777" w:rsidR="00FB6E2D" w:rsidRDefault="00FB6E2D" w:rsidP="00FB6E2D">
      <w:pPr>
        <w:pStyle w:val="PL"/>
        <w:rPr>
          <w:rFonts w:eastAsia="Malgun Gothic"/>
          <w:snapToGrid w:val="0"/>
        </w:rPr>
      </w:pPr>
      <w:r>
        <w:rPr>
          <w:rFonts w:eastAsia="Malgun Gothic" w:hint="eastAsia"/>
          <w:snapToGrid w:val="0"/>
        </w:rPr>
        <w:t>i</w:t>
      </w:r>
      <w:r>
        <w:rPr>
          <w:rFonts w:eastAsia="Malgun Gothic"/>
          <w:snapToGrid w:val="0"/>
        </w:rPr>
        <w:t>d-CPCInformationUpdate</w:t>
      </w:r>
      <w:r>
        <w:rPr>
          <w:rFonts w:eastAsia="Malgun Gothic"/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335</w:t>
      </w:r>
    </w:p>
    <w:p w14:paraId="7BB5DDDC" w14:textId="77777777" w:rsidR="00FB6E2D" w:rsidRPr="00FD0425" w:rsidRDefault="00FB6E2D" w:rsidP="00FB6E2D">
      <w:pPr>
        <w:pStyle w:val="PL"/>
        <w:rPr>
          <w:snapToGrid w:val="0"/>
        </w:rPr>
      </w:pPr>
      <w:r>
        <w:rPr>
          <w:snapToGrid w:val="0"/>
        </w:rPr>
        <w:t>id-CPACInformationModRequired</w:t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 w:rsidRPr="00F425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ProtocolIE-ID ::= 336</w:t>
      </w:r>
    </w:p>
    <w:p w14:paraId="0B0D48EC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r w:rsidRPr="0091533A">
        <w:rPr>
          <w:snapToGrid w:val="0"/>
          <w:lang w:eastAsia="zh-CN"/>
        </w:rPr>
        <w:t>id-QMCConfigInfo</w:t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</w:r>
      <w:r w:rsidRPr="0091533A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337</w:t>
      </w:r>
    </w:p>
    <w:p w14:paraId="17B32CED" w14:textId="77777777" w:rsidR="00FB6E2D" w:rsidRPr="00AF2FF5" w:rsidRDefault="00FB6E2D" w:rsidP="00FB6E2D">
      <w:pPr>
        <w:pStyle w:val="PL"/>
        <w:rPr>
          <w:snapToGrid w:val="0"/>
        </w:rPr>
      </w:pPr>
      <w:bookmarkStart w:id="296" w:name="_Hlk105506138"/>
      <w:r>
        <w:rPr>
          <w:snapToGrid w:val="0"/>
        </w:rPr>
        <w:t>id-ProtocolIE-ID338</w:t>
      </w:r>
      <w:r w:rsidRPr="00D92E59">
        <w:rPr>
          <w:rFonts w:eastAsia="等线"/>
          <w:snapToGrid w:val="0"/>
        </w:rPr>
        <w:t>-</w:t>
      </w:r>
      <w:r>
        <w:rPr>
          <w:rFonts w:eastAsia="等线"/>
          <w:snapToGrid w:val="0"/>
        </w:rPr>
        <w:t>N</w:t>
      </w:r>
      <w:r w:rsidRPr="00D92E59">
        <w:rPr>
          <w:rFonts w:eastAsia="等线"/>
          <w:snapToGrid w:val="0"/>
        </w:rPr>
        <w:t>ot</w:t>
      </w:r>
      <w:r>
        <w:rPr>
          <w:rFonts w:eastAsia="等线"/>
          <w:snapToGrid w:val="0"/>
        </w:rPr>
        <w:t>ToBeUsed</w:t>
      </w:r>
      <w:bookmarkEnd w:id="296"/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338</w:t>
      </w:r>
    </w:p>
    <w:p w14:paraId="4FCF337F" w14:textId="77777777" w:rsidR="00FB6E2D" w:rsidRPr="009E3DE0" w:rsidRDefault="00FB6E2D" w:rsidP="00FB6E2D">
      <w:pPr>
        <w:pStyle w:val="PL"/>
        <w:rPr>
          <w:snapToGrid w:val="0"/>
        </w:rPr>
      </w:pPr>
      <w:r w:rsidRPr="009E3DE0">
        <w:rPr>
          <w:snapToGrid w:val="0"/>
        </w:rPr>
        <w:t>id-Additional-Measurement-Timing-Configuration-List</w:t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 w:rsidRPr="009E3DE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E3DE0">
        <w:rPr>
          <w:snapToGrid w:val="0"/>
        </w:rPr>
        <w:t xml:space="preserve">ProtocolIE-ID ::= </w:t>
      </w:r>
      <w:r>
        <w:rPr>
          <w:snapToGrid w:val="0"/>
        </w:rPr>
        <w:t>339</w:t>
      </w:r>
    </w:p>
    <w:p w14:paraId="5AF78034" w14:textId="77777777" w:rsidR="00FB6E2D" w:rsidRPr="00AB5EA3" w:rsidRDefault="00FB6E2D" w:rsidP="00FB6E2D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PDUSession-PairID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340</w:t>
      </w:r>
    </w:p>
    <w:p w14:paraId="63FE2866" w14:textId="77777777" w:rsidR="00FB6E2D" w:rsidRPr="003A1147" w:rsidRDefault="00FB6E2D" w:rsidP="00FB6E2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id-Local-NG-RAN-Node-Identifier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341</w:t>
      </w:r>
    </w:p>
    <w:p w14:paraId="2860C545" w14:textId="77777777" w:rsidR="00FB6E2D" w:rsidRDefault="00FB6E2D" w:rsidP="00FB6E2D">
      <w:pPr>
        <w:pStyle w:val="PL"/>
        <w:rPr>
          <w:snapToGrid w:val="0"/>
          <w:lang w:val="it-IT" w:eastAsia="zh-CN"/>
        </w:rPr>
      </w:pPr>
      <w:r w:rsidRPr="003A1147">
        <w:rPr>
          <w:snapToGrid w:val="0"/>
          <w:lang w:val="it-IT"/>
        </w:rPr>
        <w:t>id-Neighbour-NG-RAN-Node-List</w:t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</w:r>
      <w:r w:rsidRPr="003A1147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 w:eastAsia="zh-CN"/>
        </w:rPr>
        <w:t>342</w:t>
      </w:r>
    </w:p>
    <w:p w14:paraId="237CB758" w14:textId="77777777" w:rsidR="00FB6E2D" w:rsidRDefault="00FB6E2D" w:rsidP="00FB6E2D">
      <w:pPr>
        <w:pStyle w:val="PL"/>
        <w:rPr>
          <w:snapToGrid w:val="0"/>
          <w:lang w:val="en-US" w:eastAsia="zh-CN"/>
        </w:rPr>
      </w:pPr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en-US" w:eastAsia="zh-CN"/>
        </w:rPr>
        <w:t>343</w:t>
      </w:r>
    </w:p>
    <w:p w14:paraId="02926531" w14:textId="77777777" w:rsidR="00FB6E2D" w:rsidRPr="007A7DE5" w:rsidRDefault="00FB6E2D" w:rsidP="00FB6E2D">
      <w:pPr>
        <w:pStyle w:val="PL"/>
        <w:rPr>
          <w:rFonts w:eastAsia="宋体"/>
          <w:snapToGrid w:val="0"/>
        </w:rPr>
      </w:pPr>
      <w:r w:rsidRPr="007A7DE5">
        <w:rPr>
          <w:rFonts w:eastAsia="宋体"/>
          <w:snapToGrid w:val="0"/>
        </w:rPr>
        <w:t>id-</w:t>
      </w:r>
      <w:r>
        <w:rPr>
          <w:snapToGrid w:val="0"/>
        </w:rPr>
        <w:t>Five</w:t>
      </w:r>
      <w:r w:rsidRPr="007A7DE5">
        <w:rPr>
          <w:rFonts w:eastAsia="宋体"/>
          <w:snapToGrid w:val="0"/>
        </w:rPr>
        <w:t>GProSeAuthorized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344</w:t>
      </w:r>
    </w:p>
    <w:p w14:paraId="4540C172" w14:textId="77777777" w:rsidR="00FB6E2D" w:rsidRDefault="00FB6E2D" w:rsidP="00FB6E2D">
      <w:pPr>
        <w:pStyle w:val="PL"/>
        <w:rPr>
          <w:rFonts w:eastAsia="宋体"/>
          <w:snapToGrid w:val="0"/>
        </w:rPr>
      </w:pPr>
      <w:r w:rsidRPr="007A7DE5">
        <w:rPr>
          <w:rFonts w:eastAsia="宋体" w:hint="eastAsia"/>
          <w:snapToGrid w:val="0"/>
        </w:rPr>
        <w:t>id-</w:t>
      </w:r>
      <w:r w:rsidRPr="00122919">
        <w:rPr>
          <w:rFonts w:eastAsia="宋体"/>
          <w:snapToGrid w:val="0"/>
        </w:rPr>
        <w:t>Five</w:t>
      </w:r>
      <w:r w:rsidRPr="007A7DE5">
        <w:rPr>
          <w:rFonts w:eastAsia="宋体"/>
          <w:snapToGrid w:val="0"/>
        </w:rPr>
        <w:t>GProSePC5</w:t>
      </w:r>
      <w:r w:rsidRPr="007A7DE5">
        <w:rPr>
          <w:rFonts w:eastAsia="宋体" w:hint="eastAsia"/>
          <w:snapToGrid w:val="0"/>
        </w:rPr>
        <w:t>QoSParameters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7A7D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345</w:t>
      </w:r>
    </w:p>
    <w:p w14:paraId="604A188B" w14:textId="77777777" w:rsidR="00FB6E2D" w:rsidRPr="00122919" w:rsidRDefault="00FB6E2D" w:rsidP="00FB6E2D">
      <w:pPr>
        <w:pStyle w:val="PL"/>
        <w:rPr>
          <w:rFonts w:eastAsia="宋体"/>
          <w:snapToGrid w:val="0"/>
        </w:rPr>
      </w:pPr>
      <w:r w:rsidRPr="00122919">
        <w:rPr>
          <w:rFonts w:eastAsia="宋体"/>
          <w:snapToGrid w:val="0"/>
        </w:rPr>
        <w:t>id-FiveGProSeUEPC5AggregateMaximumBitRate</w:t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</w:r>
      <w:r w:rsidRPr="00122919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346</w:t>
      </w:r>
    </w:p>
    <w:p w14:paraId="159C6D15" w14:textId="77777777" w:rsidR="00FB6E2D" w:rsidRDefault="00FB6E2D" w:rsidP="00FB6E2D">
      <w:pPr>
        <w:pStyle w:val="PL"/>
        <w:spacing w:line="0" w:lineRule="atLeast"/>
        <w:rPr>
          <w:snapToGrid w:val="0"/>
          <w:lang w:eastAsia="zh-CN"/>
        </w:rPr>
      </w:pPr>
      <w:bookmarkStart w:id="297" w:name="_Hlk87374824"/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bookmarkEnd w:id="297"/>
      <w:r>
        <w:rPr>
          <w:snapToGrid w:val="0"/>
          <w:lang w:eastAsia="zh-CN"/>
        </w:rPr>
        <w:t>347</w:t>
      </w:r>
    </w:p>
    <w:p w14:paraId="2D117747" w14:textId="77777777" w:rsidR="00FB6E2D" w:rsidRDefault="00FB6E2D" w:rsidP="00FB6E2D">
      <w:pPr>
        <w:pStyle w:val="PL"/>
        <w:rPr>
          <w:rFonts w:eastAsia="宋体"/>
          <w:snapToGrid w:val="0"/>
          <w:lang w:val="it-IT"/>
        </w:rPr>
      </w:pPr>
      <w:r w:rsidRPr="00441F15">
        <w:rPr>
          <w:snapToGrid w:val="0"/>
        </w:rPr>
        <w:t>id-</w:t>
      </w:r>
      <w:r>
        <w:rPr>
          <w:snapToGrid w:val="0"/>
        </w:rPr>
        <w:t>NR</w:t>
      </w:r>
      <w:r w:rsidRPr="00441F15">
        <w:rPr>
          <w:snapToGrid w:val="0"/>
        </w:rPr>
        <w:t>Paging</w:t>
      </w:r>
      <w:r>
        <w:rPr>
          <w:snapToGrid w:val="0"/>
        </w:rPr>
        <w:t>eDRXInformation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348</w:t>
      </w:r>
    </w:p>
    <w:p w14:paraId="12199E8F" w14:textId="77777777" w:rsidR="00FB6E2D" w:rsidRDefault="00FB6E2D" w:rsidP="00FB6E2D">
      <w:pPr>
        <w:pStyle w:val="PL"/>
        <w:rPr>
          <w:rFonts w:eastAsia="宋体"/>
          <w:snapToGrid w:val="0"/>
          <w:lang w:val="it-IT"/>
        </w:rPr>
      </w:pPr>
      <w:r w:rsidRPr="00051F1A">
        <w:rPr>
          <w:rFonts w:eastAsia="宋体"/>
          <w:snapToGrid w:val="0"/>
          <w:lang w:val="it-IT"/>
        </w:rPr>
        <w:t>id-NRPagingeDRXInformationforRRCINACTIVE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 w:rsidRPr="00051F1A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349</w:t>
      </w:r>
    </w:p>
    <w:p w14:paraId="7BE49D87" w14:textId="77777777" w:rsidR="00FB6E2D" w:rsidRDefault="00FB6E2D" w:rsidP="00FB6E2D">
      <w:pPr>
        <w:pStyle w:val="PL"/>
        <w:rPr>
          <w:snapToGrid w:val="0"/>
        </w:rPr>
      </w:pPr>
      <w:r w:rsidRPr="00272D7F">
        <w:rPr>
          <w:rFonts w:eastAsia="宋体"/>
          <w:snapToGrid w:val="0"/>
          <w:lang w:val="it-IT"/>
        </w:rPr>
        <w:t>id-Redcap-Bcast-Information</w:t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</w:r>
      <w:r w:rsidRPr="00272D7F">
        <w:rPr>
          <w:rFonts w:eastAsia="宋体"/>
          <w:snapToGrid w:val="0"/>
          <w:lang w:val="it-IT"/>
        </w:rPr>
        <w:tab/>
        <w:t xml:space="preserve">ProtocolIE-ID ::= </w:t>
      </w:r>
      <w:r>
        <w:rPr>
          <w:rFonts w:eastAsia="宋体"/>
          <w:snapToGrid w:val="0"/>
          <w:lang w:val="it-IT"/>
        </w:rPr>
        <w:t>350</w:t>
      </w:r>
    </w:p>
    <w:p w14:paraId="0C7C2C1F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id-SDTSupportRequest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351</w:t>
      </w:r>
    </w:p>
    <w:p w14:paraId="12B56048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352</w:t>
      </w:r>
    </w:p>
    <w:p w14:paraId="533B546A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2622516F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SDTPartialUEContextInfo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0D9ACA85" w14:textId="77777777" w:rsidR="00FB6E2D" w:rsidRDefault="00FB6E2D" w:rsidP="00FB6E2D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SDTDataForwardingDRBList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065816D4" w14:textId="77777777" w:rsidR="00FB6E2D" w:rsidRPr="00D52AB4" w:rsidRDefault="00FB6E2D" w:rsidP="00FB6E2D">
      <w:pPr>
        <w:pStyle w:val="PL"/>
        <w:rPr>
          <w:rFonts w:eastAsia="宋体"/>
          <w:snapToGrid w:val="0"/>
          <w:lang w:eastAsia="zh-CN"/>
        </w:rPr>
      </w:pPr>
      <w:r w:rsidRPr="00067739">
        <w:rPr>
          <w:snapToGrid w:val="0"/>
          <w:lang w:eastAsia="zh-CN"/>
        </w:rPr>
        <w:t>id-</w:t>
      </w:r>
      <w:r>
        <w:t>PagingCause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356</w:t>
      </w:r>
    </w:p>
    <w:p w14:paraId="7C707391" w14:textId="77777777" w:rsidR="00FB6E2D" w:rsidRDefault="00FB6E2D" w:rsidP="00FB6E2D">
      <w:pPr>
        <w:pStyle w:val="PL"/>
        <w:rPr>
          <w:snapToGrid w:val="0"/>
        </w:rPr>
      </w:pP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B16671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357</w:t>
      </w:r>
    </w:p>
    <w:p w14:paraId="010E767E" w14:textId="77777777" w:rsidR="00FB6E2D" w:rsidRPr="005A699F" w:rsidRDefault="00FB6E2D" w:rsidP="00FB6E2D">
      <w:pPr>
        <w:pStyle w:val="PL"/>
        <w:rPr>
          <w:rFonts w:eastAsia="宋体"/>
          <w:snapToGrid w:val="0"/>
        </w:rPr>
      </w:pPr>
      <w:r>
        <w:rPr>
          <w:rFonts w:eastAsia="等线" w:hint="eastAsia"/>
          <w:lang w:eastAsia="zh-CN"/>
        </w:rPr>
        <w:t>id-</w:t>
      </w:r>
      <w:r>
        <w:rPr>
          <w:rFonts w:eastAsia="等线"/>
          <w:snapToGrid w:val="0"/>
          <w:lang w:eastAsia="zh-CN"/>
        </w:rPr>
        <w:t>UESliceMaximumBitRateList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358</w:t>
      </w:r>
    </w:p>
    <w:p w14:paraId="22E47A25" w14:textId="77777777" w:rsidR="00FB6E2D" w:rsidRPr="005A699F" w:rsidRDefault="00FB6E2D" w:rsidP="00FB6E2D">
      <w:pPr>
        <w:pStyle w:val="PL"/>
        <w:rPr>
          <w:rFonts w:eastAsia="宋体"/>
          <w:snapToGrid w:val="0"/>
        </w:rPr>
      </w:pPr>
      <w:r>
        <w:rPr>
          <w:rFonts w:eastAsia="等线"/>
          <w:snapToGrid w:val="0"/>
          <w:lang w:eastAsia="zh-CN"/>
        </w:rPr>
        <w:t>id-S-NG-RANnodeUE-Slice-MBR</w:t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5A699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359</w:t>
      </w:r>
    </w:p>
    <w:p w14:paraId="322EA407" w14:textId="77777777" w:rsidR="00FB6E2D" w:rsidRDefault="00FB6E2D" w:rsidP="00FB6E2D">
      <w:pPr>
        <w:pStyle w:val="PL"/>
        <w:rPr>
          <w:rFonts w:eastAsia="宋体"/>
          <w:snapToGrid w:val="0"/>
          <w:lang w:val="it-IT"/>
        </w:rPr>
      </w:pPr>
      <w:r>
        <w:rPr>
          <w:snapToGrid w:val="0"/>
        </w:rPr>
        <w:t>id-PositioningInformation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360</w:t>
      </w:r>
    </w:p>
    <w:p w14:paraId="42576391" w14:textId="77777777" w:rsidR="00FB6E2D" w:rsidRPr="00F20CA7" w:rsidRDefault="00FB6E2D" w:rsidP="00FB6E2D">
      <w:pPr>
        <w:pStyle w:val="PL"/>
        <w:rPr>
          <w:rFonts w:eastAsia="宋体"/>
          <w:snapToGrid w:val="0"/>
          <w:lang w:val="it-IT"/>
        </w:rPr>
      </w:pPr>
      <w:r w:rsidRPr="007E6716">
        <w:rPr>
          <w:snapToGrid w:val="0"/>
        </w:rPr>
        <w:t>id-</w:t>
      </w:r>
      <w:r>
        <w:rPr>
          <w:lang w:eastAsia="ja-JP"/>
        </w:rPr>
        <w:t>UEAssistantIdentifier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F20CA7"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/>
        </w:rPr>
        <w:t>361</w:t>
      </w:r>
    </w:p>
    <w:p w14:paraId="2D938AA8" w14:textId="77777777" w:rsidR="00FB6E2D" w:rsidRDefault="00FB6E2D" w:rsidP="00FB6E2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宋体" w:hint="eastAsia"/>
          <w:snapToGrid w:val="0"/>
          <w:lang w:val="en-US" w:eastAsia="zh-CN"/>
        </w:rPr>
        <w:t>id-</w:t>
      </w:r>
      <w:r>
        <w:rPr>
          <w:snapToGrid w:val="0"/>
        </w:rPr>
        <w:t>ManagementBasedMDTPLMNModificationList</w:t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 w:hint="eastAsia"/>
          <w:snapToGrid w:val="0"/>
          <w:lang w:val="en-US" w:eastAsia="zh-CN"/>
        </w:rPr>
        <w:t>3</w:t>
      </w:r>
      <w:r>
        <w:rPr>
          <w:rFonts w:eastAsia="宋体"/>
          <w:snapToGrid w:val="0"/>
          <w:lang w:val="en-US" w:eastAsia="zh-CN"/>
        </w:rPr>
        <w:t>62</w:t>
      </w:r>
    </w:p>
    <w:p w14:paraId="103B0A27" w14:textId="77777777" w:rsidR="00FB6E2D" w:rsidRDefault="00FB6E2D" w:rsidP="00FB6E2D">
      <w:pPr>
        <w:pStyle w:val="PL"/>
        <w:rPr>
          <w:rFonts w:eastAsia="宋体"/>
          <w:snapToGrid w:val="0"/>
          <w:lang w:val="en-US" w:eastAsia="zh-CN"/>
        </w:rPr>
      </w:pPr>
      <w:r>
        <w:rPr>
          <w:rFonts w:eastAsia="等线" w:hint="eastAsia"/>
          <w:snapToGrid w:val="0"/>
          <w:lang w:val="en-US" w:eastAsia="zh-CN"/>
        </w:rPr>
        <w:t>id-</w:t>
      </w:r>
      <w:r>
        <w:rPr>
          <w:rFonts w:eastAsia="等线"/>
          <w:snapToGrid w:val="0"/>
          <w:lang w:val="fr-FR"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val="fr-FR" w:eastAsia="zh-CN"/>
        </w:rPr>
        <w:t>ndicator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bookmarkStart w:id="298" w:name="OLE_LINK142"/>
      <w:bookmarkStart w:id="299" w:name="OLE_LINK143"/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363</w:t>
      </w:r>
      <w:bookmarkEnd w:id="298"/>
      <w:bookmarkEnd w:id="299"/>
    </w:p>
    <w:p w14:paraId="440139B5" w14:textId="6F49D993" w:rsidR="00FB6E2D" w:rsidRDefault="00FB6E2D" w:rsidP="009B4F88">
      <w:pPr>
        <w:pStyle w:val="PL"/>
        <w:tabs>
          <w:tab w:val="clear" w:pos="3456"/>
        </w:tabs>
        <w:rPr>
          <w:snapToGrid w:val="0"/>
          <w:lang w:val="en-US" w:eastAsia="zh-CN"/>
        </w:rPr>
      </w:pPr>
      <w:ins w:id="300" w:author="CATT" w:date="2022-11-01T10:51:00Z">
        <w:r>
          <w:rPr>
            <w:rFonts w:hint="eastAsia"/>
            <w:snapToGrid w:val="0"/>
            <w:lang w:eastAsia="zh-CN"/>
          </w:rPr>
          <w:t>id-</w:t>
        </w:r>
      </w:ins>
      <w:ins w:id="301" w:author="CATT" w:date="2022-11-01T11:08:00Z">
        <w:r w:rsidRPr="007C5417">
          <w:rPr>
            <w:rFonts w:eastAsia="Times New Roman"/>
            <w:snapToGrid w:val="0"/>
            <w:lang w:eastAsia="en-GB"/>
          </w:rPr>
          <w:t>UERLFReportContainerLTE</w:t>
        </w:r>
        <w:r>
          <w:rPr>
            <w:rFonts w:hint="eastAsia"/>
            <w:snapToGrid w:val="0"/>
            <w:lang w:eastAsia="zh-CN"/>
          </w:rPr>
          <w:t>Extension</w:t>
        </w:r>
      </w:ins>
      <w:ins w:id="302" w:author="CATT" w:date="2022-11-04T11:30:00Z"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  <w:r w:rsidR="009B4F88">
          <w:rPr>
            <w:rFonts w:hint="eastAsia"/>
            <w:snapToGrid w:val="0"/>
            <w:lang w:eastAsia="zh-CN"/>
          </w:rPr>
          <w:tab/>
        </w:r>
      </w:ins>
      <w:ins w:id="303" w:author="CATT" w:date="2022-11-01T13:17:00Z">
        <w:r>
          <w:rPr>
            <w:rFonts w:eastAsia="宋体"/>
            <w:snapToGrid w:val="0"/>
            <w:lang w:val="it-IT"/>
          </w:rPr>
          <w:t xml:space="preserve">ProtocolIE-ID ::= </w:t>
        </w:r>
        <w:r>
          <w:rPr>
            <w:rFonts w:eastAsia="宋体" w:hint="eastAsia"/>
            <w:snapToGrid w:val="0"/>
            <w:lang w:val="en-US" w:eastAsia="zh-CN"/>
          </w:rPr>
          <w:t>xxx</w:t>
        </w:r>
      </w:ins>
    </w:p>
    <w:p w14:paraId="7E0FAFCA" w14:textId="0E10E393" w:rsidR="00FB6E2D" w:rsidRPr="00F47421" w:rsidRDefault="009B4F88" w:rsidP="00FB6E2D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</w:p>
    <w:p w14:paraId="3AD7CCD2" w14:textId="77777777" w:rsidR="00FB6E2D" w:rsidRPr="00FD0425" w:rsidRDefault="00FB6E2D" w:rsidP="00FB6E2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03D97879" w14:textId="77777777" w:rsidR="00FB6E2D" w:rsidRPr="00FD0425" w:rsidRDefault="00FB6E2D" w:rsidP="00FB6E2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8EF67D0" w14:textId="77777777" w:rsidR="00FB6E2D" w:rsidRPr="00521482" w:rsidRDefault="00FB6E2D" w:rsidP="00FB6E2D">
      <w:pPr>
        <w:pStyle w:val="PL"/>
        <w:rPr>
          <w:rFonts w:eastAsia="Malgun Gothic"/>
        </w:rPr>
      </w:pPr>
    </w:p>
    <w:p w14:paraId="6F1976A3" w14:textId="595D06FA" w:rsidR="00FB6E2D" w:rsidRDefault="00FB6E2D" w:rsidP="00FB6E2D">
      <w:pPr>
        <w:pStyle w:val="B1"/>
        <w:ind w:left="0" w:firstLine="0"/>
        <w:rPr>
          <w:noProof/>
          <w:lang w:eastAsia="zh-CN"/>
        </w:rPr>
      </w:pPr>
      <w:r w:rsidRPr="009C3DD1">
        <w:rPr>
          <w:noProof/>
          <w:lang w:eastAsia="zh-CN"/>
        </w:rPr>
        <w:t>//////////////////////////////////////</w:t>
      </w:r>
      <w:r>
        <w:rPr>
          <w:noProof/>
          <w:lang w:eastAsia="zh-CN"/>
        </w:rPr>
        <w:t>/////////////////////////</w:t>
      </w:r>
      <w:r w:rsidRPr="009C3DD1">
        <w:rPr>
          <w:noProof/>
          <w:lang w:eastAsia="zh-CN"/>
        </w:rPr>
        <w:t>//////</w:t>
      </w:r>
      <w:r>
        <w:rPr>
          <w:noProof/>
          <w:lang w:eastAsia="zh-CN"/>
        </w:rPr>
        <w:t>///</w:t>
      </w:r>
      <w:r>
        <w:rPr>
          <w:rFonts w:hint="eastAsia"/>
          <w:noProof/>
          <w:lang w:eastAsia="zh-CN"/>
        </w:rPr>
        <w:t>End of</w:t>
      </w:r>
      <w:r>
        <w:rPr>
          <w:noProof/>
          <w:lang w:eastAsia="zh-CN"/>
        </w:rPr>
        <w:t xml:space="preserve"> change</w:t>
      </w:r>
      <w:r>
        <w:rPr>
          <w:rFonts w:hint="eastAsia"/>
          <w:noProof/>
          <w:lang w:eastAsia="zh-CN"/>
        </w:rPr>
        <w:t>s</w:t>
      </w:r>
      <w:r w:rsidRPr="009C3DD1">
        <w:rPr>
          <w:noProof/>
          <w:lang w:eastAsia="zh-CN"/>
        </w:rPr>
        <w:t>////////////////////////////////////////////////////////////////////////</w:t>
      </w:r>
    </w:p>
    <w:p w14:paraId="53707D61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D86D31F" w14:textId="77777777" w:rsidR="00594E58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85E20C8" w14:textId="77777777" w:rsidR="00594E58" w:rsidRPr="007671FF" w:rsidRDefault="00594E58" w:rsidP="00594E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A24D3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46261" w14:textId="77777777" w:rsidR="00004066" w:rsidRDefault="00004066">
      <w:r>
        <w:separator/>
      </w:r>
    </w:p>
  </w:endnote>
  <w:endnote w:type="continuationSeparator" w:id="0">
    <w:p w14:paraId="0BCEFB6C" w14:textId="77777777" w:rsidR="00004066" w:rsidRDefault="00004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AAA7E4" w14:textId="77777777" w:rsidR="00004066" w:rsidRDefault="00004066">
      <w:r>
        <w:separator/>
      </w:r>
    </w:p>
  </w:footnote>
  <w:footnote w:type="continuationSeparator" w:id="0">
    <w:p w14:paraId="1DE6F01A" w14:textId="77777777" w:rsidR="00004066" w:rsidRDefault="00004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9266D5" w:rsidRDefault="00926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5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066"/>
    <w:rsid w:val="00022E4A"/>
    <w:rsid w:val="0006264A"/>
    <w:rsid w:val="000A6394"/>
    <w:rsid w:val="000B7FED"/>
    <w:rsid w:val="000C038A"/>
    <w:rsid w:val="000C6598"/>
    <w:rsid w:val="000D0006"/>
    <w:rsid w:val="000D17FA"/>
    <w:rsid w:val="000D44B3"/>
    <w:rsid w:val="00145D43"/>
    <w:rsid w:val="00153B4F"/>
    <w:rsid w:val="00172565"/>
    <w:rsid w:val="00192C46"/>
    <w:rsid w:val="001A08B3"/>
    <w:rsid w:val="001A7B60"/>
    <w:rsid w:val="001B52F0"/>
    <w:rsid w:val="001B7A65"/>
    <w:rsid w:val="001C2B46"/>
    <w:rsid w:val="001D1FF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81A"/>
    <w:rsid w:val="003609EF"/>
    <w:rsid w:val="0036231A"/>
    <w:rsid w:val="00374DD4"/>
    <w:rsid w:val="003E1A36"/>
    <w:rsid w:val="003F4CDB"/>
    <w:rsid w:val="003F670A"/>
    <w:rsid w:val="00410371"/>
    <w:rsid w:val="004242F1"/>
    <w:rsid w:val="004A580B"/>
    <w:rsid w:val="004B4230"/>
    <w:rsid w:val="004B75B7"/>
    <w:rsid w:val="004C04F6"/>
    <w:rsid w:val="004C2D30"/>
    <w:rsid w:val="005141D9"/>
    <w:rsid w:val="0051580D"/>
    <w:rsid w:val="00547111"/>
    <w:rsid w:val="00592D74"/>
    <w:rsid w:val="00594E58"/>
    <w:rsid w:val="005C46C2"/>
    <w:rsid w:val="005C6E85"/>
    <w:rsid w:val="005E2C44"/>
    <w:rsid w:val="005E3EF1"/>
    <w:rsid w:val="00621188"/>
    <w:rsid w:val="006257ED"/>
    <w:rsid w:val="00653DE4"/>
    <w:rsid w:val="00655AA5"/>
    <w:rsid w:val="00663542"/>
    <w:rsid w:val="00665C47"/>
    <w:rsid w:val="00695808"/>
    <w:rsid w:val="006B46FB"/>
    <w:rsid w:val="006E21FB"/>
    <w:rsid w:val="006F3A8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BD6"/>
    <w:rsid w:val="008D3CCC"/>
    <w:rsid w:val="008F3465"/>
    <w:rsid w:val="008F3789"/>
    <w:rsid w:val="008F686C"/>
    <w:rsid w:val="009148DE"/>
    <w:rsid w:val="009266D5"/>
    <w:rsid w:val="00941E30"/>
    <w:rsid w:val="009777D9"/>
    <w:rsid w:val="00991B88"/>
    <w:rsid w:val="00991F0A"/>
    <w:rsid w:val="009A5753"/>
    <w:rsid w:val="009A579D"/>
    <w:rsid w:val="009B4F88"/>
    <w:rsid w:val="009D244C"/>
    <w:rsid w:val="009E3297"/>
    <w:rsid w:val="009F734F"/>
    <w:rsid w:val="00A246B6"/>
    <w:rsid w:val="00A24D39"/>
    <w:rsid w:val="00A47E70"/>
    <w:rsid w:val="00A50CF0"/>
    <w:rsid w:val="00A7671C"/>
    <w:rsid w:val="00AA2CBC"/>
    <w:rsid w:val="00AC5820"/>
    <w:rsid w:val="00AD1CD8"/>
    <w:rsid w:val="00AF0D1B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CBA"/>
    <w:rsid w:val="00CF45B0"/>
    <w:rsid w:val="00D03F9A"/>
    <w:rsid w:val="00D06D51"/>
    <w:rsid w:val="00D15039"/>
    <w:rsid w:val="00D24991"/>
    <w:rsid w:val="00D50255"/>
    <w:rsid w:val="00D66520"/>
    <w:rsid w:val="00D735F4"/>
    <w:rsid w:val="00D84AE9"/>
    <w:rsid w:val="00DE34CF"/>
    <w:rsid w:val="00E13F3D"/>
    <w:rsid w:val="00E26E2C"/>
    <w:rsid w:val="00E34898"/>
    <w:rsid w:val="00EA4A4B"/>
    <w:rsid w:val="00EB09B7"/>
    <w:rsid w:val="00EE7D7C"/>
    <w:rsid w:val="00F16D9C"/>
    <w:rsid w:val="00F25D98"/>
    <w:rsid w:val="00F300FB"/>
    <w:rsid w:val="00FB6386"/>
    <w:rsid w:val="00FB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6CEDE99-C810-496F-8FE7-721AAEAF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semiHidden/>
    <w:rsid w:val="000B7FED"/>
  </w:style>
  <w:style w:type="character" w:styleId="af0">
    <w:name w:val="FollowedHyperlink"/>
    <w:uiPriority w:val="99"/>
    <w:rsid w:val="000B7FED"/>
    <w:rPr>
      <w:color w:val="800080"/>
      <w:u w:val="single"/>
    </w:rPr>
  </w:style>
  <w:style w:type="paragraph" w:styleId="af1">
    <w:name w:val="Balloon Text"/>
    <w:basedOn w:val="a"/>
    <w:link w:val="af2"/>
    <w:qFormat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semiHidden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styleId="af6">
    <w:name w:val="No Spacing"/>
    <w:basedOn w:val="a"/>
    <w:uiPriority w:val="99"/>
    <w:qFormat/>
    <w:rsid w:val="003F670A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styleId="af7">
    <w:name w:val="index heading"/>
    <w:basedOn w:val="a"/>
    <w:next w:val="a"/>
    <w:semiHidden/>
    <w:rsid w:val="00594E58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character" w:customStyle="1" w:styleId="CRCoverPageZchn">
    <w:name w:val="CR Cover Page Zchn"/>
    <w:link w:val="CRCoverPage"/>
    <w:rsid w:val="00594E5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594E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4E5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94E5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94E58"/>
    <w:rPr>
      <w:rFonts w:ascii="Arial" w:hAnsi="Arial"/>
      <w:b/>
      <w:sz w:val="18"/>
      <w:lang w:val="en-GB" w:eastAsia="en-US"/>
    </w:rPr>
  </w:style>
  <w:style w:type="character" w:customStyle="1" w:styleId="10">
    <w:name w:val="标题 1 字符"/>
    <w:link w:val="1"/>
    <w:rsid w:val="008C5BD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8C5BD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8C5BD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C5BD6"/>
    <w:rPr>
      <w:rFonts w:ascii="Arial" w:hAnsi="Arial"/>
      <w:sz w:val="24"/>
      <w:lang w:val="en-GB" w:eastAsia="en-US"/>
    </w:rPr>
  </w:style>
  <w:style w:type="character" w:customStyle="1" w:styleId="60">
    <w:name w:val="标题 6 字符"/>
    <w:link w:val="6"/>
    <w:rsid w:val="008C5BD6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8C5BD6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8C5BD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8C5BD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8C5BD6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8C5BD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C5BD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C5BD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C5BD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C5BD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C5BD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C5BD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C5BD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5BD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8C5BD6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8">
    <w:name w:val="Revision"/>
    <w:hidden/>
    <w:uiPriority w:val="99"/>
    <w:semiHidden/>
    <w:rsid w:val="008C5BD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C5BD6"/>
    <w:rPr>
      <w:color w:val="2B579A"/>
      <w:shd w:val="clear" w:color="auto" w:fill="E6E6E6"/>
    </w:rPr>
  </w:style>
  <w:style w:type="character" w:customStyle="1" w:styleId="af5">
    <w:name w:val="文档结构图 字符"/>
    <w:link w:val="af4"/>
    <w:rsid w:val="008C5BD6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8C5BD6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a"/>
    <w:rsid w:val="008C5BD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8C5BD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8C5BD6"/>
    <w:rPr>
      <w:rFonts w:ascii="Arial" w:hAnsi="Arial"/>
      <w:b/>
      <w:lang w:val="en-GB" w:eastAsia="ko-KR"/>
    </w:rPr>
  </w:style>
  <w:style w:type="paragraph" w:styleId="af9">
    <w:name w:val="List Paragraph"/>
    <w:basedOn w:val="a"/>
    <w:uiPriority w:val="34"/>
    <w:qFormat/>
    <w:rsid w:val="008C5BD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</w:rPr>
  </w:style>
  <w:style w:type="character" w:customStyle="1" w:styleId="a8">
    <w:name w:val="脚注文本 字符"/>
    <w:link w:val="a7"/>
    <w:rsid w:val="008C5BD6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8C5BD6"/>
    <w:rPr>
      <w:rFonts w:ascii="Arial" w:hAnsi="Arial"/>
      <w:sz w:val="18"/>
      <w:lang w:val="en-GB" w:eastAsia="en-US"/>
    </w:rPr>
  </w:style>
  <w:style w:type="character" w:customStyle="1" w:styleId="af2">
    <w:name w:val="批注框文本 字符"/>
    <w:basedOn w:val="a0"/>
    <w:link w:val="af1"/>
    <w:rsid w:val="008C5BD6"/>
    <w:rPr>
      <w:rFonts w:ascii="Tahoma" w:hAnsi="Tahoma" w:cs="Tahoma"/>
      <w:sz w:val="16"/>
      <w:szCs w:val="16"/>
      <w:lang w:val="en-GB" w:eastAsia="en-US"/>
    </w:rPr>
  </w:style>
  <w:style w:type="character" w:customStyle="1" w:styleId="50">
    <w:name w:val="标题 5 字符"/>
    <w:basedOn w:val="a0"/>
    <w:link w:val="5"/>
    <w:rsid w:val="00FB6E2D"/>
    <w:rPr>
      <w:rFonts w:ascii="Arial" w:hAnsi="Arial"/>
      <w:sz w:val="22"/>
      <w:lang w:val="en-GB" w:eastAsia="en-US"/>
    </w:rPr>
  </w:style>
  <w:style w:type="character" w:customStyle="1" w:styleId="70">
    <w:name w:val="标题 7 字符"/>
    <w:basedOn w:val="a0"/>
    <w:link w:val="7"/>
    <w:rsid w:val="00FB6E2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3B3D7-2F6A-4A41-B66A-D7BF8553B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19</Pages>
  <Words>6710</Words>
  <Characters>38251</Characters>
  <Application>Microsoft Office Word</Application>
  <DocSecurity>0</DocSecurity>
  <Lines>318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</cp:lastModifiedBy>
  <cp:revision>5</cp:revision>
  <cp:lastPrinted>1900-12-31T16:00:00Z</cp:lastPrinted>
  <dcterms:created xsi:type="dcterms:W3CDTF">2022-11-15T14:01:00Z</dcterms:created>
  <dcterms:modified xsi:type="dcterms:W3CDTF">2022-11-17T16:23:00Z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