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R3-226125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Toulouse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ascii="Calibri" w:hAnsi="Calibri" w:eastAsia="Calibri" w:cs="Calibri"/>
          <w:b/>
          <w:bCs/>
          <w:sz w:val="24"/>
          <w:szCs w:val="24"/>
        </w:rPr>
        <w:t>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4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– 1</w:t>
      </w:r>
      <w:r>
        <w:rPr>
          <w:rFonts w:hint="eastAsia" w:ascii="Calibri" w:hAnsi="Calibri" w:eastAsia="Calibri" w:cs="Calibri"/>
          <w:b/>
          <w:bCs/>
          <w:sz w:val="24"/>
          <w:szCs w:val="24"/>
        </w:rPr>
        <w:t>8</w:t>
      </w:r>
      <w:r>
        <w:rPr>
          <w:rFonts w:ascii="Calibri" w:hAnsi="Calibri" w:eastAsia="Calibri" w:cs="Calibri"/>
          <w:b/>
          <w:bCs/>
          <w:sz w:val="24"/>
          <w:szCs w:val="24"/>
          <w:vertAlign w:val="superscript"/>
        </w:rPr>
        <w:t>th</w:t>
      </w:r>
      <w:r>
        <w:rPr>
          <w:rFonts w:ascii="Calibri" w:hAnsi="Calibri" w:eastAsia="Calibri" w:cs="Calibri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Nov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0929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bookmarkStart w:id="6" w:name="_GoBack"/>
            <w:r>
              <w:rPr>
                <w:rFonts w:hint="eastAsia"/>
                <w:b/>
                <w:bCs/>
                <w:sz w:val="28"/>
                <w:lang w:val="en-US" w:eastAsia="zh-CN"/>
              </w:rPr>
              <w:t>17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2</w:t>
            </w:r>
            <w:r>
              <w:rPr>
                <w:b/>
                <w:bCs/>
                <w:sz w:val="28"/>
              </w:rPr>
              <w:t>.0</w:t>
            </w:r>
            <w:bookmarkEnd w:id="6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RACH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CATT, Samsung,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NR_SON_MDT-Core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shown in ASN.1 part,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RACH Report Container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IE is set to Mandatory while the the IE in corresponding tabular part is set to Optional.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64"/>
              <w:rPr>
                <w:snapToGrid w:val="0"/>
              </w:rPr>
            </w:pPr>
            <w:bookmarkStart w:id="1" w:name="OLE_LINK120"/>
            <w:r>
              <w:rPr>
                <w:lang w:eastAsia="ja-JP"/>
              </w:rPr>
              <w:t>RACHReportInfo</w:t>
            </w:r>
            <w:r>
              <w:rPr>
                <w:snapToGrid w:val="0"/>
                <w:lang w:val="en-GB" w:eastAsia="ko-KR"/>
              </w:rPr>
              <w:t>rmation</w:t>
            </w:r>
            <w:bookmarkEnd w:id="1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::= SEQUENCE (SIZE(1.. maxnoofRACHReports)) OF </w:t>
            </w:r>
            <w:bookmarkStart w:id="2" w:name="OLE_LINK119"/>
            <w:r>
              <w:rPr>
                <w:snapToGrid w:val="0"/>
                <w:lang w:val="en-GB" w:eastAsia="ko-KR"/>
              </w:rPr>
              <w:t>RACHReportList-Item</w:t>
            </w:r>
            <w:bookmarkEnd w:id="2"/>
          </w:p>
          <w:p>
            <w:pPr>
              <w:pStyle w:val="64"/>
              <w:rPr>
                <w:snapToGrid w:val="0"/>
                <w:lang w:val="en-GB" w:eastAsia="ko-KR"/>
              </w:rPr>
            </w:pPr>
            <w:bookmarkStart w:id="3" w:name="OLE_LINK121"/>
            <w:r>
              <w:rPr>
                <w:snapToGrid w:val="0"/>
                <w:lang w:val="en-GB" w:eastAsia="ko-KR"/>
              </w:rPr>
              <w:t>RACHReportList-Item</w:t>
            </w:r>
            <w:bookmarkEnd w:id="3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{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rACHReport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</w:rPr>
              <w:t>RACHReportContainer,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iE-Extensions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ProtocolExtensionContainer { { </w:t>
            </w:r>
            <w:r>
              <w:rPr>
                <w:snapToGrid w:val="0"/>
              </w:rPr>
              <w:t>RACHReportList-Item</w:t>
            </w:r>
            <w:r>
              <w:rPr>
                <w:snapToGrid w:val="0"/>
                <w:lang w:val="en-GB" w:eastAsia="ko-KR"/>
              </w:rPr>
              <w:t>-ExtIEs} }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OPTIONAL,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...</w:t>
            </w:r>
          </w:p>
          <w:p>
            <w:pPr>
              <w:pStyle w:val="64"/>
              <w:rPr>
                <w:snapToGrid w:val="0"/>
              </w:rPr>
            </w:pPr>
            <w:r>
              <w:rPr>
                <w:snapToGrid w:val="0"/>
                <w:lang w:val="en-GB" w:eastAsia="ko-KR"/>
              </w:rPr>
              <w:t>}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in line with ASN.1, the Presence of the RACH Report Container IE ( in the RACH Report List Item of the RACH Report List) shall be set to 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Presence of the RACH Report Container IE ( in the RACH Report List Item of the RACH Report List) in ACCESS AND MOBILITY INDICATION from Optional to Mandatory.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Misalignment of ASN1 and tabular part for the the Presence of the RACH Report Container IE ( in the RACH Report List Item of the RACH Report List) in ACCESS AND MOBILITY INDICATION.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Resubmit R3-225884 to RAN3#118.</w:t>
            </w: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4" w:name="_Toc113825215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4"/>
    </w:p>
    <w:p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>
      <w:pPr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del w:id="0" w:author="ZTE" w:date="2022-09-27T11:53:24Z">
              <w:r>
                <w:rPr>
                  <w:rFonts w:hint="default"/>
                  <w:lang w:val="en-US" w:eastAsia="ja-JP"/>
                </w:rPr>
                <w:delText>O</w:delText>
              </w:r>
            </w:del>
            <w:ins w:id="1" w:author="ZTE" w:date="2022-09-27T11:53:24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RA-ReportList-r16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SuccessHO-Report-r17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bookmarkStart w:id="5" w:name="OLE_LINK118"/>
            <w:r>
              <w:t>maxnoofRACHReports</w:t>
            </w:r>
            <w:bookmarkEnd w:id="5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</w:rPr>
              <w:t>Maximum no. of Successful HO Reports, the maximum value is 64.</w:t>
            </w:r>
          </w:p>
        </w:tc>
      </w:tr>
    </w:tbl>
    <w:p>
      <w:pPr>
        <w:pStyle w:val="95"/>
        <w:jc w:val="both"/>
        <w:rPr>
          <w:highlight w:val="yellow"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7F3F8B"/>
    <w:rsid w:val="0441137E"/>
    <w:rsid w:val="05F8503E"/>
    <w:rsid w:val="06C16FB6"/>
    <w:rsid w:val="06DF7527"/>
    <w:rsid w:val="06F83DFD"/>
    <w:rsid w:val="09C23FE4"/>
    <w:rsid w:val="0DC013A6"/>
    <w:rsid w:val="0FD9306A"/>
    <w:rsid w:val="104F062F"/>
    <w:rsid w:val="11E25D8F"/>
    <w:rsid w:val="14620EB2"/>
    <w:rsid w:val="19BD3C41"/>
    <w:rsid w:val="1AA92E3A"/>
    <w:rsid w:val="1BF07FEF"/>
    <w:rsid w:val="1D681CF7"/>
    <w:rsid w:val="1DB62A35"/>
    <w:rsid w:val="20947217"/>
    <w:rsid w:val="247C385F"/>
    <w:rsid w:val="257413DB"/>
    <w:rsid w:val="2C645A74"/>
    <w:rsid w:val="2F9871DC"/>
    <w:rsid w:val="34AD56B7"/>
    <w:rsid w:val="34D7251A"/>
    <w:rsid w:val="353C6D5F"/>
    <w:rsid w:val="35516278"/>
    <w:rsid w:val="35B45A22"/>
    <w:rsid w:val="37D47886"/>
    <w:rsid w:val="3AFC3BF6"/>
    <w:rsid w:val="3C4E5F50"/>
    <w:rsid w:val="3E7F6B8F"/>
    <w:rsid w:val="41E75123"/>
    <w:rsid w:val="49355CC2"/>
    <w:rsid w:val="4C151CB2"/>
    <w:rsid w:val="4C3C5A76"/>
    <w:rsid w:val="4C526C4E"/>
    <w:rsid w:val="4D502C2D"/>
    <w:rsid w:val="4E442814"/>
    <w:rsid w:val="5050192C"/>
    <w:rsid w:val="5071614A"/>
    <w:rsid w:val="516D21C6"/>
    <w:rsid w:val="51CC6D45"/>
    <w:rsid w:val="52FB124A"/>
    <w:rsid w:val="555266FD"/>
    <w:rsid w:val="56646ECB"/>
    <w:rsid w:val="56A13F83"/>
    <w:rsid w:val="56F314C0"/>
    <w:rsid w:val="5863591F"/>
    <w:rsid w:val="59E73F52"/>
    <w:rsid w:val="5B9E1394"/>
    <w:rsid w:val="5BAE08F3"/>
    <w:rsid w:val="5D201C53"/>
    <w:rsid w:val="5E391CB5"/>
    <w:rsid w:val="5F6940CA"/>
    <w:rsid w:val="62D91C02"/>
    <w:rsid w:val="62FB5CED"/>
    <w:rsid w:val="63A04E88"/>
    <w:rsid w:val="63B20B96"/>
    <w:rsid w:val="64DF4D25"/>
    <w:rsid w:val="695C35B8"/>
    <w:rsid w:val="69D91879"/>
    <w:rsid w:val="6AE47983"/>
    <w:rsid w:val="6C3A6E05"/>
    <w:rsid w:val="6DF466B5"/>
    <w:rsid w:val="799E0387"/>
    <w:rsid w:val="7C9D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2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ZTE2</cp:lastModifiedBy>
  <cp:lastPrinted>2411-12-31T23:00:00Z</cp:lastPrinted>
  <dcterms:modified xsi:type="dcterms:W3CDTF">2022-10-25T02:56:58Z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