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R3-226773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</w:rPr>
              <w:t>.1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ZTE,CATT,Samsung,CMCC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</w:pPr>
            <w:r>
              <w:t xml:space="preserve">NR_SON_MDT-Core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RACH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bookmarkStart w:id="1" w:name="OLE_LINK120"/>
            <w:r>
              <w:rPr>
                <w:lang w:eastAsia="ja-JP"/>
              </w:rPr>
              <w:t>RACHReportInfo</w:t>
            </w:r>
            <w:r>
              <w:rPr>
                <w:snapToGrid w:val="0"/>
                <w:lang w:val="en-GB" w:eastAsia="ko-KR"/>
              </w:rPr>
              <w:t>rmation</w:t>
            </w:r>
            <w:bookmarkEnd w:id="1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::= SEQUENCE (SIZE(1.. maxnoofRACHReports)) OF </w:t>
            </w:r>
            <w:bookmarkStart w:id="2" w:name="OLE_LINK119"/>
            <w:r>
              <w:rPr>
                <w:snapToGrid w:val="0"/>
                <w:lang w:val="en-GB" w:eastAsia="ko-KR"/>
              </w:rPr>
              <w:t>RACHReportList-Item</w:t>
            </w:r>
            <w:bookmarkEnd w:id="2"/>
          </w:p>
          <w:p>
            <w:pPr>
              <w:pStyle w:val="64"/>
              <w:rPr>
                <w:snapToGrid w:val="0"/>
                <w:lang w:val="en-GB" w:eastAsia="ko-KR"/>
              </w:rPr>
            </w:pPr>
            <w:bookmarkStart w:id="3" w:name="OLE_LINK121"/>
            <w:r>
              <w:rPr>
                <w:snapToGrid w:val="0"/>
                <w:lang w:val="en-GB" w:eastAsia="ko-KR"/>
              </w:rPr>
              <w:t>RACHReportList-Item</w:t>
            </w:r>
            <w:bookmarkEnd w:id="3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rACHReport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</w:rPr>
              <w:t>RACHReportContainer,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snapToGrid w:val="0"/>
              </w:rPr>
              <w:t>RACHReportList-Item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RACH Report Container IE ( in the RACH Report List Item of the RACH Report List) shall be set to 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Presence of the RACH Report Container IE ( in the RACH Report List Item of the RACH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Presence of the RACH Report Container IE ( in the RACH Report List Item of the RACH Report List) in ACCESS AND MOBILITY INDICATION.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R3-225883 to RAN3#118.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Correct cover sheet</w:t>
            </w:r>
            <w:bookmarkStart w:id="17" w:name="_GoBack"/>
            <w:bookmarkEnd w:id="17"/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" w:name="_Hlk44419493"/>
      <w:bookmarkStart w:id="5" w:name="_Toc64447182"/>
      <w:bookmarkStart w:id="6" w:name="_Toc66286676"/>
      <w:bookmarkStart w:id="7" w:name="_Toc74151371"/>
      <w:bookmarkStart w:id="8" w:name="_Toc105175240"/>
      <w:bookmarkStart w:id="9" w:name="_Toc97904199"/>
      <w:bookmarkStart w:id="10" w:name="_Toc56693639"/>
      <w:bookmarkStart w:id="11" w:name="_Toc88653843"/>
      <w:bookmarkStart w:id="12" w:name="_Toc45107937"/>
      <w:bookmarkStart w:id="13" w:name="_Toc44497549"/>
      <w:bookmarkStart w:id="14" w:name="_Toc51850636"/>
      <w:bookmarkStart w:id="15" w:name="_Toc45901557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9.1.3.</w:t>
      </w:r>
      <w:bookmarkEnd w:id="4"/>
      <w:r>
        <w:rPr>
          <w:rFonts w:ascii="Arial" w:hAnsi="Arial" w:eastAsia="Times New Roman" w:cs="Times New Roman"/>
          <w:sz w:val="24"/>
          <w:lang w:val="en-GB" w:eastAsia="zh-CN" w:bidi="ar-SA"/>
        </w:rPr>
        <w:t>25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zh-CN" w:bidi="ar-SA"/>
        </w:rPr>
        <w:t>ACCESS AND MOBILITY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to transfer access and mobility related information to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2</w:t>
      </w:r>
      <w:r>
        <w:rPr>
          <w:rFonts w:eastAsia="Times New Roman"/>
          <w:lang w:eastAsia="ko-KR"/>
        </w:rP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16" w:name="_Hlk39132149"/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del w:id="0" w:author="ZTE" w:date="2022-09-22T08:17:09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delText>O</w:delText>
              </w:r>
            </w:del>
            <w:ins w:id="1" w:author="ZTE" w:date="2022-09-22T08:17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RA-ReportList-r16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bookmarkEnd w:id="16"/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3816E71"/>
    <w:rsid w:val="0441137E"/>
    <w:rsid w:val="05F8503E"/>
    <w:rsid w:val="064121F8"/>
    <w:rsid w:val="06DF7527"/>
    <w:rsid w:val="06F83DFD"/>
    <w:rsid w:val="09C23FE4"/>
    <w:rsid w:val="0A967BE3"/>
    <w:rsid w:val="0FD9306A"/>
    <w:rsid w:val="104F062F"/>
    <w:rsid w:val="111F3525"/>
    <w:rsid w:val="11E25D8F"/>
    <w:rsid w:val="14620EB2"/>
    <w:rsid w:val="14FB055A"/>
    <w:rsid w:val="188719CB"/>
    <w:rsid w:val="18F33A2C"/>
    <w:rsid w:val="19BD3C41"/>
    <w:rsid w:val="1B083A1C"/>
    <w:rsid w:val="1D681CF7"/>
    <w:rsid w:val="20DF5320"/>
    <w:rsid w:val="22B55DB8"/>
    <w:rsid w:val="257413DB"/>
    <w:rsid w:val="2B5E5C3D"/>
    <w:rsid w:val="2C645A74"/>
    <w:rsid w:val="2F5450B3"/>
    <w:rsid w:val="34AD56B7"/>
    <w:rsid w:val="34D7251A"/>
    <w:rsid w:val="353C6D5F"/>
    <w:rsid w:val="37D47886"/>
    <w:rsid w:val="3C4E5F50"/>
    <w:rsid w:val="3DFA1938"/>
    <w:rsid w:val="3E7F6B8F"/>
    <w:rsid w:val="48221AD3"/>
    <w:rsid w:val="49355CC2"/>
    <w:rsid w:val="4D502C2D"/>
    <w:rsid w:val="4E442814"/>
    <w:rsid w:val="5071614A"/>
    <w:rsid w:val="51CC6D45"/>
    <w:rsid w:val="52F9724D"/>
    <w:rsid w:val="555266FD"/>
    <w:rsid w:val="55C07A3B"/>
    <w:rsid w:val="56646ECB"/>
    <w:rsid w:val="56F314C0"/>
    <w:rsid w:val="5863591F"/>
    <w:rsid w:val="59E73F52"/>
    <w:rsid w:val="5A29249F"/>
    <w:rsid w:val="5B9E1394"/>
    <w:rsid w:val="5DDA3CE5"/>
    <w:rsid w:val="5F6940CA"/>
    <w:rsid w:val="62D91C02"/>
    <w:rsid w:val="63B20B96"/>
    <w:rsid w:val="659F6D39"/>
    <w:rsid w:val="67123207"/>
    <w:rsid w:val="6AE47983"/>
    <w:rsid w:val="6C3A6E05"/>
    <w:rsid w:val="6DF466B5"/>
    <w:rsid w:val="74927F49"/>
    <w:rsid w:val="799E0387"/>
    <w:rsid w:val="7AC21C1E"/>
    <w:rsid w:val="7C9D6996"/>
    <w:rsid w:val="7E625021"/>
    <w:rsid w:val="7FE9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3</TotalTime>
  <ScaleCrop>false</ScaleCrop>
  <LinksUpToDate>false</LinksUpToDate>
  <CharactersWithSpaces>11972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 -Dapeng</cp:lastModifiedBy>
  <cp:lastPrinted>2411-12-31T23:00:00Z</cp:lastPrinted>
  <dcterms:modified xsi:type="dcterms:W3CDTF">2022-11-14T09:32:39Z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2052-11.8.2.11718</vt:lpwstr>
  </property>
  <property fmtid="{D5CDD505-2E9C-101B-9397-08002B2CF9AE}" pid="25" name="ICV">
    <vt:lpwstr>939FDE31F2B94A4988775ADDDE51DA07</vt:lpwstr>
  </property>
</Properties>
</file>