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4D38B2" w14:textId="4D23239B" w:rsidR="003B6D02"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5960B1">
        <w:rPr>
          <w:rFonts w:cs="Arial"/>
          <w:b/>
          <w:bCs/>
          <w:sz w:val="24"/>
          <w:szCs w:val="24"/>
        </w:rPr>
        <w:t>8</w:t>
      </w:r>
      <w:r w:rsidR="001E41F3">
        <w:rPr>
          <w:b/>
          <w:i/>
          <w:noProof/>
          <w:sz w:val="28"/>
        </w:rPr>
        <w:tab/>
      </w:r>
      <w:r w:rsidR="003B6D02">
        <w:rPr>
          <w:b/>
          <w:i/>
          <w:noProof/>
          <w:sz w:val="28"/>
        </w:rPr>
        <w:t>R3-</w:t>
      </w:r>
      <w:r w:rsidR="00CD3266">
        <w:rPr>
          <w:b/>
          <w:i/>
          <w:noProof/>
          <w:sz w:val="28"/>
        </w:rPr>
        <w:t>22</w:t>
      </w:r>
      <w:r w:rsidR="00F36AD1">
        <w:rPr>
          <w:b/>
          <w:i/>
          <w:noProof/>
          <w:sz w:val="28"/>
        </w:rPr>
        <w:t>6896</w:t>
      </w:r>
      <w:bookmarkStart w:id="0" w:name="_GoBack"/>
      <w:bookmarkEnd w:id="0"/>
    </w:p>
    <w:p w14:paraId="2938A23A" w14:textId="141D3F19" w:rsidR="001E41F3" w:rsidRDefault="00F36AD1" w:rsidP="003B6D02">
      <w:pPr>
        <w:pStyle w:val="CRCoverPage"/>
        <w:tabs>
          <w:tab w:val="right" w:pos="9639"/>
        </w:tabs>
        <w:spacing w:after="0"/>
        <w:jc w:val="right"/>
        <w:rPr>
          <w:b/>
          <w:i/>
          <w:noProof/>
          <w:sz w:val="28"/>
        </w:rPr>
      </w:pPr>
      <w:r>
        <w:rPr>
          <w:rFonts w:hint="eastAsia"/>
          <w:lang w:eastAsia="zh-CN"/>
        </w:rPr>
        <w:t>w</w:t>
      </w:r>
      <w:r w:rsidR="003B6D02">
        <w:t>as</w:t>
      </w:r>
      <w:r w:rsidRPr="00F36AD1">
        <w:t xml:space="preserve"> </w:t>
      </w:r>
      <w:r w:rsidRPr="00F36AD1">
        <w:t>R3-226839</w:t>
      </w:r>
      <w:r w:rsidRPr="00F36AD1">
        <w:t xml:space="preserve"> </w:t>
      </w:r>
      <w:r w:rsidRPr="00F36AD1">
        <w:rPr>
          <w:rFonts w:hint="eastAsia"/>
        </w:rPr>
        <w:t>was</w:t>
      </w:r>
      <w:r w:rsidR="003B6D02">
        <w:t xml:space="preserve"> </w:t>
      </w:r>
      <w:fldSimple w:instr=" DOCPROPERTY  Tdoc#  \* MERGEFORMAT ">
        <w:r w:rsidR="00933783" w:rsidRPr="00F36AD1">
          <w:t>R3-226255</w:t>
        </w:r>
      </w:fldSimple>
    </w:p>
    <w:p w14:paraId="7CB45193" w14:textId="37A12491" w:rsidR="001E41F3" w:rsidRDefault="005960B1" w:rsidP="005960B1">
      <w:pPr>
        <w:pStyle w:val="CRCoverPage"/>
        <w:tabs>
          <w:tab w:val="right" w:pos="9639"/>
        </w:tabs>
        <w:spacing w:after="0"/>
        <w:rPr>
          <w:b/>
          <w:noProof/>
          <w:sz w:val="24"/>
        </w:rPr>
      </w:pPr>
      <w:bookmarkStart w:id="1" w:name="_Hlk117489506"/>
      <w:r w:rsidRPr="005960B1">
        <w:rPr>
          <w:b/>
          <w:noProof/>
          <w:sz w:val="24"/>
        </w:rPr>
        <w:t>Toulouse, FR</w:t>
      </w:r>
      <w:r w:rsidRPr="00BD7CB6">
        <w:rPr>
          <w:b/>
          <w:noProof/>
          <w:sz w:val="24"/>
        </w:rPr>
        <w:t xml:space="preserve">, </w:t>
      </w:r>
      <w:r>
        <w:rPr>
          <w:b/>
          <w:noProof/>
          <w:sz w:val="24"/>
        </w:rPr>
        <w:t>14-18 Nov,</w:t>
      </w:r>
      <w:r w:rsidRPr="00BD7CB6">
        <w:rPr>
          <w:b/>
          <w:noProof/>
          <w:sz w:val="24"/>
        </w:rPr>
        <w:t xml:space="preserve"> </w:t>
      </w:r>
      <w:bookmarkEnd w:id="1"/>
      <w:r w:rsidR="00DA4138">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2E31C" w:rsidR="001E41F3" w:rsidRPr="00410371" w:rsidRDefault="00437551" w:rsidP="00E13F3D">
            <w:pPr>
              <w:pStyle w:val="CRCoverPage"/>
              <w:spacing w:after="0"/>
              <w:jc w:val="right"/>
              <w:rPr>
                <w:b/>
                <w:noProof/>
                <w:sz w:val="28"/>
              </w:rPr>
            </w:pPr>
            <w:fldSimple w:instr=" DOCPROPERTY  Spec#  \* MERGEFORMAT ">
              <w:r w:rsidR="0052710A">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01A17" w:rsidR="001E41F3" w:rsidRPr="00410371" w:rsidRDefault="00933783" w:rsidP="00D34FD1">
            <w:pPr>
              <w:pStyle w:val="CRCoverPage"/>
              <w:spacing w:after="0"/>
              <w:jc w:val="center"/>
              <w:rPr>
                <w:noProof/>
              </w:rPr>
            </w:pPr>
            <w:r w:rsidRPr="00D34FD1">
              <w:rPr>
                <w:b/>
                <w:noProof/>
                <w:sz w:val="28"/>
              </w:rPr>
              <w:t>0941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06DD4" w:rsidR="001E41F3" w:rsidRPr="00410371" w:rsidRDefault="000142D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9C97F" w:rsidR="001E41F3" w:rsidRPr="00410371" w:rsidRDefault="00437551">
            <w:pPr>
              <w:pStyle w:val="CRCoverPage"/>
              <w:spacing w:after="0"/>
              <w:jc w:val="center"/>
              <w:rPr>
                <w:noProof/>
                <w:sz w:val="28"/>
              </w:rPr>
            </w:pPr>
            <w:fldSimple w:instr=" DOCPROPERTY  Version  \* MERGEFORMAT ">
              <w:r w:rsidR="00630B53">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20C46" w:rsidR="001E41F3" w:rsidRDefault="0052710A">
            <w:pPr>
              <w:pStyle w:val="CRCoverPage"/>
              <w:spacing w:after="0"/>
              <w:ind w:left="100"/>
              <w:rPr>
                <w:noProof/>
              </w:rPr>
            </w:pPr>
            <w:r w:rsidRPr="0052710A">
              <w:t xml:space="preserve">Correction on providing </w:t>
            </w:r>
            <w:proofErr w:type="spellStart"/>
            <w:r>
              <w:t>paritial</w:t>
            </w:r>
            <w:proofErr w:type="spellEnd"/>
            <w:r>
              <w:t xml:space="preserve"> </w:t>
            </w:r>
            <w:r w:rsidRPr="0052710A">
              <w:t>UE context in small data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DB3788" w:rsidR="001E41F3" w:rsidRPr="00DD635C" w:rsidRDefault="00C81EB8">
            <w:pPr>
              <w:pStyle w:val="CRCoverPage"/>
              <w:spacing w:after="0"/>
              <w:ind w:left="100"/>
              <w:rPr>
                <w:noProof/>
              </w:rPr>
            </w:pPr>
            <w:r>
              <w:rPr>
                <w:noProof/>
              </w:rPr>
              <w:t>Huawei</w:t>
            </w:r>
            <w:r w:rsidR="003C6D4E">
              <w:rPr>
                <w:noProof/>
              </w:rPr>
              <w:t xml:space="preserve">, China Telecom, </w:t>
            </w:r>
            <w:r w:rsidR="003C6D4E">
              <w:rPr>
                <w:noProof/>
                <w:lang w:eastAsia="zh-CN"/>
              </w:rPr>
              <w:t>Samsung</w:t>
            </w:r>
            <w:r w:rsidR="00C31ED9">
              <w:rPr>
                <w:noProof/>
                <w:lang w:eastAsia="zh-CN"/>
              </w:rPr>
              <w:t>,</w:t>
            </w:r>
            <w:r w:rsidR="00C31ED9">
              <w:rPr>
                <w:noProof/>
              </w:rPr>
              <w:t xml:space="preserve"> ZTE</w:t>
            </w:r>
            <w:r w:rsidR="003B6D02">
              <w:rPr>
                <w:noProof/>
              </w:rPr>
              <w:t>, Ericsson, Intel</w:t>
            </w:r>
            <w:r w:rsidR="00DD635C">
              <w:rPr>
                <w:noProof/>
              </w:rPr>
              <w:t xml:space="preserve"> </w:t>
            </w:r>
            <w:r w:rsidR="00DD635C" w:rsidRPr="00CD3266">
              <w:rPr>
                <w:noProof/>
              </w:rPr>
              <w:t>Corporation</w:t>
            </w:r>
            <w:r w:rsidR="00785342" w:rsidRPr="00CD3266">
              <w:rPr>
                <w:noProof/>
              </w:rPr>
              <w:t>, LG Electronics</w:t>
            </w:r>
            <w:r w:rsidR="002C2AAF">
              <w:rPr>
                <w:noProof/>
              </w:rPr>
              <w:t xml:space="preserve">, Nokia, </w:t>
            </w:r>
            <w:r w:rsidR="002C2AAF" w:rsidRPr="002C2AAF">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3B496" w:rsidR="001E41F3" w:rsidRDefault="0052710A">
            <w:pPr>
              <w:pStyle w:val="CRCoverPage"/>
              <w:spacing w:after="0"/>
              <w:ind w:left="100"/>
              <w:rPr>
                <w:noProof/>
              </w:rPr>
            </w:pPr>
            <w:proofErr w:type="spellStart"/>
            <w:r>
              <w:rPr>
                <w:rFonts w:hint="eastAsia"/>
              </w:rPr>
              <w:t>NR_SmallData_INACTIVE</w:t>
            </w:r>
            <w:proofErr w:type="spellEnd"/>
            <w:r>
              <w:rPr>
                <w:rFonts w:hint="eastAsia"/>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F5B37" w:rsidR="00C81EB8" w:rsidRDefault="00C81EB8" w:rsidP="00C81EB8">
            <w:pPr>
              <w:pStyle w:val="CRCoverPage"/>
              <w:spacing w:after="0"/>
              <w:ind w:left="100"/>
            </w:pPr>
            <w:r>
              <w:t>2022-</w:t>
            </w:r>
            <w:r w:rsidR="00A43DB6">
              <w:t>1</w:t>
            </w:r>
            <w:r w:rsidR="00DA4138">
              <w:t>1-</w:t>
            </w:r>
            <w:r w:rsidR="003B6D02">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A470E5" w:rsidR="001E41F3" w:rsidRDefault="00630B5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A387A3" w:rsidR="001E41F3" w:rsidRDefault="00630B5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4F31E" w14:textId="77777777" w:rsidR="001E41F3" w:rsidRDefault="00403221">
            <w:pPr>
              <w:pStyle w:val="CRCoverPage"/>
              <w:spacing w:after="0"/>
              <w:ind w:left="100"/>
              <w:rPr>
                <w:lang w:eastAsia="zh-CN"/>
              </w:rPr>
            </w:pPr>
            <w:r>
              <w:rPr>
                <w:rFonts w:hint="eastAsia"/>
                <w:noProof/>
                <w:lang w:eastAsia="zh-CN"/>
              </w:rPr>
              <w:t>I</w:t>
            </w:r>
            <w:r>
              <w:rPr>
                <w:noProof/>
                <w:lang w:eastAsia="zh-CN"/>
              </w:rPr>
              <w:t xml:space="preserve">n case of </w:t>
            </w:r>
            <w:r w:rsidRPr="00AD7840">
              <w:rPr>
                <w:lang w:eastAsia="zh-CN"/>
              </w:rPr>
              <w:t>SDT without UE context relocation</w:t>
            </w:r>
            <w:r>
              <w:rPr>
                <w:lang w:eastAsia="zh-CN"/>
              </w:rPr>
              <w:t xml:space="preserve">, upon </w:t>
            </w:r>
            <w:proofErr w:type="spellStart"/>
            <w:r>
              <w:rPr>
                <w:lang w:eastAsia="zh-CN"/>
              </w:rPr>
              <w:t>receicing</w:t>
            </w:r>
            <w:proofErr w:type="spellEnd"/>
            <w:r>
              <w:rPr>
                <w:lang w:eastAsia="zh-CN"/>
              </w:rPr>
              <w:t xml:space="preserve"> the RETRIEVE UE CONTEXT REQUEST from the receiving </w:t>
            </w:r>
            <w:proofErr w:type="spellStart"/>
            <w:r>
              <w:rPr>
                <w:lang w:eastAsia="zh-CN"/>
              </w:rPr>
              <w:t>gNB</w:t>
            </w:r>
            <w:proofErr w:type="spellEnd"/>
            <w:r>
              <w:rPr>
                <w:lang w:eastAsia="zh-CN"/>
              </w:rPr>
              <w:t xml:space="preserve">, the last serving </w:t>
            </w:r>
            <w:proofErr w:type="spellStart"/>
            <w:r>
              <w:rPr>
                <w:lang w:eastAsia="zh-CN"/>
              </w:rPr>
              <w:t>gNB</w:t>
            </w:r>
            <w:proofErr w:type="spellEnd"/>
            <w:r>
              <w:rPr>
                <w:lang w:eastAsia="zh-CN"/>
              </w:rPr>
              <w:t xml:space="preserve"> decides to keep the UE context, it will trigger a nested Partial UE Context Transfer procedure, to provide partial </w:t>
            </w:r>
            <w:r w:rsidRPr="00AD7840">
              <w:t>UE context including the SDT related RLC context</w:t>
            </w:r>
            <w:r>
              <w:t xml:space="preserve">, and once the last serving </w:t>
            </w:r>
            <w:proofErr w:type="spellStart"/>
            <w:r>
              <w:t>gNB</w:t>
            </w:r>
            <w:proofErr w:type="spellEnd"/>
            <w:r>
              <w:t xml:space="preserve"> decides to terminate the SDT, it responds to the </w:t>
            </w:r>
            <w:r w:rsidRPr="00AD7840">
              <w:t>receivin</w:t>
            </w:r>
            <w:r w:rsidRPr="00AD7840">
              <w:rPr>
                <w:lang w:eastAsia="zh-CN"/>
              </w:rPr>
              <w:t xml:space="preserve">g </w:t>
            </w:r>
            <w:proofErr w:type="spellStart"/>
            <w:r w:rsidRPr="00AD7840">
              <w:rPr>
                <w:lang w:eastAsia="zh-CN"/>
              </w:rPr>
              <w:t>gNB</w:t>
            </w:r>
            <w:proofErr w:type="spellEnd"/>
            <w:r w:rsidRPr="00AD7840">
              <w:rPr>
                <w:lang w:eastAsia="zh-CN"/>
              </w:rPr>
              <w:t xml:space="preserve"> with the RETRIEVE UE CONTEXT FAILURE message</w:t>
            </w:r>
            <w:r>
              <w:rPr>
                <w:lang w:eastAsia="zh-CN"/>
              </w:rPr>
              <w:t>.</w:t>
            </w:r>
          </w:p>
          <w:p w14:paraId="708AA7DE" w14:textId="141F1F5E" w:rsidR="00403221" w:rsidRDefault="00403221" w:rsidP="00403221">
            <w:pPr>
              <w:pStyle w:val="CRCoverPage"/>
              <w:spacing w:after="0"/>
              <w:ind w:left="100"/>
              <w:rPr>
                <w:noProof/>
                <w:lang w:eastAsia="zh-CN"/>
              </w:rPr>
            </w:pPr>
            <w:r>
              <w:rPr>
                <w:lang w:eastAsia="zh-CN"/>
              </w:rPr>
              <w:t xml:space="preserve">That is to say, the </w:t>
            </w:r>
            <w:r w:rsidRPr="00FD0425">
              <w:rPr>
                <w:lang w:eastAsia="zh-CN"/>
              </w:rPr>
              <w:t>unsuccessful operation</w:t>
            </w:r>
            <w:r>
              <w:rPr>
                <w:lang w:eastAsia="zh-CN"/>
              </w:rPr>
              <w:t xml:space="preserve"> of the </w:t>
            </w:r>
            <w:r w:rsidRPr="00FD0425">
              <w:rPr>
                <w:lang w:eastAsia="zh-CN"/>
              </w:rPr>
              <w:t>Retrieve UE Context</w:t>
            </w:r>
            <w:r>
              <w:rPr>
                <w:lang w:eastAsia="zh-CN"/>
              </w:rPr>
              <w:t xml:space="preserve"> procedure also happens in case of SDT without UE context relocation case, in which the last serving </w:t>
            </w:r>
            <w:proofErr w:type="spellStart"/>
            <w:r>
              <w:rPr>
                <w:lang w:eastAsia="zh-CN"/>
              </w:rPr>
              <w:t>gNB</w:t>
            </w:r>
            <w:proofErr w:type="spellEnd"/>
            <w:r>
              <w:rPr>
                <w:lang w:eastAsia="zh-CN"/>
              </w:rPr>
              <w:t xml:space="preserve"> provides partial UE context to the last serving </w:t>
            </w:r>
            <w:proofErr w:type="spellStart"/>
            <w:r>
              <w:rPr>
                <w:lang w:eastAsia="zh-CN"/>
              </w:rPr>
              <w:t>gNB</w:t>
            </w:r>
            <w:proofErr w:type="spellEnd"/>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1481F" w14:textId="36B8C3F3" w:rsidR="003B6D02" w:rsidRDefault="003B6D02" w:rsidP="003B6D02">
            <w:pPr>
              <w:pStyle w:val="CRCoverPage"/>
              <w:spacing w:after="0"/>
              <w:ind w:left="100"/>
              <w:rPr>
                <w:lang w:eastAsia="zh-CN"/>
              </w:rPr>
            </w:pPr>
            <w:r>
              <w:rPr>
                <w:noProof/>
                <w:lang w:eastAsia="zh-CN"/>
              </w:rPr>
              <w:t xml:space="preserve">Add in the </w:t>
            </w:r>
            <w:r w:rsidRPr="00FD0425">
              <w:rPr>
                <w:lang w:eastAsia="zh-CN"/>
              </w:rPr>
              <w:t>unsuccessful operation</w:t>
            </w:r>
            <w:r>
              <w:rPr>
                <w:lang w:eastAsia="zh-CN"/>
              </w:rPr>
              <w:t xml:space="preserve"> of the </w:t>
            </w:r>
            <w:r w:rsidRPr="00FD0425">
              <w:rPr>
                <w:lang w:eastAsia="zh-CN"/>
              </w:rPr>
              <w:t>Retrieve UE Context</w:t>
            </w:r>
            <w:r>
              <w:rPr>
                <w:lang w:eastAsia="zh-CN"/>
              </w:rPr>
              <w:t xml:space="preserve"> procedure</w:t>
            </w:r>
            <w:r>
              <w:t xml:space="preserve"> an </w:t>
            </w:r>
            <w:r w:rsidRPr="00BE0BAF">
              <w:rPr>
                <w:lang w:eastAsia="zh-CN"/>
              </w:rPr>
              <w:t xml:space="preserve">Interaction </w:t>
            </w:r>
            <w:r>
              <w:rPr>
                <w:lang w:eastAsia="zh-CN"/>
              </w:rPr>
              <w:t xml:space="preserve">paragraph </w:t>
            </w:r>
            <w:r w:rsidRPr="00BE0BAF">
              <w:rPr>
                <w:lang w:eastAsia="zh-CN"/>
              </w:rPr>
              <w:t>with</w:t>
            </w:r>
            <w:r>
              <w:rPr>
                <w:lang w:eastAsia="zh-CN"/>
              </w:rPr>
              <w:t xml:space="preserve"> the</w:t>
            </w:r>
            <w:r w:rsidRPr="00BE0BAF">
              <w:rPr>
                <w:lang w:eastAsia="zh-CN"/>
              </w:rPr>
              <w:t xml:space="preserve"> Partial UE Context Transfer procedure </w:t>
            </w:r>
            <w:r>
              <w:rPr>
                <w:lang w:eastAsia="zh-CN"/>
              </w:rPr>
              <w:t xml:space="preserve">to describe the case of </w:t>
            </w:r>
            <w:r w:rsidRPr="00AD7840">
              <w:rPr>
                <w:lang w:eastAsia="zh-CN"/>
              </w:rPr>
              <w:t>SDT without UE context relocation</w:t>
            </w:r>
            <w:r>
              <w:rPr>
                <w:lang w:eastAsia="zh-CN"/>
              </w:rPr>
              <w:t xml:space="preserve"> in which partial UE context is provided to the new NG-RAN node.</w:t>
            </w:r>
          </w:p>
          <w:p w14:paraId="69421053" w14:textId="77777777" w:rsidR="003B6D02" w:rsidRDefault="003B6D02" w:rsidP="003B6D02">
            <w:pPr>
              <w:pStyle w:val="CRCoverPage"/>
              <w:spacing w:after="0"/>
              <w:ind w:left="100"/>
              <w:rPr>
                <w:noProof/>
                <w:lang w:eastAsia="zh-CN"/>
              </w:rPr>
            </w:pPr>
          </w:p>
          <w:p w14:paraId="16E629EE" w14:textId="77777777" w:rsidR="00197B2C" w:rsidRPr="002511F1" w:rsidRDefault="00197B2C" w:rsidP="00197B2C">
            <w:pPr>
              <w:pStyle w:val="CRCoverPage"/>
              <w:spacing w:after="0"/>
              <w:rPr>
                <w:u w:val="single"/>
              </w:rPr>
            </w:pPr>
            <w:r w:rsidRPr="002511F1">
              <w:rPr>
                <w:u w:val="single"/>
              </w:rPr>
              <w:t>Impact Analysis:</w:t>
            </w:r>
          </w:p>
          <w:p w14:paraId="7D9108C8" w14:textId="77777777" w:rsidR="006871EC" w:rsidRDefault="00197B2C" w:rsidP="00197B2C">
            <w:pPr>
              <w:pStyle w:val="CRCoverPage"/>
              <w:spacing w:after="0"/>
              <w:ind w:left="100"/>
              <w:rPr>
                <w:lang w:eastAsia="zh-CN"/>
              </w:rPr>
            </w:pPr>
            <w:r w:rsidRPr="006C6B4A">
              <w:rPr>
                <w:lang w:eastAsia="zh-CN"/>
              </w:rPr>
              <w:t>This CR has an isolated impact towards the previous version of the specification</w:t>
            </w:r>
            <w:r>
              <w:rPr>
                <w:lang w:eastAsia="zh-CN"/>
              </w:rPr>
              <w:t xml:space="preserve">, and </w:t>
            </w:r>
            <w:r>
              <w:t>will not cause non-backward compatible issue</w:t>
            </w:r>
            <w:r w:rsidRPr="006C6B4A">
              <w:rPr>
                <w:lang w:eastAsia="zh-CN"/>
              </w:rPr>
              <w:t>.</w:t>
            </w:r>
            <w:r>
              <w:rPr>
                <w:lang w:eastAsia="zh-CN"/>
              </w:rPr>
              <w:t xml:space="preserve"> </w:t>
            </w:r>
          </w:p>
          <w:p w14:paraId="31C656EC" w14:textId="640A6788" w:rsidR="00197B2C" w:rsidRDefault="00197B2C" w:rsidP="00197B2C">
            <w:pPr>
              <w:pStyle w:val="CRCoverPage"/>
              <w:spacing w:after="0"/>
              <w:ind w:left="100"/>
              <w:rPr>
                <w:noProof/>
              </w:rPr>
            </w:pPr>
            <w:r w:rsidRPr="00284FEE">
              <w:rPr>
                <w:rFonts w:eastAsia="宋体"/>
                <w:lang w:eastAsia="zh-CN"/>
              </w:rPr>
              <w:t xml:space="preserve">This CR only has an impact on </w:t>
            </w:r>
            <w:r w:rsidR="006871EC">
              <w:rPr>
                <w:rFonts w:eastAsia="宋体"/>
                <w:lang w:eastAsia="zh-CN"/>
              </w:rPr>
              <w:t xml:space="preserve">applicable </w:t>
            </w:r>
            <w:r w:rsidR="006871EC">
              <w:rPr>
                <w:rFonts w:eastAsia="宋体"/>
                <w:noProof/>
                <w:lang w:eastAsia="ja-JP"/>
              </w:rPr>
              <w:t xml:space="preserve">scenario of the </w:t>
            </w:r>
            <w:r w:rsidR="006871EC" w:rsidRPr="00FD0425">
              <w:rPr>
                <w:lang w:eastAsia="zh-CN"/>
              </w:rPr>
              <w:t>unsuccessful operation</w:t>
            </w:r>
            <w:r w:rsidR="006871EC">
              <w:rPr>
                <w:lang w:eastAsia="zh-CN"/>
              </w:rPr>
              <w:t xml:space="preserve"> of the </w:t>
            </w:r>
            <w:r w:rsidR="006871EC" w:rsidRPr="00FD0425">
              <w:rPr>
                <w:lang w:eastAsia="zh-CN"/>
              </w:rPr>
              <w:t>Retrieve UE Context</w:t>
            </w:r>
            <w:r w:rsidR="006871EC">
              <w:rPr>
                <w:lang w:eastAsia="zh-CN"/>
              </w:rPr>
              <w:t xml:space="preserv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8F9235" w:rsidR="001E41F3" w:rsidRDefault="00174812">
            <w:pPr>
              <w:pStyle w:val="CRCoverPage"/>
              <w:spacing w:after="0"/>
              <w:ind w:left="100"/>
              <w:rPr>
                <w:noProof/>
                <w:lang w:eastAsia="zh-CN"/>
              </w:rPr>
            </w:pPr>
            <w:r w:rsidRPr="00174812">
              <w:rPr>
                <w:noProof/>
                <w:lang w:eastAsia="zh-CN"/>
              </w:rPr>
              <w:t>The description of  SDT without UE context relocation is not 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BE06C" w:rsidR="001E41F3" w:rsidRDefault="006871EC">
            <w:pPr>
              <w:pStyle w:val="CRCoverPage"/>
              <w:spacing w:after="0"/>
              <w:ind w:left="100"/>
              <w:rPr>
                <w:noProof/>
                <w:lang w:eastAsia="zh-CN"/>
              </w:rPr>
            </w:pPr>
            <w:r>
              <w:rPr>
                <w:rFonts w:hint="eastAsia"/>
                <w:noProof/>
                <w:lang w:eastAsia="zh-CN"/>
              </w:rPr>
              <w:t>8</w:t>
            </w:r>
            <w:r>
              <w:rPr>
                <w:noProof/>
                <w:lang w:eastAsia="zh-CN"/>
              </w:rPr>
              <w:t>.2.4.3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BB35D8" w14:textId="13D07B4E" w:rsidR="00630B53" w:rsidRPr="00630B53" w:rsidRDefault="00630B53" w:rsidP="00630B53">
      <w:pPr>
        <w:rPr>
          <w:b/>
          <w:i/>
          <w:noProof/>
          <w:color w:val="FF0000"/>
          <w:sz w:val="21"/>
        </w:rPr>
      </w:pPr>
      <w:bookmarkStart w:id="3" w:name="_Toc98867979"/>
      <w:bookmarkStart w:id="4" w:name="_Toc105174263"/>
      <w:bookmarkStart w:id="5" w:name="_Toc106109100"/>
      <w:bookmarkStart w:id="6" w:name="_Toc113824921"/>
      <w:r w:rsidRPr="00630B53">
        <w:rPr>
          <w:b/>
          <w:i/>
          <w:noProof/>
          <w:color w:val="FF0000"/>
          <w:sz w:val="21"/>
          <w:highlight w:val="yellow"/>
        </w:rPr>
        <w:lastRenderedPageBreak/>
        <w:t>-----------------Start of the Change-----------------</w:t>
      </w:r>
    </w:p>
    <w:p w14:paraId="7185342B" w14:textId="50E83161" w:rsidR="00630B53" w:rsidRPr="00FD0425" w:rsidRDefault="00630B53" w:rsidP="00630B53">
      <w:pPr>
        <w:pStyle w:val="Heading4"/>
      </w:pPr>
      <w:r w:rsidRPr="00FD0425">
        <w:t>8.2.4.3</w:t>
      </w:r>
      <w:r w:rsidRPr="00FD0425">
        <w:tab/>
        <w:t>Unsuccessful Operation</w:t>
      </w:r>
      <w:bookmarkEnd w:id="3"/>
      <w:bookmarkEnd w:id="4"/>
      <w:bookmarkEnd w:id="5"/>
      <w:bookmarkEnd w:id="6"/>
    </w:p>
    <w:p w14:paraId="1E2F3E26" w14:textId="77777777" w:rsidR="00630B53" w:rsidRPr="00FD0425" w:rsidRDefault="00630B53" w:rsidP="00630B53">
      <w:pPr>
        <w:pStyle w:val="TH"/>
      </w:pPr>
      <w:r w:rsidRPr="00FD0425">
        <w:object w:dxaOrig="6825" w:dyaOrig="2520" w14:anchorId="2BF50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35pt;height:126.65pt" o:ole="">
            <v:imagedata r:id="rId12" o:title=""/>
          </v:shape>
          <o:OLEObject Type="Embed" ProgID="Visio.Drawing.15" ShapeID="_x0000_i1025" DrawAspect="Content" ObjectID="_1730270799" r:id="rId13"/>
        </w:object>
      </w:r>
    </w:p>
    <w:p w14:paraId="156FFA45" w14:textId="77777777" w:rsidR="00630B53" w:rsidRPr="00FD0425" w:rsidRDefault="00630B53" w:rsidP="00630B53">
      <w:pPr>
        <w:pStyle w:val="TF"/>
      </w:pPr>
      <w:r w:rsidRPr="00FD0425">
        <w:t>Figure 8.2.4.3-1: Retrieve UE Context, unsuccessful operation</w:t>
      </w:r>
    </w:p>
    <w:p w14:paraId="03E0E0F8" w14:textId="050342E2" w:rsidR="00630B53" w:rsidRPr="00FD0425" w:rsidRDefault="00630B53" w:rsidP="00630B53">
      <w:r w:rsidRPr="00FD0425">
        <w:t>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message.</w:t>
      </w:r>
    </w:p>
    <w:p w14:paraId="65232A89" w14:textId="77777777" w:rsidR="00630B53" w:rsidRPr="00FD0425" w:rsidRDefault="00630B53" w:rsidP="00630B53">
      <w:r w:rsidRPr="00FD0425">
        <w:t>If the old NG-RAN node decides to keep the UE context in case of periodic RNAU</w:t>
      </w:r>
      <w:r>
        <w:t xml:space="preserve"> or in case of RACH based SDT</w:t>
      </w:r>
      <w:r w:rsidRPr="00FD0425">
        <w:t xml:space="preserve">,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1432C372" w14:textId="5D4A152E" w:rsidR="00770A5D" w:rsidRDefault="00630B53" w:rsidP="00630B53">
      <w:pPr>
        <w:rPr>
          <w:ins w:id="7" w:author="Huawei" w:date="2022-11-17T10:22:00Z"/>
        </w:rPr>
      </w:pPr>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2BB7D55C" w14:textId="77777777" w:rsidR="003B6D02" w:rsidRDefault="003B6D02" w:rsidP="003B6D02">
      <w:pPr>
        <w:rPr>
          <w:ins w:id="8" w:author="Huawei" w:date="2022-11-17T10:22:00Z"/>
          <w:b/>
          <w:bCs/>
          <w:lang w:eastAsia="en-GB"/>
        </w:rPr>
      </w:pPr>
      <w:ins w:id="9" w:author="Huawei" w:date="2022-11-17T10:22:00Z">
        <w:r>
          <w:rPr>
            <w:b/>
            <w:bCs/>
            <w:lang w:eastAsia="en-GB"/>
          </w:rPr>
          <w:t xml:space="preserve">Interaction with Partial UE Context Transfer procedure </w:t>
        </w:r>
      </w:ins>
    </w:p>
    <w:p w14:paraId="12876D2D" w14:textId="519C0F7F" w:rsidR="003B6D02" w:rsidRPr="003B6D02" w:rsidRDefault="003B6D02" w:rsidP="00630B53">
      <w:ins w:id="10" w:author="Huawei" w:date="2022-11-17T10:22:00Z">
        <w:r>
          <w:rPr>
            <w:lang w:eastAsia="en-GB"/>
          </w:rPr>
          <w:t>In case of RA</w:t>
        </w:r>
      </w:ins>
      <w:ins w:id="11" w:author="Huawei" w:date="2022-11-17T12:36:00Z">
        <w:r w:rsidR="004750A9">
          <w:rPr>
            <w:lang w:eastAsia="en-GB"/>
          </w:rPr>
          <w:t xml:space="preserve">CH </w:t>
        </w:r>
      </w:ins>
      <w:ins w:id="12" w:author="Huawei" w:date="2022-11-17T10:22:00Z">
        <w:r>
          <w:rPr>
            <w:lang w:eastAsia="en-GB"/>
          </w:rPr>
          <w:t>based SDT, if the old NG-RAN node decides to not transfer/relocate the UE Context to the new NG-RAN node, it may trigger the Partial UE Context Transfer procedure as specified in TS 38.300 [9]. After the old NG-RAN node has decided to end the SDT session, it shall terminate the Retrieve UE Context procedure by sending the RETRIEVE UE CONTEXT FAILURE message.</w:t>
        </w:r>
      </w:ins>
    </w:p>
    <w:p w14:paraId="0A9BFCE7" w14:textId="1BB0BF76" w:rsidR="00630B53" w:rsidRPr="00630B53" w:rsidRDefault="00630B53" w:rsidP="00630B53">
      <w:pPr>
        <w:rPr>
          <w:b/>
          <w:i/>
          <w:noProof/>
          <w:color w:val="FF0000"/>
          <w:sz w:val="21"/>
        </w:rPr>
      </w:pPr>
      <w:r w:rsidRPr="00630B53">
        <w:rPr>
          <w:b/>
          <w:i/>
          <w:noProof/>
          <w:color w:val="FF0000"/>
          <w:sz w:val="21"/>
          <w:highlight w:val="yellow"/>
        </w:rPr>
        <w:t>-----------------</w:t>
      </w:r>
      <w:r>
        <w:rPr>
          <w:b/>
          <w:i/>
          <w:noProof/>
          <w:color w:val="FF0000"/>
          <w:sz w:val="21"/>
          <w:highlight w:val="yellow"/>
        </w:rPr>
        <w:t>End</w:t>
      </w:r>
      <w:r w:rsidRPr="00630B53">
        <w:rPr>
          <w:b/>
          <w:i/>
          <w:noProof/>
          <w:color w:val="FF0000"/>
          <w:sz w:val="21"/>
          <w:highlight w:val="yellow"/>
        </w:rPr>
        <w:t xml:space="preserve"> of the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CBF76" w14:textId="77777777" w:rsidR="00853D33" w:rsidRDefault="00853D33">
      <w:r>
        <w:separator/>
      </w:r>
    </w:p>
  </w:endnote>
  <w:endnote w:type="continuationSeparator" w:id="0">
    <w:p w14:paraId="12033877" w14:textId="77777777" w:rsidR="00853D33" w:rsidRDefault="00853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7DF56" w14:textId="77777777" w:rsidR="00853D33" w:rsidRDefault="00853D33">
      <w:r>
        <w:separator/>
      </w:r>
    </w:p>
  </w:footnote>
  <w:footnote w:type="continuationSeparator" w:id="0">
    <w:p w14:paraId="71EA0D3A" w14:textId="77777777" w:rsidR="00853D33" w:rsidRDefault="00853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2DE"/>
    <w:rsid w:val="00022E4A"/>
    <w:rsid w:val="00075654"/>
    <w:rsid w:val="000A6394"/>
    <w:rsid w:val="000B7FED"/>
    <w:rsid w:val="000C038A"/>
    <w:rsid w:val="000C6598"/>
    <w:rsid w:val="000D44B3"/>
    <w:rsid w:val="001066CF"/>
    <w:rsid w:val="00145D43"/>
    <w:rsid w:val="00174812"/>
    <w:rsid w:val="0018443D"/>
    <w:rsid w:val="00192C46"/>
    <w:rsid w:val="00195179"/>
    <w:rsid w:val="00197B2C"/>
    <w:rsid w:val="001A08B3"/>
    <w:rsid w:val="001A3F3F"/>
    <w:rsid w:val="001A7B60"/>
    <w:rsid w:val="001B52D6"/>
    <w:rsid w:val="001B52F0"/>
    <w:rsid w:val="001B7A65"/>
    <w:rsid w:val="001C6C30"/>
    <w:rsid w:val="001E41F3"/>
    <w:rsid w:val="001F065B"/>
    <w:rsid w:val="001F1BF1"/>
    <w:rsid w:val="001F7296"/>
    <w:rsid w:val="0026004D"/>
    <w:rsid w:val="002640DD"/>
    <w:rsid w:val="00275D12"/>
    <w:rsid w:val="00284FEB"/>
    <w:rsid w:val="002860C4"/>
    <w:rsid w:val="0029364C"/>
    <w:rsid w:val="002B5741"/>
    <w:rsid w:val="002C2AAF"/>
    <w:rsid w:val="002E472E"/>
    <w:rsid w:val="00305409"/>
    <w:rsid w:val="0033549B"/>
    <w:rsid w:val="003609EF"/>
    <w:rsid w:val="0036231A"/>
    <w:rsid w:val="00374DD4"/>
    <w:rsid w:val="003B6D02"/>
    <w:rsid w:val="003C6D4E"/>
    <w:rsid w:val="003E1A36"/>
    <w:rsid w:val="00403221"/>
    <w:rsid w:val="00410371"/>
    <w:rsid w:val="004242F1"/>
    <w:rsid w:val="00437551"/>
    <w:rsid w:val="004750A9"/>
    <w:rsid w:val="004B75B7"/>
    <w:rsid w:val="005141D9"/>
    <w:rsid w:val="0051580D"/>
    <w:rsid w:val="0052710A"/>
    <w:rsid w:val="00547111"/>
    <w:rsid w:val="00565888"/>
    <w:rsid w:val="005912F5"/>
    <w:rsid w:val="00592D74"/>
    <w:rsid w:val="005960B1"/>
    <w:rsid w:val="005B4FE0"/>
    <w:rsid w:val="005E069A"/>
    <w:rsid w:val="005E2C44"/>
    <w:rsid w:val="00621188"/>
    <w:rsid w:val="006257ED"/>
    <w:rsid w:val="00630B53"/>
    <w:rsid w:val="00632372"/>
    <w:rsid w:val="00653DE4"/>
    <w:rsid w:val="00665C47"/>
    <w:rsid w:val="006871EC"/>
    <w:rsid w:val="00695808"/>
    <w:rsid w:val="006B46FB"/>
    <w:rsid w:val="006C6A4C"/>
    <w:rsid w:val="006E21FB"/>
    <w:rsid w:val="006E6146"/>
    <w:rsid w:val="00770A5D"/>
    <w:rsid w:val="00785342"/>
    <w:rsid w:val="00792342"/>
    <w:rsid w:val="007977A8"/>
    <w:rsid w:val="007B512A"/>
    <w:rsid w:val="007B68ED"/>
    <w:rsid w:val="007C2097"/>
    <w:rsid w:val="007D6A07"/>
    <w:rsid w:val="007E7DC8"/>
    <w:rsid w:val="007F7259"/>
    <w:rsid w:val="008040A8"/>
    <w:rsid w:val="008279FA"/>
    <w:rsid w:val="00853D33"/>
    <w:rsid w:val="008626E7"/>
    <w:rsid w:val="00870EE7"/>
    <w:rsid w:val="008863B9"/>
    <w:rsid w:val="0089729B"/>
    <w:rsid w:val="008A45A6"/>
    <w:rsid w:val="008D3CCC"/>
    <w:rsid w:val="008F3789"/>
    <w:rsid w:val="008F686C"/>
    <w:rsid w:val="009055C0"/>
    <w:rsid w:val="009148DE"/>
    <w:rsid w:val="00933783"/>
    <w:rsid w:val="00941E30"/>
    <w:rsid w:val="009777D9"/>
    <w:rsid w:val="00991B88"/>
    <w:rsid w:val="009A5753"/>
    <w:rsid w:val="009A579D"/>
    <w:rsid w:val="009E3297"/>
    <w:rsid w:val="009F734F"/>
    <w:rsid w:val="00A246B6"/>
    <w:rsid w:val="00A4077B"/>
    <w:rsid w:val="00A43DB6"/>
    <w:rsid w:val="00A47E70"/>
    <w:rsid w:val="00A50CF0"/>
    <w:rsid w:val="00A7671C"/>
    <w:rsid w:val="00AA2CBC"/>
    <w:rsid w:val="00AC5820"/>
    <w:rsid w:val="00AD1CD8"/>
    <w:rsid w:val="00B258BB"/>
    <w:rsid w:val="00B570EC"/>
    <w:rsid w:val="00B67B97"/>
    <w:rsid w:val="00B968C8"/>
    <w:rsid w:val="00BA3EC5"/>
    <w:rsid w:val="00BA51D9"/>
    <w:rsid w:val="00BB5DFC"/>
    <w:rsid w:val="00BB6E56"/>
    <w:rsid w:val="00BD279D"/>
    <w:rsid w:val="00BD6BB8"/>
    <w:rsid w:val="00BE0BAF"/>
    <w:rsid w:val="00C11309"/>
    <w:rsid w:val="00C31ED9"/>
    <w:rsid w:val="00C510FE"/>
    <w:rsid w:val="00C570F4"/>
    <w:rsid w:val="00C6584B"/>
    <w:rsid w:val="00C66BA2"/>
    <w:rsid w:val="00C81EB8"/>
    <w:rsid w:val="00C870F6"/>
    <w:rsid w:val="00C95985"/>
    <w:rsid w:val="00CC5026"/>
    <w:rsid w:val="00CC68D0"/>
    <w:rsid w:val="00CD3266"/>
    <w:rsid w:val="00CE0BAE"/>
    <w:rsid w:val="00D03F9A"/>
    <w:rsid w:val="00D06D51"/>
    <w:rsid w:val="00D24991"/>
    <w:rsid w:val="00D34FD1"/>
    <w:rsid w:val="00D50255"/>
    <w:rsid w:val="00D66520"/>
    <w:rsid w:val="00D84AE9"/>
    <w:rsid w:val="00DA4138"/>
    <w:rsid w:val="00DD635C"/>
    <w:rsid w:val="00DE34CF"/>
    <w:rsid w:val="00E13F3D"/>
    <w:rsid w:val="00E34898"/>
    <w:rsid w:val="00E60753"/>
    <w:rsid w:val="00E619E3"/>
    <w:rsid w:val="00EB09B7"/>
    <w:rsid w:val="00EE7D7C"/>
    <w:rsid w:val="00F25D98"/>
    <w:rsid w:val="00F300FB"/>
    <w:rsid w:val="00F36AD1"/>
    <w:rsid w:val="00F5642D"/>
    <w:rsid w:val="00F7686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HChar">
    <w:name w:val="TH Char"/>
    <w:link w:val="TH"/>
    <w:qFormat/>
    <w:rsid w:val="00630B53"/>
    <w:rPr>
      <w:rFonts w:ascii="Arial" w:hAnsi="Arial"/>
      <w:b/>
      <w:lang w:val="en-GB" w:eastAsia="en-US"/>
    </w:rPr>
  </w:style>
  <w:style w:type="character" w:customStyle="1" w:styleId="TFChar">
    <w:name w:val="TF Char"/>
    <w:link w:val="TF"/>
    <w:qFormat/>
    <w:rsid w:val="00630B5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790509">
      <w:bodyDiv w:val="1"/>
      <w:marLeft w:val="0"/>
      <w:marRight w:val="0"/>
      <w:marTop w:val="0"/>
      <w:marBottom w:val="0"/>
      <w:divBdr>
        <w:top w:val="none" w:sz="0" w:space="0" w:color="auto"/>
        <w:left w:val="none" w:sz="0" w:space="0" w:color="auto"/>
        <w:bottom w:val="none" w:sz="0" w:space="0" w:color="auto"/>
        <w:right w:val="none" w:sz="0" w:space="0" w:color="auto"/>
      </w:divBdr>
    </w:div>
    <w:div w:id="77748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D3EAA-887C-4891-A5F2-3E27DE74A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685</Words>
  <Characters>3909</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2022-11-17T15:39:00Z</dcterms:created>
  <dcterms:modified xsi:type="dcterms:W3CDTF">2022-11-18T08:32:00Z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(3)iQpkYZ6l/EQq2/93GcRqykYEabqQEWXeNNYtUGld/1xw+Z3Yj27bV6B435veRc6eSCOB4Tcj
lDno3oBDfBDdmHgFwrkgTv7gZlWAWRldQpUia9ICA8L8gb+Wmxwst79fqpOqlWjVjcilbaVm
R7tG+72vEaU7ZCSk/NSoSGoc0cyXx1BDzyCWDB+R/CvfU2aqYvwClG3tkIuwB8E3sCEFL2+p
JwqTF0S8S3o7PV8sc/</vt:lpwstr>
  </property>
  <property fmtid="{D5CDD505-2E9C-101B-9397-08002B2CF9AE}" pid="22" name="_2015_ms_pID_7253431">
    <vt:lpwstr>c0oH670+kUTuuC4nypSP6oNmu6qfowNzF9K6mZdwyaNp4/xLxOVbOA
hBIqgn+Li2/qNHEppDJbUyhFoQ6FRnowXDn3awjQV26q+n35ZNZsIpnffTo4LQKkuwslLqfT
9VWybKWPwDHXPx+5VoLN6ZzcbMhJW29MMMX5sRgBCPpa/nA68/287C9wfDTSl9a07iRt0NNW
pRK+KDKkdcJ0LqIYeo0BgRSR610zSd3S6T6m</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1667530268</vt:lpwstr>
  </property>
</Properties>
</file>