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7CEF19" w14:textId="2A34B132" w:rsidR="00C652CC" w:rsidRDefault="00135A94">
      <w:pPr>
        <w:pStyle w:val="CRCoverPage"/>
        <w:tabs>
          <w:tab w:val="right" w:pos="9639"/>
        </w:tabs>
        <w:spacing w:after="0"/>
        <w:outlineLvl w:val="0"/>
        <w:rPr>
          <w:b/>
          <w:i/>
          <w:sz w:val="28"/>
        </w:rPr>
      </w:pPr>
      <w:bookmarkStart w:id="0" w:name="_Toc193024528"/>
      <w:bookmarkStart w:id="1" w:name="_Toc29892811"/>
      <w:bookmarkStart w:id="2" w:name="_Toc36556748"/>
      <w:bookmarkStart w:id="3" w:name="_Toc51763304"/>
      <w:bookmarkStart w:id="4" w:name="_Toc64448467"/>
      <w:bookmarkStart w:id="5" w:name="_Toc88657616"/>
      <w:bookmarkStart w:id="6" w:name="_Toc66289126"/>
      <w:bookmarkStart w:id="7" w:name="_Toc81382983"/>
      <w:bookmarkStart w:id="8" w:name="_Toc20955717"/>
      <w:bookmarkStart w:id="9" w:name="_Toc45832124"/>
      <w:bookmarkStart w:id="10" w:name="_Toc74154239"/>
      <w:r>
        <w:rPr>
          <w:rFonts w:cs="Arial"/>
          <w:b/>
          <w:bCs/>
          <w:sz w:val="24"/>
          <w:szCs w:val="24"/>
        </w:rPr>
        <w:t>3GPP TSG-RAN WG3 Meeting #11</w:t>
      </w:r>
      <w:r w:rsidR="00611EA6">
        <w:rPr>
          <w:rFonts w:cs="Arial"/>
          <w:b/>
          <w:bCs/>
          <w:sz w:val="24"/>
          <w:szCs w:val="24"/>
        </w:rPr>
        <w:t>8</w:t>
      </w:r>
      <w:r w:rsidR="00C649E6"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 w:rsidR="005E09B1">
        <w:rPr>
          <w:b/>
          <w:i/>
          <w:sz w:val="28"/>
        </w:rPr>
        <w:t>R3-22</w:t>
      </w:r>
      <w:r>
        <w:rPr>
          <w:b/>
          <w:i/>
          <w:sz w:val="28"/>
        </w:rPr>
        <w:fldChar w:fldCharType="end"/>
      </w:r>
      <w:r w:rsidR="0057746A" w:rsidRPr="0057746A">
        <w:rPr>
          <w:b/>
          <w:i/>
          <w:sz w:val="28"/>
        </w:rPr>
        <w:t>6815</w:t>
      </w:r>
    </w:p>
    <w:p w14:paraId="3BED3A18" w14:textId="6A09E880" w:rsidR="00C652CC" w:rsidRDefault="00F41791">
      <w:pPr>
        <w:pStyle w:val="CRCoverPage"/>
        <w:outlineLvl w:val="0"/>
        <w:rPr>
          <w:b/>
          <w:sz w:val="24"/>
        </w:rPr>
      </w:pPr>
      <w:r>
        <w:rPr>
          <w:b/>
          <w:bCs/>
          <w:sz w:val="24"/>
          <w:szCs w:val="24"/>
        </w:rPr>
        <w:t>Toulouse</w:t>
      </w:r>
      <w:r w:rsidRPr="00DF08F9">
        <w:rPr>
          <w:b/>
          <w:bCs/>
          <w:sz w:val="24"/>
          <w:szCs w:val="24"/>
        </w:rPr>
        <w:t>, FR</w:t>
      </w:r>
      <w:r w:rsidR="00135A94">
        <w:rPr>
          <w:rFonts w:cs="Arial"/>
          <w:b/>
          <w:bCs/>
          <w:sz w:val="24"/>
          <w:szCs w:val="24"/>
        </w:rPr>
        <w:t>, 1</w:t>
      </w:r>
      <w:r w:rsidR="00611EA6">
        <w:rPr>
          <w:rFonts w:cs="Arial"/>
          <w:b/>
          <w:bCs/>
          <w:sz w:val="24"/>
          <w:szCs w:val="24"/>
        </w:rPr>
        <w:t>4</w:t>
      </w:r>
      <w:r w:rsidR="00135A94">
        <w:rPr>
          <w:rFonts w:cs="Arial"/>
          <w:b/>
          <w:bCs/>
          <w:sz w:val="24"/>
          <w:szCs w:val="24"/>
        </w:rPr>
        <w:t xml:space="preserve"> </w:t>
      </w:r>
      <w:r w:rsidR="00611EA6">
        <w:rPr>
          <w:rFonts w:cs="Arial"/>
          <w:b/>
          <w:bCs/>
          <w:sz w:val="24"/>
          <w:szCs w:val="24"/>
        </w:rPr>
        <w:t>Nov</w:t>
      </w:r>
      <w:r w:rsidR="00135A94">
        <w:rPr>
          <w:rFonts w:cs="Arial"/>
          <w:b/>
          <w:bCs/>
          <w:sz w:val="24"/>
          <w:szCs w:val="24"/>
        </w:rPr>
        <w:t xml:space="preserve"> – </w:t>
      </w:r>
      <w:r w:rsidR="004D77B5">
        <w:rPr>
          <w:rFonts w:cs="Arial"/>
          <w:b/>
          <w:bCs/>
          <w:sz w:val="24"/>
          <w:szCs w:val="24"/>
        </w:rPr>
        <w:t>18</w:t>
      </w:r>
      <w:r w:rsidR="00135A94">
        <w:rPr>
          <w:rFonts w:cs="Arial"/>
          <w:b/>
          <w:bCs/>
          <w:sz w:val="24"/>
          <w:szCs w:val="24"/>
        </w:rPr>
        <w:t xml:space="preserve"> </w:t>
      </w:r>
      <w:r w:rsidR="00611EA6">
        <w:rPr>
          <w:rFonts w:cs="Arial"/>
          <w:b/>
          <w:bCs/>
          <w:sz w:val="24"/>
          <w:szCs w:val="24"/>
        </w:rPr>
        <w:t>Nov</w:t>
      </w:r>
      <w:r w:rsidR="00C649E6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52CC" w14:paraId="581673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DA8469" w14:textId="77777777" w:rsidR="00C652CC" w:rsidRDefault="00C649E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652CC" w14:paraId="6F45E9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68605E" w14:textId="77777777" w:rsidR="00C652CC" w:rsidRDefault="00C649E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652CC" w14:paraId="566CEB6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E61DB" w14:textId="77777777" w:rsidR="00C652CC" w:rsidRDefault="00C652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52CC" w14:paraId="7EE399D2" w14:textId="77777777">
        <w:tc>
          <w:tcPr>
            <w:tcW w:w="142" w:type="dxa"/>
            <w:tcBorders>
              <w:left w:val="single" w:sz="4" w:space="0" w:color="auto"/>
            </w:tcBorders>
          </w:tcPr>
          <w:p w14:paraId="2B8F5D8E" w14:textId="77777777" w:rsidR="00C652CC" w:rsidRDefault="00C652C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604DE96" w14:textId="77777777" w:rsidR="00C652CC" w:rsidRDefault="00C649E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73DBFDB3" w14:textId="77777777" w:rsidR="00C652CC" w:rsidRDefault="00C649E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A0BABB" w14:textId="3CD50612" w:rsidR="00C652CC" w:rsidRDefault="001D24DC" w:rsidP="001D24D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1076</w:t>
            </w:r>
          </w:p>
        </w:tc>
        <w:tc>
          <w:tcPr>
            <w:tcW w:w="709" w:type="dxa"/>
          </w:tcPr>
          <w:p w14:paraId="062877C5" w14:textId="77777777" w:rsidR="00C652CC" w:rsidRDefault="00C649E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878041" w14:textId="0212897F" w:rsidR="00C652CC" w:rsidRDefault="009672C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3E502697" w14:textId="77777777" w:rsidR="00C652CC" w:rsidRDefault="00C649E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E534B1" w14:textId="32EC44DD" w:rsidR="00C652CC" w:rsidRDefault="00C649E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135A94">
              <w:rPr>
                <w:b/>
                <w:sz w:val="28"/>
              </w:rPr>
              <w:t>17.</w:t>
            </w:r>
            <w:r w:rsidR="00B26170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</w:t>
            </w:r>
            <w:r w:rsidR="00135A9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2328DE" w14:textId="77777777" w:rsidR="00C652CC" w:rsidRDefault="00C652CC">
            <w:pPr>
              <w:pStyle w:val="CRCoverPage"/>
              <w:spacing w:after="0"/>
            </w:pPr>
          </w:p>
        </w:tc>
      </w:tr>
      <w:tr w:rsidR="00C652CC" w14:paraId="6443A69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110EF" w14:textId="77777777" w:rsidR="00C652CC" w:rsidRDefault="00C652CC">
            <w:pPr>
              <w:pStyle w:val="CRCoverPage"/>
              <w:spacing w:after="0"/>
            </w:pPr>
          </w:p>
        </w:tc>
      </w:tr>
      <w:tr w:rsidR="00C652CC" w14:paraId="2466A22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5A11B9" w14:textId="77777777" w:rsidR="00C652CC" w:rsidRDefault="00C649E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652CC" w14:paraId="6B7F27EB" w14:textId="77777777">
        <w:tc>
          <w:tcPr>
            <w:tcW w:w="9641" w:type="dxa"/>
            <w:gridSpan w:val="9"/>
          </w:tcPr>
          <w:p w14:paraId="106771A3" w14:textId="77777777" w:rsidR="00C652CC" w:rsidRDefault="00C652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82B5AEF" w14:textId="77777777" w:rsidR="00C652CC" w:rsidRDefault="00C652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52CC" w14:paraId="20910766" w14:textId="77777777">
        <w:tc>
          <w:tcPr>
            <w:tcW w:w="2835" w:type="dxa"/>
          </w:tcPr>
          <w:p w14:paraId="024C4058" w14:textId="77777777" w:rsidR="00C652CC" w:rsidRDefault="00C649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24D2851" w14:textId="77777777" w:rsidR="00C652CC" w:rsidRDefault="00C649E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1075AF" w14:textId="77777777" w:rsidR="00C652CC" w:rsidRDefault="00C652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7F8548" w14:textId="77777777" w:rsidR="00C652CC" w:rsidRDefault="00C649E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28D24E" w14:textId="77777777" w:rsidR="00C652CC" w:rsidRDefault="00C652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F18C831" w14:textId="77777777" w:rsidR="00C652CC" w:rsidRDefault="00C649E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4A8B6" w14:textId="77777777" w:rsidR="00C652CC" w:rsidRDefault="00C649E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892EB3" w14:textId="77777777" w:rsidR="00C652CC" w:rsidRDefault="00C649E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D16809" w14:textId="77777777" w:rsidR="00C652CC" w:rsidRDefault="00C652C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6D59DB5" w14:textId="77777777" w:rsidR="00C652CC" w:rsidRDefault="00C652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52CC" w14:paraId="106DCE72" w14:textId="77777777">
        <w:tc>
          <w:tcPr>
            <w:tcW w:w="9640" w:type="dxa"/>
            <w:gridSpan w:val="11"/>
          </w:tcPr>
          <w:p w14:paraId="7C1017CB" w14:textId="77777777" w:rsidR="00C652CC" w:rsidRDefault="00C652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52CC" w14:paraId="021EB48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959D17" w14:textId="77777777" w:rsidR="00C652CC" w:rsidRDefault="00C64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8659C" w14:textId="60C78AC8" w:rsidR="00C652CC" w:rsidRDefault="00C649E6" w:rsidP="00AA4D5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SL relay</w:t>
            </w:r>
            <w:r w:rsidR="00AA4D5B">
              <w:rPr>
                <w:lang w:eastAsia="zh-CN"/>
              </w:rPr>
              <w:t xml:space="preserve"> </w:t>
            </w:r>
            <w:r w:rsidR="00AA4D5B">
              <w:t>corrections</w:t>
            </w:r>
            <w:r w:rsidR="00AA4D5B">
              <w:rPr>
                <w:lang w:eastAsia="zh-CN"/>
              </w:rPr>
              <w:t xml:space="preserve"> </w:t>
            </w:r>
          </w:p>
        </w:tc>
      </w:tr>
      <w:tr w:rsidR="00C652CC" w14:paraId="54F14F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FFF12F" w14:textId="77777777" w:rsidR="00C652CC" w:rsidRDefault="00C652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D491FC" w14:textId="77777777" w:rsidR="00C652CC" w:rsidRDefault="00C652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52CC" w14:paraId="3C8D1E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7D412D" w14:textId="77777777" w:rsidR="00C652CC" w:rsidRDefault="00C64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3A3843" w14:textId="459A6CAB" w:rsidR="00C652CC" w:rsidRDefault="009A708C" w:rsidP="00135A9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9A708C">
              <w:rPr>
                <w:lang w:val="en-US" w:eastAsia="zh-CN"/>
              </w:rPr>
              <w:t>Huawei, Nokia, Nokia Shanghai Bell, CATT, Qualcomm, Samsung</w:t>
            </w:r>
          </w:p>
        </w:tc>
      </w:tr>
      <w:tr w:rsidR="00C652CC" w14:paraId="1102890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E3B515" w14:textId="77777777" w:rsidR="00C652CC" w:rsidRDefault="00C64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A69DDB" w14:textId="77777777" w:rsidR="00C652CC" w:rsidRDefault="00C649E6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C652CC" w14:paraId="4AA30C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4F299C" w14:textId="77777777" w:rsidR="00C652CC" w:rsidRDefault="00C652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FC0044" w14:textId="77777777" w:rsidR="00C652CC" w:rsidRDefault="00C652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52CC" w14:paraId="439BD3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178552" w14:textId="77777777" w:rsidR="00C652CC" w:rsidRDefault="00C64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628C9B" w14:textId="5B8A0BEF" w:rsidR="00C652CC" w:rsidRDefault="00C649E6">
            <w:pPr>
              <w:pStyle w:val="CRCoverPage"/>
              <w:spacing w:after="0"/>
              <w:ind w:left="100"/>
            </w:pPr>
            <w:proofErr w:type="spellStart"/>
            <w:r>
              <w:t>NR_SL_relay</w:t>
            </w:r>
            <w:proofErr w:type="spellEnd"/>
            <w:r w:rsidR="004F6D0C">
              <w:t>-Co</w:t>
            </w:r>
            <w:r w:rsidR="005F53A8">
              <w:t>re</w:t>
            </w:r>
          </w:p>
        </w:tc>
        <w:tc>
          <w:tcPr>
            <w:tcW w:w="567" w:type="dxa"/>
            <w:tcBorders>
              <w:left w:val="nil"/>
            </w:tcBorders>
          </w:tcPr>
          <w:p w14:paraId="28B8ECDA" w14:textId="77777777" w:rsidR="00C652CC" w:rsidRDefault="00C652C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63392A" w14:textId="77777777" w:rsidR="00C652CC" w:rsidRDefault="00C649E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94F585" w14:textId="5D9C7875" w:rsidR="00C652CC" w:rsidRDefault="00C649E6" w:rsidP="00135A94">
            <w:pPr>
              <w:pStyle w:val="CRCoverPage"/>
              <w:spacing w:after="0"/>
              <w:ind w:left="100"/>
            </w:pPr>
            <w:r>
              <w:t>2022-</w:t>
            </w:r>
            <w:r w:rsidR="001D24DC">
              <w:t>11</w:t>
            </w:r>
            <w:r>
              <w:t>-</w:t>
            </w:r>
            <w:r w:rsidR="001D24DC">
              <w:t>14</w:t>
            </w:r>
          </w:p>
        </w:tc>
      </w:tr>
      <w:tr w:rsidR="00C652CC" w14:paraId="195D02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0AA37C" w14:textId="77777777" w:rsidR="00C652CC" w:rsidRDefault="00C652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2EB04D" w14:textId="77777777" w:rsidR="00C652CC" w:rsidRDefault="00C652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2E5529" w14:textId="77777777" w:rsidR="00C652CC" w:rsidRDefault="00C652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85E1E9" w14:textId="77777777" w:rsidR="00C652CC" w:rsidRDefault="00C652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385D37" w14:textId="77777777" w:rsidR="00C652CC" w:rsidRDefault="00C652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52CC" w14:paraId="3BB1A79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2E904E" w14:textId="77777777" w:rsidR="00C652CC" w:rsidRDefault="00C64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62C0A0" w14:textId="77777777" w:rsidR="00C652CC" w:rsidRDefault="00135A9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 w:rsidR="00C94727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848E1F" w14:textId="77777777" w:rsidR="00C652CC" w:rsidRDefault="00C652C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4D067E" w14:textId="77777777" w:rsidR="00C652CC" w:rsidRDefault="00C649E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FED156" w14:textId="77777777" w:rsidR="00C652CC" w:rsidRDefault="00C649E6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C652CC" w14:paraId="2C799D4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77EBF5" w14:textId="77777777" w:rsidR="00C652CC" w:rsidRDefault="00C652C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A3D923" w14:textId="77777777" w:rsidR="00C652CC" w:rsidRDefault="00C649E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0CE0A54" w14:textId="77777777" w:rsidR="00C652CC" w:rsidRDefault="00C649E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6F00AC" w14:textId="77777777" w:rsidR="00C652CC" w:rsidRDefault="00C649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652CC" w14:paraId="3AFE5CE9" w14:textId="77777777">
        <w:tc>
          <w:tcPr>
            <w:tcW w:w="1843" w:type="dxa"/>
          </w:tcPr>
          <w:p w14:paraId="50928720" w14:textId="77777777" w:rsidR="00C652CC" w:rsidRDefault="00C652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56BF87" w14:textId="77777777" w:rsidR="00C652CC" w:rsidRDefault="00C652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52CC" w14:paraId="5E4E0F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3F1955" w14:textId="77777777" w:rsidR="00C652CC" w:rsidRDefault="00C64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ADA1B" w14:textId="0981F6A8" w:rsidR="00135A94" w:rsidRDefault="00E033AB" w:rsidP="00135A94">
            <w:pPr>
              <w:pStyle w:val="CRCoverPage"/>
              <w:spacing w:after="0"/>
            </w:pPr>
            <w:r w:rsidRPr="00E033AB">
              <w:rPr>
                <w:rFonts w:cs="Arial"/>
                <w:lang w:eastAsia="zh-CN"/>
              </w:rPr>
              <w:t>In RAN2 spec</w:t>
            </w:r>
            <w:r w:rsidRPr="00E033AB">
              <w:rPr>
                <w:rFonts w:cs="Arial" w:hint="eastAsia"/>
                <w:lang w:eastAsia="zh-CN"/>
              </w:rPr>
              <w:t>,</w:t>
            </w:r>
            <w:r w:rsidRPr="00E033AB">
              <w:rPr>
                <w:rFonts w:cs="Arial"/>
                <w:lang w:eastAsia="zh-CN"/>
              </w:rPr>
              <w:t xml:space="preserve"> the configuration for the PC5 Relay RLC channel is contained in the </w:t>
            </w:r>
            <w:r w:rsidRPr="00E033AB">
              <w:rPr>
                <w:rFonts w:cs="Arial"/>
                <w:i/>
                <w:lang w:eastAsia="zh-CN"/>
              </w:rPr>
              <w:t>SL-ConfigDedicatedNR-r16</w:t>
            </w:r>
            <w:r w:rsidRPr="00E033AB">
              <w:rPr>
                <w:rFonts w:cs="Arial"/>
                <w:lang w:eastAsia="zh-CN"/>
              </w:rPr>
              <w:t xml:space="preserve"> –&gt;</w:t>
            </w:r>
            <w:r w:rsidRPr="00B960C1">
              <w:t xml:space="preserve"> </w:t>
            </w:r>
            <w:r w:rsidRPr="00E033AB">
              <w:rPr>
                <w:rFonts w:cs="Arial"/>
                <w:i/>
                <w:lang w:eastAsia="zh-CN"/>
              </w:rPr>
              <w:t>sl-PHY-MAC-RLC-Config-v1700</w:t>
            </w:r>
            <w:r w:rsidRPr="00E033AB">
              <w:rPr>
                <w:rFonts w:cs="Arial"/>
                <w:lang w:eastAsia="zh-CN"/>
              </w:rPr>
              <w:t xml:space="preserve"> -&gt; </w:t>
            </w:r>
            <w:r w:rsidRPr="00E033AB">
              <w:rPr>
                <w:rFonts w:cs="Arial"/>
                <w:i/>
                <w:lang w:eastAsia="zh-CN"/>
              </w:rPr>
              <w:t xml:space="preserve">sl-RLC-ChannelToAddModList-r17 </w:t>
            </w:r>
            <w:r w:rsidRPr="00E033AB">
              <w:rPr>
                <w:rFonts w:cs="Arial"/>
                <w:lang w:eastAsia="zh-CN"/>
              </w:rPr>
              <w:t xml:space="preserve">IE. </w:t>
            </w:r>
            <w:r w:rsidR="003A1F89">
              <w:rPr>
                <w:rFonts w:cs="Arial"/>
                <w:i/>
                <w:lang w:eastAsia="zh-CN"/>
              </w:rPr>
              <w:t>sl</w:t>
            </w:r>
            <w:r w:rsidRPr="00E033AB">
              <w:rPr>
                <w:rFonts w:cs="Arial"/>
                <w:i/>
                <w:lang w:eastAsia="zh-CN"/>
              </w:rPr>
              <w:t>-ConfigDedicatedNR</w:t>
            </w:r>
            <w:r w:rsidRPr="00E033AB">
              <w:rPr>
                <w:rFonts w:cs="Arial" w:hint="eastAsia"/>
                <w:i/>
                <w:lang w:eastAsia="zh-CN"/>
              </w:rPr>
              <w:t>-</w:t>
            </w:r>
            <w:r w:rsidRPr="00E033AB">
              <w:rPr>
                <w:rFonts w:cs="Arial"/>
                <w:i/>
                <w:lang w:eastAsia="zh-CN"/>
              </w:rPr>
              <w:t>17</w:t>
            </w:r>
            <w:r w:rsidRPr="00E033AB">
              <w:rPr>
                <w:rFonts w:cs="Arial"/>
                <w:lang w:eastAsia="zh-CN"/>
              </w:rPr>
              <w:t xml:space="preserve"> is</w:t>
            </w:r>
            <w:r w:rsidR="00A156BC">
              <w:rPr>
                <w:rFonts w:cs="Arial"/>
                <w:lang w:eastAsia="zh-CN"/>
              </w:rPr>
              <w:t xml:space="preserve"> </w:t>
            </w:r>
            <w:r w:rsidRPr="00E033AB">
              <w:rPr>
                <w:rFonts w:cs="Arial"/>
                <w:lang w:eastAsia="zh-CN"/>
              </w:rPr>
              <w:t>defined</w:t>
            </w:r>
            <w:r w:rsidR="003B0053">
              <w:rPr>
                <w:rFonts w:cs="Arial"/>
                <w:lang w:eastAsia="zh-CN"/>
              </w:rPr>
              <w:t xml:space="preserve"> </w:t>
            </w:r>
            <w:r w:rsidR="003A1F89">
              <w:rPr>
                <w:rFonts w:cs="Arial"/>
                <w:lang w:eastAsia="zh-CN"/>
              </w:rPr>
              <w:t xml:space="preserve">but not </w:t>
            </w:r>
            <w:r w:rsidR="003B0053">
              <w:rPr>
                <w:rFonts w:cs="Arial"/>
                <w:lang w:eastAsia="zh-CN"/>
              </w:rPr>
              <w:t>in 9.3.5</w:t>
            </w:r>
            <w:r w:rsidR="003A1F89">
              <w:rPr>
                <w:rFonts w:cs="Arial"/>
                <w:lang w:eastAsia="zh-CN"/>
              </w:rPr>
              <w:t>. The</w:t>
            </w:r>
            <w:r w:rsidR="003B0053">
              <w:rPr>
                <w:rFonts w:cs="Arial"/>
                <w:lang w:eastAsia="zh-CN"/>
              </w:rPr>
              <w:t xml:space="preserve"> </w:t>
            </w:r>
            <w:r w:rsidR="003A1F89">
              <w:rPr>
                <w:rFonts w:cs="Arial"/>
                <w:lang w:eastAsia="zh-CN"/>
              </w:rPr>
              <w:t xml:space="preserve">semantics </w:t>
            </w:r>
            <w:r w:rsidR="003B0053">
              <w:rPr>
                <w:rFonts w:cs="Arial"/>
                <w:lang w:eastAsia="zh-CN"/>
              </w:rPr>
              <w:t>is also unclear</w:t>
            </w:r>
            <w:r w:rsidR="006E108B">
              <w:rPr>
                <w:rFonts w:cs="Arial"/>
                <w:lang w:eastAsia="zh-CN"/>
              </w:rPr>
              <w:t xml:space="preserve"> </w:t>
            </w:r>
            <w:r w:rsidR="003B0053">
              <w:rPr>
                <w:rFonts w:cs="Arial"/>
                <w:lang w:eastAsia="zh-CN"/>
              </w:rPr>
              <w:t xml:space="preserve">since it contains references to two different </w:t>
            </w:r>
            <w:bookmarkStart w:id="12" w:name="_GoBack"/>
            <w:bookmarkEnd w:id="12"/>
            <w:r w:rsidR="00F63C7B">
              <w:rPr>
                <w:rFonts w:cs="Arial"/>
                <w:lang w:eastAsia="zh-CN"/>
              </w:rPr>
              <w:t>parts</w:t>
            </w:r>
            <w:r w:rsidR="00F63C7B">
              <w:rPr>
                <w:rFonts w:cs="Arial"/>
                <w:lang w:eastAsia="zh-CN"/>
              </w:rPr>
              <w:t xml:space="preserve"> </w:t>
            </w:r>
            <w:r w:rsidR="003B0053">
              <w:rPr>
                <w:rFonts w:cs="Arial"/>
                <w:lang w:eastAsia="zh-CN"/>
              </w:rPr>
              <w:t>of the RRC</w:t>
            </w:r>
            <w:r w:rsidRPr="00E033AB">
              <w:rPr>
                <w:rFonts w:cs="Arial" w:hint="eastAsia"/>
                <w:lang w:eastAsia="zh-CN"/>
              </w:rPr>
              <w:t>.</w:t>
            </w:r>
          </w:p>
        </w:tc>
      </w:tr>
      <w:tr w:rsidR="00C652CC" w14:paraId="07E89B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EFB54" w14:textId="77777777" w:rsidR="00C652CC" w:rsidRDefault="00C652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ECC259" w14:textId="77777777" w:rsidR="00C652CC" w:rsidRDefault="00C652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52CC" w14:paraId="3B80D0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1C502" w14:textId="77777777" w:rsidR="00C652CC" w:rsidRDefault="00C64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53BAFB" w14:textId="3251AF73" w:rsidR="00C652CC" w:rsidRDefault="00E10618" w:rsidP="00B4501A">
            <w:pPr>
              <w:pStyle w:val="CRCoverPage"/>
              <w:spacing w:after="0"/>
              <w:rPr>
                <w:lang w:eastAsia="zh-CN"/>
              </w:rPr>
            </w:pPr>
            <w:r>
              <w:t>In clause 9.3.1.264, the</w:t>
            </w:r>
            <w:r w:rsidR="00B4501A">
              <w:t xml:space="preserve"> reference</w:t>
            </w:r>
            <w:r>
              <w:t xml:space="preserve"> </w:t>
            </w:r>
            <w:r w:rsidR="00B4501A">
              <w:t>is changed to</w:t>
            </w:r>
            <w:r>
              <w:t xml:space="preserve"> </w:t>
            </w:r>
            <w:r w:rsidR="00B4501A" w:rsidRPr="003A1F89">
              <w:rPr>
                <w:i/>
              </w:rPr>
              <w:t>SL</w:t>
            </w:r>
            <w:r w:rsidR="008F53C6" w:rsidRPr="003A1F89">
              <w:rPr>
                <w:i/>
              </w:rPr>
              <w:t>-</w:t>
            </w:r>
            <w:proofErr w:type="spellStart"/>
            <w:r w:rsidR="008F53C6" w:rsidRPr="003A1F89">
              <w:rPr>
                <w:i/>
              </w:rPr>
              <w:t>ConfigDedicatedNR</w:t>
            </w:r>
            <w:proofErr w:type="spellEnd"/>
            <w:r w:rsidR="003A1F89" w:rsidRPr="003A1F89">
              <w:rPr>
                <w:i/>
              </w:rPr>
              <w:t xml:space="preserve"> </w:t>
            </w:r>
            <w:r w:rsidR="003A1F89">
              <w:t>IE</w:t>
            </w:r>
            <w:r>
              <w:rPr>
                <w:rFonts w:hint="eastAsia"/>
                <w:lang w:eastAsia="zh-CN"/>
              </w:rPr>
              <w:t>.</w:t>
            </w:r>
          </w:p>
          <w:p w14:paraId="4788E0EB" w14:textId="77777777" w:rsidR="007E1E49" w:rsidRDefault="007E1E49" w:rsidP="00B4501A">
            <w:pPr>
              <w:pStyle w:val="CRCoverPage"/>
              <w:spacing w:after="0"/>
            </w:pPr>
          </w:p>
          <w:p w14:paraId="6865E24B" w14:textId="77777777" w:rsidR="007E1E49" w:rsidRPr="00655451" w:rsidRDefault="007E1E49" w:rsidP="007E1E4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27A740E6" w14:textId="77777777" w:rsidR="007E1E49" w:rsidRDefault="007E1E49" w:rsidP="007E1E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653BA048" w14:textId="732E2ACB" w:rsidR="007E1E49" w:rsidRDefault="007E1E49" w:rsidP="00432119">
            <w:pPr>
              <w:pStyle w:val="CRCoverPage"/>
              <w:spacing w:after="0"/>
              <w:ind w:left="100"/>
            </w:pPr>
            <w:r>
              <w:rPr>
                <w:noProof/>
              </w:rPr>
              <w:t>This CR has isolated</w:t>
            </w:r>
            <w:r w:rsidR="00432119">
              <w:rPr>
                <w:noProof/>
              </w:rPr>
              <w:t xml:space="preserve"> functional</w:t>
            </w:r>
            <w:r>
              <w:rPr>
                <w:noProof/>
              </w:rPr>
              <w:t xml:space="preserve"> impact with the previous version of the specification (same release) because it corrects the </w:t>
            </w:r>
            <w:proofErr w:type="spellStart"/>
            <w:r>
              <w:rPr>
                <w:lang w:eastAsia="en-GB"/>
              </w:rPr>
              <w:t>Sidelink</w:t>
            </w:r>
            <w:proofErr w:type="spellEnd"/>
            <w:r>
              <w:rPr>
                <w:lang w:eastAsia="en-GB"/>
              </w:rPr>
              <w:t xml:space="preserve"> Relay Configuration</w:t>
            </w:r>
            <w:r w:rsidDel="007E1E49">
              <w:rPr>
                <w:noProof/>
              </w:rPr>
              <w:t xml:space="preserve"> </w:t>
            </w:r>
            <w:r>
              <w:rPr>
                <w:noProof/>
              </w:rPr>
              <w:t>function to correct an erroneous reference in semantics.</w:t>
            </w:r>
            <w:r w:rsidR="00432119" w:rsidDel="00432119">
              <w:rPr>
                <w:noProof/>
              </w:rPr>
              <w:t xml:space="preserve"> </w:t>
            </w:r>
          </w:p>
        </w:tc>
      </w:tr>
      <w:tr w:rsidR="00C652CC" w14:paraId="4F432A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A4910" w14:textId="77777777" w:rsidR="00C652CC" w:rsidRDefault="00C652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31D848" w14:textId="77777777" w:rsidR="00C652CC" w:rsidRDefault="00C652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52CC" w14:paraId="541176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C09E59" w14:textId="77777777" w:rsidR="00C652CC" w:rsidRDefault="00C64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79FFD" w14:textId="462DA070" w:rsidR="00C652CC" w:rsidRDefault="00142CE6">
            <w:pPr>
              <w:pStyle w:val="CRCoverPage"/>
              <w:spacing w:after="0"/>
              <w:ind w:left="100"/>
            </w:pPr>
            <w:r>
              <w:t>Erroneous reference to the RRC specification</w:t>
            </w:r>
          </w:p>
        </w:tc>
      </w:tr>
      <w:tr w:rsidR="00C652CC" w14:paraId="7A3FD1F4" w14:textId="77777777">
        <w:tc>
          <w:tcPr>
            <w:tcW w:w="2694" w:type="dxa"/>
            <w:gridSpan w:val="2"/>
          </w:tcPr>
          <w:p w14:paraId="3D042119" w14:textId="77777777" w:rsidR="00C652CC" w:rsidRDefault="00C652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769505" w14:textId="77777777" w:rsidR="00C652CC" w:rsidRDefault="00C652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52CC" w14:paraId="3D6F6FE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66887B" w14:textId="77777777" w:rsidR="00C652CC" w:rsidRDefault="00C64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8EC6D9" w14:textId="3097A37F" w:rsidR="00C652CC" w:rsidRDefault="009325B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9.3.1.264</w:t>
            </w:r>
          </w:p>
        </w:tc>
      </w:tr>
      <w:tr w:rsidR="00C652CC" w14:paraId="4D1F5A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4375F" w14:textId="77777777" w:rsidR="00C652CC" w:rsidRDefault="00C652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6D2488" w14:textId="77777777" w:rsidR="00C652CC" w:rsidRDefault="00C652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52CC" w14:paraId="2C01EC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9626B" w14:textId="77777777" w:rsidR="00C652CC" w:rsidRDefault="00C652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A18029" w14:textId="77777777" w:rsidR="00C652CC" w:rsidRDefault="00C649E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BE5DD6" w14:textId="77777777" w:rsidR="00C652CC" w:rsidRDefault="00C649E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422DCBD" w14:textId="77777777" w:rsidR="00C652CC" w:rsidRDefault="00C652C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7B448E" w14:textId="77777777" w:rsidR="00C652CC" w:rsidRDefault="00C652CC">
            <w:pPr>
              <w:pStyle w:val="CRCoverPage"/>
              <w:spacing w:after="0"/>
              <w:ind w:left="99"/>
            </w:pPr>
          </w:p>
        </w:tc>
      </w:tr>
      <w:tr w:rsidR="00C652CC" w14:paraId="2414E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F6107" w14:textId="77777777" w:rsidR="00C652CC" w:rsidRDefault="00C64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CA3717" w14:textId="77777777" w:rsidR="00C652CC" w:rsidRDefault="00C652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03642" w14:textId="77777777" w:rsidR="00C652CC" w:rsidRDefault="004516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91E7810" w14:textId="77777777" w:rsidR="00C652CC" w:rsidRDefault="00C649E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F0E1D8" w14:textId="77777777" w:rsidR="00C652CC" w:rsidRDefault="00C649E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652CC" w14:paraId="231804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56B20" w14:textId="77777777" w:rsidR="00C652CC" w:rsidRDefault="00C649E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8B8570" w14:textId="77777777" w:rsidR="00C652CC" w:rsidRDefault="00C652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8AF938" w14:textId="77777777" w:rsidR="00C652CC" w:rsidRDefault="004516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B87C9E2" w14:textId="77777777" w:rsidR="00C652CC" w:rsidRDefault="00C649E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58DCB6" w14:textId="77777777" w:rsidR="00C652CC" w:rsidRDefault="00C649E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652CC" w14:paraId="045D83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0149B" w14:textId="77777777" w:rsidR="00C652CC" w:rsidRDefault="00C649E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D3742C" w14:textId="77777777" w:rsidR="00C652CC" w:rsidRDefault="00C652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C8B2F" w14:textId="77777777" w:rsidR="00C652CC" w:rsidRDefault="004516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E1463B0" w14:textId="77777777" w:rsidR="00C652CC" w:rsidRDefault="00C649E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13A10" w14:textId="77777777" w:rsidR="00C652CC" w:rsidRDefault="00C649E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652CC" w14:paraId="760257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B0EB7" w14:textId="77777777" w:rsidR="00C652CC" w:rsidRDefault="00C652C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0405F" w14:textId="77777777" w:rsidR="00C652CC" w:rsidRDefault="00C652CC">
            <w:pPr>
              <w:pStyle w:val="CRCoverPage"/>
              <w:spacing w:after="0"/>
            </w:pPr>
          </w:p>
        </w:tc>
      </w:tr>
      <w:tr w:rsidR="00C652CC" w14:paraId="173ADF0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EB4A0A" w14:textId="77777777" w:rsidR="00C652CC" w:rsidRDefault="00C64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43D92" w14:textId="77777777" w:rsidR="00C652CC" w:rsidRDefault="00C652CC">
            <w:pPr>
              <w:pStyle w:val="CRCoverPage"/>
              <w:spacing w:after="0"/>
              <w:ind w:left="100"/>
            </w:pPr>
          </w:p>
        </w:tc>
      </w:tr>
      <w:tr w:rsidR="00C652CC" w14:paraId="546E19D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8A28D1" w14:textId="77777777" w:rsidR="00C652CC" w:rsidRDefault="00C652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4CB2A3" w14:textId="77777777" w:rsidR="00C652CC" w:rsidRDefault="00C652C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652CC" w14:paraId="5BE8B61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1317B" w14:textId="77777777" w:rsidR="00C652CC" w:rsidRDefault="00C64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FBD1F" w14:textId="77777777" w:rsidR="004A01F0" w:rsidRDefault="0057746A" w:rsidP="005F53A8">
            <w:pPr>
              <w:pStyle w:val="CRCoverPage"/>
              <w:spacing w:after="0"/>
              <w:ind w:left="100"/>
            </w:pPr>
            <w:r>
              <w:t>Rev1:</w:t>
            </w:r>
          </w:p>
          <w:p w14:paraId="5DB70CF1" w14:textId="5149E390" w:rsidR="0057746A" w:rsidRDefault="00B4501A" w:rsidP="0057746A">
            <w:pPr>
              <w:pStyle w:val="CRCoverPage"/>
              <w:numPr>
                <w:ilvl w:val="0"/>
                <w:numId w:val="21"/>
              </w:numPr>
              <w:spacing w:after="0"/>
            </w:pPr>
            <w:r>
              <w:t>Removed the change on QoS</w:t>
            </w:r>
          </w:p>
          <w:p w14:paraId="27A0B912" w14:textId="539200A9" w:rsidR="0057746A" w:rsidRDefault="0057746A" w:rsidP="0057746A">
            <w:pPr>
              <w:pStyle w:val="CRCoverPage"/>
              <w:numPr>
                <w:ilvl w:val="0"/>
                <w:numId w:val="21"/>
              </w:numPr>
              <w:spacing w:after="0"/>
            </w:pPr>
            <w:r>
              <w:t>Aligned the usage of reference to RRC to the guidelines</w:t>
            </w:r>
          </w:p>
        </w:tc>
      </w:tr>
    </w:tbl>
    <w:p w14:paraId="099D6B71" w14:textId="77777777" w:rsidR="00C652CC" w:rsidRDefault="00C652CC">
      <w:pPr>
        <w:pStyle w:val="CRCoverPage"/>
        <w:spacing w:after="0"/>
        <w:rPr>
          <w:sz w:val="8"/>
          <w:szCs w:val="8"/>
        </w:rPr>
      </w:pPr>
    </w:p>
    <w:p w14:paraId="772F898A" w14:textId="77777777" w:rsidR="00C652CC" w:rsidRDefault="00C652CC">
      <w:pPr>
        <w:sectPr w:rsidR="00C652C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0"/>
    <w:p w14:paraId="75BC7BE0" w14:textId="77777777" w:rsidR="00C652CC" w:rsidRDefault="00C652CC">
      <w:pPr>
        <w:overflowPunct/>
        <w:autoSpaceDE/>
        <w:autoSpaceDN/>
        <w:adjustRightInd/>
        <w:spacing w:after="0"/>
        <w:textAlignment w:val="auto"/>
      </w:pPr>
    </w:p>
    <w:p w14:paraId="388CC71A" w14:textId="77777777" w:rsidR="00611EA6" w:rsidRPr="00A56413" w:rsidRDefault="00611EA6" w:rsidP="00011DEF">
      <w:pPr>
        <w:rPr>
          <w:rFonts w:eastAsiaTheme="minorEastAsia"/>
          <w:lang w:eastAsia="zh-CN"/>
        </w:rPr>
      </w:pPr>
      <w:bookmarkStart w:id="13" w:name="_Toc105511337"/>
      <w:bookmarkStart w:id="14" w:name="_Toc105927869"/>
      <w:bookmarkStart w:id="15" w:name="_Toc106110409"/>
      <w:bookmarkStart w:id="16" w:name="_Toc20955774"/>
      <w:bookmarkStart w:id="17" w:name="_Toc29892868"/>
      <w:bookmarkStart w:id="18" w:name="_Toc36556805"/>
      <w:bookmarkStart w:id="19" w:name="_Toc45832191"/>
      <w:bookmarkStart w:id="20" w:name="_Toc51763371"/>
      <w:bookmarkStart w:id="21" w:name="_Toc64448534"/>
      <w:bookmarkStart w:id="22" w:name="_Toc66289193"/>
      <w:bookmarkStart w:id="23" w:name="_Toc74154306"/>
      <w:bookmarkStart w:id="24" w:name="_Toc81383050"/>
      <w:bookmarkStart w:id="25" w:name="_Toc88657683"/>
      <w:bookmarkStart w:id="26" w:name="_Toc97910595"/>
      <w:bookmarkStart w:id="27" w:name="_Toc99038234"/>
      <w:bookmarkStart w:id="28" w:name="_Toc99730495"/>
      <w:bookmarkStart w:id="29" w:name="_Toc105510614"/>
      <w:bookmarkStart w:id="30" w:name="_Toc105927146"/>
      <w:bookmarkStart w:id="31" w:name="_Toc106109686"/>
      <w:bookmarkStart w:id="32" w:name="_Toc66289127"/>
      <w:bookmarkStart w:id="33" w:name="_Toc81382984"/>
      <w:bookmarkStart w:id="34" w:name="_Toc29892812"/>
      <w:bookmarkStart w:id="35" w:name="_Toc20955718"/>
      <w:bookmarkStart w:id="36" w:name="_Toc74154240"/>
      <w:bookmarkStart w:id="37" w:name="_Toc45832125"/>
      <w:bookmarkStart w:id="38" w:name="_Toc36556749"/>
      <w:bookmarkStart w:id="39" w:name="_Toc88657617"/>
      <w:bookmarkStart w:id="40" w:name="_Toc51763305"/>
      <w:bookmarkStart w:id="41" w:name="_Toc6444846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4F5A0B8" w14:textId="70FCFB61" w:rsidR="00B26170" w:rsidRPr="00693623" w:rsidRDefault="00B26170" w:rsidP="00B26170">
      <w:pPr>
        <w:pStyle w:val="Heading4"/>
        <w:rPr>
          <w:lang w:eastAsia="en-GB"/>
        </w:rPr>
      </w:pPr>
      <w:r>
        <w:rPr>
          <w:lang w:eastAsia="en-GB"/>
        </w:rPr>
        <w:t>9.3.1</w:t>
      </w:r>
      <w:r w:rsidRPr="00AE1938">
        <w:rPr>
          <w:lang w:eastAsia="en-GB"/>
        </w:rPr>
        <w:t>.</w:t>
      </w:r>
      <w:r>
        <w:rPr>
          <w:lang w:eastAsia="en-GB"/>
        </w:rPr>
        <w:t>264</w:t>
      </w:r>
      <w:r w:rsidRPr="00AE1938">
        <w:rPr>
          <w:lang w:eastAsia="en-GB"/>
        </w:rPr>
        <w:tab/>
      </w:r>
      <w:proofErr w:type="spellStart"/>
      <w:r>
        <w:rPr>
          <w:lang w:eastAsia="en-GB"/>
        </w:rPr>
        <w:t>Sidelink</w:t>
      </w:r>
      <w:proofErr w:type="spellEnd"/>
      <w:r>
        <w:rPr>
          <w:lang w:eastAsia="en-GB"/>
        </w:rPr>
        <w:t xml:space="preserve"> Relay Configuration</w:t>
      </w:r>
      <w:bookmarkEnd w:id="13"/>
      <w:bookmarkEnd w:id="14"/>
      <w:bookmarkEnd w:id="15"/>
    </w:p>
    <w:p w14:paraId="0E23B599" w14:textId="77777777" w:rsidR="00B26170" w:rsidRPr="00320F73" w:rsidRDefault="00B26170" w:rsidP="00B26170">
      <w:pPr>
        <w:rPr>
          <w:rFonts w:eastAsia="Tahoma"/>
          <w:lang w:eastAsia="zh-CN"/>
        </w:rPr>
      </w:pPr>
      <w:r w:rsidRPr="00320F73">
        <w:rPr>
          <w:rFonts w:eastAsia="Tahoma"/>
          <w:lang w:eastAsia="zh-CN"/>
        </w:rPr>
        <w:t>This IE provides information</w:t>
      </w:r>
      <w:r>
        <w:rPr>
          <w:rFonts w:eastAsia="Tahoma"/>
          <w:lang w:eastAsia="zh-CN"/>
        </w:rPr>
        <w:t xml:space="preserve"> of a U2N Remote UE when accessing the network via a U2N Relay UE</w:t>
      </w:r>
      <w:r w:rsidRPr="00320F73">
        <w:rPr>
          <w:rFonts w:eastAsia="Tahoma"/>
          <w:lang w:eastAsia="zh-CN"/>
        </w:rPr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B26170" w:rsidRPr="0054714B" w14:paraId="452D2394" w14:textId="77777777" w:rsidTr="00F412D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60B6" w14:textId="77777777" w:rsidR="00B26170" w:rsidRPr="0054714B" w:rsidRDefault="00B26170" w:rsidP="00F412D1">
            <w:pPr>
              <w:pStyle w:val="TAH"/>
              <w:rPr>
                <w:rFonts w:eastAsia="Helvetica"/>
                <w:bCs/>
              </w:rPr>
            </w:pPr>
            <w:r>
              <w:rPr>
                <w:rFonts w:eastAsia="Tahoma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ED73" w14:textId="77777777" w:rsidR="00B26170" w:rsidRDefault="00B26170" w:rsidP="00F412D1">
            <w:pPr>
              <w:pStyle w:val="TAH"/>
              <w:rPr>
                <w:lang w:eastAsia="zh-CN"/>
              </w:rPr>
            </w:pPr>
            <w:r>
              <w:rPr>
                <w:rFonts w:eastAsia="Tahoma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2BA0" w14:textId="77777777" w:rsidR="00B26170" w:rsidRPr="0054714B" w:rsidRDefault="00B26170" w:rsidP="00F412D1">
            <w:pPr>
              <w:pStyle w:val="TAH"/>
              <w:rPr>
                <w:rFonts w:eastAsia="Monotype Sorts"/>
                <w:lang w:eastAsia="ja-JP"/>
              </w:rPr>
            </w:pPr>
            <w:r>
              <w:rPr>
                <w:rFonts w:eastAsia="Tahoma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3A3E" w14:textId="77777777" w:rsidR="00B26170" w:rsidRPr="0054714B" w:rsidRDefault="00B26170" w:rsidP="00F412D1">
            <w:pPr>
              <w:pStyle w:val="TAH"/>
              <w:rPr>
                <w:rFonts w:eastAsia="Monotype Sorts"/>
              </w:rPr>
            </w:pPr>
            <w:r>
              <w:rPr>
                <w:rFonts w:eastAsia="Tahoma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414F" w14:textId="77777777" w:rsidR="00B26170" w:rsidRPr="0054714B" w:rsidRDefault="00B26170" w:rsidP="00F412D1">
            <w:pPr>
              <w:pStyle w:val="TAH"/>
            </w:pPr>
            <w:r>
              <w:rPr>
                <w:rFonts w:eastAsia="Tahoma"/>
              </w:rPr>
              <w:t>Semantics description</w:t>
            </w:r>
          </w:p>
        </w:tc>
      </w:tr>
      <w:tr w:rsidR="00B26170" w:rsidRPr="009A1425" w14:paraId="34EBB24F" w14:textId="77777777" w:rsidTr="00F412D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C139" w14:textId="77777777" w:rsidR="00B26170" w:rsidRPr="0054714B" w:rsidRDefault="00B26170" w:rsidP="00F412D1">
            <w:pPr>
              <w:pStyle w:val="TAL"/>
              <w:rPr>
                <w:rFonts w:eastAsia="Helvetica"/>
              </w:rPr>
            </w:pPr>
            <w:proofErr w:type="spellStart"/>
            <w:r w:rsidRPr="0054714B">
              <w:rPr>
                <w:rFonts w:eastAsia="Helvetica"/>
              </w:rPr>
              <w:t>gNB</w:t>
            </w:r>
            <w:proofErr w:type="spellEnd"/>
            <w:r w:rsidRPr="0054714B">
              <w:rPr>
                <w:rFonts w:eastAsia="Helvetica"/>
              </w:rPr>
              <w:t>-DU UE F1AP ID of Relay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AD74" w14:textId="77777777" w:rsidR="00B26170" w:rsidRPr="0054714B" w:rsidRDefault="00B26170" w:rsidP="00F412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1DD2" w14:textId="77777777" w:rsidR="00B26170" w:rsidRPr="0054714B" w:rsidRDefault="00B26170" w:rsidP="00F412D1">
            <w:pPr>
              <w:pStyle w:val="TAL"/>
              <w:rPr>
                <w:rFonts w:eastAsia="Monotype Sorts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E398" w14:textId="77777777" w:rsidR="00B26170" w:rsidRPr="009A1425" w:rsidRDefault="00B26170" w:rsidP="00F412D1">
            <w:pPr>
              <w:pStyle w:val="TAL"/>
            </w:pPr>
            <w:proofErr w:type="spellStart"/>
            <w:r w:rsidRPr="009A1425">
              <w:rPr>
                <w:rFonts w:eastAsia="Monotype Sorts"/>
              </w:rPr>
              <w:t>gNB</w:t>
            </w:r>
            <w:proofErr w:type="spellEnd"/>
            <w:r w:rsidRPr="009A1425">
              <w:rPr>
                <w:rFonts w:eastAsia="Monotype Sorts"/>
              </w:rPr>
              <w:t>-DU UE F1AP ID</w:t>
            </w:r>
          </w:p>
          <w:p w14:paraId="799E240B" w14:textId="77777777" w:rsidR="00B26170" w:rsidRPr="009A1425" w:rsidRDefault="00B26170" w:rsidP="00F412D1">
            <w:pPr>
              <w:pStyle w:val="TAL"/>
            </w:pPr>
            <w:r w:rsidRPr="009A1425">
              <w:t>9.3.1.5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B46E" w14:textId="77777777" w:rsidR="00B26170" w:rsidRPr="009A1425" w:rsidRDefault="00B26170" w:rsidP="00F412D1">
            <w:pPr>
              <w:pStyle w:val="TAL"/>
            </w:pPr>
          </w:p>
        </w:tc>
      </w:tr>
      <w:tr w:rsidR="00B26170" w:rsidRPr="0054714B" w14:paraId="2D378DC4" w14:textId="77777777" w:rsidTr="00F412D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4C14" w14:textId="77777777" w:rsidR="00B26170" w:rsidRPr="0054714B" w:rsidRDefault="00B26170" w:rsidP="00F412D1">
            <w:pPr>
              <w:pStyle w:val="TAL"/>
              <w:rPr>
                <w:rFonts w:eastAsia="Helvetica"/>
              </w:rPr>
            </w:pPr>
            <w:r w:rsidRPr="0054714B">
              <w:rPr>
                <w:rFonts w:eastAsia="Helvetica"/>
              </w:rPr>
              <w:t xml:space="preserve">Remote UE Local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6AC3" w14:textId="77777777" w:rsidR="00B26170" w:rsidRPr="0054714B" w:rsidRDefault="00B26170" w:rsidP="00F412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B053" w14:textId="77777777" w:rsidR="00B26170" w:rsidRPr="0054714B" w:rsidRDefault="00B26170" w:rsidP="00F412D1">
            <w:pPr>
              <w:pStyle w:val="TAL"/>
              <w:rPr>
                <w:rFonts w:eastAsia="Monotype Sorts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5929" w14:textId="77777777" w:rsidR="00B26170" w:rsidRPr="0054714B" w:rsidRDefault="00B26170" w:rsidP="00F412D1">
            <w:pPr>
              <w:pStyle w:val="TAL"/>
            </w:pPr>
            <w:r w:rsidRPr="00D25507">
              <w:t>9.3.1.267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6139" w14:textId="77777777" w:rsidR="00B26170" w:rsidRPr="0054714B" w:rsidRDefault="00B26170" w:rsidP="00F412D1">
            <w:pPr>
              <w:pStyle w:val="TAL"/>
            </w:pPr>
          </w:p>
        </w:tc>
      </w:tr>
      <w:tr w:rsidR="00B26170" w:rsidRPr="0054714B" w14:paraId="59DC4603" w14:textId="77777777" w:rsidTr="00F412D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6BAC" w14:textId="77777777" w:rsidR="00B26170" w:rsidRPr="0054714B" w:rsidRDefault="00B26170" w:rsidP="00F412D1">
            <w:pPr>
              <w:pStyle w:val="TAL"/>
              <w:rPr>
                <w:rFonts w:eastAsia="Helvetica"/>
              </w:rPr>
            </w:pPr>
            <w:proofErr w:type="spellStart"/>
            <w:r w:rsidRPr="0054714B">
              <w:rPr>
                <w:rFonts w:eastAsia="Helvetica"/>
              </w:rPr>
              <w:t>Sidelink</w:t>
            </w:r>
            <w:proofErr w:type="spellEnd"/>
            <w:r w:rsidRPr="0054714B">
              <w:rPr>
                <w:rFonts w:eastAsia="Helvetica"/>
              </w:rPr>
              <w:t xml:space="preserve"> Configuration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8CA8" w14:textId="77777777" w:rsidR="00B26170" w:rsidRPr="0054714B" w:rsidRDefault="00B26170" w:rsidP="00F412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0DCD" w14:textId="77777777" w:rsidR="00B26170" w:rsidRPr="0054714B" w:rsidRDefault="00B26170" w:rsidP="00F412D1">
            <w:pPr>
              <w:pStyle w:val="TAL"/>
              <w:rPr>
                <w:rFonts w:eastAsia="Monotype Sorts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6C95" w14:textId="77777777" w:rsidR="00B26170" w:rsidRPr="0054714B" w:rsidRDefault="00B26170" w:rsidP="00F412D1">
            <w:pPr>
              <w:pStyle w:val="TAL"/>
            </w:pPr>
            <w:r w:rsidRPr="0054714B">
              <w:t>OCTET STRING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5463" w14:textId="2E2B4923" w:rsidR="00B26170" w:rsidRPr="0054714B" w:rsidRDefault="00C27F26" w:rsidP="00F412D1">
            <w:pPr>
              <w:pStyle w:val="TAL"/>
            </w:pPr>
            <w:ins w:id="42" w:author="Huawei v2" w:date="2022-11-16T12:13:00Z">
              <w:r>
                <w:rPr>
                  <w:lang w:eastAsia="zh-CN"/>
                </w:rPr>
                <w:t xml:space="preserve">Includes the </w:t>
              </w:r>
            </w:ins>
            <w:del w:id="43" w:author="Huawei v2" w:date="2022-11-16T12:16:00Z">
              <w:r w:rsidR="00B26170" w:rsidRPr="00B4501A" w:rsidDel="00C27F26">
                <w:rPr>
                  <w:i/>
                  <w:rPrChange w:id="44" w:author="Huawei v2" w:date="2022-11-17T16:25:00Z">
                    <w:rPr/>
                  </w:rPrChange>
                </w:rPr>
                <w:delText>sl</w:delText>
              </w:r>
            </w:del>
            <w:ins w:id="45" w:author="Huawei v2" w:date="2022-11-16T12:16:00Z">
              <w:r w:rsidRPr="00B4501A">
                <w:rPr>
                  <w:i/>
                  <w:rPrChange w:id="46" w:author="Huawei v2" w:date="2022-11-17T16:25:00Z">
                    <w:rPr/>
                  </w:rPrChange>
                </w:rPr>
                <w:t>SL</w:t>
              </w:r>
            </w:ins>
            <w:r w:rsidR="00B26170" w:rsidRPr="00B4501A">
              <w:rPr>
                <w:i/>
                <w:rPrChange w:id="47" w:author="Huawei v2" w:date="2022-11-17T16:25:00Z">
                  <w:rPr/>
                </w:rPrChange>
              </w:rPr>
              <w:t>-</w:t>
            </w:r>
            <w:proofErr w:type="spellStart"/>
            <w:r w:rsidR="00B26170" w:rsidRPr="00B4501A">
              <w:rPr>
                <w:i/>
                <w:rPrChange w:id="48" w:author="Huawei v2" w:date="2022-11-17T16:25:00Z">
                  <w:rPr/>
                </w:rPrChange>
              </w:rPr>
              <w:t>ConfigDedicatedNR</w:t>
            </w:r>
            <w:proofErr w:type="spellEnd"/>
            <w:del w:id="49" w:author="Huawei" w:date="2022-10-31T22:14:00Z">
              <w:r w:rsidR="00B26170" w:rsidDel="00A156BC">
                <w:delText>-r17</w:delText>
              </w:r>
            </w:del>
            <w:r w:rsidR="00B26170" w:rsidRPr="0054714B">
              <w:t xml:space="preserve"> IE as defined in subclause </w:t>
            </w:r>
            <w:r w:rsidR="00B26170">
              <w:t>6.3.5</w:t>
            </w:r>
            <w:r w:rsidR="00B26170" w:rsidRPr="0054714B">
              <w:t xml:space="preserve"> in TS 38.331 [8] to carry </w:t>
            </w:r>
            <w:r w:rsidR="006B60CD">
              <w:rPr>
                <w:szCs w:val="22"/>
                <w:lang w:eastAsia="sv-SE"/>
              </w:rPr>
              <w:t xml:space="preserve">PC5 Relay RLC channel configuration </w:t>
            </w:r>
            <w:ins w:id="50" w:author="Huawei" w:date="2022-09-16T16:17:00Z">
              <w:r w:rsidR="006B60CD">
                <w:rPr>
                  <w:szCs w:val="22"/>
                  <w:lang w:eastAsia="sv-SE"/>
                </w:rPr>
                <w:t xml:space="preserve">for </w:t>
              </w:r>
            </w:ins>
            <w:del w:id="51" w:author="Huawei" w:date="2022-09-16T16:17:00Z">
              <w:r w:rsidR="006B60CD" w:rsidDel="006B60CD">
                <w:rPr>
                  <w:szCs w:val="22"/>
                  <w:lang w:eastAsia="sv-SE"/>
                </w:rPr>
                <w:delText xml:space="preserve">and </w:delText>
              </w:r>
              <w:r w:rsidR="006B60CD" w:rsidDel="006B60CD">
                <w:rPr>
                  <w:i/>
                  <w:lang w:eastAsia="sv-SE"/>
                </w:rPr>
                <w:delText>sl-PHY-MAC-RLC-Config</w:delText>
              </w:r>
              <w:r w:rsidR="006B60CD" w:rsidRPr="0054714B" w:rsidDel="006B60CD">
                <w:delText xml:space="preserve"> </w:delText>
              </w:r>
            </w:del>
            <w:del w:id="52" w:author="Huawei" w:date="2022-09-16T16:19:00Z">
              <w:r w:rsidR="006B60CD" w:rsidRPr="0054714B" w:rsidDel="006B60CD">
                <w:delText>r</w:delText>
              </w:r>
            </w:del>
            <w:ins w:id="53" w:author="Huawei" w:date="2022-09-16T16:19:00Z">
              <w:r w:rsidR="006B60CD">
                <w:t>R</w:t>
              </w:r>
            </w:ins>
            <w:r w:rsidR="006B60CD" w:rsidRPr="0054714B">
              <w:t>emote UE’s SRB1</w:t>
            </w:r>
            <w:r w:rsidR="00B26170" w:rsidRPr="0054714B">
              <w:t>.</w:t>
            </w:r>
          </w:p>
        </w:tc>
      </w:t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tbl>
    <w:p w14:paraId="6C214543" w14:textId="77777777" w:rsidR="00202A85" w:rsidRDefault="00202A85" w:rsidP="00202A85">
      <w:pPr>
        <w:overflowPunct/>
        <w:autoSpaceDE/>
        <w:autoSpaceDN/>
        <w:adjustRightInd/>
        <w:spacing w:after="0"/>
        <w:textAlignment w:val="auto"/>
        <w:rPr>
          <w:color w:val="FF0000"/>
        </w:rPr>
      </w:pPr>
    </w:p>
    <w:p w14:paraId="536B08CF" w14:textId="0817F5F2" w:rsidR="00202A85" w:rsidRDefault="00202A85" w:rsidP="00202A85">
      <w:pPr>
        <w:overflowPunct/>
        <w:autoSpaceDE/>
        <w:autoSpaceDN/>
        <w:adjustRightInd/>
        <w:spacing w:after="0"/>
        <w:textAlignment w:val="auto"/>
        <w:rPr>
          <w:color w:val="FF0000"/>
        </w:rPr>
      </w:pPr>
      <w:r>
        <w:rPr>
          <w:color w:val="FF0000"/>
        </w:rPr>
        <w:t xml:space="preserve">---------------------------------------------------------------END </w:t>
      </w:r>
      <w:proofErr w:type="gramStart"/>
      <w:r>
        <w:rPr>
          <w:color w:val="FF0000"/>
        </w:rPr>
        <w:t>Of</w:t>
      </w:r>
      <w:proofErr w:type="gramEnd"/>
      <w:r>
        <w:rPr>
          <w:color w:val="FF0000"/>
        </w:rPr>
        <w:t xml:space="preserve"> Change-------------------------------------------------------------</w:t>
      </w:r>
    </w:p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57FCAC55" w14:textId="121A7484" w:rsidR="00250150" w:rsidRDefault="00250150" w:rsidP="00202A85">
      <w:pPr>
        <w:overflowPunct/>
        <w:autoSpaceDE/>
        <w:autoSpaceDN/>
        <w:adjustRightInd/>
        <w:spacing w:after="0"/>
        <w:textAlignment w:val="auto"/>
        <w:rPr>
          <w:color w:val="FF0000"/>
        </w:rPr>
      </w:pPr>
    </w:p>
    <w:sectPr w:rsidR="00250150" w:rsidSect="00202A85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BB8252" w14:textId="77777777" w:rsidR="008F6A55" w:rsidRDefault="008F6A55">
      <w:pPr>
        <w:spacing w:after="0"/>
      </w:pPr>
      <w:r>
        <w:separator/>
      </w:r>
    </w:p>
  </w:endnote>
  <w:endnote w:type="continuationSeparator" w:id="0">
    <w:p w14:paraId="036F325F" w14:textId="77777777" w:rsidR="008F6A55" w:rsidRDefault="008F6A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F3540F" w14:textId="77777777" w:rsidR="008F6A55" w:rsidRDefault="008F6A55">
      <w:pPr>
        <w:spacing w:after="0"/>
      </w:pPr>
      <w:r>
        <w:separator/>
      </w:r>
    </w:p>
  </w:footnote>
  <w:footnote w:type="continuationSeparator" w:id="0">
    <w:p w14:paraId="0FBB54E1" w14:textId="77777777" w:rsidR="008F6A55" w:rsidRDefault="008F6A5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71E96" w14:textId="77777777" w:rsidR="000B5BA0" w:rsidRDefault="000B5BA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125278C1"/>
    <w:multiLevelType w:val="hybridMultilevel"/>
    <w:tmpl w:val="9F6C8680"/>
    <w:styleLink w:val="11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A672657"/>
    <w:multiLevelType w:val="hybridMultilevel"/>
    <w:tmpl w:val="A274EF24"/>
    <w:lvl w:ilvl="0" w:tplc="5BC0603E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F596018"/>
    <w:multiLevelType w:val="hybridMultilevel"/>
    <w:tmpl w:val="B49A210A"/>
    <w:styleLink w:val="22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205560"/>
    <w:multiLevelType w:val="hybridMultilevel"/>
    <w:tmpl w:val="9A8671D8"/>
    <w:styleLink w:val="21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DB417B"/>
    <w:multiLevelType w:val="multilevel"/>
    <w:tmpl w:val="44DB417B"/>
    <w:lvl w:ilvl="0">
      <w:start w:val="1"/>
      <w:numFmt w:val="decimal"/>
      <w:pStyle w:val="20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0FA5E72"/>
    <w:multiLevelType w:val="multilevel"/>
    <w:tmpl w:val="50FA5E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C97CF1"/>
    <w:multiLevelType w:val="hybridMultilevel"/>
    <w:tmpl w:val="858E3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styleLink w:val="23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6F0F62A5"/>
    <w:multiLevelType w:val="hybridMultilevel"/>
    <w:tmpl w:val="24507FE4"/>
    <w:styleLink w:val="13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multilevel"/>
    <w:tmpl w:val="7BC330F5"/>
    <w:lvl w:ilvl="0">
      <w:start w:val="1"/>
      <w:numFmt w:val="bullet"/>
      <w:pStyle w:val="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1"/>
  </w:num>
  <w:num w:numId="5">
    <w:abstractNumId w:val="18"/>
  </w:num>
  <w:num w:numId="6">
    <w:abstractNumId w:val="7"/>
  </w:num>
  <w:num w:numId="7">
    <w:abstractNumId w:val="15"/>
  </w:num>
  <w:num w:numId="8">
    <w:abstractNumId w:val="9"/>
  </w:num>
  <w:num w:numId="9">
    <w:abstractNumId w:val="14"/>
  </w:num>
  <w:num w:numId="10">
    <w:abstractNumId w:val="4"/>
  </w:num>
  <w:num w:numId="11">
    <w:abstractNumId w:val="12"/>
  </w:num>
  <w:num w:numId="12">
    <w:abstractNumId w:val="13"/>
  </w:num>
  <w:num w:numId="13">
    <w:abstractNumId w:val="2"/>
  </w:num>
  <w:num w:numId="14">
    <w:abstractNumId w:val="8"/>
  </w:num>
  <w:num w:numId="15">
    <w:abstractNumId w:val="19"/>
  </w:num>
  <w:num w:numId="16">
    <w:abstractNumId w:val="0"/>
  </w:num>
  <w:num w:numId="17">
    <w:abstractNumId w:val="5"/>
  </w:num>
  <w:num w:numId="18">
    <w:abstractNumId w:val="16"/>
  </w:num>
  <w:num w:numId="19">
    <w:abstractNumId w:val="17"/>
  </w:num>
  <w:num w:numId="20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v2">
    <w15:presenceInfo w15:providerId="None" w15:userId="Huawei v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303"/>
    <w:rsid w:val="00001BFA"/>
    <w:rsid w:val="00003258"/>
    <w:rsid w:val="000039DA"/>
    <w:rsid w:val="00004047"/>
    <w:rsid w:val="000042E7"/>
    <w:rsid w:val="00004B8A"/>
    <w:rsid w:val="000070B4"/>
    <w:rsid w:val="00007B90"/>
    <w:rsid w:val="000109AD"/>
    <w:rsid w:val="00011DEF"/>
    <w:rsid w:val="00015666"/>
    <w:rsid w:val="00016FF7"/>
    <w:rsid w:val="00017379"/>
    <w:rsid w:val="00020094"/>
    <w:rsid w:val="00020FF3"/>
    <w:rsid w:val="00021C90"/>
    <w:rsid w:val="00025601"/>
    <w:rsid w:val="000261ED"/>
    <w:rsid w:val="000262EE"/>
    <w:rsid w:val="0003054E"/>
    <w:rsid w:val="00030BBE"/>
    <w:rsid w:val="00033397"/>
    <w:rsid w:val="00035B72"/>
    <w:rsid w:val="00035C79"/>
    <w:rsid w:val="00040095"/>
    <w:rsid w:val="00040FDB"/>
    <w:rsid w:val="000414CA"/>
    <w:rsid w:val="00042087"/>
    <w:rsid w:val="00042B87"/>
    <w:rsid w:val="000449EA"/>
    <w:rsid w:val="00044C7A"/>
    <w:rsid w:val="00045E45"/>
    <w:rsid w:val="000465DB"/>
    <w:rsid w:val="0004665A"/>
    <w:rsid w:val="00046CA1"/>
    <w:rsid w:val="00047D8D"/>
    <w:rsid w:val="00051834"/>
    <w:rsid w:val="000529A0"/>
    <w:rsid w:val="00054279"/>
    <w:rsid w:val="0005475C"/>
    <w:rsid w:val="00054A22"/>
    <w:rsid w:val="0005609A"/>
    <w:rsid w:val="0005637D"/>
    <w:rsid w:val="000612B9"/>
    <w:rsid w:val="000614FD"/>
    <w:rsid w:val="00061CBE"/>
    <w:rsid w:val="0006310D"/>
    <w:rsid w:val="000655A6"/>
    <w:rsid w:val="00072445"/>
    <w:rsid w:val="0007254C"/>
    <w:rsid w:val="00072758"/>
    <w:rsid w:val="00074542"/>
    <w:rsid w:val="00075D66"/>
    <w:rsid w:val="00080512"/>
    <w:rsid w:val="0008390A"/>
    <w:rsid w:val="000865BE"/>
    <w:rsid w:val="000906C4"/>
    <w:rsid w:val="00091D6F"/>
    <w:rsid w:val="000948DC"/>
    <w:rsid w:val="00095427"/>
    <w:rsid w:val="00095DAA"/>
    <w:rsid w:val="00097658"/>
    <w:rsid w:val="00097778"/>
    <w:rsid w:val="000A12D8"/>
    <w:rsid w:val="000A3018"/>
    <w:rsid w:val="000A391D"/>
    <w:rsid w:val="000A4971"/>
    <w:rsid w:val="000A7A29"/>
    <w:rsid w:val="000B1173"/>
    <w:rsid w:val="000B1A8C"/>
    <w:rsid w:val="000B2F79"/>
    <w:rsid w:val="000B3813"/>
    <w:rsid w:val="000B5BA0"/>
    <w:rsid w:val="000C0557"/>
    <w:rsid w:val="000C12A8"/>
    <w:rsid w:val="000C19B4"/>
    <w:rsid w:val="000C2464"/>
    <w:rsid w:val="000C3479"/>
    <w:rsid w:val="000C6977"/>
    <w:rsid w:val="000D0E2C"/>
    <w:rsid w:val="000D0EEF"/>
    <w:rsid w:val="000D58AB"/>
    <w:rsid w:val="000D60E4"/>
    <w:rsid w:val="000E1627"/>
    <w:rsid w:val="000E19E8"/>
    <w:rsid w:val="000E4E3C"/>
    <w:rsid w:val="000F12C4"/>
    <w:rsid w:val="000F15DF"/>
    <w:rsid w:val="000F4584"/>
    <w:rsid w:val="000F6BDF"/>
    <w:rsid w:val="000F6BFD"/>
    <w:rsid w:val="001000D4"/>
    <w:rsid w:val="00102223"/>
    <w:rsid w:val="001035CB"/>
    <w:rsid w:val="0010434B"/>
    <w:rsid w:val="00104F1A"/>
    <w:rsid w:val="00105B3E"/>
    <w:rsid w:val="00106A98"/>
    <w:rsid w:val="00107988"/>
    <w:rsid w:val="00110570"/>
    <w:rsid w:val="00111937"/>
    <w:rsid w:val="0011239F"/>
    <w:rsid w:val="00112B6F"/>
    <w:rsid w:val="00112BED"/>
    <w:rsid w:val="00113ECE"/>
    <w:rsid w:val="0011525E"/>
    <w:rsid w:val="00116E86"/>
    <w:rsid w:val="001237E2"/>
    <w:rsid w:val="00123F68"/>
    <w:rsid w:val="00125CBC"/>
    <w:rsid w:val="0012611F"/>
    <w:rsid w:val="00131608"/>
    <w:rsid w:val="00132B2B"/>
    <w:rsid w:val="00133CAC"/>
    <w:rsid w:val="00135A94"/>
    <w:rsid w:val="00141A9D"/>
    <w:rsid w:val="001423A5"/>
    <w:rsid w:val="00142CE6"/>
    <w:rsid w:val="00142D16"/>
    <w:rsid w:val="00143777"/>
    <w:rsid w:val="00146051"/>
    <w:rsid w:val="001465F9"/>
    <w:rsid w:val="00146CAA"/>
    <w:rsid w:val="00152BAF"/>
    <w:rsid w:val="00154B91"/>
    <w:rsid w:val="00154CD0"/>
    <w:rsid w:val="001550A1"/>
    <w:rsid w:val="00156B08"/>
    <w:rsid w:val="00157A76"/>
    <w:rsid w:val="00162055"/>
    <w:rsid w:val="00164A8D"/>
    <w:rsid w:val="001651EB"/>
    <w:rsid w:val="0016676E"/>
    <w:rsid w:val="00170567"/>
    <w:rsid w:val="0017199D"/>
    <w:rsid w:val="00171A46"/>
    <w:rsid w:val="001737BF"/>
    <w:rsid w:val="00173CF5"/>
    <w:rsid w:val="00176720"/>
    <w:rsid w:val="00177E78"/>
    <w:rsid w:val="00180734"/>
    <w:rsid w:val="00183032"/>
    <w:rsid w:val="0018332F"/>
    <w:rsid w:val="001856E0"/>
    <w:rsid w:val="00190107"/>
    <w:rsid w:val="00191080"/>
    <w:rsid w:val="00191315"/>
    <w:rsid w:val="0019221D"/>
    <w:rsid w:val="0019303B"/>
    <w:rsid w:val="001946CB"/>
    <w:rsid w:val="00194E4C"/>
    <w:rsid w:val="00194EA8"/>
    <w:rsid w:val="001953DA"/>
    <w:rsid w:val="00195C8A"/>
    <w:rsid w:val="001A1A21"/>
    <w:rsid w:val="001A23A8"/>
    <w:rsid w:val="001A2F98"/>
    <w:rsid w:val="001A3AA4"/>
    <w:rsid w:val="001A5FB4"/>
    <w:rsid w:val="001A667A"/>
    <w:rsid w:val="001B1B47"/>
    <w:rsid w:val="001B60E3"/>
    <w:rsid w:val="001B6276"/>
    <w:rsid w:val="001B6A9A"/>
    <w:rsid w:val="001C00E1"/>
    <w:rsid w:val="001C025C"/>
    <w:rsid w:val="001C2306"/>
    <w:rsid w:val="001C2407"/>
    <w:rsid w:val="001C2DDF"/>
    <w:rsid w:val="001C3A97"/>
    <w:rsid w:val="001C3F53"/>
    <w:rsid w:val="001C6104"/>
    <w:rsid w:val="001C75E5"/>
    <w:rsid w:val="001C7B56"/>
    <w:rsid w:val="001C7D7F"/>
    <w:rsid w:val="001D02C2"/>
    <w:rsid w:val="001D18DC"/>
    <w:rsid w:val="001D24DC"/>
    <w:rsid w:val="001D2BEE"/>
    <w:rsid w:val="001D4608"/>
    <w:rsid w:val="001D632C"/>
    <w:rsid w:val="001D6CC4"/>
    <w:rsid w:val="001D7344"/>
    <w:rsid w:val="001D7B4A"/>
    <w:rsid w:val="001E3887"/>
    <w:rsid w:val="001E6F2D"/>
    <w:rsid w:val="001F066F"/>
    <w:rsid w:val="001F168B"/>
    <w:rsid w:val="001F215E"/>
    <w:rsid w:val="001F2D3B"/>
    <w:rsid w:val="001F751C"/>
    <w:rsid w:val="002004B3"/>
    <w:rsid w:val="00201319"/>
    <w:rsid w:val="00201BD0"/>
    <w:rsid w:val="00202140"/>
    <w:rsid w:val="002024F8"/>
    <w:rsid w:val="00202A85"/>
    <w:rsid w:val="00203436"/>
    <w:rsid w:val="002052FD"/>
    <w:rsid w:val="0020590D"/>
    <w:rsid w:val="002100E8"/>
    <w:rsid w:val="0021095C"/>
    <w:rsid w:val="002126FA"/>
    <w:rsid w:val="002129F0"/>
    <w:rsid w:val="00213370"/>
    <w:rsid w:val="00214E12"/>
    <w:rsid w:val="00217BF4"/>
    <w:rsid w:val="00217D1D"/>
    <w:rsid w:val="00221B87"/>
    <w:rsid w:val="00222C3A"/>
    <w:rsid w:val="002230B2"/>
    <w:rsid w:val="00227DB4"/>
    <w:rsid w:val="0023050B"/>
    <w:rsid w:val="00231B10"/>
    <w:rsid w:val="00231E7C"/>
    <w:rsid w:val="002332CF"/>
    <w:rsid w:val="00233DF7"/>
    <w:rsid w:val="002347A2"/>
    <w:rsid w:val="00234866"/>
    <w:rsid w:val="00240ECD"/>
    <w:rsid w:val="00243BFD"/>
    <w:rsid w:val="0024461D"/>
    <w:rsid w:val="00250150"/>
    <w:rsid w:val="002509F1"/>
    <w:rsid w:val="00251221"/>
    <w:rsid w:val="00254AE6"/>
    <w:rsid w:val="0025547B"/>
    <w:rsid w:val="0025627F"/>
    <w:rsid w:val="0025799D"/>
    <w:rsid w:val="002621D8"/>
    <w:rsid w:val="00262759"/>
    <w:rsid w:val="00262DC2"/>
    <w:rsid w:val="002630B3"/>
    <w:rsid w:val="0026319A"/>
    <w:rsid w:val="00267116"/>
    <w:rsid w:val="002729EE"/>
    <w:rsid w:val="002739CD"/>
    <w:rsid w:val="00275DB6"/>
    <w:rsid w:val="0027781A"/>
    <w:rsid w:val="0028192C"/>
    <w:rsid w:val="002824F5"/>
    <w:rsid w:val="00284C6C"/>
    <w:rsid w:val="00286A0C"/>
    <w:rsid w:val="00290216"/>
    <w:rsid w:val="002937ED"/>
    <w:rsid w:val="0029445E"/>
    <w:rsid w:val="002956D8"/>
    <w:rsid w:val="002970B1"/>
    <w:rsid w:val="002971A9"/>
    <w:rsid w:val="002A0F73"/>
    <w:rsid w:val="002A13C9"/>
    <w:rsid w:val="002A15C2"/>
    <w:rsid w:val="002A2A9F"/>
    <w:rsid w:val="002A403A"/>
    <w:rsid w:val="002A50AA"/>
    <w:rsid w:val="002A5D49"/>
    <w:rsid w:val="002A68AA"/>
    <w:rsid w:val="002A6E50"/>
    <w:rsid w:val="002A7E72"/>
    <w:rsid w:val="002B0E77"/>
    <w:rsid w:val="002B1AB4"/>
    <w:rsid w:val="002B235A"/>
    <w:rsid w:val="002B2637"/>
    <w:rsid w:val="002B3117"/>
    <w:rsid w:val="002B411D"/>
    <w:rsid w:val="002B4E37"/>
    <w:rsid w:val="002B5CFD"/>
    <w:rsid w:val="002B77D5"/>
    <w:rsid w:val="002C08B4"/>
    <w:rsid w:val="002C15B9"/>
    <w:rsid w:val="002C317B"/>
    <w:rsid w:val="002D0AAA"/>
    <w:rsid w:val="002D185F"/>
    <w:rsid w:val="002D1AE4"/>
    <w:rsid w:val="002D30C0"/>
    <w:rsid w:val="002D32CD"/>
    <w:rsid w:val="002D3D6A"/>
    <w:rsid w:val="002D5094"/>
    <w:rsid w:val="002D58EC"/>
    <w:rsid w:val="002D7549"/>
    <w:rsid w:val="002E0E34"/>
    <w:rsid w:val="002E1396"/>
    <w:rsid w:val="002E1705"/>
    <w:rsid w:val="002E37A0"/>
    <w:rsid w:val="002E4B10"/>
    <w:rsid w:val="002E567B"/>
    <w:rsid w:val="002E56B9"/>
    <w:rsid w:val="002E7479"/>
    <w:rsid w:val="002E78B7"/>
    <w:rsid w:val="002F0C5B"/>
    <w:rsid w:val="002F1020"/>
    <w:rsid w:val="002F36FB"/>
    <w:rsid w:val="002F6721"/>
    <w:rsid w:val="00300D03"/>
    <w:rsid w:val="0030105A"/>
    <w:rsid w:val="0030112B"/>
    <w:rsid w:val="00302446"/>
    <w:rsid w:val="003032AD"/>
    <w:rsid w:val="0030564A"/>
    <w:rsid w:val="003058EC"/>
    <w:rsid w:val="003071EE"/>
    <w:rsid w:val="0030748F"/>
    <w:rsid w:val="00312388"/>
    <w:rsid w:val="00313AC8"/>
    <w:rsid w:val="00315429"/>
    <w:rsid w:val="003165A8"/>
    <w:rsid w:val="00317092"/>
    <w:rsid w:val="003172DC"/>
    <w:rsid w:val="00317AF0"/>
    <w:rsid w:val="0032039D"/>
    <w:rsid w:val="003229AC"/>
    <w:rsid w:val="00322B64"/>
    <w:rsid w:val="00322F5E"/>
    <w:rsid w:val="00323D0B"/>
    <w:rsid w:val="0032584A"/>
    <w:rsid w:val="00326605"/>
    <w:rsid w:val="003270AA"/>
    <w:rsid w:val="00327198"/>
    <w:rsid w:val="00332A83"/>
    <w:rsid w:val="003333DF"/>
    <w:rsid w:val="00333DFB"/>
    <w:rsid w:val="00334C1E"/>
    <w:rsid w:val="003373C8"/>
    <w:rsid w:val="00340B17"/>
    <w:rsid w:val="00340ED9"/>
    <w:rsid w:val="0034375A"/>
    <w:rsid w:val="0034382D"/>
    <w:rsid w:val="0034470C"/>
    <w:rsid w:val="003500F5"/>
    <w:rsid w:val="003510CB"/>
    <w:rsid w:val="003536DD"/>
    <w:rsid w:val="0035462D"/>
    <w:rsid w:val="00354865"/>
    <w:rsid w:val="00354911"/>
    <w:rsid w:val="00354F82"/>
    <w:rsid w:val="00355076"/>
    <w:rsid w:val="00355389"/>
    <w:rsid w:val="00357BBA"/>
    <w:rsid w:val="00360BD5"/>
    <w:rsid w:val="00365D15"/>
    <w:rsid w:val="00367F30"/>
    <w:rsid w:val="0037016C"/>
    <w:rsid w:val="00372A3C"/>
    <w:rsid w:val="00372BFB"/>
    <w:rsid w:val="00373903"/>
    <w:rsid w:val="00374D87"/>
    <w:rsid w:val="00376517"/>
    <w:rsid w:val="00377C2F"/>
    <w:rsid w:val="00380182"/>
    <w:rsid w:val="00380286"/>
    <w:rsid w:val="003825AD"/>
    <w:rsid w:val="00383EFE"/>
    <w:rsid w:val="0038444A"/>
    <w:rsid w:val="003851F4"/>
    <w:rsid w:val="00387DFF"/>
    <w:rsid w:val="0039307F"/>
    <w:rsid w:val="003956B7"/>
    <w:rsid w:val="00396700"/>
    <w:rsid w:val="0039747D"/>
    <w:rsid w:val="0039790A"/>
    <w:rsid w:val="003A0A4D"/>
    <w:rsid w:val="003A1F89"/>
    <w:rsid w:val="003A2FCB"/>
    <w:rsid w:val="003A34B6"/>
    <w:rsid w:val="003B0053"/>
    <w:rsid w:val="003B037D"/>
    <w:rsid w:val="003B3A55"/>
    <w:rsid w:val="003B4DBF"/>
    <w:rsid w:val="003B5425"/>
    <w:rsid w:val="003B6FA0"/>
    <w:rsid w:val="003B757E"/>
    <w:rsid w:val="003C3971"/>
    <w:rsid w:val="003D1898"/>
    <w:rsid w:val="003D4B15"/>
    <w:rsid w:val="003D5602"/>
    <w:rsid w:val="003D5FB9"/>
    <w:rsid w:val="003D624C"/>
    <w:rsid w:val="003D750D"/>
    <w:rsid w:val="003E269F"/>
    <w:rsid w:val="003E3329"/>
    <w:rsid w:val="003E6CF0"/>
    <w:rsid w:val="003F1A38"/>
    <w:rsid w:val="003F2809"/>
    <w:rsid w:val="003F4ACD"/>
    <w:rsid w:val="003F6B0E"/>
    <w:rsid w:val="00404CB3"/>
    <w:rsid w:val="004076DF"/>
    <w:rsid w:val="00411241"/>
    <w:rsid w:val="00412481"/>
    <w:rsid w:val="0041706F"/>
    <w:rsid w:val="00420BB0"/>
    <w:rsid w:val="00420C2F"/>
    <w:rsid w:val="00421C7C"/>
    <w:rsid w:val="00424697"/>
    <w:rsid w:val="00424F89"/>
    <w:rsid w:val="0042620C"/>
    <w:rsid w:val="00426C20"/>
    <w:rsid w:val="004271B7"/>
    <w:rsid w:val="004271DE"/>
    <w:rsid w:val="00432119"/>
    <w:rsid w:val="00433A99"/>
    <w:rsid w:val="00433B05"/>
    <w:rsid w:val="00434D05"/>
    <w:rsid w:val="00441002"/>
    <w:rsid w:val="0044178B"/>
    <w:rsid w:val="0044192C"/>
    <w:rsid w:val="004430B5"/>
    <w:rsid w:val="00443378"/>
    <w:rsid w:val="0044590F"/>
    <w:rsid w:val="004460E7"/>
    <w:rsid w:val="004469F4"/>
    <w:rsid w:val="00446D73"/>
    <w:rsid w:val="00450156"/>
    <w:rsid w:val="004501BE"/>
    <w:rsid w:val="004503AD"/>
    <w:rsid w:val="00450F53"/>
    <w:rsid w:val="00451697"/>
    <w:rsid w:val="004531F7"/>
    <w:rsid w:val="00454673"/>
    <w:rsid w:val="0045481E"/>
    <w:rsid w:val="00455111"/>
    <w:rsid w:val="0045617C"/>
    <w:rsid w:val="004600BF"/>
    <w:rsid w:val="0046082E"/>
    <w:rsid w:val="0046463A"/>
    <w:rsid w:val="0046511B"/>
    <w:rsid w:val="00465656"/>
    <w:rsid w:val="00473587"/>
    <w:rsid w:val="00474087"/>
    <w:rsid w:val="00477030"/>
    <w:rsid w:val="00480587"/>
    <w:rsid w:val="0048216D"/>
    <w:rsid w:val="004839EE"/>
    <w:rsid w:val="00484C9F"/>
    <w:rsid w:val="00485AA5"/>
    <w:rsid w:val="00486764"/>
    <w:rsid w:val="004868E5"/>
    <w:rsid w:val="00486D09"/>
    <w:rsid w:val="004870E6"/>
    <w:rsid w:val="0048728E"/>
    <w:rsid w:val="0049247C"/>
    <w:rsid w:val="0049307C"/>
    <w:rsid w:val="00495DA4"/>
    <w:rsid w:val="00496B5B"/>
    <w:rsid w:val="0049771E"/>
    <w:rsid w:val="00497F9B"/>
    <w:rsid w:val="004A01F0"/>
    <w:rsid w:val="004A02E0"/>
    <w:rsid w:val="004A3AB9"/>
    <w:rsid w:val="004A5274"/>
    <w:rsid w:val="004A6015"/>
    <w:rsid w:val="004A7F41"/>
    <w:rsid w:val="004B1921"/>
    <w:rsid w:val="004B241E"/>
    <w:rsid w:val="004C01CD"/>
    <w:rsid w:val="004C0D81"/>
    <w:rsid w:val="004C145F"/>
    <w:rsid w:val="004C1D57"/>
    <w:rsid w:val="004C4583"/>
    <w:rsid w:val="004C5642"/>
    <w:rsid w:val="004C68A7"/>
    <w:rsid w:val="004C77BF"/>
    <w:rsid w:val="004C7CF7"/>
    <w:rsid w:val="004D1052"/>
    <w:rsid w:val="004D134F"/>
    <w:rsid w:val="004D149B"/>
    <w:rsid w:val="004D25C1"/>
    <w:rsid w:val="004D2868"/>
    <w:rsid w:val="004D3424"/>
    <w:rsid w:val="004D3578"/>
    <w:rsid w:val="004D410E"/>
    <w:rsid w:val="004D5196"/>
    <w:rsid w:val="004D5DE1"/>
    <w:rsid w:val="004D77B5"/>
    <w:rsid w:val="004E213A"/>
    <w:rsid w:val="004E2ABC"/>
    <w:rsid w:val="004E2F26"/>
    <w:rsid w:val="004E3463"/>
    <w:rsid w:val="004E4665"/>
    <w:rsid w:val="004E46C6"/>
    <w:rsid w:val="004E4AA7"/>
    <w:rsid w:val="004E51D3"/>
    <w:rsid w:val="004E57A6"/>
    <w:rsid w:val="004F0F93"/>
    <w:rsid w:val="004F2261"/>
    <w:rsid w:val="004F34CF"/>
    <w:rsid w:val="004F3DBF"/>
    <w:rsid w:val="004F40B5"/>
    <w:rsid w:val="004F4141"/>
    <w:rsid w:val="004F5187"/>
    <w:rsid w:val="004F5F4F"/>
    <w:rsid w:val="004F6D0C"/>
    <w:rsid w:val="005000B3"/>
    <w:rsid w:val="0050066B"/>
    <w:rsid w:val="00502043"/>
    <w:rsid w:val="0050242A"/>
    <w:rsid w:val="00511163"/>
    <w:rsid w:val="0051389B"/>
    <w:rsid w:val="00513FCC"/>
    <w:rsid w:val="00514CDC"/>
    <w:rsid w:val="00515564"/>
    <w:rsid w:val="00515AC2"/>
    <w:rsid w:val="005163AF"/>
    <w:rsid w:val="00517BE9"/>
    <w:rsid w:val="0052012C"/>
    <w:rsid w:val="00520847"/>
    <w:rsid w:val="005215E4"/>
    <w:rsid w:val="005251DB"/>
    <w:rsid w:val="0052533E"/>
    <w:rsid w:val="00525EB6"/>
    <w:rsid w:val="00525F00"/>
    <w:rsid w:val="005323E0"/>
    <w:rsid w:val="00532D8C"/>
    <w:rsid w:val="0053464D"/>
    <w:rsid w:val="00535A0A"/>
    <w:rsid w:val="00536357"/>
    <w:rsid w:val="00541AD6"/>
    <w:rsid w:val="00541BFD"/>
    <w:rsid w:val="00542A32"/>
    <w:rsid w:val="00543CA9"/>
    <w:rsid w:val="00543E6C"/>
    <w:rsid w:val="00545D9D"/>
    <w:rsid w:val="0054689E"/>
    <w:rsid w:val="005500EB"/>
    <w:rsid w:val="0055054E"/>
    <w:rsid w:val="00550B0C"/>
    <w:rsid w:val="005545D7"/>
    <w:rsid w:val="00554B82"/>
    <w:rsid w:val="00560302"/>
    <w:rsid w:val="00561F9F"/>
    <w:rsid w:val="00563D66"/>
    <w:rsid w:val="00565087"/>
    <w:rsid w:val="00571724"/>
    <w:rsid w:val="00576D5D"/>
    <w:rsid w:val="0057746A"/>
    <w:rsid w:val="00581A9B"/>
    <w:rsid w:val="00581FCA"/>
    <w:rsid w:val="00582311"/>
    <w:rsid w:val="0058484C"/>
    <w:rsid w:val="00584E22"/>
    <w:rsid w:val="005857E0"/>
    <w:rsid w:val="00590011"/>
    <w:rsid w:val="0059168F"/>
    <w:rsid w:val="00591D30"/>
    <w:rsid w:val="00592401"/>
    <w:rsid w:val="005942B3"/>
    <w:rsid w:val="00594300"/>
    <w:rsid w:val="00597B48"/>
    <w:rsid w:val="005A0288"/>
    <w:rsid w:val="005A1418"/>
    <w:rsid w:val="005A1AF4"/>
    <w:rsid w:val="005A2C47"/>
    <w:rsid w:val="005A2C4B"/>
    <w:rsid w:val="005A2CD3"/>
    <w:rsid w:val="005A33D7"/>
    <w:rsid w:val="005A50BF"/>
    <w:rsid w:val="005A6553"/>
    <w:rsid w:val="005A69A1"/>
    <w:rsid w:val="005B23C4"/>
    <w:rsid w:val="005B2C15"/>
    <w:rsid w:val="005B4D21"/>
    <w:rsid w:val="005B6801"/>
    <w:rsid w:val="005C03CF"/>
    <w:rsid w:val="005C139D"/>
    <w:rsid w:val="005C1E01"/>
    <w:rsid w:val="005C3975"/>
    <w:rsid w:val="005C4DC9"/>
    <w:rsid w:val="005C649D"/>
    <w:rsid w:val="005C665E"/>
    <w:rsid w:val="005C70AA"/>
    <w:rsid w:val="005C79C7"/>
    <w:rsid w:val="005D20D4"/>
    <w:rsid w:val="005D21B3"/>
    <w:rsid w:val="005D2245"/>
    <w:rsid w:val="005D2E01"/>
    <w:rsid w:val="005D4B80"/>
    <w:rsid w:val="005D55A9"/>
    <w:rsid w:val="005D66AD"/>
    <w:rsid w:val="005D759D"/>
    <w:rsid w:val="005E09B1"/>
    <w:rsid w:val="005E0AC3"/>
    <w:rsid w:val="005E1FC9"/>
    <w:rsid w:val="005E20E2"/>
    <w:rsid w:val="005E7B43"/>
    <w:rsid w:val="005E7B72"/>
    <w:rsid w:val="005F2790"/>
    <w:rsid w:val="005F2CA1"/>
    <w:rsid w:val="005F30B8"/>
    <w:rsid w:val="005F3999"/>
    <w:rsid w:val="005F51D9"/>
    <w:rsid w:val="005F53A8"/>
    <w:rsid w:val="005F58F9"/>
    <w:rsid w:val="005F5C87"/>
    <w:rsid w:val="005F7CB0"/>
    <w:rsid w:val="00601F9E"/>
    <w:rsid w:val="0060289D"/>
    <w:rsid w:val="00603AE8"/>
    <w:rsid w:val="00603F32"/>
    <w:rsid w:val="00606487"/>
    <w:rsid w:val="00610FEA"/>
    <w:rsid w:val="00611EA6"/>
    <w:rsid w:val="00612B98"/>
    <w:rsid w:val="00614FDF"/>
    <w:rsid w:val="00617F28"/>
    <w:rsid w:val="0062071D"/>
    <w:rsid w:val="00623A25"/>
    <w:rsid w:val="00624891"/>
    <w:rsid w:val="0062493A"/>
    <w:rsid w:val="00627DAE"/>
    <w:rsid w:val="006308BD"/>
    <w:rsid w:val="0063177A"/>
    <w:rsid w:val="00631815"/>
    <w:rsid w:val="00631C56"/>
    <w:rsid w:val="00633737"/>
    <w:rsid w:val="00633942"/>
    <w:rsid w:val="00634317"/>
    <w:rsid w:val="0063641F"/>
    <w:rsid w:val="00636D83"/>
    <w:rsid w:val="0064038D"/>
    <w:rsid w:val="00642A03"/>
    <w:rsid w:val="00642CE8"/>
    <w:rsid w:val="00643202"/>
    <w:rsid w:val="0064353E"/>
    <w:rsid w:val="00643553"/>
    <w:rsid w:val="006436C7"/>
    <w:rsid w:val="00645CE9"/>
    <w:rsid w:val="006466D2"/>
    <w:rsid w:val="006468CE"/>
    <w:rsid w:val="006478A7"/>
    <w:rsid w:val="006639BB"/>
    <w:rsid w:val="00664568"/>
    <w:rsid w:val="00667F7B"/>
    <w:rsid w:val="0067071F"/>
    <w:rsid w:val="006764D3"/>
    <w:rsid w:val="00684066"/>
    <w:rsid w:val="00684B46"/>
    <w:rsid w:val="00685454"/>
    <w:rsid w:val="00686920"/>
    <w:rsid w:val="0069255D"/>
    <w:rsid w:val="006934BA"/>
    <w:rsid w:val="006949C9"/>
    <w:rsid w:val="00696868"/>
    <w:rsid w:val="006A12CC"/>
    <w:rsid w:val="006A401D"/>
    <w:rsid w:val="006A4046"/>
    <w:rsid w:val="006A54F7"/>
    <w:rsid w:val="006A5A0F"/>
    <w:rsid w:val="006A5D2B"/>
    <w:rsid w:val="006A7576"/>
    <w:rsid w:val="006A7C3F"/>
    <w:rsid w:val="006B202D"/>
    <w:rsid w:val="006B46D4"/>
    <w:rsid w:val="006B60CD"/>
    <w:rsid w:val="006B7820"/>
    <w:rsid w:val="006B7AA9"/>
    <w:rsid w:val="006B7E9F"/>
    <w:rsid w:val="006C08CF"/>
    <w:rsid w:val="006C1EEF"/>
    <w:rsid w:val="006C322B"/>
    <w:rsid w:val="006C4B07"/>
    <w:rsid w:val="006C4C6E"/>
    <w:rsid w:val="006D046D"/>
    <w:rsid w:val="006D054B"/>
    <w:rsid w:val="006D3A25"/>
    <w:rsid w:val="006D43D0"/>
    <w:rsid w:val="006D626F"/>
    <w:rsid w:val="006D6604"/>
    <w:rsid w:val="006D6F4C"/>
    <w:rsid w:val="006E108B"/>
    <w:rsid w:val="006E1430"/>
    <w:rsid w:val="006E2D72"/>
    <w:rsid w:val="006E2F3D"/>
    <w:rsid w:val="006E3261"/>
    <w:rsid w:val="006E43A8"/>
    <w:rsid w:val="006E4BBF"/>
    <w:rsid w:val="006E4F42"/>
    <w:rsid w:val="006E7516"/>
    <w:rsid w:val="006E7544"/>
    <w:rsid w:val="006F1389"/>
    <w:rsid w:val="006F2939"/>
    <w:rsid w:val="006F3FBF"/>
    <w:rsid w:val="006F4B01"/>
    <w:rsid w:val="006F6514"/>
    <w:rsid w:val="00700D4E"/>
    <w:rsid w:val="007041B7"/>
    <w:rsid w:val="00706474"/>
    <w:rsid w:val="007102B7"/>
    <w:rsid w:val="00710FA4"/>
    <w:rsid w:val="00711041"/>
    <w:rsid w:val="00711D11"/>
    <w:rsid w:val="007149E4"/>
    <w:rsid w:val="00716399"/>
    <w:rsid w:val="0072074F"/>
    <w:rsid w:val="0072174B"/>
    <w:rsid w:val="00722535"/>
    <w:rsid w:val="00722A0E"/>
    <w:rsid w:val="00730189"/>
    <w:rsid w:val="00730389"/>
    <w:rsid w:val="00731D60"/>
    <w:rsid w:val="007325BC"/>
    <w:rsid w:val="00733F83"/>
    <w:rsid w:val="00734A5B"/>
    <w:rsid w:val="00735917"/>
    <w:rsid w:val="00735FAB"/>
    <w:rsid w:val="0074006F"/>
    <w:rsid w:val="00743CA8"/>
    <w:rsid w:val="00744E76"/>
    <w:rsid w:val="007463D0"/>
    <w:rsid w:val="007475B9"/>
    <w:rsid w:val="00750B4E"/>
    <w:rsid w:val="00751985"/>
    <w:rsid w:val="00753A11"/>
    <w:rsid w:val="00755A6F"/>
    <w:rsid w:val="0075678A"/>
    <w:rsid w:val="007573F7"/>
    <w:rsid w:val="00761ED6"/>
    <w:rsid w:val="00765731"/>
    <w:rsid w:val="007664E6"/>
    <w:rsid w:val="00767FC0"/>
    <w:rsid w:val="00771ABC"/>
    <w:rsid w:val="00773789"/>
    <w:rsid w:val="00775751"/>
    <w:rsid w:val="00775798"/>
    <w:rsid w:val="007765C0"/>
    <w:rsid w:val="00781F0F"/>
    <w:rsid w:val="0078262E"/>
    <w:rsid w:val="00783DBA"/>
    <w:rsid w:val="00784443"/>
    <w:rsid w:val="007863DD"/>
    <w:rsid w:val="00793F28"/>
    <w:rsid w:val="0079482C"/>
    <w:rsid w:val="0079713E"/>
    <w:rsid w:val="00797B6A"/>
    <w:rsid w:val="00797BDA"/>
    <w:rsid w:val="007A09D7"/>
    <w:rsid w:val="007A3800"/>
    <w:rsid w:val="007A40C6"/>
    <w:rsid w:val="007A475A"/>
    <w:rsid w:val="007B0DC4"/>
    <w:rsid w:val="007B10E6"/>
    <w:rsid w:val="007B3CEA"/>
    <w:rsid w:val="007B4558"/>
    <w:rsid w:val="007C2527"/>
    <w:rsid w:val="007C4498"/>
    <w:rsid w:val="007C4D8F"/>
    <w:rsid w:val="007C510D"/>
    <w:rsid w:val="007C57A3"/>
    <w:rsid w:val="007C5AA1"/>
    <w:rsid w:val="007C6A6B"/>
    <w:rsid w:val="007C7876"/>
    <w:rsid w:val="007C7D72"/>
    <w:rsid w:val="007D00FF"/>
    <w:rsid w:val="007D300E"/>
    <w:rsid w:val="007D34C6"/>
    <w:rsid w:val="007D3CA5"/>
    <w:rsid w:val="007D49B0"/>
    <w:rsid w:val="007E04F5"/>
    <w:rsid w:val="007E1322"/>
    <w:rsid w:val="007E1E49"/>
    <w:rsid w:val="007E2EF6"/>
    <w:rsid w:val="007E70A1"/>
    <w:rsid w:val="007F0A5A"/>
    <w:rsid w:val="007F39DF"/>
    <w:rsid w:val="007F3F59"/>
    <w:rsid w:val="007F6411"/>
    <w:rsid w:val="007F7609"/>
    <w:rsid w:val="00800CD0"/>
    <w:rsid w:val="008024E2"/>
    <w:rsid w:val="008028A4"/>
    <w:rsid w:val="00803D8D"/>
    <w:rsid w:val="00805357"/>
    <w:rsid w:val="008075BB"/>
    <w:rsid w:val="008105E2"/>
    <w:rsid w:val="00811DDD"/>
    <w:rsid w:val="00826676"/>
    <w:rsid w:val="008268AB"/>
    <w:rsid w:val="00830FEF"/>
    <w:rsid w:val="00832ADA"/>
    <w:rsid w:val="0083346C"/>
    <w:rsid w:val="00835086"/>
    <w:rsid w:val="00835C8F"/>
    <w:rsid w:val="0083605B"/>
    <w:rsid w:val="00836378"/>
    <w:rsid w:val="0083687F"/>
    <w:rsid w:val="008424B0"/>
    <w:rsid w:val="0084422F"/>
    <w:rsid w:val="00845030"/>
    <w:rsid w:val="00845079"/>
    <w:rsid w:val="00846B78"/>
    <w:rsid w:val="00846E90"/>
    <w:rsid w:val="008473F2"/>
    <w:rsid w:val="00847979"/>
    <w:rsid w:val="008531CC"/>
    <w:rsid w:val="00853999"/>
    <w:rsid w:val="00855382"/>
    <w:rsid w:val="00855DC1"/>
    <w:rsid w:val="00857C2C"/>
    <w:rsid w:val="00860D73"/>
    <w:rsid w:val="00863887"/>
    <w:rsid w:val="00863B4A"/>
    <w:rsid w:val="00863C00"/>
    <w:rsid w:val="0086607E"/>
    <w:rsid w:val="00866DE8"/>
    <w:rsid w:val="00867C0D"/>
    <w:rsid w:val="008703D3"/>
    <w:rsid w:val="00871182"/>
    <w:rsid w:val="008734A8"/>
    <w:rsid w:val="008768CA"/>
    <w:rsid w:val="008774AA"/>
    <w:rsid w:val="008802EF"/>
    <w:rsid w:val="00880FA7"/>
    <w:rsid w:val="0088123D"/>
    <w:rsid w:val="0088319D"/>
    <w:rsid w:val="0088441F"/>
    <w:rsid w:val="008877CF"/>
    <w:rsid w:val="00887D78"/>
    <w:rsid w:val="00890F0D"/>
    <w:rsid w:val="00892BFB"/>
    <w:rsid w:val="00896615"/>
    <w:rsid w:val="00896C59"/>
    <w:rsid w:val="00897881"/>
    <w:rsid w:val="008A0CD4"/>
    <w:rsid w:val="008A5D58"/>
    <w:rsid w:val="008A6DF1"/>
    <w:rsid w:val="008A7707"/>
    <w:rsid w:val="008A78D9"/>
    <w:rsid w:val="008B05D6"/>
    <w:rsid w:val="008B2459"/>
    <w:rsid w:val="008B277F"/>
    <w:rsid w:val="008B2F83"/>
    <w:rsid w:val="008B38B2"/>
    <w:rsid w:val="008B4CEB"/>
    <w:rsid w:val="008B7E2E"/>
    <w:rsid w:val="008C30B4"/>
    <w:rsid w:val="008C57C4"/>
    <w:rsid w:val="008D0BDF"/>
    <w:rsid w:val="008D50EF"/>
    <w:rsid w:val="008D550A"/>
    <w:rsid w:val="008D63FB"/>
    <w:rsid w:val="008D6E33"/>
    <w:rsid w:val="008D7696"/>
    <w:rsid w:val="008E1E55"/>
    <w:rsid w:val="008E29CC"/>
    <w:rsid w:val="008E55A1"/>
    <w:rsid w:val="008E5A63"/>
    <w:rsid w:val="008E5A9A"/>
    <w:rsid w:val="008E637E"/>
    <w:rsid w:val="008F1164"/>
    <w:rsid w:val="008F144E"/>
    <w:rsid w:val="008F1E6F"/>
    <w:rsid w:val="008F46FA"/>
    <w:rsid w:val="008F4F87"/>
    <w:rsid w:val="008F53C6"/>
    <w:rsid w:val="008F6A55"/>
    <w:rsid w:val="008F7424"/>
    <w:rsid w:val="00901453"/>
    <w:rsid w:val="00901525"/>
    <w:rsid w:val="0090271F"/>
    <w:rsid w:val="00902995"/>
    <w:rsid w:val="00902E23"/>
    <w:rsid w:val="00904757"/>
    <w:rsid w:val="00906960"/>
    <w:rsid w:val="00907755"/>
    <w:rsid w:val="00907A50"/>
    <w:rsid w:val="00912C55"/>
    <w:rsid w:val="0091348E"/>
    <w:rsid w:val="00913507"/>
    <w:rsid w:val="009176D4"/>
    <w:rsid w:val="009226BC"/>
    <w:rsid w:val="00923332"/>
    <w:rsid w:val="00923913"/>
    <w:rsid w:val="00924CF1"/>
    <w:rsid w:val="00924E70"/>
    <w:rsid w:val="00926030"/>
    <w:rsid w:val="009267F3"/>
    <w:rsid w:val="009275E6"/>
    <w:rsid w:val="009278D8"/>
    <w:rsid w:val="00927EEF"/>
    <w:rsid w:val="009325BD"/>
    <w:rsid w:val="00934583"/>
    <w:rsid w:val="009351EF"/>
    <w:rsid w:val="00936F3B"/>
    <w:rsid w:val="00940BEB"/>
    <w:rsid w:val="00941F5D"/>
    <w:rsid w:val="00942EC2"/>
    <w:rsid w:val="00943FBB"/>
    <w:rsid w:val="009446F2"/>
    <w:rsid w:val="00947439"/>
    <w:rsid w:val="009477D5"/>
    <w:rsid w:val="00950D28"/>
    <w:rsid w:val="009518F4"/>
    <w:rsid w:val="0095334F"/>
    <w:rsid w:val="0095416E"/>
    <w:rsid w:val="00955339"/>
    <w:rsid w:val="009576CB"/>
    <w:rsid w:val="00960FE0"/>
    <w:rsid w:val="009610FA"/>
    <w:rsid w:val="00963528"/>
    <w:rsid w:val="009657AC"/>
    <w:rsid w:val="009672CC"/>
    <w:rsid w:val="009709BA"/>
    <w:rsid w:val="009716B5"/>
    <w:rsid w:val="00973F80"/>
    <w:rsid w:val="0097410F"/>
    <w:rsid w:val="00977536"/>
    <w:rsid w:val="00980655"/>
    <w:rsid w:val="00982E66"/>
    <w:rsid w:val="00985B34"/>
    <w:rsid w:val="00990FF7"/>
    <w:rsid w:val="00991171"/>
    <w:rsid w:val="00991BE8"/>
    <w:rsid w:val="0099279B"/>
    <w:rsid w:val="0099420D"/>
    <w:rsid w:val="009955D3"/>
    <w:rsid w:val="00995E7C"/>
    <w:rsid w:val="0099710E"/>
    <w:rsid w:val="00997ABB"/>
    <w:rsid w:val="009A0050"/>
    <w:rsid w:val="009A0CC8"/>
    <w:rsid w:val="009A28F0"/>
    <w:rsid w:val="009A46CD"/>
    <w:rsid w:val="009A6DCE"/>
    <w:rsid w:val="009A708C"/>
    <w:rsid w:val="009B2466"/>
    <w:rsid w:val="009B41F2"/>
    <w:rsid w:val="009B44C2"/>
    <w:rsid w:val="009B4BE7"/>
    <w:rsid w:val="009B53EC"/>
    <w:rsid w:val="009C181B"/>
    <w:rsid w:val="009C3515"/>
    <w:rsid w:val="009C46E3"/>
    <w:rsid w:val="009C4CA7"/>
    <w:rsid w:val="009C5835"/>
    <w:rsid w:val="009D179F"/>
    <w:rsid w:val="009D3207"/>
    <w:rsid w:val="009D4487"/>
    <w:rsid w:val="009D6066"/>
    <w:rsid w:val="009D74F2"/>
    <w:rsid w:val="009E0BAF"/>
    <w:rsid w:val="009E19C6"/>
    <w:rsid w:val="009E3EFC"/>
    <w:rsid w:val="009E604F"/>
    <w:rsid w:val="009E74CA"/>
    <w:rsid w:val="009F27B2"/>
    <w:rsid w:val="009F37B7"/>
    <w:rsid w:val="009F6E29"/>
    <w:rsid w:val="009F780D"/>
    <w:rsid w:val="00A01AFE"/>
    <w:rsid w:val="00A021B4"/>
    <w:rsid w:val="00A028A4"/>
    <w:rsid w:val="00A036D1"/>
    <w:rsid w:val="00A0477B"/>
    <w:rsid w:val="00A0496C"/>
    <w:rsid w:val="00A04A31"/>
    <w:rsid w:val="00A04E42"/>
    <w:rsid w:val="00A056D9"/>
    <w:rsid w:val="00A06077"/>
    <w:rsid w:val="00A06079"/>
    <w:rsid w:val="00A069E8"/>
    <w:rsid w:val="00A07995"/>
    <w:rsid w:val="00A10F02"/>
    <w:rsid w:val="00A127EF"/>
    <w:rsid w:val="00A13AFD"/>
    <w:rsid w:val="00A14117"/>
    <w:rsid w:val="00A156BC"/>
    <w:rsid w:val="00A164B4"/>
    <w:rsid w:val="00A165B2"/>
    <w:rsid w:val="00A23472"/>
    <w:rsid w:val="00A23702"/>
    <w:rsid w:val="00A257A5"/>
    <w:rsid w:val="00A309BB"/>
    <w:rsid w:val="00A30BB6"/>
    <w:rsid w:val="00A30EAE"/>
    <w:rsid w:val="00A324C5"/>
    <w:rsid w:val="00A33916"/>
    <w:rsid w:val="00A339C8"/>
    <w:rsid w:val="00A35C8B"/>
    <w:rsid w:val="00A36B37"/>
    <w:rsid w:val="00A37CF5"/>
    <w:rsid w:val="00A413E9"/>
    <w:rsid w:val="00A41C31"/>
    <w:rsid w:val="00A423D1"/>
    <w:rsid w:val="00A43FDC"/>
    <w:rsid w:val="00A44315"/>
    <w:rsid w:val="00A453B7"/>
    <w:rsid w:val="00A46CED"/>
    <w:rsid w:val="00A46DBC"/>
    <w:rsid w:val="00A47206"/>
    <w:rsid w:val="00A476F0"/>
    <w:rsid w:val="00A47A25"/>
    <w:rsid w:val="00A5101D"/>
    <w:rsid w:val="00A52C56"/>
    <w:rsid w:val="00A53724"/>
    <w:rsid w:val="00A5392D"/>
    <w:rsid w:val="00A55ED4"/>
    <w:rsid w:val="00A56413"/>
    <w:rsid w:val="00A57CD6"/>
    <w:rsid w:val="00A6046E"/>
    <w:rsid w:val="00A64CF3"/>
    <w:rsid w:val="00A64EB9"/>
    <w:rsid w:val="00A674E9"/>
    <w:rsid w:val="00A70AD6"/>
    <w:rsid w:val="00A70E4D"/>
    <w:rsid w:val="00A7132A"/>
    <w:rsid w:val="00A71D97"/>
    <w:rsid w:val="00A73D91"/>
    <w:rsid w:val="00A80008"/>
    <w:rsid w:val="00A81CC0"/>
    <w:rsid w:val="00A81DAB"/>
    <w:rsid w:val="00A82346"/>
    <w:rsid w:val="00A827B4"/>
    <w:rsid w:val="00A869AF"/>
    <w:rsid w:val="00A87128"/>
    <w:rsid w:val="00A92004"/>
    <w:rsid w:val="00A93DFB"/>
    <w:rsid w:val="00A95553"/>
    <w:rsid w:val="00A95EDC"/>
    <w:rsid w:val="00A9702F"/>
    <w:rsid w:val="00AA08DE"/>
    <w:rsid w:val="00AA157A"/>
    <w:rsid w:val="00AA2719"/>
    <w:rsid w:val="00AA4D5B"/>
    <w:rsid w:val="00AA5651"/>
    <w:rsid w:val="00AA60A7"/>
    <w:rsid w:val="00AA6301"/>
    <w:rsid w:val="00AA6332"/>
    <w:rsid w:val="00AA643C"/>
    <w:rsid w:val="00AB40C2"/>
    <w:rsid w:val="00AB4571"/>
    <w:rsid w:val="00AB45D2"/>
    <w:rsid w:val="00AB600A"/>
    <w:rsid w:val="00AB7757"/>
    <w:rsid w:val="00AC0121"/>
    <w:rsid w:val="00AC0A03"/>
    <w:rsid w:val="00AC1254"/>
    <w:rsid w:val="00AC362B"/>
    <w:rsid w:val="00AD09A1"/>
    <w:rsid w:val="00AD0FC4"/>
    <w:rsid w:val="00AD11EB"/>
    <w:rsid w:val="00AD35BD"/>
    <w:rsid w:val="00AD59F4"/>
    <w:rsid w:val="00AD74FE"/>
    <w:rsid w:val="00AE02D7"/>
    <w:rsid w:val="00AE101C"/>
    <w:rsid w:val="00AE1195"/>
    <w:rsid w:val="00AE1334"/>
    <w:rsid w:val="00AE215C"/>
    <w:rsid w:val="00AE2349"/>
    <w:rsid w:val="00AE329C"/>
    <w:rsid w:val="00AE6CBE"/>
    <w:rsid w:val="00AE7026"/>
    <w:rsid w:val="00AE744A"/>
    <w:rsid w:val="00AF04F0"/>
    <w:rsid w:val="00AF04FA"/>
    <w:rsid w:val="00AF104C"/>
    <w:rsid w:val="00AF2CE5"/>
    <w:rsid w:val="00AF47A4"/>
    <w:rsid w:val="00AF749F"/>
    <w:rsid w:val="00B002DF"/>
    <w:rsid w:val="00B00BD6"/>
    <w:rsid w:val="00B0559B"/>
    <w:rsid w:val="00B05A1B"/>
    <w:rsid w:val="00B06DD6"/>
    <w:rsid w:val="00B07081"/>
    <w:rsid w:val="00B1006C"/>
    <w:rsid w:val="00B10E02"/>
    <w:rsid w:val="00B1314A"/>
    <w:rsid w:val="00B15449"/>
    <w:rsid w:val="00B15873"/>
    <w:rsid w:val="00B1593E"/>
    <w:rsid w:val="00B21923"/>
    <w:rsid w:val="00B21E5E"/>
    <w:rsid w:val="00B222C2"/>
    <w:rsid w:val="00B22A5C"/>
    <w:rsid w:val="00B24685"/>
    <w:rsid w:val="00B24816"/>
    <w:rsid w:val="00B25832"/>
    <w:rsid w:val="00B26170"/>
    <w:rsid w:val="00B30196"/>
    <w:rsid w:val="00B30B6A"/>
    <w:rsid w:val="00B3243D"/>
    <w:rsid w:val="00B33E08"/>
    <w:rsid w:val="00B378E8"/>
    <w:rsid w:val="00B37DC1"/>
    <w:rsid w:val="00B4365C"/>
    <w:rsid w:val="00B4501A"/>
    <w:rsid w:val="00B45831"/>
    <w:rsid w:val="00B46789"/>
    <w:rsid w:val="00B46F73"/>
    <w:rsid w:val="00B50C94"/>
    <w:rsid w:val="00B54CA9"/>
    <w:rsid w:val="00B5515C"/>
    <w:rsid w:val="00B5621C"/>
    <w:rsid w:val="00B56998"/>
    <w:rsid w:val="00B6055C"/>
    <w:rsid w:val="00B6230F"/>
    <w:rsid w:val="00B62421"/>
    <w:rsid w:val="00B656FC"/>
    <w:rsid w:val="00B70C66"/>
    <w:rsid w:val="00B70C8A"/>
    <w:rsid w:val="00B725DA"/>
    <w:rsid w:val="00B72FD0"/>
    <w:rsid w:val="00B7315B"/>
    <w:rsid w:val="00B73CC2"/>
    <w:rsid w:val="00B755B7"/>
    <w:rsid w:val="00B80478"/>
    <w:rsid w:val="00B82754"/>
    <w:rsid w:val="00B829F1"/>
    <w:rsid w:val="00B82F29"/>
    <w:rsid w:val="00B836F5"/>
    <w:rsid w:val="00B869B0"/>
    <w:rsid w:val="00B90834"/>
    <w:rsid w:val="00B92D07"/>
    <w:rsid w:val="00B933BD"/>
    <w:rsid w:val="00B93A31"/>
    <w:rsid w:val="00B96B7A"/>
    <w:rsid w:val="00B9734B"/>
    <w:rsid w:val="00BB223B"/>
    <w:rsid w:val="00BB713F"/>
    <w:rsid w:val="00BC0F7D"/>
    <w:rsid w:val="00BC11D4"/>
    <w:rsid w:val="00BC1AFA"/>
    <w:rsid w:val="00BC2C3C"/>
    <w:rsid w:val="00BC56E0"/>
    <w:rsid w:val="00BC6527"/>
    <w:rsid w:val="00BD1865"/>
    <w:rsid w:val="00BD2816"/>
    <w:rsid w:val="00BD3541"/>
    <w:rsid w:val="00BD4707"/>
    <w:rsid w:val="00BD4A79"/>
    <w:rsid w:val="00BE31ED"/>
    <w:rsid w:val="00BE4B31"/>
    <w:rsid w:val="00BE5D48"/>
    <w:rsid w:val="00BF111F"/>
    <w:rsid w:val="00BF1D41"/>
    <w:rsid w:val="00BF20F0"/>
    <w:rsid w:val="00BF2523"/>
    <w:rsid w:val="00BF3147"/>
    <w:rsid w:val="00BF3965"/>
    <w:rsid w:val="00BF4342"/>
    <w:rsid w:val="00BF4E05"/>
    <w:rsid w:val="00C024CA"/>
    <w:rsid w:val="00C026D9"/>
    <w:rsid w:val="00C04773"/>
    <w:rsid w:val="00C10A68"/>
    <w:rsid w:val="00C10D7F"/>
    <w:rsid w:val="00C10FFD"/>
    <w:rsid w:val="00C1234B"/>
    <w:rsid w:val="00C12605"/>
    <w:rsid w:val="00C12AA6"/>
    <w:rsid w:val="00C12CCE"/>
    <w:rsid w:val="00C16A5D"/>
    <w:rsid w:val="00C22D37"/>
    <w:rsid w:val="00C22EEE"/>
    <w:rsid w:val="00C2353F"/>
    <w:rsid w:val="00C242BE"/>
    <w:rsid w:val="00C24766"/>
    <w:rsid w:val="00C26610"/>
    <w:rsid w:val="00C26D49"/>
    <w:rsid w:val="00C27F26"/>
    <w:rsid w:val="00C30B12"/>
    <w:rsid w:val="00C32FC8"/>
    <w:rsid w:val="00C33079"/>
    <w:rsid w:val="00C3523A"/>
    <w:rsid w:val="00C36039"/>
    <w:rsid w:val="00C3645C"/>
    <w:rsid w:val="00C41992"/>
    <w:rsid w:val="00C423FA"/>
    <w:rsid w:val="00C439E1"/>
    <w:rsid w:val="00C43DB7"/>
    <w:rsid w:val="00C43FAF"/>
    <w:rsid w:val="00C45231"/>
    <w:rsid w:val="00C4562B"/>
    <w:rsid w:val="00C518C4"/>
    <w:rsid w:val="00C51B10"/>
    <w:rsid w:val="00C51F11"/>
    <w:rsid w:val="00C51FEC"/>
    <w:rsid w:val="00C52192"/>
    <w:rsid w:val="00C5219F"/>
    <w:rsid w:val="00C525BF"/>
    <w:rsid w:val="00C5381F"/>
    <w:rsid w:val="00C53E86"/>
    <w:rsid w:val="00C550E4"/>
    <w:rsid w:val="00C55A67"/>
    <w:rsid w:val="00C57280"/>
    <w:rsid w:val="00C5758C"/>
    <w:rsid w:val="00C6029F"/>
    <w:rsid w:val="00C6189A"/>
    <w:rsid w:val="00C6204F"/>
    <w:rsid w:val="00C6279F"/>
    <w:rsid w:val="00C63772"/>
    <w:rsid w:val="00C649E6"/>
    <w:rsid w:val="00C652CC"/>
    <w:rsid w:val="00C659B8"/>
    <w:rsid w:val="00C6607A"/>
    <w:rsid w:val="00C6736B"/>
    <w:rsid w:val="00C67464"/>
    <w:rsid w:val="00C72833"/>
    <w:rsid w:val="00C72FAC"/>
    <w:rsid w:val="00C748B3"/>
    <w:rsid w:val="00C752BC"/>
    <w:rsid w:val="00C77997"/>
    <w:rsid w:val="00C811E9"/>
    <w:rsid w:val="00C85374"/>
    <w:rsid w:val="00C854C1"/>
    <w:rsid w:val="00C9143C"/>
    <w:rsid w:val="00C92952"/>
    <w:rsid w:val="00C93F40"/>
    <w:rsid w:val="00C94596"/>
    <w:rsid w:val="00C94727"/>
    <w:rsid w:val="00C95859"/>
    <w:rsid w:val="00C95870"/>
    <w:rsid w:val="00C968B1"/>
    <w:rsid w:val="00CA0DFF"/>
    <w:rsid w:val="00CA33C8"/>
    <w:rsid w:val="00CA3D0C"/>
    <w:rsid w:val="00CA6D0E"/>
    <w:rsid w:val="00CB16B3"/>
    <w:rsid w:val="00CB7616"/>
    <w:rsid w:val="00CB7878"/>
    <w:rsid w:val="00CC007F"/>
    <w:rsid w:val="00CC32F7"/>
    <w:rsid w:val="00CC548D"/>
    <w:rsid w:val="00CC579D"/>
    <w:rsid w:val="00CC6FE8"/>
    <w:rsid w:val="00CD2529"/>
    <w:rsid w:val="00CD29E1"/>
    <w:rsid w:val="00CD33DF"/>
    <w:rsid w:val="00CD582A"/>
    <w:rsid w:val="00CD5BE6"/>
    <w:rsid w:val="00CD6A04"/>
    <w:rsid w:val="00CD732E"/>
    <w:rsid w:val="00CE0D53"/>
    <w:rsid w:val="00CE196A"/>
    <w:rsid w:val="00CE2041"/>
    <w:rsid w:val="00CE2FCF"/>
    <w:rsid w:val="00CE53A3"/>
    <w:rsid w:val="00CE6BE5"/>
    <w:rsid w:val="00CF2323"/>
    <w:rsid w:val="00CF41A6"/>
    <w:rsid w:val="00CF4B79"/>
    <w:rsid w:val="00CF51D9"/>
    <w:rsid w:val="00CF6ECD"/>
    <w:rsid w:val="00D042BC"/>
    <w:rsid w:val="00D04558"/>
    <w:rsid w:val="00D10422"/>
    <w:rsid w:val="00D10599"/>
    <w:rsid w:val="00D1092C"/>
    <w:rsid w:val="00D10BE7"/>
    <w:rsid w:val="00D1219C"/>
    <w:rsid w:val="00D13906"/>
    <w:rsid w:val="00D13CF2"/>
    <w:rsid w:val="00D146EE"/>
    <w:rsid w:val="00D15DEB"/>
    <w:rsid w:val="00D15E92"/>
    <w:rsid w:val="00D211C3"/>
    <w:rsid w:val="00D21A37"/>
    <w:rsid w:val="00D22F6A"/>
    <w:rsid w:val="00D26430"/>
    <w:rsid w:val="00D2693B"/>
    <w:rsid w:val="00D27BBF"/>
    <w:rsid w:val="00D27C41"/>
    <w:rsid w:val="00D3062E"/>
    <w:rsid w:val="00D30D23"/>
    <w:rsid w:val="00D31BA2"/>
    <w:rsid w:val="00D326C8"/>
    <w:rsid w:val="00D33268"/>
    <w:rsid w:val="00D33527"/>
    <w:rsid w:val="00D34C41"/>
    <w:rsid w:val="00D35F09"/>
    <w:rsid w:val="00D35F8B"/>
    <w:rsid w:val="00D408F8"/>
    <w:rsid w:val="00D40986"/>
    <w:rsid w:val="00D40DB4"/>
    <w:rsid w:val="00D41824"/>
    <w:rsid w:val="00D42B60"/>
    <w:rsid w:val="00D4457F"/>
    <w:rsid w:val="00D459EF"/>
    <w:rsid w:val="00D5083D"/>
    <w:rsid w:val="00D5342E"/>
    <w:rsid w:val="00D53E4A"/>
    <w:rsid w:val="00D54EDC"/>
    <w:rsid w:val="00D555CE"/>
    <w:rsid w:val="00D600DD"/>
    <w:rsid w:val="00D60BC9"/>
    <w:rsid w:val="00D61D47"/>
    <w:rsid w:val="00D629EA"/>
    <w:rsid w:val="00D64EA3"/>
    <w:rsid w:val="00D66645"/>
    <w:rsid w:val="00D67FC1"/>
    <w:rsid w:val="00D71B2A"/>
    <w:rsid w:val="00D71C62"/>
    <w:rsid w:val="00D738D6"/>
    <w:rsid w:val="00D7402D"/>
    <w:rsid w:val="00D74304"/>
    <w:rsid w:val="00D755EB"/>
    <w:rsid w:val="00D77155"/>
    <w:rsid w:val="00D82AF1"/>
    <w:rsid w:val="00D84DF2"/>
    <w:rsid w:val="00D85BB1"/>
    <w:rsid w:val="00D876EB"/>
    <w:rsid w:val="00D87E00"/>
    <w:rsid w:val="00D87E03"/>
    <w:rsid w:val="00D90FA6"/>
    <w:rsid w:val="00D9134D"/>
    <w:rsid w:val="00D91746"/>
    <w:rsid w:val="00D93731"/>
    <w:rsid w:val="00D93ED0"/>
    <w:rsid w:val="00D94B5A"/>
    <w:rsid w:val="00DA2107"/>
    <w:rsid w:val="00DA2515"/>
    <w:rsid w:val="00DA2979"/>
    <w:rsid w:val="00DA3522"/>
    <w:rsid w:val="00DA5CEA"/>
    <w:rsid w:val="00DA7A03"/>
    <w:rsid w:val="00DB1818"/>
    <w:rsid w:val="00DB1D15"/>
    <w:rsid w:val="00DB7921"/>
    <w:rsid w:val="00DC1108"/>
    <w:rsid w:val="00DC309B"/>
    <w:rsid w:val="00DC37AE"/>
    <w:rsid w:val="00DC479C"/>
    <w:rsid w:val="00DC4919"/>
    <w:rsid w:val="00DC4DA2"/>
    <w:rsid w:val="00DC55D6"/>
    <w:rsid w:val="00DD3147"/>
    <w:rsid w:val="00DD4440"/>
    <w:rsid w:val="00DD63B9"/>
    <w:rsid w:val="00DE0777"/>
    <w:rsid w:val="00DE0F75"/>
    <w:rsid w:val="00DE2357"/>
    <w:rsid w:val="00DE2486"/>
    <w:rsid w:val="00DE29E0"/>
    <w:rsid w:val="00DE5801"/>
    <w:rsid w:val="00DE6218"/>
    <w:rsid w:val="00DE7BB0"/>
    <w:rsid w:val="00DF121F"/>
    <w:rsid w:val="00DF2B1F"/>
    <w:rsid w:val="00DF457C"/>
    <w:rsid w:val="00DF47D2"/>
    <w:rsid w:val="00DF50A6"/>
    <w:rsid w:val="00DF5F6F"/>
    <w:rsid w:val="00DF60E3"/>
    <w:rsid w:val="00DF62CD"/>
    <w:rsid w:val="00E006FB"/>
    <w:rsid w:val="00E03051"/>
    <w:rsid w:val="00E033AB"/>
    <w:rsid w:val="00E0552A"/>
    <w:rsid w:val="00E06700"/>
    <w:rsid w:val="00E10618"/>
    <w:rsid w:val="00E13B09"/>
    <w:rsid w:val="00E1541F"/>
    <w:rsid w:val="00E1559A"/>
    <w:rsid w:val="00E17EAA"/>
    <w:rsid w:val="00E20D70"/>
    <w:rsid w:val="00E23801"/>
    <w:rsid w:val="00E2636D"/>
    <w:rsid w:val="00E2700E"/>
    <w:rsid w:val="00E27603"/>
    <w:rsid w:val="00E27E63"/>
    <w:rsid w:val="00E3004C"/>
    <w:rsid w:val="00E313BD"/>
    <w:rsid w:val="00E31B7C"/>
    <w:rsid w:val="00E365AE"/>
    <w:rsid w:val="00E368DF"/>
    <w:rsid w:val="00E40143"/>
    <w:rsid w:val="00E401B7"/>
    <w:rsid w:val="00E407E9"/>
    <w:rsid w:val="00E423C8"/>
    <w:rsid w:val="00E45130"/>
    <w:rsid w:val="00E45811"/>
    <w:rsid w:val="00E47486"/>
    <w:rsid w:val="00E47CC8"/>
    <w:rsid w:val="00E51311"/>
    <w:rsid w:val="00E52955"/>
    <w:rsid w:val="00E5447E"/>
    <w:rsid w:val="00E54839"/>
    <w:rsid w:val="00E570F6"/>
    <w:rsid w:val="00E576D8"/>
    <w:rsid w:val="00E6063B"/>
    <w:rsid w:val="00E60C69"/>
    <w:rsid w:val="00E61D53"/>
    <w:rsid w:val="00E620A2"/>
    <w:rsid w:val="00E632D1"/>
    <w:rsid w:val="00E64F8C"/>
    <w:rsid w:val="00E65B61"/>
    <w:rsid w:val="00E65F49"/>
    <w:rsid w:val="00E70D42"/>
    <w:rsid w:val="00E70E93"/>
    <w:rsid w:val="00E73661"/>
    <w:rsid w:val="00E73AAA"/>
    <w:rsid w:val="00E74E48"/>
    <w:rsid w:val="00E752ED"/>
    <w:rsid w:val="00E756CD"/>
    <w:rsid w:val="00E76495"/>
    <w:rsid w:val="00E7709B"/>
    <w:rsid w:val="00E77645"/>
    <w:rsid w:val="00E80E3B"/>
    <w:rsid w:val="00E8106F"/>
    <w:rsid w:val="00E81377"/>
    <w:rsid w:val="00E826B0"/>
    <w:rsid w:val="00E8296D"/>
    <w:rsid w:val="00E82B35"/>
    <w:rsid w:val="00E835E1"/>
    <w:rsid w:val="00E84A77"/>
    <w:rsid w:val="00E84E38"/>
    <w:rsid w:val="00E853CD"/>
    <w:rsid w:val="00E863EB"/>
    <w:rsid w:val="00E868BA"/>
    <w:rsid w:val="00E904E6"/>
    <w:rsid w:val="00E90D07"/>
    <w:rsid w:val="00E92576"/>
    <w:rsid w:val="00E9576D"/>
    <w:rsid w:val="00E962DE"/>
    <w:rsid w:val="00E96E7D"/>
    <w:rsid w:val="00E97B02"/>
    <w:rsid w:val="00EA0478"/>
    <w:rsid w:val="00EA1911"/>
    <w:rsid w:val="00EA19EA"/>
    <w:rsid w:val="00EA4E37"/>
    <w:rsid w:val="00EA5432"/>
    <w:rsid w:val="00EA5579"/>
    <w:rsid w:val="00EA5994"/>
    <w:rsid w:val="00EA5FA7"/>
    <w:rsid w:val="00EB0926"/>
    <w:rsid w:val="00EB31F5"/>
    <w:rsid w:val="00EB67F8"/>
    <w:rsid w:val="00EC1F80"/>
    <w:rsid w:val="00EC383A"/>
    <w:rsid w:val="00EC478A"/>
    <w:rsid w:val="00EC4A25"/>
    <w:rsid w:val="00EC5D21"/>
    <w:rsid w:val="00ED1772"/>
    <w:rsid w:val="00ED67B3"/>
    <w:rsid w:val="00ED78BB"/>
    <w:rsid w:val="00ED7FFC"/>
    <w:rsid w:val="00EE063F"/>
    <w:rsid w:val="00EE3719"/>
    <w:rsid w:val="00EE584B"/>
    <w:rsid w:val="00EF0AB2"/>
    <w:rsid w:val="00EF4C35"/>
    <w:rsid w:val="00EF4F71"/>
    <w:rsid w:val="00EF61DF"/>
    <w:rsid w:val="00EF6A30"/>
    <w:rsid w:val="00EF6F8B"/>
    <w:rsid w:val="00F00407"/>
    <w:rsid w:val="00F00DA9"/>
    <w:rsid w:val="00F0133C"/>
    <w:rsid w:val="00F025A2"/>
    <w:rsid w:val="00F02BA2"/>
    <w:rsid w:val="00F0469A"/>
    <w:rsid w:val="00F04712"/>
    <w:rsid w:val="00F05602"/>
    <w:rsid w:val="00F056E9"/>
    <w:rsid w:val="00F13122"/>
    <w:rsid w:val="00F15916"/>
    <w:rsid w:val="00F1613D"/>
    <w:rsid w:val="00F22EC7"/>
    <w:rsid w:val="00F2318F"/>
    <w:rsid w:val="00F23FE3"/>
    <w:rsid w:val="00F26686"/>
    <w:rsid w:val="00F26BA9"/>
    <w:rsid w:val="00F275D9"/>
    <w:rsid w:val="00F279B4"/>
    <w:rsid w:val="00F27EA6"/>
    <w:rsid w:val="00F329ED"/>
    <w:rsid w:val="00F35AEC"/>
    <w:rsid w:val="00F36A2E"/>
    <w:rsid w:val="00F40061"/>
    <w:rsid w:val="00F412D1"/>
    <w:rsid w:val="00F41724"/>
    <w:rsid w:val="00F41772"/>
    <w:rsid w:val="00F41791"/>
    <w:rsid w:val="00F425DE"/>
    <w:rsid w:val="00F427E1"/>
    <w:rsid w:val="00F468C7"/>
    <w:rsid w:val="00F47013"/>
    <w:rsid w:val="00F47FC3"/>
    <w:rsid w:val="00F531F4"/>
    <w:rsid w:val="00F538E4"/>
    <w:rsid w:val="00F548AC"/>
    <w:rsid w:val="00F555FE"/>
    <w:rsid w:val="00F56199"/>
    <w:rsid w:val="00F562C5"/>
    <w:rsid w:val="00F575EF"/>
    <w:rsid w:val="00F57EE3"/>
    <w:rsid w:val="00F60328"/>
    <w:rsid w:val="00F61E96"/>
    <w:rsid w:val="00F6324A"/>
    <w:rsid w:val="00F63C7B"/>
    <w:rsid w:val="00F64ECF"/>
    <w:rsid w:val="00F653B8"/>
    <w:rsid w:val="00F67D5F"/>
    <w:rsid w:val="00F7001E"/>
    <w:rsid w:val="00F70898"/>
    <w:rsid w:val="00F728B6"/>
    <w:rsid w:val="00F72C3A"/>
    <w:rsid w:val="00F75571"/>
    <w:rsid w:val="00F76641"/>
    <w:rsid w:val="00F76671"/>
    <w:rsid w:val="00F77136"/>
    <w:rsid w:val="00F82535"/>
    <w:rsid w:val="00F83ED4"/>
    <w:rsid w:val="00F845BC"/>
    <w:rsid w:val="00F856F3"/>
    <w:rsid w:val="00F87854"/>
    <w:rsid w:val="00F90214"/>
    <w:rsid w:val="00F91C6B"/>
    <w:rsid w:val="00F922C2"/>
    <w:rsid w:val="00F92B08"/>
    <w:rsid w:val="00F9311C"/>
    <w:rsid w:val="00F970C9"/>
    <w:rsid w:val="00F97FE7"/>
    <w:rsid w:val="00FA1266"/>
    <w:rsid w:val="00FA1C27"/>
    <w:rsid w:val="00FA4AB1"/>
    <w:rsid w:val="00FA57F7"/>
    <w:rsid w:val="00FA5E7A"/>
    <w:rsid w:val="00FA683A"/>
    <w:rsid w:val="00FA6FDC"/>
    <w:rsid w:val="00FA7504"/>
    <w:rsid w:val="00FB0C69"/>
    <w:rsid w:val="00FB19CF"/>
    <w:rsid w:val="00FB5815"/>
    <w:rsid w:val="00FB5F42"/>
    <w:rsid w:val="00FC1192"/>
    <w:rsid w:val="00FC2FC4"/>
    <w:rsid w:val="00FC327A"/>
    <w:rsid w:val="00FC32D1"/>
    <w:rsid w:val="00FC53BC"/>
    <w:rsid w:val="00FC59AD"/>
    <w:rsid w:val="00FD0D63"/>
    <w:rsid w:val="00FD4598"/>
    <w:rsid w:val="00FE0F1F"/>
    <w:rsid w:val="00FE0F8A"/>
    <w:rsid w:val="00FE116A"/>
    <w:rsid w:val="00FE33F2"/>
    <w:rsid w:val="00FE3DEE"/>
    <w:rsid w:val="00FE5361"/>
    <w:rsid w:val="00FE5CC4"/>
    <w:rsid w:val="00FE65DB"/>
    <w:rsid w:val="00FE6FC3"/>
    <w:rsid w:val="00FF111F"/>
    <w:rsid w:val="00FF1161"/>
    <w:rsid w:val="00FF1D95"/>
    <w:rsid w:val="00FF2430"/>
    <w:rsid w:val="00FF27B5"/>
    <w:rsid w:val="00FF6805"/>
    <w:rsid w:val="00FF7A2B"/>
    <w:rsid w:val="0F343BAA"/>
    <w:rsid w:val="16032EDB"/>
    <w:rsid w:val="17FF03FC"/>
    <w:rsid w:val="19377F9A"/>
    <w:rsid w:val="30BD47C4"/>
    <w:rsid w:val="395B3ADA"/>
    <w:rsid w:val="3AD8300F"/>
    <w:rsid w:val="41FC33A1"/>
    <w:rsid w:val="4E49790C"/>
    <w:rsid w:val="5E4033D4"/>
    <w:rsid w:val="5EF17F79"/>
    <w:rsid w:val="5FAF793C"/>
    <w:rsid w:val="6C9E2D6D"/>
    <w:rsid w:val="6CA93AD8"/>
    <w:rsid w:val="737A6862"/>
    <w:rsid w:val="7AFB1957"/>
    <w:rsid w:val="7CD2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368CF7"/>
  <w15:docId w15:val="{8055761B-F59F-4058-BAFD-1EAA79F6A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qFormat="1"/>
    <w:lsdException w:name="toc 6" w:qFormat="1"/>
    <w:lsdException w:name="annotation text" w:uiPriority="99" w:qFormat="1"/>
    <w:lsdException w:name="footer" w:qFormat="1"/>
    <w:lsdException w:name="index heading" w:qFormat="1"/>
    <w:lsdException w:name="caption" w:qFormat="1"/>
    <w:lsdException w:name="annotation reference" w:qFormat="1"/>
    <w:lsdException w:name="line number" w:unhideWhenUsed="1" w:qFormat="1"/>
    <w:lsdException w:name="page number" w:qFormat="1"/>
    <w:lsdException w:name="Title" w:uiPriority="10" w:qFormat="1"/>
    <w:lsdException w:name="Default Paragraph Font" w:semiHidden="1"/>
    <w:lsdException w:name="Body Text" w:qFormat="1"/>
    <w:lsdException w:name="Body Text Inden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D32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9D32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D32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D320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D32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D32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D320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D320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D320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D320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9D3207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9D3207"/>
    <w:pPr>
      <w:ind w:left="1135"/>
    </w:pPr>
  </w:style>
  <w:style w:type="paragraph" w:styleId="List2">
    <w:name w:val="List 2"/>
    <w:basedOn w:val="List"/>
    <w:rsid w:val="009D3207"/>
    <w:pPr>
      <w:ind w:left="851"/>
    </w:pPr>
  </w:style>
  <w:style w:type="paragraph" w:styleId="List">
    <w:name w:val="List"/>
    <w:basedOn w:val="Normal"/>
    <w:link w:val="ListChar"/>
    <w:rsid w:val="009D3207"/>
    <w:pPr>
      <w:ind w:left="568" w:hanging="284"/>
    </w:pPr>
  </w:style>
  <w:style w:type="paragraph" w:styleId="TOC7">
    <w:name w:val="toc 7"/>
    <w:basedOn w:val="TOC6"/>
    <w:next w:val="Normal"/>
    <w:rsid w:val="009D3207"/>
    <w:pPr>
      <w:ind w:left="2268" w:hanging="2268"/>
    </w:pPr>
  </w:style>
  <w:style w:type="paragraph" w:styleId="TOC6">
    <w:name w:val="toc 6"/>
    <w:basedOn w:val="TOC5"/>
    <w:next w:val="Normal"/>
    <w:rsid w:val="009D3207"/>
    <w:pPr>
      <w:ind w:left="1985" w:hanging="1985"/>
    </w:pPr>
  </w:style>
  <w:style w:type="paragraph" w:styleId="TOC5">
    <w:name w:val="toc 5"/>
    <w:basedOn w:val="TOC4"/>
    <w:rsid w:val="009D3207"/>
    <w:pPr>
      <w:ind w:left="1701" w:hanging="1701"/>
    </w:pPr>
  </w:style>
  <w:style w:type="paragraph" w:styleId="TOC4">
    <w:name w:val="toc 4"/>
    <w:basedOn w:val="TOC3"/>
    <w:rsid w:val="009D3207"/>
    <w:pPr>
      <w:ind w:left="1418" w:hanging="1418"/>
    </w:pPr>
  </w:style>
  <w:style w:type="paragraph" w:styleId="TOC3">
    <w:name w:val="toc 3"/>
    <w:basedOn w:val="TOC2"/>
    <w:rsid w:val="009D3207"/>
    <w:pPr>
      <w:ind w:left="1134" w:hanging="1134"/>
    </w:pPr>
  </w:style>
  <w:style w:type="paragraph" w:styleId="TOC2">
    <w:name w:val="toc 2"/>
    <w:basedOn w:val="TOC1"/>
    <w:rsid w:val="009D320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9D32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styleId="ListNumber2">
    <w:name w:val="List Number 2"/>
    <w:basedOn w:val="ListNumber"/>
    <w:rsid w:val="009D3207"/>
    <w:pPr>
      <w:ind w:left="851"/>
    </w:pPr>
  </w:style>
  <w:style w:type="paragraph" w:styleId="ListNumber">
    <w:name w:val="List Number"/>
    <w:basedOn w:val="List"/>
    <w:rsid w:val="009D3207"/>
  </w:style>
  <w:style w:type="paragraph" w:styleId="ListBullet4">
    <w:name w:val="List Bullet 4"/>
    <w:basedOn w:val="ListBullet3"/>
    <w:rsid w:val="009D3207"/>
    <w:pPr>
      <w:ind w:left="1418"/>
    </w:pPr>
  </w:style>
  <w:style w:type="paragraph" w:styleId="ListBullet3">
    <w:name w:val="List Bullet 3"/>
    <w:basedOn w:val="ListBullet2"/>
    <w:rsid w:val="009D3207"/>
    <w:pPr>
      <w:ind w:left="1135"/>
    </w:pPr>
  </w:style>
  <w:style w:type="paragraph" w:styleId="ListBullet2">
    <w:name w:val="List Bullet 2"/>
    <w:basedOn w:val="ListBullet"/>
    <w:rsid w:val="009D3207"/>
    <w:pPr>
      <w:ind w:left="851"/>
    </w:pPr>
  </w:style>
  <w:style w:type="paragraph" w:styleId="ListBullet">
    <w:name w:val="List Bullet"/>
    <w:basedOn w:val="List"/>
    <w:link w:val="ListBulletChar"/>
    <w:rsid w:val="009D3207"/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rFonts w:eastAsia="SimSun"/>
      <w:b/>
      <w:lang w:val="en-US"/>
    </w:rPr>
  </w:style>
  <w:style w:type="paragraph" w:styleId="DocumentMap">
    <w:name w:val="Document Map"/>
    <w:basedOn w:val="Normal"/>
    <w:link w:val="DocumentMapChar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</w:rPr>
  </w:style>
  <w:style w:type="paragraph" w:styleId="CommentText">
    <w:name w:val="annotation text"/>
    <w:basedOn w:val="Normal"/>
    <w:link w:val="CommentTextChar"/>
    <w:uiPriority w:val="99"/>
    <w:qFormat/>
    <w:rPr>
      <w:rFonts w:eastAsia="DengXian"/>
      <w:lang w:eastAsia="zh-CN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pPr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rsid w:val="009D3207"/>
    <w:pPr>
      <w:ind w:left="1702"/>
    </w:pPr>
  </w:style>
  <w:style w:type="paragraph" w:styleId="TOC8">
    <w:name w:val="toc 8"/>
    <w:basedOn w:val="TOC1"/>
    <w:rsid w:val="009D320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rsid w:val="009D3207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D32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rsid w:val="009D3207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9D3207"/>
    <w:pPr>
      <w:ind w:left="1702"/>
    </w:pPr>
  </w:style>
  <w:style w:type="paragraph" w:styleId="List4">
    <w:name w:val="List 4"/>
    <w:basedOn w:val="List3"/>
    <w:rsid w:val="009D3207"/>
    <w:pPr>
      <w:ind w:left="1418"/>
    </w:pPr>
  </w:style>
  <w:style w:type="paragraph" w:styleId="TOC9">
    <w:name w:val="toc 9"/>
    <w:basedOn w:val="TOC8"/>
    <w:rsid w:val="009D3207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rsid w:val="009D3207"/>
    <w:pPr>
      <w:keepLines/>
      <w:spacing w:after="0"/>
    </w:pPr>
  </w:style>
  <w:style w:type="paragraph" w:styleId="Index2">
    <w:name w:val="index 2"/>
    <w:basedOn w:val="Index1"/>
    <w:rsid w:val="009D3207"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overflowPunct/>
      <w:autoSpaceDE/>
      <w:autoSpaceDN/>
      <w:adjustRightInd/>
      <w:spacing w:before="240" w:after="60" w:line="259" w:lineRule="auto"/>
      <w:ind w:left="1701" w:hanging="1701"/>
      <w:textAlignment w:val="auto"/>
      <w:outlineLvl w:val="0"/>
    </w:pPr>
    <w:rPr>
      <w:rFonts w:ascii="Arial" w:eastAsia="SimSu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qFormat/>
    <w:rPr>
      <w:rFonts w:eastAsia="Times New Roman"/>
      <w:b/>
      <w:bCs/>
      <w:lang w:eastAsia="en-US"/>
    </w:rPr>
  </w:style>
  <w:style w:type="table" w:styleId="TableGrid">
    <w:name w:val="Table Grid"/>
    <w:basedOn w:val="TableNormal"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rsid w:val="009D3207"/>
    <w:rPr>
      <w:b/>
      <w:position w:val="6"/>
      <w:sz w:val="16"/>
    </w:rPr>
  </w:style>
  <w:style w:type="paragraph" w:customStyle="1" w:styleId="EQ">
    <w:name w:val="EQ"/>
    <w:basedOn w:val="Normal"/>
    <w:next w:val="Normal"/>
    <w:rsid w:val="009D320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D3207"/>
  </w:style>
  <w:style w:type="paragraph" w:customStyle="1" w:styleId="ZD">
    <w:name w:val="ZD"/>
    <w:rsid w:val="009D32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TT">
    <w:name w:val="TT"/>
    <w:basedOn w:val="Heading1"/>
    <w:next w:val="Normal"/>
    <w:rsid w:val="009D3207"/>
    <w:pPr>
      <w:outlineLvl w:val="9"/>
    </w:pPr>
  </w:style>
  <w:style w:type="paragraph" w:customStyle="1" w:styleId="NF">
    <w:name w:val="NF"/>
    <w:basedOn w:val="NO"/>
    <w:rsid w:val="009D320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9D3207"/>
    <w:pPr>
      <w:keepLines/>
      <w:ind w:left="1135" w:hanging="851"/>
    </w:pPr>
  </w:style>
  <w:style w:type="paragraph" w:customStyle="1" w:styleId="PL">
    <w:name w:val="PL"/>
    <w:link w:val="PLChar"/>
    <w:rsid w:val="009D32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9D3207"/>
    <w:pPr>
      <w:jc w:val="right"/>
    </w:pPr>
  </w:style>
  <w:style w:type="paragraph" w:customStyle="1" w:styleId="TAL">
    <w:name w:val="TAL"/>
    <w:basedOn w:val="Normal"/>
    <w:link w:val="TALChar"/>
    <w:rsid w:val="009D320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9D3207"/>
    <w:rPr>
      <w:b/>
    </w:rPr>
  </w:style>
  <w:style w:type="paragraph" w:customStyle="1" w:styleId="TAC">
    <w:name w:val="TAC"/>
    <w:basedOn w:val="TAL"/>
    <w:link w:val="TACChar"/>
    <w:rsid w:val="009D3207"/>
    <w:pPr>
      <w:jc w:val="center"/>
    </w:pPr>
  </w:style>
  <w:style w:type="paragraph" w:customStyle="1" w:styleId="LD">
    <w:name w:val="LD"/>
    <w:rsid w:val="009D32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EX">
    <w:name w:val="EX"/>
    <w:basedOn w:val="Normal"/>
    <w:link w:val="EXChar"/>
    <w:rsid w:val="009D3207"/>
    <w:pPr>
      <w:keepLines/>
      <w:ind w:left="1702" w:hanging="1418"/>
    </w:pPr>
  </w:style>
  <w:style w:type="paragraph" w:customStyle="1" w:styleId="FP">
    <w:name w:val="FP"/>
    <w:basedOn w:val="Normal"/>
    <w:rsid w:val="009D3207"/>
    <w:pPr>
      <w:spacing w:after="0"/>
    </w:pPr>
  </w:style>
  <w:style w:type="paragraph" w:customStyle="1" w:styleId="NW">
    <w:name w:val="NW"/>
    <w:basedOn w:val="NO"/>
    <w:rsid w:val="009D3207"/>
    <w:pPr>
      <w:spacing w:after="0"/>
    </w:pPr>
  </w:style>
  <w:style w:type="paragraph" w:customStyle="1" w:styleId="EW">
    <w:name w:val="EW"/>
    <w:basedOn w:val="EX"/>
    <w:rsid w:val="009D3207"/>
    <w:pPr>
      <w:spacing w:after="0"/>
    </w:pPr>
  </w:style>
  <w:style w:type="paragraph" w:customStyle="1" w:styleId="B10">
    <w:name w:val="B1"/>
    <w:basedOn w:val="List"/>
    <w:link w:val="B1Char"/>
    <w:rsid w:val="009D3207"/>
  </w:style>
  <w:style w:type="paragraph" w:customStyle="1" w:styleId="EditorsNote">
    <w:name w:val="Editor's Note"/>
    <w:aliases w:val="EN"/>
    <w:basedOn w:val="NO"/>
    <w:link w:val="EditorsNoteChar"/>
    <w:rsid w:val="009D3207"/>
    <w:rPr>
      <w:color w:val="FF0000"/>
    </w:rPr>
  </w:style>
  <w:style w:type="paragraph" w:customStyle="1" w:styleId="TH">
    <w:name w:val="TH"/>
    <w:basedOn w:val="Normal"/>
    <w:link w:val="THChar"/>
    <w:rsid w:val="009D320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D32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9D32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T">
    <w:name w:val="ZT"/>
    <w:rsid w:val="009D32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9D32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AN">
    <w:name w:val="TAN"/>
    <w:basedOn w:val="TAL"/>
    <w:rsid w:val="009D3207"/>
    <w:pPr>
      <w:ind w:left="851" w:hanging="851"/>
    </w:pPr>
  </w:style>
  <w:style w:type="paragraph" w:customStyle="1" w:styleId="ZH">
    <w:name w:val="ZH"/>
    <w:rsid w:val="009D32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rsid w:val="009D3207"/>
    <w:pPr>
      <w:keepNext w:val="0"/>
      <w:spacing w:before="0" w:after="240"/>
    </w:pPr>
  </w:style>
  <w:style w:type="paragraph" w:customStyle="1" w:styleId="ZG">
    <w:name w:val="ZG"/>
    <w:rsid w:val="009D32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B2">
    <w:name w:val="B2"/>
    <w:basedOn w:val="List2"/>
    <w:link w:val="B2Char"/>
    <w:rsid w:val="009D3207"/>
  </w:style>
  <w:style w:type="paragraph" w:customStyle="1" w:styleId="B3">
    <w:name w:val="B3"/>
    <w:basedOn w:val="List3"/>
    <w:link w:val="B3Char"/>
    <w:rsid w:val="009D3207"/>
  </w:style>
  <w:style w:type="paragraph" w:customStyle="1" w:styleId="B4">
    <w:name w:val="B4"/>
    <w:basedOn w:val="List4"/>
    <w:link w:val="B4Char"/>
    <w:rsid w:val="009D3207"/>
  </w:style>
  <w:style w:type="paragraph" w:customStyle="1" w:styleId="B5">
    <w:name w:val="B5"/>
    <w:basedOn w:val="List5"/>
    <w:rsid w:val="009D3207"/>
  </w:style>
  <w:style w:type="paragraph" w:customStyle="1" w:styleId="ZTD">
    <w:name w:val="ZTD"/>
    <w:basedOn w:val="ZB"/>
    <w:rsid w:val="009D320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D3207"/>
    <w:pPr>
      <w:framePr w:wrap="notBeside" w:y="16161"/>
    </w:pPr>
  </w:style>
  <w:style w:type="character" w:customStyle="1" w:styleId="CommentSubjectChar">
    <w:name w:val="Comment Subject Char"/>
    <w:link w:val="CommentSubject"/>
    <w:qFormat/>
    <w:rPr>
      <w:rFonts w:eastAsia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eastAsia="Times New Roman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  <w:lang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eastAsia="DengXian"/>
      <w:lang w:val="en-GB" w:eastAsia="zh-CN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B1">
    <w:name w:val="B1+"/>
    <w:basedOn w:val="B10"/>
    <w:link w:val="B1Car"/>
    <w:qFormat/>
    <w:pPr>
      <w:numPr>
        <w:numId w:val="1"/>
      </w:numPr>
    </w:pPr>
  </w:style>
  <w:style w:type="character" w:customStyle="1" w:styleId="B1Car">
    <w:name w:val="B1+ Car"/>
    <w:link w:val="B1"/>
    <w:qFormat/>
    <w:rPr>
      <w:rFonts w:eastAsia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qFormat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paragraph" w:customStyle="1" w:styleId="TALLeft1cm">
    <w:name w:val="TAL + Left:  1 cm"/>
    <w:basedOn w:val="TAL"/>
    <w:qFormat/>
    <w:pPr>
      <w:ind w:left="567"/>
    </w:pPr>
    <w:rPr>
      <w:lang w:val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eastAsia="Times New Roman" w:hAnsi="Arial"/>
      <w:b/>
      <w:noProof/>
      <w:sz w:val="18"/>
      <w:lang w:eastAsia="en-US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odyTextChar">
    <w:name w:val="Body Text Char"/>
    <w:link w:val="BodyText"/>
    <w:qFormat/>
    <w:rPr>
      <w:rFonts w:eastAsia="Times New Roman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jc w:val="center"/>
      <w:textAlignment w:val="auto"/>
    </w:pPr>
    <w:rPr>
      <w:rFonts w:eastAsia="SimSun"/>
      <w:color w:val="FF0000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0">
    <w:name w:val="正文1"/>
    <w:qFormat/>
    <w:pPr>
      <w:spacing w:after="160" w:line="259" w:lineRule="auto"/>
      <w:jc w:val="both"/>
    </w:pPr>
    <w:rPr>
      <w:kern w:val="2"/>
      <w:sz w:val="21"/>
      <w:szCs w:val="21"/>
    </w:rPr>
  </w:style>
  <w:style w:type="character" w:customStyle="1" w:styleId="NOChar">
    <w:name w:val="NO Char"/>
    <w:link w:val="NO"/>
    <w:qFormat/>
    <w:rPr>
      <w:rFonts w:eastAsia="Times New Roman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aliases w:val="25 cm,19 cm"/>
    <w:basedOn w:val="TAL"/>
    <w:qFormat/>
    <w:pPr>
      <w:spacing w:line="0" w:lineRule="atLeast"/>
      <w:ind w:left="142"/>
    </w:pPr>
    <w:rPr>
      <w:rFonts w:eastAsia="SimSun"/>
    </w:rPr>
  </w:style>
  <w:style w:type="paragraph" w:customStyle="1" w:styleId="TALLeft050cm">
    <w:name w:val="TAL + Left:  050 cm"/>
    <w:basedOn w:val="TAL"/>
    <w:qFormat/>
    <w:pPr>
      <w:spacing w:line="0" w:lineRule="atLeast"/>
      <w:ind w:left="284"/>
    </w:pPr>
    <w:rPr>
      <w:rFonts w:eastAsia="SimSun"/>
    </w:rPr>
  </w:style>
  <w:style w:type="paragraph" w:customStyle="1" w:styleId="TALLeft00">
    <w:name w:val="TAL + Left: 0"/>
    <w:aliases w:val="75 cm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overflowPunct/>
      <w:autoSpaceDE/>
      <w:autoSpaceDN/>
      <w:adjustRightInd/>
      <w:ind w:left="113"/>
      <w:textAlignment w:val="auto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88" w:lineRule="auto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b/>
      <w:sz w:val="24"/>
      <w:lang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eastAsia="en-US"/>
    </w:rPr>
  </w:style>
  <w:style w:type="character" w:customStyle="1" w:styleId="a">
    <w:name w:val="首标题"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locked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eastAsia="Times New Roman" w:hAnsi="Arial"/>
      <w:lang w:val="en-GB" w:eastAsia="en-US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  <w:lang w:val="en-GB" w:eastAsia="en-US"/>
    </w:rPr>
  </w:style>
  <w:style w:type="paragraph" w:customStyle="1" w:styleId="20">
    <w:name w:val="编号2"/>
    <w:basedOn w:val="Normal"/>
    <w:pPr>
      <w:numPr>
        <w:numId w:val="2"/>
      </w:numPr>
      <w:tabs>
        <w:tab w:val="clear" w:pos="840"/>
        <w:tab w:val="left" w:pos="704"/>
      </w:tabs>
      <w:overflowPunct/>
      <w:autoSpaceDE/>
      <w:autoSpaceDN/>
      <w:adjustRightInd/>
      <w:ind w:left="704" w:hanging="420"/>
      <w:textAlignment w:val="auto"/>
    </w:pPr>
    <w:rPr>
      <w:rFonts w:eastAsia="SimSun"/>
      <w:lang w:eastAsia="zh-CN"/>
    </w:rPr>
  </w:style>
  <w:style w:type="paragraph" w:customStyle="1" w:styleId="Reference">
    <w:name w:val="Reference"/>
    <w:basedOn w:val="Normal"/>
    <w:qFormat/>
    <w:pPr>
      <w:numPr>
        <w:numId w:val="3"/>
      </w:numPr>
      <w:spacing w:after="120"/>
    </w:pPr>
    <w:rPr>
      <w:rFonts w:eastAsia="SimSun"/>
      <w:sz w:val="22"/>
      <w:lang w:eastAsia="zh-CN"/>
    </w:rPr>
  </w:style>
  <w:style w:type="character" w:customStyle="1" w:styleId="a0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qFormat/>
    <w:pPr>
      <w:overflowPunct/>
      <w:autoSpaceDE/>
      <w:autoSpaceDN/>
      <w:adjustRightInd/>
      <w:ind w:left="704" w:hanging="420"/>
      <w:textAlignment w:val="auto"/>
    </w:pPr>
    <w:rPr>
      <w:rFonts w:eastAsia="SimSun"/>
    </w:rPr>
  </w:style>
  <w:style w:type="character" w:customStyle="1" w:styleId="ListChar">
    <w:name w:val="List Char"/>
    <w:link w:val="List"/>
    <w:qFormat/>
    <w:rPr>
      <w:rFonts w:eastAsia="Times New Roman"/>
      <w:lang w:val="en-GB" w:eastAsia="en-US"/>
    </w:rPr>
  </w:style>
  <w:style w:type="character" w:customStyle="1" w:styleId="MSMinchoChar">
    <w:name w:val="样式 列表 + (西文) MS Mincho Char"/>
    <w:link w:val="MSMincho"/>
    <w:qFormat/>
    <w:rPr>
      <w:lang w:val="en-GB"/>
    </w:rPr>
  </w:style>
  <w:style w:type="character" w:customStyle="1" w:styleId="B4Char">
    <w:name w:val="B4 Char"/>
    <w:link w:val="B4"/>
    <w:qFormat/>
    <w:rPr>
      <w:rFonts w:eastAsia="Times New Roman"/>
      <w:lang w:val="en-GB" w:eastAsia="en-US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eastAsia="SimSun" w:hAnsi="Arial"/>
      <w:sz w:val="18"/>
    </w:r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qFormat/>
    <w:pPr>
      <w:widowControl w:val="0"/>
      <w:overflowPunct/>
      <w:spacing w:afterLines="50" w:after="50"/>
      <w:jc w:val="both"/>
      <w:textAlignment w:val="auto"/>
    </w:pPr>
    <w:rPr>
      <w:rFonts w:eastAsia="SimSun"/>
      <w:lang w:val="en-US" w:eastAsia="zh-CN"/>
    </w:rPr>
  </w:style>
  <w:style w:type="paragraph" w:customStyle="1" w:styleId="00BodyText">
    <w:name w:val="00 BodyText"/>
    <w:basedOn w:val="Normal"/>
    <w:qFormat/>
    <w:pPr>
      <w:overflowPunct/>
      <w:autoSpaceDE/>
      <w:autoSpaceDN/>
      <w:adjustRightInd/>
      <w:spacing w:after="220"/>
      <w:textAlignment w:val="auto"/>
    </w:pPr>
    <w:rPr>
      <w:rFonts w:ascii="Arial" w:eastAsia="SimSun" w:hAnsi="Arial"/>
      <w:sz w:val="22"/>
      <w:lang w:val="en-US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/>
    </w:rPr>
  </w:style>
  <w:style w:type="paragraph" w:customStyle="1" w:styleId="a1">
    <w:name w:val="样式 图表标题 + (中文) 宋体"/>
    <w:basedOn w:val="a2"/>
    <w:qFormat/>
    <w:rPr>
      <w:rFonts w:eastAsia="Arial"/>
    </w:rPr>
  </w:style>
  <w:style w:type="paragraph" w:customStyle="1" w:styleId="a2">
    <w:name w:val="图表标题"/>
    <w:basedOn w:val="Normal"/>
    <w:next w:val="Normal"/>
    <w:qFormat/>
    <w:pPr>
      <w:overflowPunct/>
      <w:autoSpaceDE/>
      <w:autoSpaceDN/>
      <w:adjustRightInd/>
      <w:spacing w:before="60" w:after="60"/>
      <w:jc w:val="center"/>
      <w:textAlignment w:val="auto"/>
    </w:pPr>
    <w:rPr>
      <w:rFonts w:ascii="Arial" w:eastAsia="Batang" w:hAnsi="Arial" w:cs="SimSun"/>
    </w:rPr>
  </w:style>
  <w:style w:type="paragraph" w:customStyle="1" w:styleId="3CharChar">
    <w:name w:val="(文字) (文字)3 Char Char (文字) (文字)"/>
    <w:basedOn w:val="Normal"/>
    <w:qFormat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SimSun"/>
      <w:lang w:val="en-US"/>
    </w:rPr>
  </w:style>
  <w:style w:type="paragraph" w:customStyle="1" w:styleId="CharCharChar">
    <w:name w:val="Char Char Char"/>
    <w:basedOn w:val="Normal"/>
    <w:semiHidden/>
    <w:qFormat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jc w:val="both"/>
      <w:textAlignment w:val="auto"/>
    </w:pPr>
    <w:rPr>
      <w:rFonts w:ascii="Helvetica" w:eastAsia="SimSun" w:hAnsi="Helvetica"/>
      <w:b/>
      <w:smallCaps/>
      <w:sz w:val="24"/>
      <w:lang w:val="en-US"/>
    </w:rPr>
  </w:style>
  <w:style w:type="paragraph" w:customStyle="1" w:styleId="4">
    <w:name w:val="标题4"/>
    <w:basedOn w:val="Normal"/>
    <w:pPr>
      <w:numPr>
        <w:numId w:val="4"/>
      </w:num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a3">
    <w:name w:val="插图题注"/>
    <w:basedOn w:val="Normal"/>
    <w:qFormat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a4">
    <w:name w:val="表格题注"/>
    <w:basedOn w:val="Normal"/>
    <w:qFormat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CharChar">
    <w:name w:val="Char Char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</w:rPr>
  </w:style>
  <w:style w:type="paragraph" w:customStyle="1" w:styleId="12">
    <w:name w:val="样式1"/>
    <w:basedOn w:val="Normal"/>
    <w:qFormat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CharChar1CharCharCharChar1CharCharCharChar">
    <w:name w:val="Char Char1 Char Char Char Char1 Char Char Char Char"/>
    <w:basedOn w:val="Normal"/>
    <w:qFormat/>
    <w:pPr>
      <w:widowControl w:val="0"/>
      <w:overflowPunct/>
      <w:autoSpaceDE/>
      <w:autoSpaceDN/>
      <w:adjustRightInd/>
      <w:spacing w:after="0"/>
      <w:jc w:val="both"/>
      <w:textAlignment w:val="auto"/>
    </w:pPr>
    <w:rPr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yinbiao">
    <w:name w:val="yinbiao"/>
    <w:qFormat/>
    <w:rPr>
      <w:rFonts w:eastAsia="SimSun"/>
      <w:lang w:val="en-US" w:eastAsia="zh-CN" w:bidi="ar-SA"/>
    </w:rPr>
  </w:style>
  <w:style w:type="character" w:customStyle="1" w:styleId="textbodybold1">
    <w:name w:val="textbodybold1"/>
    <w:qFormat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6"/>
      </w:numPr>
      <w:tabs>
        <w:tab w:val="left" w:pos="1560"/>
      </w:tabs>
      <w:overflowPunct/>
      <w:autoSpaceDE/>
      <w:autoSpaceDN/>
      <w:adjustRightInd/>
      <w:ind w:left="1560" w:hanging="1200"/>
      <w:textAlignment w:val="auto"/>
    </w:pPr>
    <w:rPr>
      <w:rFonts w:eastAsia="SimSun"/>
      <w:b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Pr>
      <w:b/>
      <w:lang w:val="en-GB"/>
    </w:rPr>
  </w:style>
  <w:style w:type="character" w:customStyle="1" w:styleId="14">
    <w:name w:val="标题 1 字符"/>
    <w:aliases w:val="H1 字符"/>
    <w:qFormat/>
    <w:rPr>
      <w:rFonts w:ascii="Arial" w:eastAsia="Times New Roman" w:hAnsi="Arial"/>
      <w:sz w:val="36"/>
      <w:lang w:val="en-GB" w:eastAsia="ko-KR" w:bidi="ar-SA"/>
    </w:rPr>
  </w:style>
  <w:style w:type="character" w:customStyle="1" w:styleId="24">
    <w:name w:val="标题 2 字符"/>
    <w:rPr>
      <w:rFonts w:ascii="Arial" w:eastAsia="Times New Roman" w:hAnsi="Arial"/>
      <w:sz w:val="32"/>
      <w:lang w:val="en-GB" w:eastAsia="ko-KR" w:bidi="ar-SA"/>
    </w:rPr>
  </w:style>
  <w:style w:type="character" w:customStyle="1" w:styleId="40">
    <w:name w:val="标题 4 字符"/>
    <w:rPr>
      <w:rFonts w:ascii="Arial" w:eastAsia="Times New Roman" w:hAnsi="Arial"/>
      <w:sz w:val="24"/>
      <w:lang w:val="en-GB" w:eastAsia="ko-KR" w:bidi="ar-SA"/>
    </w:rPr>
  </w:style>
  <w:style w:type="character" w:customStyle="1" w:styleId="TitleChar">
    <w:name w:val="Title Char"/>
    <w:link w:val="Title"/>
    <w:uiPriority w:val="10"/>
    <w:qFormat/>
    <w:rPr>
      <w:rFonts w:ascii="Arial" w:hAnsi="Arial" w:cs="Arial"/>
      <w:b/>
      <w:bCs/>
      <w:kern w:val="28"/>
      <w:lang w:val="en-GB"/>
    </w:rPr>
  </w:style>
  <w:style w:type="paragraph" w:customStyle="1" w:styleId="a5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5">
    <w:name w:val="??? 2"/>
    <w:basedOn w:val="a5"/>
    <w:next w:val="a5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7"/>
      </w:numPr>
      <w:tabs>
        <w:tab w:val="clear" w:pos="360"/>
      </w:tabs>
      <w:overflowPunct/>
      <w:autoSpaceDE/>
      <w:autoSpaceDN/>
      <w:adjustRightInd/>
      <w:spacing w:before="120" w:after="120" w:line="259" w:lineRule="auto"/>
      <w:jc w:val="both"/>
      <w:textAlignment w:val="auto"/>
    </w:pPr>
    <w:rPr>
      <w:rFonts w:ascii="Arial" w:eastAsia="SimSun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8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 w:line="259" w:lineRule="auto"/>
      <w:ind w:left="1843" w:hanging="992"/>
      <w:jc w:val="both"/>
      <w:textAlignment w:val="auto"/>
    </w:pPr>
    <w:rPr>
      <w:rFonts w:ascii="Arial" w:eastAsia="SimSun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10"/>
      </w:numPr>
      <w:ind w:left="360" w:hanging="360"/>
    </w:pPr>
    <w:rPr>
      <w:color w:val="FF0000"/>
    </w:rPr>
  </w:style>
  <w:style w:type="paragraph" w:customStyle="1" w:styleId="Source">
    <w:name w:val="Source"/>
    <w:basedOn w:val="Normal"/>
    <w:qFormat/>
    <w:pPr>
      <w:overflowPunct/>
      <w:autoSpaceDE/>
      <w:autoSpaceDN/>
      <w:adjustRightInd/>
      <w:spacing w:after="60" w:line="259" w:lineRule="auto"/>
      <w:ind w:left="1985" w:hanging="1985"/>
      <w:textAlignment w:val="auto"/>
    </w:pPr>
    <w:rPr>
      <w:rFonts w:ascii="Arial" w:eastAsia="SimSun" w:hAnsi="Arial" w:cs="Arial"/>
      <w:b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160" w:line="259" w:lineRule="auto"/>
      <w:ind w:left="567" w:firstLine="0"/>
      <w:textAlignment w:val="auto"/>
    </w:pPr>
    <w:rPr>
      <w:rFonts w:eastAsia="SimSun" w:cs="Arial"/>
      <w:b/>
      <w:sz w:val="20"/>
    </w:rPr>
  </w:style>
  <w:style w:type="paragraph" w:customStyle="1" w:styleId="15">
    <w:name w:val="修订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table" w:customStyle="1" w:styleId="16">
    <w:name w:val="网格型1"/>
    <w:basedOn w:val="TableNormal"/>
    <w:qFormat/>
    <w:pPr>
      <w:spacing w:after="160" w:line="259" w:lineRule="auto"/>
    </w:pPr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cap Char"/>
    <w:link w:val="Caption"/>
    <w:qFormat/>
    <w:locked/>
    <w:rPr>
      <w:b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160" w:line="259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paragraph" w:customStyle="1" w:styleId="Guidance">
    <w:name w:val="Guidance"/>
    <w:basedOn w:val="Normal"/>
    <w:qFormat/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qFormat/>
    <w:pPr>
      <w:ind w:left="1135" w:hanging="284"/>
    </w:pPr>
    <w:rPr>
      <w:rFonts w:eastAsia="DengXian"/>
      <w:lang w:eastAsia="en-GB"/>
    </w:rPr>
  </w:style>
  <w:style w:type="paragraph" w:customStyle="1" w:styleId="SpecText">
    <w:name w:val="SpecText"/>
    <w:basedOn w:val="Normal"/>
    <w:qFormat/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rPr>
      <w:lang w:eastAsia="ko-KR"/>
    </w:rPr>
  </w:style>
  <w:style w:type="table" w:customStyle="1" w:styleId="26">
    <w:name w:val="网格型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qFormat/>
    <w:pPr>
      <w:ind w:left="425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qFormat/>
    <w:pPr>
      <w:ind w:left="567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overflowPunct/>
      <w:autoSpaceDE/>
      <w:autoSpaceDN/>
      <w:adjustRightInd/>
      <w:ind w:left="851"/>
      <w:textAlignment w:val="auto"/>
    </w:pPr>
    <w:rPr>
      <w:rFonts w:eastAsia="MS Mincho"/>
    </w:rPr>
  </w:style>
  <w:style w:type="paragraph" w:customStyle="1" w:styleId="INDENT3">
    <w:name w:val="INDENT3"/>
    <w:basedOn w:val="Normal"/>
    <w:qFormat/>
    <w:pPr>
      <w:overflowPunct/>
      <w:autoSpaceDE/>
      <w:autoSpaceDN/>
      <w:adjustRightInd/>
      <w:ind w:left="1701" w:hanging="567"/>
      <w:textAlignment w:val="auto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pPr>
      <w:keepNext/>
      <w:keepLines/>
      <w:overflowPunct/>
      <w:autoSpaceDE/>
      <w:autoSpaceDN/>
      <w:adjustRightInd/>
      <w:textAlignment w:val="auto"/>
    </w:pPr>
    <w:rPr>
      <w:rFonts w:eastAsia="MS Mincho"/>
      <w:b/>
    </w:rPr>
  </w:style>
  <w:style w:type="paragraph" w:customStyle="1" w:styleId="CouvRecTitle">
    <w:name w:val="Couv Rec Title"/>
    <w:basedOn w:val="Normal"/>
    <w:qFormat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pPr>
      <w:overflowPunct/>
      <w:autoSpaceDE/>
      <w:autoSpaceDN/>
      <w:adjustRightInd/>
      <w:textAlignment w:val="auto"/>
    </w:pPr>
    <w:rPr>
      <w:rFonts w:eastAsia="MS Mincho"/>
      <w:lang w:eastAsia="zh-CN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S Mincho"/>
      <w:lang w:val="en-GB" w:eastAsia="zh-CN"/>
    </w:rPr>
  </w:style>
  <w:style w:type="paragraph" w:customStyle="1" w:styleId="BalloonText1">
    <w:name w:val="Balloon Text1"/>
    <w:basedOn w:val="Normal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CommentSubject1">
    <w:name w:val="Comment Subject1"/>
    <w:basedOn w:val="CommentText"/>
    <w:next w:val="CommentText"/>
    <w:semiHidden/>
    <w:qFormat/>
    <w:pPr>
      <w:overflowPunct/>
      <w:autoSpaceDE/>
      <w:autoSpaceDN/>
      <w:adjustRightInd/>
      <w:textAlignment w:val="auto"/>
    </w:pPr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Note">
    <w:name w:val="Note"/>
    <w:basedOn w:val="Normal"/>
    <w:qFormat/>
    <w:pPr>
      <w:overflowPunct/>
      <w:autoSpaceDE/>
      <w:autoSpaceDN/>
      <w:adjustRightInd/>
      <w:spacing w:after="120"/>
      <w:ind w:left="1134" w:hanging="567"/>
      <w:textAlignment w:val="auto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BodyText">
    <w:name w:val="11 BodyText"/>
    <w:basedOn w:val="Normal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ectionXX">
    <w:name w:val="Section X.X"/>
    <w:basedOn w:val="Normal"/>
    <w:next w:val="Normal"/>
    <w:qFormat/>
    <w:pPr>
      <w:widowControl w:val="0"/>
      <w:overflowPunct/>
      <w:autoSpaceDE/>
      <w:autoSpaceDN/>
      <w:adjustRightInd/>
      <w:spacing w:beforeLines="50" w:afterLines="50"/>
      <w:jc w:val="both"/>
      <w:textAlignment w:val="auto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ist0">
    <w:name w:val="List 0"/>
    <w:basedOn w:val="Normal"/>
    <w:qFormat/>
    <w:pPr>
      <w:overflowPunct/>
      <w:autoSpaceDE/>
      <w:autoSpaceDN/>
      <w:adjustRightInd/>
      <w:spacing w:after="120"/>
      <w:ind w:left="284" w:hanging="284"/>
      <w:textAlignment w:val="auto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pPr>
      <w:overflowPunct/>
      <w:autoSpaceDE/>
      <w:autoSpaceDN/>
      <w:adjustRightInd/>
      <w:textAlignment w:val="auto"/>
    </w:pPr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tf0">
    <w:name w:val="tf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eastAsia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a6">
    <w:name w:val="a"/>
    <w:basedOn w:val="CRCoverPage"/>
    <w:qFormat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pPr>
      <w:overflowPunct/>
      <w:autoSpaceDE/>
      <w:autoSpaceDN/>
      <w:adjustRightInd/>
      <w:textAlignment w:val="auto"/>
    </w:pPr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eastAsia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overflowPunct/>
      <w:autoSpaceDE/>
      <w:autoSpaceDN/>
      <w:adjustRightInd/>
      <w:spacing w:after="120"/>
      <w:ind w:left="567" w:hanging="283"/>
      <w:jc w:val="both"/>
      <w:textAlignment w:val="auto"/>
    </w:pPr>
    <w:rPr>
      <w:rFonts w:eastAsia="MS Mincho"/>
      <w:sz w:val="24"/>
      <w:lang w:val="en-US"/>
    </w:rPr>
  </w:style>
  <w:style w:type="table" w:customStyle="1" w:styleId="3">
    <w:name w:val="网格型3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10422"/>
    <w:rPr>
      <w:rFonts w:eastAsia="Times New Roman"/>
      <w:lang w:val="en-GB" w:eastAsia="en-US"/>
    </w:rPr>
  </w:style>
  <w:style w:type="table" w:customStyle="1" w:styleId="6">
    <w:name w:val="网格型6"/>
    <w:basedOn w:val="TableNormal"/>
    <w:next w:val="TableGrid"/>
    <w:rsid w:val="00D104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basedOn w:val="NoList"/>
    <w:rsid w:val="00D10422"/>
    <w:pPr>
      <w:numPr>
        <w:numId w:val="16"/>
      </w:numPr>
    </w:pPr>
  </w:style>
  <w:style w:type="numbering" w:customStyle="1" w:styleId="1">
    <w:name w:val="项目编号1"/>
    <w:basedOn w:val="NoList"/>
    <w:rsid w:val="00D10422"/>
    <w:pPr>
      <w:numPr>
        <w:numId w:val="15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0422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7">
    <w:name w:val="网格型7"/>
    <w:basedOn w:val="TableNormal"/>
    <w:next w:val="TableGrid"/>
    <w:rsid w:val="00D104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D10422"/>
    <w:pPr>
      <w:numPr>
        <w:numId w:val="14"/>
      </w:numPr>
    </w:pPr>
  </w:style>
  <w:style w:type="numbering" w:customStyle="1" w:styleId="11">
    <w:name w:val="项目编号11"/>
    <w:basedOn w:val="NoList"/>
    <w:rsid w:val="00D10422"/>
    <w:pPr>
      <w:numPr>
        <w:numId w:val="13"/>
      </w:numPr>
    </w:pPr>
  </w:style>
  <w:style w:type="table" w:customStyle="1" w:styleId="8">
    <w:name w:val="网格型8"/>
    <w:basedOn w:val="TableNormal"/>
    <w:next w:val="TableGrid"/>
    <w:rsid w:val="00EA4E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EA4E37"/>
    <w:pPr>
      <w:numPr>
        <w:numId w:val="17"/>
      </w:numPr>
    </w:pPr>
  </w:style>
  <w:style w:type="numbering" w:customStyle="1" w:styleId="120">
    <w:name w:val="项目编号12"/>
    <w:basedOn w:val="NoList"/>
    <w:rsid w:val="00EA4E37"/>
  </w:style>
  <w:style w:type="table" w:customStyle="1" w:styleId="9">
    <w:name w:val="网格型9"/>
    <w:basedOn w:val="TableNormal"/>
    <w:next w:val="TableGrid"/>
    <w:rsid w:val="00611E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列表编号23"/>
    <w:basedOn w:val="NoList"/>
    <w:rsid w:val="00611EA6"/>
    <w:pPr>
      <w:numPr>
        <w:numId w:val="18"/>
      </w:numPr>
    </w:pPr>
  </w:style>
  <w:style w:type="numbering" w:customStyle="1" w:styleId="13">
    <w:name w:val="项目编号13"/>
    <w:basedOn w:val="NoList"/>
    <w:rsid w:val="00611EA6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7C58D7-B6DB-4B5B-8C10-DC4100495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2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 v2</cp:lastModifiedBy>
  <cp:revision>26</cp:revision>
  <dcterms:created xsi:type="dcterms:W3CDTF">2022-09-19T08:19:00Z</dcterms:created>
  <dcterms:modified xsi:type="dcterms:W3CDTF">2022-11-18T08:15:00Z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(3)5Lg6NU5PG76zC8W8s/Oi0h9kMt/WrchCuGv6Tx4VoO3lpxJ5OfhyjaWxRPME3Dvz/6g0xarh
7x/FDc5BUgIafJPnzP41wag6mhTHo1/h1TMkOPlX5JZHbE48pG3i6Tn7Vy7IZ8ZRJoHxs77C
DFeSnSS1CxFn6HRqiCrEjZls3r/CbVcD/XW4bCs6weDO4bG7wlo4/QttLhOZ93zuKsRFCHLm
sEuzV4IV3EYSvZT1qM</vt:lpwstr>
  </property>
  <property fmtid="{D5CDD505-2E9C-101B-9397-08002B2CF9AE}" pid="3" name="_2015_ms_pID_7253431">
    <vt:lpwstr>hH3/euEpNQw5TqeNJhPBc727SIBuPXL4duYDB8d8UrZ5qvCFS0r9tJ
K1cOg9dsiHWltwrvF76Bcm4Q45VSfA+X7O0qCxIoQkIcvQeO7EAsfZ/C+N8eoWuOZ/FKmBNf
dFv8F6axUa3Q12L1LV1d7xI+7+Noxv/q6qRF8jhs4ZlLMrcSia/0qJICGE9FQyF07yfTdNjf
Z5qk5+VbRFMjCO1EBUZfhYp4ZhSvvpDZy0Is</vt:lpwstr>
  </property>
  <property fmtid="{D5CDD505-2E9C-101B-9397-08002B2CF9AE}" pid="4" name="_2015_ms_pID_7253432">
    <vt:lpwstr>hw==</vt:lpwstr>
  </property>
  <property fmtid="{D5CDD505-2E9C-101B-9397-08002B2CF9AE}" pid="5" name="KSOProductBuildVer">
    <vt:lpwstr>2052-11.8.2.9022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1668756768</vt:lpwstr>
  </property>
</Properties>
</file>