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CEF19" w14:textId="0C4AFC07" w:rsidR="00C652CC" w:rsidRDefault="00135A94">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w:t>
      </w:r>
      <w:r w:rsidR="00F04276">
        <w:rPr>
          <w:rFonts w:cs="Arial"/>
          <w:b/>
          <w:bCs/>
          <w:sz w:val="24"/>
          <w:szCs w:val="24"/>
        </w:rPr>
        <w:t>8</w:t>
      </w:r>
      <w:r w:rsidR="00C649E6">
        <w:rPr>
          <w:b/>
          <w:i/>
          <w:sz w:val="28"/>
        </w:rPr>
        <w:tab/>
      </w:r>
      <w:r w:rsidR="00707A53" w:rsidRPr="00707A53">
        <w:rPr>
          <w:b/>
          <w:i/>
          <w:sz w:val="28"/>
        </w:rPr>
        <w:t>R3-226899</w:t>
      </w:r>
      <w:bookmarkStart w:id="11" w:name="_GoBack"/>
      <w:bookmarkEnd w:id="11"/>
    </w:p>
    <w:p w14:paraId="3BED3A18" w14:textId="23BE8093" w:rsidR="00C652CC" w:rsidRDefault="0070432B">
      <w:pPr>
        <w:pStyle w:val="CRCoverPage"/>
        <w:outlineLvl w:val="0"/>
        <w:rPr>
          <w:b/>
          <w:sz w:val="24"/>
        </w:rPr>
      </w:pPr>
      <w:r>
        <w:rPr>
          <w:b/>
          <w:bCs/>
          <w:sz w:val="24"/>
          <w:szCs w:val="24"/>
        </w:rPr>
        <w:t>Toulouse</w:t>
      </w:r>
      <w:r w:rsidRPr="00DF08F9">
        <w:rPr>
          <w:b/>
          <w:bCs/>
          <w:sz w:val="24"/>
          <w:szCs w:val="24"/>
        </w:rPr>
        <w:t>, FR</w:t>
      </w:r>
      <w:r w:rsidR="00135A94">
        <w:rPr>
          <w:rFonts w:cs="Arial"/>
          <w:b/>
          <w:bCs/>
          <w:sz w:val="24"/>
          <w:szCs w:val="24"/>
        </w:rPr>
        <w:t>, 1</w:t>
      </w:r>
      <w:r w:rsidR="00F04276">
        <w:rPr>
          <w:rFonts w:cs="Arial"/>
          <w:b/>
          <w:bCs/>
          <w:sz w:val="24"/>
          <w:szCs w:val="24"/>
        </w:rPr>
        <w:t>4</w:t>
      </w:r>
      <w:r w:rsidR="00135A94">
        <w:rPr>
          <w:rFonts w:cs="Arial"/>
          <w:b/>
          <w:bCs/>
          <w:sz w:val="24"/>
          <w:szCs w:val="24"/>
        </w:rPr>
        <w:t xml:space="preserve"> </w:t>
      </w:r>
      <w:r w:rsidR="00F04276">
        <w:rPr>
          <w:rFonts w:cs="Arial"/>
          <w:b/>
          <w:bCs/>
          <w:sz w:val="24"/>
          <w:szCs w:val="24"/>
        </w:rPr>
        <w:t>N</w:t>
      </w:r>
      <w:r w:rsidR="00F04276">
        <w:rPr>
          <w:rFonts w:cs="Arial" w:hint="eastAsia"/>
          <w:b/>
          <w:bCs/>
          <w:sz w:val="24"/>
          <w:szCs w:val="24"/>
          <w:lang w:eastAsia="zh-CN"/>
        </w:rPr>
        <w:t>ov</w:t>
      </w:r>
      <w:r w:rsidR="00135A94">
        <w:rPr>
          <w:rFonts w:cs="Arial"/>
          <w:b/>
          <w:bCs/>
          <w:sz w:val="24"/>
          <w:szCs w:val="24"/>
        </w:rPr>
        <w:t xml:space="preserve"> – </w:t>
      </w:r>
      <w:r w:rsidR="002E410B">
        <w:rPr>
          <w:rFonts w:cs="Arial"/>
          <w:b/>
          <w:bCs/>
          <w:sz w:val="24"/>
          <w:szCs w:val="24"/>
        </w:rPr>
        <w:t>18</w:t>
      </w:r>
      <w:r w:rsidR="00135A94">
        <w:rPr>
          <w:rFonts w:cs="Arial"/>
          <w:b/>
          <w:bCs/>
          <w:sz w:val="24"/>
          <w:szCs w:val="24"/>
        </w:rPr>
        <w:t xml:space="preserve"> </w:t>
      </w:r>
      <w:r w:rsidR="00F04276">
        <w:rPr>
          <w:rFonts w:cs="Arial"/>
          <w:b/>
          <w:bCs/>
          <w:sz w:val="24"/>
          <w:szCs w:val="24"/>
        </w:rPr>
        <w:t>Nov</w:t>
      </w:r>
      <w:r w:rsidR="00C649E6">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14:paraId="581673E1" w14:textId="77777777">
        <w:tc>
          <w:tcPr>
            <w:tcW w:w="9641" w:type="dxa"/>
            <w:gridSpan w:val="9"/>
            <w:tcBorders>
              <w:top w:val="single" w:sz="4" w:space="0" w:color="auto"/>
              <w:left w:val="single" w:sz="4" w:space="0" w:color="auto"/>
              <w:right w:val="single" w:sz="4" w:space="0" w:color="auto"/>
            </w:tcBorders>
          </w:tcPr>
          <w:p w14:paraId="16DA8469" w14:textId="77777777" w:rsidR="00C652CC" w:rsidRDefault="00C649E6">
            <w:pPr>
              <w:pStyle w:val="CRCoverPage"/>
              <w:spacing w:after="0"/>
              <w:jc w:val="right"/>
              <w:rPr>
                <w:i/>
              </w:rPr>
            </w:pPr>
            <w:r>
              <w:rPr>
                <w:i/>
                <w:sz w:val="14"/>
              </w:rPr>
              <w:t>CR-Form-v12.2</w:t>
            </w:r>
          </w:p>
        </w:tc>
      </w:tr>
      <w:tr w:rsidR="00C652CC" w14:paraId="6F45E9FC" w14:textId="77777777">
        <w:tc>
          <w:tcPr>
            <w:tcW w:w="9641" w:type="dxa"/>
            <w:gridSpan w:val="9"/>
            <w:tcBorders>
              <w:left w:val="single" w:sz="4" w:space="0" w:color="auto"/>
              <w:right w:val="single" w:sz="4" w:space="0" w:color="auto"/>
            </w:tcBorders>
          </w:tcPr>
          <w:p w14:paraId="7068605E" w14:textId="77777777" w:rsidR="00C652CC" w:rsidRDefault="00C649E6">
            <w:pPr>
              <w:pStyle w:val="CRCoverPage"/>
              <w:spacing w:after="0"/>
              <w:jc w:val="center"/>
            </w:pPr>
            <w:r>
              <w:rPr>
                <w:b/>
                <w:sz w:val="32"/>
              </w:rPr>
              <w:t>CHANGE REQUEST</w:t>
            </w:r>
          </w:p>
        </w:tc>
      </w:tr>
      <w:tr w:rsidR="00C652CC" w14:paraId="566CEB65" w14:textId="77777777">
        <w:tc>
          <w:tcPr>
            <w:tcW w:w="9641" w:type="dxa"/>
            <w:gridSpan w:val="9"/>
            <w:tcBorders>
              <w:left w:val="single" w:sz="4" w:space="0" w:color="auto"/>
              <w:right w:val="single" w:sz="4" w:space="0" w:color="auto"/>
            </w:tcBorders>
          </w:tcPr>
          <w:p w14:paraId="682E61DB" w14:textId="77777777" w:rsidR="00C652CC" w:rsidRDefault="00C652CC">
            <w:pPr>
              <w:pStyle w:val="CRCoverPage"/>
              <w:spacing w:after="0"/>
              <w:rPr>
                <w:sz w:val="8"/>
                <w:szCs w:val="8"/>
              </w:rPr>
            </w:pPr>
          </w:p>
        </w:tc>
      </w:tr>
      <w:tr w:rsidR="00C652CC" w14:paraId="7EE399D2" w14:textId="77777777">
        <w:tc>
          <w:tcPr>
            <w:tcW w:w="142" w:type="dxa"/>
            <w:tcBorders>
              <w:left w:val="single" w:sz="4" w:space="0" w:color="auto"/>
            </w:tcBorders>
          </w:tcPr>
          <w:p w14:paraId="2B8F5D8E" w14:textId="77777777" w:rsidR="00C652CC" w:rsidRDefault="00C652CC">
            <w:pPr>
              <w:pStyle w:val="CRCoverPage"/>
              <w:spacing w:after="0"/>
              <w:jc w:val="right"/>
            </w:pPr>
          </w:p>
        </w:tc>
        <w:tc>
          <w:tcPr>
            <w:tcW w:w="1559" w:type="dxa"/>
            <w:shd w:val="pct30" w:color="FFFF00" w:fill="auto"/>
          </w:tcPr>
          <w:p w14:paraId="3604DE96" w14:textId="38CE6D23" w:rsidR="00C652CC" w:rsidRDefault="00C649E6">
            <w:pPr>
              <w:pStyle w:val="CRCoverPage"/>
              <w:spacing w:after="0"/>
              <w:jc w:val="right"/>
              <w:rPr>
                <w:b/>
                <w:sz w:val="28"/>
              </w:rPr>
            </w:pPr>
            <w:r>
              <w:rPr>
                <w:b/>
                <w:sz w:val="28"/>
              </w:rPr>
              <w:t>38.4</w:t>
            </w:r>
            <w:r w:rsidR="00D93ED6">
              <w:rPr>
                <w:b/>
                <w:sz w:val="28"/>
              </w:rPr>
              <w:t>01</w:t>
            </w:r>
          </w:p>
        </w:tc>
        <w:tc>
          <w:tcPr>
            <w:tcW w:w="709" w:type="dxa"/>
          </w:tcPr>
          <w:p w14:paraId="73DBFDB3" w14:textId="77777777" w:rsidR="00C652CC" w:rsidRDefault="00C649E6">
            <w:pPr>
              <w:pStyle w:val="CRCoverPage"/>
              <w:spacing w:after="0"/>
              <w:jc w:val="center"/>
            </w:pPr>
            <w:r>
              <w:rPr>
                <w:b/>
                <w:sz w:val="28"/>
              </w:rPr>
              <w:t>CR</w:t>
            </w:r>
          </w:p>
        </w:tc>
        <w:tc>
          <w:tcPr>
            <w:tcW w:w="1276" w:type="dxa"/>
            <w:shd w:val="pct30" w:color="FFFF00" w:fill="auto"/>
          </w:tcPr>
          <w:p w14:paraId="59A0BABB" w14:textId="253D13B3" w:rsidR="00C652CC" w:rsidRDefault="006C4073" w:rsidP="006C4073">
            <w:pPr>
              <w:pStyle w:val="CRCoverPage"/>
              <w:spacing w:after="0"/>
              <w:jc w:val="center"/>
            </w:pPr>
            <w:r>
              <w:rPr>
                <w:b/>
                <w:sz w:val="28"/>
              </w:rPr>
              <w:t>0269</w:t>
            </w:r>
          </w:p>
        </w:tc>
        <w:tc>
          <w:tcPr>
            <w:tcW w:w="709" w:type="dxa"/>
          </w:tcPr>
          <w:p w14:paraId="062877C5" w14:textId="77777777" w:rsidR="00C652CC" w:rsidRDefault="00C649E6">
            <w:pPr>
              <w:pStyle w:val="CRCoverPage"/>
              <w:tabs>
                <w:tab w:val="right" w:pos="625"/>
              </w:tabs>
              <w:spacing w:after="0"/>
              <w:jc w:val="center"/>
            </w:pPr>
            <w:r>
              <w:rPr>
                <w:b/>
                <w:bCs/>
                <w:sz w:val="28"/>
              </w:rPr>
              <w:t>rev</w:t>
            </w:r>
          </w:p>
        </w:tc>
        <w:tc>
          <w:tcPr>
            <w:tcW w:w="992" w:type="dxa"/>
            <w:shd w:val="pct30" w:color="FFFF00" w:fill="auto"/>
          </w:tcPr>
          <w:p w14:paraId="59878041" w14:textId="150C5B6B" w:rsidR="00C652CC" w:rsidRDefault="00B26541">
            <w:pPr>
              <w:pStyle w:val="CRCoverPage"/>
              <w:spacing w:after="0"/>
              <w:jc w:val="center"/>
              <w:rPr>
                <w:b/>
              </w:rPr>
            </w:pPr>
            <w:r>
              <w:rPr>
                <w:b/>
                <w:sz w:val="28"/>
              </w:rPr>
              <w:t>2</w:t>
            </w:r>
          </w:p>
        </w:tc>
        <w:tc>
          <w:tcPr>
            <w:tcW w:w="2410" w:type="dxa"/>
          </w:tcPr>
          <w:p w14:paraId="3E502697" w14:textId="77777777"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14:paraId="23E534B1" w14:textId="4CD48155" w:rsidR="00C652CC" w:rsidRDefault="00C649E6">
            <w:pPr>
              <w:pStyle w:val="CRCoverPage"/>
              <w:spacing w:after="0"/>
              <w:jc w:val="center"/>
              <w:rPr>
                <w:sz w:val="28"/>
              </w:rPr>
            </w:pPr>
            <w:r>
              <w:fldChar w:fldCharType="begin"/>
            </w:r>
            <w:r>
              <w:instrText xml:space="preserve"> DOCPROPERTY  Version  \* MERGEFORMAT </w:instrText>
            </w:r>
            <w:r>
              <w:fldChar w:fldCharType="end"/>
            </w:r>
            <w:r w:rsidR="00135A94">
              <w:rPr>
                <w:b/>
                <w:sz w:val="28"/>
              </w:rPr>
              <w:t>17.</w:t>
            </w:r>
            <w:r w:rsidR="002E410B">
              <w:rPr>
                <w:b/>
                <w:sz w:val="28"/>
              </w:rPr>
              <w:t>2</w:t>
            </w:r>
            <w:r>
              <w:rPr>
                <w:b/>
                <w:sz w:val="28"/>
              </w:rPr>
              <w:t>.</w:t>
            </w:r>
            <w:r w:rsidR="009037CB">
              <w:rPr>
                <w:b/>
                <w:sz w:val="28"/>
              </w:rPr>
              <w:t>0</w:t>
            </w:r>
          </w:p>
        </w:tc>
        <w:tc>
          <w:tcPr>
            <w:tcW w:w="143" w:type="dxa"/>
            <w:tcBorders>
              <w:right w:val="single" w:sz="4" w:space="0" w:color="auto"/>
            </w:tcBorders>
          </w:tcPr>
          <w:p w14:paraId="2B2328DE" w14:textId="77777777" w:rsidR="00C652CC" w:rsidRDefault="00C652CC">
            <w:pPr>
              <w:pStyle w:val="CRCoverPage"/>
              <w:spacing w:after="0"/>
            </w:pPr>
          </w:p>
        </w:tc>
      </w:tr>
      <w:tr w:rsidR="00C652CC" w14:paraId="6443A692" w14:textId="77777777">
        <w:tc>
          <w:tcPr>
            <w:tcW w:w="9641" w:type="dxa"/>
            <w:gridSpan w:val="9"/>
            <w:tcBorders>
              <w:left w:val="single" w:sz="4" w:space="0" w:color="auto"/>
              <w:right w:val="single" w:sz="4" w:space="0" w:color="auto"/>
            </w:tcBorders>
          </w:tcPr>
          <w:p w14:paraId="7C9110EF" w14:textId="77777777" w:rsidR="00C652CC" w:rsidRDefault="00C652CC">
            <w:pPr>
              <w:pStyle w:val="CRCoverPage"/>
              <w:spacing w:after="0"/>
            </w:pPr>
          </w:p>
        </w:tc>
      </w:tr>
      <w:tr w:rsidR="00C652CC" w14:paraId="2466A227" w14:textId="77777777">
        <w:tc>
          <w:tcPr>
            <w:tcW w:w="9641" w:type="dxa"/>
            <w:gridSpan w:val="9"/>
            <w:tcBorders>
              <w:top w:val="single" w:sz="4" w:space="0" w:color="auto"/>
            </w:tcBorders>
          </w:tcPr>
          <w:p w14:paraId="125A11B9" w14:textId="77777777" w:rsidR="00C652CC" w:rsidRDefault="00C649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52CC" w14:paraId="6B7F27EB" w14:textId="77777777">
        <w:tc>
          <w:tcPr>
            <w:tcW w:w="9641" w:type="dxa"/>
            <w:gridSpan w:val="9"/>
          </w:tcPr>
          <w:p w14:paraId="106771A3" w14:textId="77777777" w:rsidR="00C652CC" w:rsidRDefault="00C652CC">
            <w:pPr>
              <w:pStyle w:val="CRCoverPage"/>
              <w:spacing w:after="0"/>
              <w:rPr>
                <w:sz w:val="8"/>
                <w:szCs w:val="8"/>
              </w:rPr>
            </w:pPr>
          </w:p>
        </w:tc>
      </w:tr>
    </w:tbl>
    <w:p w14:paraId="082B5AEF" w14:textId="77777777"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14:paraId="20910766" w14:textId="77777777">
        <w:tc>
          <w:tcPr>
            <w:tcW w:w="2835" w:type="dxa"/>
          </w:tcPr>
          <w:p w14:paraId="024C4058" w14:textId="77777777" w:rsidR="00C652CC" w:rsidRDefault="00C649E6">
            <w:pPr>
              <w:pStyle w:val="CRCoverPage"/>
              <w:tabs>
                <w:tab w:val="right" w:pos="2751"/>
              </w:tabs>
              <w:spacing w:after="0"/>
              <w:rPr>
                <w:b/>
                <w:i/>
              </w:rPr>
            </w:pPr>
            <w:r>
              <w:rPr>
                <w:b/>
                <w:i/>
              </w:rPr>
              <w:t>Proposed change affects:</w:t>
            </w:r>
          </w:p>
        </w:tc>
        <w:tc>
          <w:tcPr>
            <w:tcW w:w="1418" w:type="dxa"/>
          </w:tcPr>
          <w:p w14:paraId="424D2851" w14:textId="77777777"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75AF" w14:textId="77777777" w:rsidR="00C652CC" w:rsidRDefault="00C652CC">
            <w:pPr>
              <w:pStyle w:val="CRCoverPage"/>
              <w:spacing w:after="0"/>
              <w:jc w:val="center"/>
              <w:rPr>
                <w:b/>
                <w:caps/>
              </w:rPr>
            </w:pPr>
          </w:p>
        </w:tc>
        <w:tc>
          <w:tcPr>
            <w:tcW w:w="709" w:type="dxa"/>
            <w:tcBorders>
              <w:left w:val="single" w:sz="4" w:space="0" w:color="auto"/>
            </w:tcBorders>
          </w:tcPr>
          <w:p w14:paraId="037F8548" w14:textId="77777777"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8D24E" w14:textId="77777777" w:rsidR="00C652CC" w:rsidRDefault="00C652CC">
            <w:pPr>
              <w:pStyle w:val="CRCoverPage"/>
              <w:spacing w:after="0"/>
              <w:jc w:val="center"/>
              <w:rPr>
                <w:b/>
                <w:caps/>
              </w:rPr>
            </w:pPr>
          </w:p>
        </w:tc>
        <w:tc>
          <w:tcPr>
            <w:tcW w:w="2126" w:type="dxa"/>
          </w:tcPr>
          <w:p w14:paraId="0F18C831" w14:textId="77777777"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A8B6" w14:textId="77777777" w:rsidR="00C652CC" w:rsidRDefault="00C649E6">
            <w:pPr>
              <w:pStyle w:val="CRCoverPage"/>
              <w:spacing w:after="0"/>
              <w:jc w:val="center"/>
              <w:rPr>
                <w:b/>
                <w:caps/>
              </w:rPr>
            </w:pPr>
            <w:r>
              <w:rPr>
                <w:b/>
                <w:caps/>
              </w:rPr>
              <w:t>x</w:t>
            </w:r>
          </w:p>
        </w:tc>
        <w:tc>
          <w:tcPr>
            <w:tcW w:w="1418" w:type="dxa"/>
            <w:tcBorders>
              <w:left w:val="nil"/>
            </w:tcBorders>
          </w:tcPr>
          <w:p w14:paraId="47892EB3" w14:textId="77777777"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6809" w14:textId="77777777" w:rsidR="00C652CC" w:rsidRDefault="00C652CC">
            <w:pPr>
              <w:pStyle w:val="CRCoverPage"/>
              <w:spacing w:after="0"/>
              <w:jc w:val="center"/>
              <w:rPr>
                <w:b/>
                <w:bCs/>
                <w:caps/>
              </w:rPr>
            </w:pPr>
          </w:p>
        </w:tc>
      </w:tr>
    </w:tbl>
    <w:p w14:paraId="76D59DB5" w14:textId="77777777"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14:paraId="106DCE72" w14:textId="77777777">
        <w:tc>
          <w:tcPr>
            <w:tcW w:w="9640" w:type="dxa"/>
            <w:gridSpan w:val="11"/>
          </w:tcPr>
          <w:p w14:paraId="7C1017CB" w14:textId="77777777" w:rsidR="00C652CC" w:rsidRDefault="00C652CC">
            <w:pPr>
              <w:pStyle w:val="CRCoverPage"/>
              <w:spacing w:after="0"/>
              <w:rPr>
                <w:sz w:val="8"/>
                <w:szCs w:val="8"/>
              </w:rPr>
            </w:pPr>
          </w:p>
        </w:tc>
      </w:tr>
      <w:tr w:rsidR="00C652CC" w14:paraId="021EB485" w14:textId="77777777">
        <w:tc>
          <w:tcPr>
            <w:tcW w:w="1843" w:type="dxa"/>
            <w:tcBorders>
              <w:top w:val="single" w:sz="4" w:space="0" w:color="auto"/>
              <w:left w:val="single" w:sz="4" w:space="0" w:color="auto"/>
            </w:tcBorders>
          </w:tcPr>
          <w:p w14:paraId="5F959D17" w14:textId="77777777"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8659C" w14:textId="5F2BC41A" w:rsidR="00C652CC" w:rsidRDefault="008429B9">
            <w:pPr>
              <w:pStyle w:val="CRCoverPage"/>
              <w:spacing w:after="0"/>
              <w:ind w:left="100"/>
            </w:pPr>
            <w:r w:rsidRPr="008429B9">
              <w:t>SL relay corrections</w:t>
            </w:r>
          </w:p>
        </w:tc>
      </w:tr>
      <w:tr w:rsidR="00C652CC" w14:paraId="54F14F55" w14:textId="77777777">
        <w:tc>
          <w:tcPr>
            <w:tcW w:w="1843" w:type="dxa"/>
            <w:tcBorders>
              <w:left w:val="single" w:sz="4" w:space="0" w:color="auto"/>
            </w:tcBorders>
          </w:tcPr>
          <w:p w14:paraId="6EFFF12F"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6BD491FC" w14:textId="77777777" w:rsidR="00C652CC" w:rsidRDefault="00C652CC">
            <w:pPr>
              <w:pStyle w:val="CRCoverPage"/>
              <w:spacing w:after="0"/>
              <w:rPr>
                <w:sz w:val="8"/>
                <w:szCs w:val="8"/>
              </w:rPr>
            </w:pPr>
          </w:p>
        </w:tc>
      </w:tr>
      <w:tr w:rsidR="00C652CC" w14:paraId="3C8D1ECF" w14:textId="77777777">
        <w:tc>
          <w:tcPr>
            <w:tcW w:w="1843" w:type="dxa"/>
            <w:tcBorders>
              <w:left w:val="single" w:sz="4" w:space="0" w:color="auto"/>
            </w:tcBorders>
          </w:tcPr>
          <w:p w14:paraId="487D412D" w14:textId="77777777"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3A3843" w14:textId="33579917" w:rsidR="00C652CC" w:rsidRDefault="006C4073" w:rsidP="008429B9">
            <w:pPr>
              <w:pStyle w:val="CRCoverPage"/>
              <w:spacing w:after="0"/>
              <w:ind w:left="100"/>
              <w:rPr>
                <w:lang w:val="en-US" w:eastAsia="zh-CN"/>
              </w:rPr>
            </w:pPr>
            <w:r w:rsidRPr="006C4073">
              <w:rPr>
                <w:lang w:val="en-US" w:eastAsia="zh-CN"/>
              </w:rPr>
              <w:t>Huawei, Nokia, Nokia Shanghai Bell, CATT, Qualcomm, Samsung</w:t>
            </w:r>
          </w:p>
        </w:tc>
      </w:tr>
      <w:tr w:rsidR="00C652CC" w14:paraId="11028904" w14:textId="77777777">
        <w:tc>
          <w:tcPr>
            <w:tcW w:w="1843" w:type="dxa"/>
            <w:tcBorders>
              <w:left w:val="single" w:sz="4" w:space="0" w:color="auto"/>
            </w:tcBorders>
          </w:tcPr>
          <w:p w14:paraId="0CE3B515" w14:textId="77777777"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A69DDB" w14:textId="77777777" w:rsidR="00C652CC" w:rsidRDefault="00C649E6">
            <w:pPr>
              <w:pStyle w:val="CRCoverPage"/>
              <w:spacing w:after="0"/>
              <w:ind w:left="100"/>
            </w:pPr>
            <w:r>
              <w:t>R3</w:t>
            </w:r>
          </w:p>
        </w:tc>
      </w:tr>
      <w:tr w:rsidR="00C652CC" w14:paraId="4AA30C31" w14:textId="77777777">
        <w:tc>
          <w:tcPr>
            <w:tcW w:w="1843" w:type="dxa"/>
            <w:tcBorders>
              <w:left w:val="single" w:sz="4" w:space="0" w:color="auto"/>
            </w:tcBorders>
          </w:tcPr>
          <w:p w14:paraId="294F299C"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5CFC0044" w14:textId="77777777" w:rsidR="00C652CC" w:rsidRDefault="00C652CC">
            <w:pPr>
              <w:pStyle w:val="CRCoverPage"/>
              <w:spacing w:after="0"/>
              <w:rPr>
                <w:sz w:val="8"/>
                <w:szCs w:val="8"/>
              </w:rPr>
            </w:pPr>
          </w:p>
        </w:tc>
      </w:tr>
      <w:tr w:rsidR="00C652CC" w14:paraId="439BD36C" w14:textId="77777777">
        <w:tc>
          <w:tcPr>
            <w:tcW w:w="1843" w:type="dxa"/>
            <w:tcBorders>
              <w:left w:val="single" w:sz="4" w:space="0" w:color="auto"/>
            </w:tcBorders>
          </w:tcPr>
          <w:p w14:paraId="6C178552" w14:textId="77777777"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14:paraId="5D628C9B" w14:textId="48EE46CF" w:rsidR="00C652CC" w:rsidRDefault="006606A8">
            <w:pPr>
              <w:pStyle w:val="CRCoverPage"/>
              <w:spacing w:after="0"/>
              <w:ind w:left="100"/>
            </w:pPr>
            <w:proofErr w:type="spellStart"/>
            <w:r>
              <w:t>NR_SL_relay</w:t>
            </w:r>
            <w:proofErr w:type="spellEnd"/>
            <w:r>
              <w:t>-Core</w:t>
            </w:r>
          </w:p>
        </w:tc>
        <w:tc>
          <w:tcPr>
            <w:tcW w:w="567" w:type="dxa"/>
            <w:tcBorders>
              <w:left w:val="nil"/>
            </w:tcBorders>
          </w:tcPr>
          <w:p w14:paraId="28B8ECDA" w14:textId="77777777" w:rsidR="00C652CC" w:rsidRDefault="00C652CC">
            <w:pPr>
              <w:pStyle w:val="CRCoverPage"/>
              <w:spacing w:after="0"/>
              <w:ind w:right="100"/>
            </w:pPr>
          </w:p>
        </w:tc>
        <w:tc>
          <w:tcPr>
            <w:tcW w:w="1417" w:type="dxa"/>
            <w:gridSpan w:val="3"/>
            <w:tcBorders>
              <w:left w:val="nil"/>
            </w:tcBorders>
          </w:tcPr>
          <w:p w14:paraId="5963392A" w14:textId="77777777"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14:paraId="4E94F585" w14:textId="5E7A9BAB" w:rsidR="00C652CC" w:rsidRDefault="00C649E6" w:rsidP="00135A94">
            <w:pPr>
              <w:pStyle w:val="CRCoverPage"/>
              <w:spacing w:after="0"/>
              <w:ind w:left="100"/>
            </w:pPr>
            <w:r>
              <w:t>2022-</w:t>
            </w:r>
            <w:r w:rsidR="006C4073">
              <w:t>11</w:t>
            </w:r>
            <w:r>
              <w:t>-</w:t>
            </w:r>
            <w:r w:rsidR="006C4073">
              <w:t>14</w:t>
            </w:r>
          </w:p>
        </w:tc>
      </w:tr>
      <w:tr w:rsidR="00C652CC" w14:paraId="195D0251" w14:textId="77777777">
        <w:tc>
          <w:tcPr>
            <w:tcW w:w="1843" w:type="dxa"/>
            <w:tcBorders>
              <w:left w:val="single" w:sz="4" w:space="0" w:color="auto"/>
            </w:tcBorders>
          </w:tcPr>
          <w:p w14:paraId="4C0AA37C" w14:textId="77777777" w:rsidR="00C652CC" w:rsidRDefault="00C652CC">
            <w:pPr>
              <w:pStyle w:val="CRCoverPage"/>
              <w:spacing w:after="0"/>
              <w:rPr>
                <w:b/>
                <w:i/>
                <w:sz w:val="8"/>
                <w:szCs w:val="8"/>
              </w:rPr>
            </w:pPr>
          </w:p>
        </w:tc>
        <w:tc>
          <w:tcPr>
            <w:tcW w:w="1986" w:type="dxa"/>
            <w:gridSpan w:val="4"/>
          </w:tcPr>
          <w:p w14:paraId="4F2EB04D" w14:textId="77777777" w:rsidR="00C652CC" w:rsidRDefault="00C652CC">
            <w:pPr>
              <w:pStyle w:val="CRCoverPage"/>
              <w:spacing w:after="0"/>
              <w:rPr>
                <w:sz w:val="8"/>
                <w:szCs w:val="8"/>
              </w:rPr>
            </w:pPr>
          </w:p>
        </w:tc>
        <w:tc>
          <w:tcPr>
            <w:tcW w:w="2267" w:type="dxa"/>
            <w:gridSpan w:val="2"/>
          </w:tcPr>
          <w:p w14:paraId="4D2E5529" w14:textId="77777777" w:rsidR="00C652CC" w:rsidRDefault="00C652CC">
            <w:pPr>
              <w:pStyle w:val="CRCoverPage"/>
              <w:spacing w:after="0"/>
              <w:rPr>
                <w:sz w:val="8"/>
                <w:szCs w:val="8"/>
              </w:rPr>
            </w:pPr>
          </w:p>
        </w:tc>
        <w:tc>
          <w:tcPr>
            <w:tcW w:w="1417" w:type="dxa"/>
            <w:gridSpan w:val="3"/>
          </w:tcPr>
          <w:p w14:paraId="0585E1E9" w14:textId="77777777" w:rsidR="00C652CC" w:rsidRDefault="00C652CC">
            <w:pPr>
              <w:pStyle w:val="CRCoverPage"/>
              <w:spacing w:after="0"/>
              <w:rPr>
                <w:sz w:val="8"/>
                <w:szCs w:val="8"/>
              </w:rPr>
            </w:pPr>
          </w:p>
        </w:tc>
        <w:tc>
          <w:tcPr>
            <w:tcW w:w="2127" w:type="dxa"/>
            <w:tcBorders>
              <w:right w:val="single" w:sz="4" w:space="0" w:color="auto"/>
            </w:tcBorders>
          </w:tcPr>
          <w:p w14:paraId="7C385D37" w14:textId="77777777" w:rsidR="00C652CC" w:rsidRDefault="00C652CC">
            <w:pPr>
              <w:pStyle w:val="CRCoverPage"/>
              <w:spacing w:after="0"/>
              <w:rPr>
                <w:sz w:val="8"/>
                <w:szCs w:val="8"/>
              </w:rPr>
            </w:pPr>
          </w:p>
        </w:tc>
      </w:tr>
      <w:tr w:rsidR="00C652CC" w14:paraId="3BB1A79C" w14:textId="77777777">
        <w:trPr>
          <w:cantSplit/>
        </w:trPr>
        <w:tc>
          <w:tcPr>
            <w:tcW w:w="1843" w:type="dxa"/>
            <w:tcBorders>
              <w:left w:val="single" w:sz="4" w:space="0" w:color="auto"/>
            </w:tcBorders>
          </w:tcPr>
          <w:p w14:paraId="202E904E" w14:textId="77777777" w:rsidR="00C652CC" w:rsidRDefault="00C649E6">
            <w:pPr>
              <w:pStyle w:val="CRCoverPage"/>
              <w:tabs>
                <w:tab w:val="right" w:pos="1759"/>
              </w:tabs>
              <w:spacing w:after="0"/>
              <w:rPr>
                <w:b/>
                <w:i/>
              </w:rPr>
            </w:pPr>
            <w:r>
              <w:rPr>
                <w:b/>
                <w:i/>
              </w:rPr>
              <w:t>Category:</w:t>
            </w:r>
          </w:p>
        </w:tc>
        <w:tc>
          <w:tcPr>
            <w:tcW w:w="851" w:type="dxa"/>
            <w:shd w:val="pct30" w:color="FFFF00" w:fill="auto"/>
          </w:tcPr>
          <w:p w14:paraId="3562C0A0" w14:textId="77777777" w:rsidR="00C652CC" w:rsidRDefault="00135A9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94727">
              <w:rPr>
                <w:b/>
              </w:rPr>
              <w:t>F</w:t>
            </w:r>
            <w:r>
              <w:rPr>
                <w:b/>
              </w:rPr>
              <w:fldChar w:fldCharType="end"/>
            </w:r>
          </w:p>
        </w:tc>
        <w:tc>
          <w:tcPr>
            <w:tcW w:w="3402" w:type="dxa"/>
            <w:gridSpan w:val="5"/>
            <w:tcBorders>
              <w:left w:val="nil"/>
            </w:tcBorders>
          </w:tcPr>
          <w:p w14:paraId="28848E1F" w14:textId="77777777" w:rsidR="00C652CC" w:rsidRDefault="00C652CC">
            <w:pPr>
              <w:pStyle w:val="CRCoverPage"/>
              <w:spacing w:after="0"/>
            </w:pPr>
          </w:p>
        </w:tc>
        <w:tc>
          <w:tcPr>
            <w:tcW w:w="1417" w:type="dxa"/>
            <w:gridSpan w:val="3"/>
            <w:tcBorders>
              <w:left w:val="nil"/>
            </w:tcBorders>
          </w:tcPr>
          <w:p w14:paraId="004D067E" w14:textId="77777777"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14:paraId="25FED156" w14:textId="77777777" w:rsidR="00C652CC" w:rsidRDefault="00C649E6">
            <w:pPr>
              <w:pStyle w:val="CRCoverPage"/>
              <w:spacing w:after="0"/>
              <w:ind w:left="100"/>
            </w:pPr>
            <w:r>
              <w:t>Rel-17</w:t>
            </w:r>
          </w:p>
        </w:tc>
      </w:tr>
      <w:tr w:rsidR="00C652CC" w14:paraId="2C799D41" w14:textId="77777777">
        <w:tc>
          <w:tcPr>
            <w:tcW w:w="1843" w:type="dxa"/>
            <w:tcBorders>
              <w:left w:val="single" w:sz="4" w:space="0" w:color="auto"/>
              <w:bottom w:val="single" w:sz="4" w:space="0" w:color="auto"/>
            </w:tcBorders>
          </w:tcPr>
          <w:p w14:paraId="2977EBF5" w14:textId="77777777" w:rsidR="00C652CC" w:rsidRDefault="00C652CC">
            <w:pPr>
              <w:pStyle w:val="CRCoverPage"/>
              <w:spacing w:after="0"/>
              <w:rPr>
                <w:b/>
                <w:i/>
              </w:rPr>
            </w:pPr>
          </w:p>
        </w:tc>
        <w:tc>
          <w:tcPr>
            <w:tcW w:w="4677" w:type="dxa"/>
            <w:gridSpan w:val="8"/>
            <w:tcBorders>
              <w:bottom w:val="single" w:sz="4" w:space="0" w:color="auto"/>
            </w:tcBorders>
          </w:tcPr>
          <w:p w14:paraId="78A3D923" w14:textId="77777777"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CE0A54" w14:textId="77777777" w:rsidR="00C652CC" w:rsidRDefault="00C649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6F00AC" w14:textId="77777777"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14:paraId="3AFE5CE9" w14:textId="77777777">
        <w:tc>
          <w:tcPr>
            <w:tcW w:w="1843" w:type="dxa"/>
          </w:tcPr>
          <w:p w14:paraId="50928720" w14:textId="77777777" w:rsidR="00C652CC" w:rsidRDefault="00C652CC">
            <w:pPr>
              <w:pStyle w:val="CRCoverPage"/>
              <w:spacing w:after="0"/>
              <w:rPr>
                <w:b/>
                <w:i/>
                <w:sz w:val="8"/>
                <w:szCs w:val="8"/>
              </w:rPr>
            </w:pPr>
          </w:p>
        </w:tc>
        <w:tc>
          <w:tcPr>
            <w:tcW w:w="7797" w:type="dxa"/>
            <w:gridSpan w:val="10"/>
          </w:tcPr>
          <w:p w14:paraId="2056BF87" w14:textId="77777777" w:rsidR="00C652CC" w:rsidRDefault="00C652CC">
            <w:pPr>
              <w:pStyle w:val="CRCoverPage"/>
              <w:spacing w:after="0"/>
              <w:rPr>
                <w:sz w:val="8"/>
                <w:szCs w:val="8"/>
              </w:rPr>
            </w:pPr>
          </w:p>
        </w:tc>
      </w:tr>
      <w:tr w:rsidR="00C652CC" w14:paraId="5E4E0F54" w14:textId="77777777">
        <w:tc>
          <w:tcPr>
            <w:tcW w:w="2694" w:type="dxa"/>
            <w:gridSpan w:val="2"/>
            <w:tcBorders>
              <w:top w:val="single" w:sz="4" w:space="0" w:color="auto"/>
              <w:left w:val="single" w:sz="4" w:space="0" w:color="auto"/>
            </w:tcBorders>
          </w:tcPr>
          <w:p w14:paraId="4B3F1955" w14:textId="77777777"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A3530" w14:textId="77777777" w:rsidR="00135A94" w:rsidRPr="009E6DD3" w:rsidRDefault="00586B26" w:rsidP="009E6DD3">
            <w:pPr>
              <w:pStyle w:val="CRCoverPage"/>
              <w:numPr>
                <w:ilvl w:val="0"/>
                <w:numId w:val="11"/>
              </w:numPr>
              <w:spacing w:after="0"/>
            </w:pPr>
            <w:r>
              <w:t xml:space="preserve">In </w:t>
            </w:r>
            <w:r w:rsidRPr="009B78B4">
              <w:t>U2N Remote UE Direct-to-indirect Path Switch procedure</w:t>
            </w:r>
            <w:r>
              <w:t xml:space="preserve">, the target </w:t>
            </w:r>
            <w:proofErr w:type="spellStart"/>
            <w:r>
              <w:t>gNB</w:t>
            </w:r>
            <w:proofErr w:type="spellEnd"/>
            <w:r>
              <w:t>-DU should be involved in step3, i.e.</w:t>
            </w:r>
            <w:r w:rsidRPr="009E6DD3">
              <w:t xml:space="preserve"> the reconfiguration to target U2N Relay UE, not the source </w:t>
            </w:r>
            <w:proofErr w:type="spellStart"/>
            <w:r w:rsidRPr="009E6DD3">
              <w:t>gNB</w:t>
            </w:r>
            <w:proofErr w:type="spellEnd"/>
            <w:r w:rsidRPr="009E6DD3">
              <w:t>-DU.</w:t>
            </w:r>
          </w:p>
          <w:p w14:paraId="1FBADA1B" w14:textId="40809C06" w:rsidR="009E6DD3" w:rsidRPr="00830A5A" w:rsidRDefault="009E6DD3" w:rsidP="0043756A">
            <w:pPr>
              <w:pStyle w:val="CRCoverPage"/>
              <w:numPr>
                <w:ilvl w:val="0"/>
                <w:numId w:val="11"/>
              </w:numPr>
              <w:spacing w:after="0"/>
            </w:pPr>
            <w:r>
              <w:t>Reference to the RRC container is not correct (</w:t>
            </w:r>
            <w:r w:rsidRPr="00BA73C8">
              <w:rPr>
                <w:lang w:val="en-US" w:eastAsia="zh-CN"/>
              </w:rPr>
              <w:t>SL-PHY-MAC-RLC-Config</w:t>
            </w:r>
            <w:r>
              <w:t>)</w:t>
            </w:r>
          </w:p>
        </w:tc>
      </w:tr>
      <w:tr w:rsidR="00C652CC" w14:paraId="07E89B7D" w14:textId="77777777">
        <w:tc>
          <w:tcPr>
            <w:tcW w:w="2694" w:type="dxa"/>
            <w:gridSpan w:val="2"/>
            <w:tcBorders>
              <w:left w:val="single" w:sz="4" w:space="0" w:color="auto"/>
            </w:tcBorders>
          </w:tcPr>
          <w:p w14:paraId="73AEFB54"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AECC259" w14:textId="77777777" w:rsidR="00C652CC" w:rsidRDefault="00C652CC">
            <w:pPr>
              <w:pStyle w:val="CRCoverPage"/>
              <w:spacing w:after="0"/>
              <w:rPr>
                <w:sz w:val="8"/>
                <w:szCs w:val="8"/>
              </w:rPr>
            </w:pPr>
          </w:p>
        </w:tc>
      </w:tr>
      <w:tr w:rsidR="00C652CC" w14:paraId="3B80D0E2" w14:textId="77777777">
        <w:tc>
          <w:tcPr>
            <w:tcW w:w="2694" w:type="dxa"/>
            <w:gridSpan w:val="2"/>
            <w:tcBorders>
              <w:left w:val="single" w:sz="4" w:space="0" w:color="auto"/>
            </w:tcBorders>
          </w:tcPr>
          <w:p w14:paraId="01A1C502" w14:textId="77777777" w:rsidR="00C652CC" w:rsidRDefault="00C649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C4D811" w14:textId="331467D6" w:rsidR="00167F2B" w:rsidRDefault="009E6DD3" w:rsidP="00072445">
            <w:pPr>
              <w:pStyle w:val="CRCoverPage"/>
              <w:numPr>
                <w:ilvl w:val="0"/>
                <w:numId w:val="11"/>
              </w:numPr>
              <w:spacing w:after="0"/>
            </w:pPr>
            <w:r>
              <w:t>Updated</w:t>
            </w:r>
            <w:r w:rsidR="00167F2B">
              <w:t xml:space="preserve"> the Figure 8.19.4.1-1.</w:t>
            </w:r>
          </w:p>
          <w:p w14:paraId="30E04473" w14:textId="462F1D2E" w:rsidR="009E6DD3" w:rsidRDefault="009E6DD3" w:rsidP="00072445">
            <w:pPr>
              <w:pStyle w:val="CRCoverPage"/>
              <w:numPr>
                <w:ilvl w:val="0"/>
                <w:numId w:val="11"/>
              </w:numPr>
              <w:spacing w:after="0"/>
            </w:pPr>
            <w:r>
              <w:t>Generalised the reference to the RRC container</w:t>
            </w:r>
          </w:p>
          <w:p w14:paraId="3800DCF6" w14:textId="2C053865" w:rsidR="00513D5D" w:rsidRDefault="00167F2B" w:rsidP="00072445">
            <w:pPr>
              <w:pStyle w:val="CRCoverPage"/>
              <w:numPr>
                <w:ilvl w:val="0"/>
                <w:numId w:val="11"/>
              </w:numPr>
              <w:spacing w:after="0"/>
            </w:pPr>
            <w:r>
              <w:t>O</w:t>
            </w:r>
            <w:r w:rsidR="00513D5D">
              <w:t>ther small clarifications</w:t>
            </w:r>
            <w:r w:rsidR="009E6DD3">
              <w:t xml:space="preserve"> and simplifications</w:t>
            </w:r>
          </w:p>
          <w:p w14:paraId="6FE4CBC1" w14:textId="77777777" w:rsidR="00026D0A" w:rsidRDefault="00026D0A" w:rsidP="00026D0A">
            <w:pPr>
              <w:pStyle w:val="CRCoverPage"/>
              <w:spacing w:after="0"/>
              <w:ind w:left="100"/>
              <w:rPr>
                <w:noProof/>
                <w:u w:val="single"/>
              </w:rPr>
            </w:pPr>
          </w:p>
          <w:p w14:paraId="32495A3F" w14:textId="461A0955" w:rsidR="00026D0A" w:rsidRPr="00655451" w:rsidRDefault="00026D0A" w:rsidP="00026D0A">
            <w:pPr>
              <w:pStyle w:val="CRCoverPage"/>
              <w:spacing w:after="0"/>
              <w:ind w:left="100"/>
              <w:rPr>
                <w:noProof/>
                <w:u w:val="single"/>
              </w:rPr>
            </w:pPr>
            <w:r w:rsidRPr="00655451">
              <w:rPr>
                <w:noProof/>
                <w:u w:val="single"/>
              </w:rPr>
              <w:t>Impact Analysis:</w:t>
            </w:r>
          </w:p>
          <w:p w14:paraId="4317E38D" w14:textId="77777777" w:rsidR="00026D0A" w:rsidRDefault="00026D0A" w:rsidP="00026D0A">
            <w:pPr>
              <w:pStyle w:val="CRCoverPage"/>
              <w:spacing w:after="0"/>
              <w:ind w:left="100"/>
              <w:rPr>
                <w:noProof/>
              </w:rPr>
            </w:pPr>
            <w:r>
              <w:rPr>
                <w:noProof/>
              </w:rPr>
              <w:t xml:space="preserve">Impact assessment towards the previous version of the specification (same release): </w:t>
            </w:r>
          </w:p>
          <w:p w14:paraId="068168B3" w14:textId="27533980" w:rsidR="00026D0A" w:rsidRDefault="00026D0A" w:rsidP="00026D0A">
            <w:pPr>
              <w:pStyle w:val="CRCoverPage"/>
              <w:spacing w:after="0"/>
              <w:ind w:left="100"/>
            </w:pPr>
            <w:r>
              <w:rPr>
                <w:noProof/>
              </w:rPr>
              <w:t>This CR has isolated impact with the previous version of the specification (same release) because it aligns with previouly described funtionality.</w:t>
            </w:r>
          </w:p>
          <w:p w14:paraId="653BA048" w14:textId="27F807DE" w:rsidR="00C652CC" w:rsidRDefault="00C652CC" w:rsidP="00026D0A">
            <w:pPr>
              <w:pStyle w:val="CRCoverPage"/>
              <w:spacing w:after="0"/>
            </w:pPr>
          </w:p>
        </w:tc>
      </w:tr>
      <w:tr w:rsidR="00C652CC" w14:paraId="4F432A75" w14:textId="77777777">
        <w:tc>
          <w:tcPr>
            <w:tcW w:w="2694" w:type="dxa"/>
            <w:gridSpan w:val="2"/>
            <w:tcBorders>
              <w:left w:val="single" w:sz="4" w:space="0" w:color="auto"/>
            </w:tcBorders>
          </w:tcPr>
          <w:p w14:paraId="57DA4910"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6C31D848" w14:textId="77777777" w:rsidR="00C652CC" w:rsidRDefault="00C652CC">
            <w:pPr>
              <w:pStyle w:val="CRCoverPage"/>
              <w:spacing w:after="0"/>
              <w:rPr>
                <w:sz w:val="8"/>
                <w:szCs w:val="8"/>
              </w:rPr>
            </w:pPr>
          </w:p>
        </w:tc>
      </w:tr>
      <w:tr w:rsidR="00C652CC" w14:paraId="541176B7" w14:textId="77777777">
        <w:tc>
          <w:tcPr>
            <w:tcW w:w="2694" w:type="dxa"/>
            <w:gridSpan w:val="2"/>
            <w:tcBorders>
              <w:left w:val="single" w:sz="4" w:space="0" w:color="auto"/>
              <w:bottom w:val="single" w:sz="4" w:space="0" w:color="auto"/>
            </w:tcBorders>
          </w:tcPr>
          <w:p w14:paraId="5EC09E59" w14:textId="77777777"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879FFD" w14:textId="77777777" w:rsidR="00C652CC" w:rsidRDefault="00C649E6">
            <w:pPr>
              <w:pStyle w:val="CRCoverPage"/>
              <w:spacing w:after="0"/>
              <w:ind w:left="100"/>
            </w:pPr>
            <w:r>
              <w:t>Remaining errors in the specification</w:t>
            </w:r>
          </w:p>
        </w:tc>
      </w:tr>
      <w:tr w:rsidR="00C652CC" w14:paraId="7A3FD1F4" w14:textId="77777777">
        <w:tc>
          <w:tcPr>
            <w:tcW w:w="2694" w:type="dxa"/>
            <w:gridSpan w:val="2"/>
          </w:tcPr>
          <w:p w14:paraId="3D042119" w14:textId="77777777" w:rsidR="00C652CC" w:rsidRDefault="00C652CC">
            <w:pPr>
              <w:pStyle w:val="CRCoverPage"/>
              <w:spacing w:after="0"/>
              <w:rPr>
                <w:b/>
                <w:i/>
                <w:sz w:val="8"/>
                <w:szCs w:val="8"/>
              </w:rPr>
            </w:pPr>
          </w:p>
        </w:tc>
        <w:tc>
          <w:tcPr>
            <w:tcW w:w="6946" w:type="dxa"/>
            <w:gridSpan w:val="9"/>
          </w:tcPr>
          <w:p w14:paraId="62769505" w14:textId="77777777" w:rsidR="00C652CC" w:rsidRDefault="00C652CC">
            <w:pPr>
              <w:pStyle w:val="CRCoverPage"/>
              <w:spacing w:after="0"/>
              <w:rPr>
                <w:sz w:val="8"/>
                <w:szCs w:val="8"/>
              </w:rPr>
            </w:pPr>
          </w:p>
        </w:tc>
      </w:tr>
      <w:tr w:rsidR="00C652CC" w14:paraId="3D6F6FE3" w14:textId="77777777">
        <w:tc>
          <w:tcPr>
            <w:tcW w:w="2694" w:type="dxa"/>
            <w:gridSpan w:val="2"/>
            <w:tcBorders>
              <w:top w:val="single" w:sz="4" w:space="0" w:color="auto"/>
              <w:left w:val="single" w:sz="4" w:space="0" w:color="auto"/>
            </w:tcBorders>
          </w:tcPr>
          <w:p w14:paraId="7D66887B" w14:textId="77777777"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8EC6D9" w14:textId="3E258D60" w:rsidR="00C652CC" w:rsidRDefault="003B47D9">
            <w:pPr>
              <w:pStyle w:val="CRCoverPage"/>
              <w:spacing w:after="0"/>
              <w:ind w:left="100"/>
            </w:pPr>
            <w:r>
              <w:t>8.19.1, 8.19.2</w:t>
            </w:r>
            <w:r w:rsidR="009E6DD3">
              <w:t>, 8.19.4.1,</w:t>
            </w:r>
            <w:r w:rsidR="009E6DD3" w:rsidRPr="007953C5">
              <w:t xml:space="preserve"> 8.</w:t>
            </w:r>
            <w:r w:rsidR="009E6DD3">
              <w:t>19</w:t>
            </w:r>
            <w:r w:rsidR="009E6DD3" w:rsidRPr="007953C5">
              <w:t>.</w:t>
            </w:r>
            <w:r w:rsidR="009E6DD3">
              <w:t>4</w:t>
            </w:r>
            <w:r w:rsidR="009E6DD3" w:rsidRPr="007953C5">
              <w:t>.2</w:t>
            </w:r>
          </w:p>
        </w:tc>
      </w:tr>
      <w:tr w:rsidR="00C652CC" w14:paraId="4D1F5A56" w14:textId="77777777">
        <w:tc>
          <w:tcPr>
            <w:tcW w:w="2694" w:type="dxa"/>
            <w:gridSpan w:val="2"/>
            <w:tcBorders>
              <w:left w:val="single" w:sz="4" w:space="0" w:color="auto"/>
            </w:tcBorders>
          </w:tcPr>
          <w:p w14:paraId="7724375F"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436D2488" w14:textId="77777777" w:rsidR="00C652CC" w:rsidRDefault="00C652CC">
            <w:pPr>
              <w:pStyle w:val="CRCoverPage"/>
              <w:spacing w:after="0"/>
              <w:rPr>
                <w:sz w:val="8"/>
                <w:szCs w:val="8"/>
              </w:rPr>
            </w:pPr>
          </w:p>
        </w:tc>
      </w:tr>
      <w:tr w:rsidR="00C652CC" w14:paraId="2C01EC34" w14:textId="77777777">
        <w:tc>
          <w:tcPr>
            <w:tcW w:w="2694" w:type="dxa"/>
            <w:gridSpan w:val="2"/>
            <w:tcBorders>
              <w:left w:val="single" w:sz="4" w:space="0" w:color="auto"/>
            </w:tcBorders>
          </w:tcPr>
          <w:p w14:paraId="46D9626B" w14:textId="77777777"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18029" w14:textId="77777777"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5DD6" w14:textId="77777777" w:rsidR="00C652CC" w:rsidRDefault="00C649E6">
            <w:pPr>
              <w:pStyle w:val="CRCoverPage"/>
              <w:spacing w:after="0"/>
              <w:jc w:val="center"/>
              <w:rPr>
                <w:b/>
                <w:caps/>
              </w:rPr>
            </w:pPr>
            <w:r>
              <w:rPr>
                <w:b/>
                <w:caps/>
              </w:rPr>
              <w:t>N</w:t>
            </w:r>
          </w:p>
        </w:tc>
        <w:tc>
          <w:tcPr>
            <w:tcW w:w="2977" w:type="dxa"/>
            <w:gridSpan w:val="4"/>
          </w:tcPr>
          <w:p w14:paraId="7422DCBD" w14:textId="77777777"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14:paraId="787B448E" w14:textId="77777777" w:rsidR="00C652CC" w:rsidRDefault="00C652CC">
            <w:pPr>
              <w:pStyle w:val="CRCoverPage"/>
              <w:spacing w:after="0"/>
              <w:ind w:left="99"/>
            </w:pPr>
          </w:p>
        </w:tc>
      </w:tr>
      <w:tr w:rsidR="00C652CC" w14:paraId="2414E1C1" w14:textId="77777777">
        <w:tc>
          <w:tcPr>
            <w:tcW w:w="2694" w:type="dxa"/>
            <w:gridSpan w:val="2"/>
            <w:tcBorders>
              <w:left w:val="single" w:sz="4" w:space="0" w:color="auto"/>
            </w:tcBorders>
          </w:tcPr>
          <w:p w14:paraId="60CF6107" w14:textId="77777777"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A3717"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3642" w14:textId="77777777" w:rsidR="00C652CC" w:rsidRDefault="00451697">
            <w:pPr>
              <w:pStyle w:val="CRCoverPage"/>
              <w:spacing w:after="0"/>
              <w:jc w:val="center"/>
              <w:rPr>
                <w:b/>
                <w:caps/>
              </w:rPr>
            </w:pPr>
            <w:r>
              <w:rPr>
                <w:b/>
                <w:caps/>
              </w:rPr>
              <w:t>x</w:t>
            </w:r>
          </w:p>
        </w:tc>
        <w:tc>
          <w:tcPr>
            <w:tcW w:w="2977" w:type="dxa"/>
            <w:gridSpan w:val="4"/>
          </w:tcPr>
          <w:p w14:paraId="491E7810" w14:textId="77777777"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F0E1D8" w14:textId="77777777" w:rsidR="00C652CC" w:rsidRDefault="00C649E6">
            <w:pPr>
              <w:pStyle w:val="CRCoverPage"/>
              <w:spacing w:after="0"/>
              <w:ind w:left="99"/>
            </w:pPr>
            <w:r>
              <w:t xml:space="preserve">TS/TR ... CR ... </w:t>
            </w:r>
          </w:p>
        </w:tc>
      </w:tr>
      <w:tr w:rsidR="00C652CC" w14:paraId="23180477" w14:textId="77777777">
        <w:tc>
          <w:tcPr>
            <w:tcW w:w="2694" w:type="dxa"/>
            <w:gridSpan w:val="2"/>
            <w:tcBorders>
              <w:left w:val="single" w:sz="4" w:space="0" w:color="auto"/>
            </w:tcBorders>
          </w:tcPr>
          <w:p w14:paraId="50256B20" w14:textId="77777777"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8B8570"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F938" w14:textId="77777777" w:rsidR="00C652CC" w:rsidRDefault="00451697">
            <w:pPr>
              <w:pStyle w:val="CRCoverPage"/>
              <w:spacing w:after="0"/>
              <w:jc w:val="center"/>
              <w:rPr>
                <w:b/>
                <w:caps/>
              </w:rPr>
            </w:pPr>
            <w:r>
              <w:rPr>
                <w:b/>
                <w:caps/>
              </w:rPr>
              <w:t>x</w:t>
            </w:r>
          </w:p>
        </w:tc>
        <w:tc>
          <w:tcPr>
            <w:tcW w:w="2977" w:type="dxa"/>
            <w:gridSpan w:val="4"/>
          </w:tcPr>
          <w:p w14:paraId="7B87C9E2" w14:textId="77777777"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14:paraId="2358DCB6" w14:textId="77777777" w:rsidR="00C652CC" w:rsidRDefault="00C649E6">
            <w:pPr>
              <w:pStyle w:val="CRCoverPage"/>
              <w:spacing w:after="0"/>
              <w:ind w:left="99"/>
            </w:pPr>
            <w:r>
              <w:t xml:space="preserve">TS/TR ... CR ... </w:t>
            </w:r>
          </w:p>
        </w:tc>
      </w:tr>
      <w:tr w:rsidR="00C652CC" w14:paraId="045D83EF" w14:textId="77777777">
        <w:tc>
          <w:tcPr>
            <w:tcW w:w="2694" w:type="dxa"/>
            <w:gridSpan w:val="2"/>
            <w:tcBorders>
              <w:left w:val="single" w:sz="4" w:space="0" w:color="auto"/>
            </w:tcBorders>
          </w:tcPr>
          <w:p w14:paraId="6B70149B" w14:textId="77777777"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D3742C"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8B2F" w14:textId="77777777" w:rsidR="00C652CC" w:rsidRDefault="00451697">
            <w:pPr>
              <w:pStyle w:val="CRCoverPage"/>
              <w:spacing w:after="0"/>
              <w:jc w:val="center"/>
              <w:rPr>
                <w:b/>
                <w:caps/>
              </w:rPr>
            </w:pPr>
            <w:r>
              <w:rPr>
                <w:b/>
                <w:caps/>
              </w:rPr>
              <w:t>x</w:t>
            </w:r>
          </w:p>
        </w:tc>
        <w:tc>
          <w:tcPr>
            <w:tcW w:w="2977" w:type="dxa"/>
            <w:gridSpan w:val="4"/>
          </w:tcPr>
          <w:p w14:paraId="4E1463B0" w14:textId="77777777"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14:paraId="7F413A10" w14:textId="77777777" w:rsidR="00C652CC" w:rsidRDefault="00C649E6">
            <w:pPr>
              <w:pStyle w:val="CRCoverPage"/>
              <w:spacing w:after="0"/>
              <w:ind w:left="99"/>
            </w:pPr>
            <w:r>
              <w:t xml:space="preserve">TS/TR ... CR ... </w:t>
            </w:r>
          </w:p>
        </w:tc>
      </w:tr>
      <w:tr w:rsidR="00C652CC" w14:paraId="760257B2" w14:textId="77777777">
        <w:tc>
          <w:tcPr>
            <w:tcW w:w="2694" w:type="dxa"/>
            <w:gridSpan w:val="2"/>
            <w:tcBorders>
              <w:left w:val="single" w:sz="4" w:space="0" w:color="auto"/>
            </w:tcBorders>
          </w:tcPr>
          <w:p w14:paraId="129B0EB7" w14:textId="77777777" w:rsidR="00C652CC" w:rsidRDefault="00C652CC">
            <w:pPr>
              <w:pStyle w:val="CRCoverPage"/>
              <w:spacing w:after="0"/>
              <w:rPr>
                <w:b/>
                <w:i/>
              </w:rPr>
            </w:pPr>
          </w:p>
        </w:tc>
        <w:tc>
          <w:tcPr>
            <w:tcW w:w="6946" w:type="dxa"/>
            <w:gridSpan w:val="9"/>
            <w:tcBorders>
              <w:right w:val="single" w:sz="4" w:space="0" w:color="auto"/>
            </w:tcBorders>
          </w:tcPr>
          <w:p w14:paraId="6190405F" w14:textId="77777777" w:rsidR="00C652CC" w:rsidRDefault="00C652CC">
            <w:pPr>
              <w:pStyle w:val="CRCoverPage"/>
              <w:spacing w:after="0"/>
            </w:pPr>
          </w:p>
        </w:tc>
      </w:tr>
      <w:tr w:rsidR="00C652CC" w14:paraId="173ADF03" w14:textId="77777777">
        <w:tc>
          <w:tcPr>
            <w:tcW w:w="2694" w:type="dxa"/>
            <w:gridSpan w:val="2"/>
            <w:tcBorders>
              <w:left w:val="single" w:sz="4" w:space="0" w:color="auto"/>
              <w:bottom w:val="single" w:sz="4" w:space="0" w:color="auto"/>
            </w:tcBorders>
          </w:tcPr>
          <w:p w14:paraId="52EB4A0A" w14:textId="77777777"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843D92" w14:textId="77777777" w:rsidR="00C652CC" w:rsidRDefault="00C652CC">
            <w:pPr>
              <w:pStyle w:val="CRCoverPage"/>
              <w:spacing w:after="0"/>
              <w:ind w:left="100"/>
            </w:pPr>
          </w:p>
        </w:tc>
      </w:tr>
      <w:tr w:rsidR="00C652CC" w14:paraId="546E19D0" w14:textId="77777777">
        <w:tc>
          <w:tcPr>
            <w:tcW w:w="2694" w:type="dxa"/>
            <w:gridSpan w:val="2"/>
            <w:tcBorders>
              <w:top w:val="single" w:sz="4" w:space="0" w:color="auto"/>
              <w:bottom w:val="single" w:sz="4" w:space="0" w:color="auto"/>
            </w:tcBorders>
          </w:tcPr>
          <w:p w14:paraId="488A28D1" w14:textId="77777777"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4CB2A3" w14:textId="77777777" w:rsidR="00C652CC" w:rsidRDefault="00C652CC">
            <w:pPr>
              <w:pStyle w:val="CRCoverPage"/>
              <w:spacing w:after="0"/>
              <w:ind w:left="100"/>
              <w:rPr>
                <w:sz w:val="8"/>
                <w:szCs w:val="8"/>
              </w:rPr>
            </w:pPr>
          </w:p>
        </w:tc>
      </w:tr>
      <w:tr w:rsidR="00C652CC" w14:paraId="5BE8B610" w14:textId="77777777">
        <w:tc>
          <w:tcPr>
            <w:tcW w:w="2694" w:type="dxa"/>
            <w:gridSpan w:val="2"/>
            <w:tcBorders>
              <w:top w:val="single" w:sz="4" w:space="0" w:color="auto"/>
              <w:left w:val="single" w:sz="4" w:space="0" w:color="auto"/>
              <w:bottom w:val="single" w:sz="4" w:space="0" w:color="auto"/>
            </w:tcBorders>
          </w:tcPr>
          <w:p w14:paraId="1EE1317B" w14:textId="77777777" w:rsidR="00C652CC" w:rsidRDefault="00C649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9C6F7" w14:textId="77777777" w:rsidR="009E6DD3" w:rsidRDefault="00C649E6" w:rsidP="00E10618">
            <w:pPr>
              <w:pStyle w:val="CRCoverPage"/>
              <w:spacing w:after="0"/>
              <w:ind w:left="100"/>
            </w:pPr>
            <w:r>
              <w:t xml:space="preserve">Rev1: </w:t>
            </w:r>
          </w:p>
          <w:p w14:paraId="40340B42" w14:textId="7B25AE5E" w:rsidR="00E10618" w:rsidRDefault="009E6DD3" w:rsidP="009E6DD3">
            <w:pPr>
              <w:pStyle w:val="CRCoverPage"/>
              <w:numPr>
                <w:ilvl w:val="0"/>
                <w:numId w:val="17"/>
              </w:numPr>
              <w:spacing w:after="0"/>
            </w:pPr>
            <w:r>
              <w:t>Removed the proposed correction related to continuously transmitting F1-U packets</w:t>
            </w:r>
          </w:p>
          <w:p w14:paraId="6F9F54AB" w14:textId="4BAD7DC3" w:rsidR="00F157F7" w:rsidRDefault="00F157F7" w:rsidP="009E6DD3">
            <w:pPr>
              <w:pStyle w:val="CRCoverPage"/>
              <w:numPr>
                <w:ilvl w:val="0"/>
                <w:numId w:val="17"/>
              </w:numPr>
              <w:spacing w:after="0"/>
            </w:pPr>
            <w:r>
              <w:t>Removed the correction to SRB 0/1</w:t>
            </w:r>
          </w:p>
          <w:p w14:paraId="43B0E2DE" w14:textId="77777777" w:rsidR="004A01F0" w:rsidRDefault="009E6DD3" w:rsidP="009E6DD3">
            <w:pPr>
              <w:pStyle w:val="CRCoverPage"/>
              <w:numPr>
                <w:ilvl w:val="0"/>
                <w:numId w:val="17"/>
              </w:numPr>
              <w:spacing w:after="0"/>
            </w:pPr>
            <w:r>
              <w:t>Updated the cover sheet.</w:t>
            </w:r>
          </w:p>
          <w:p w14:paraId="4DA678ED" w14:textId="77777777" w:rsidR="00B26541" w:rsidRDefault="00B26541" w:rsidP="00B26541">
            <w:pPr>
              <w:pStyle w:val="CRCoverPage"/>
              <w:spacing w:after="0"/>
              <w:ind w:left="100"/>
            </w:pPr>
            <w:r>
              <w:lastRenderedPageBreak/>
              <w:t>Rev2:</w:t>
            </w:r>
          </w:p>
          <w:p w14:paraId="27A0B912" w14:textId="420016F9" w:rsidR="00B26541" w:rsidRDefault="00B26541" w:rsidP="00B26541">
            <w:pPr>
              <w:pStyle w:val="CRCoverPage"/>
              <w:numPr>
                <w:ilvl w:val="0"/>
                <w:numId w:val="17"/>
              </w:numPr>
              <w:spacing w:after="0"/>
            </w:pPr>
            <w:r>
              <w:t>Updated the cover sheet</w:t>
            </w:r>
          </w:p>
        </w:tc>
      </w:tr>
    </w:tbl>
    <w:p w14:paraId="099D6B71" w14:textId="77777777" w:rsidR="00C652CC" w:rsidRDefault="00C652CC">
      <w:pPr>
        <w:pStyle w:val="CRCoverPage"/>
        <w:spacing w:after="0"/>
        <w:rPr>
          <w:sz w:val="8"/>
          <w:szCs w:val="8"/>
        </w:rPr>
      </w:pPr>
    </w:p>
    <w:p w14:paraId="772F898A" w14:textId="77777777"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14:paraId="75BC7BE0" w14:textId="77777777" w:rsidR="00C652CC" w:rsidRDefault="00C652CC">
      <w:pPr>
        <w:overflowPunct/>
        <w:autoSpaceDE/>
        <w:autoSpaceDN/>
        <w:adjustRightInd/>
        <w:spacing w:after="0"/>
        <w:textAlignment w:val="auto"/>
      </w:pPr>
    </w:p>
    <w:p w14:paraId="5AE92D3F" w14:textId="77777777" w:rsidR="00433A99" w:rsidRPr="00433A99" w:rsidRDefault="00433A99">
      <w:pPr>
        <w:overflowPunct/>
        <w:autoSpaceDE/>
        <w:autoSpaceDN/>
        <w:adjustRightInd/>
        <w:spacing w:after="0"/>
        <w:textAlignment w:val="auto"/>
        <w:rPr>
          <w:b/>
          <w:color w:val="FF0000"/>
          <w:sz w:val="28"/>
        </w:rPr>
      </w:pPr>
      <w:r w:rsidRPr="00433A99">
        <w:rPr>
          <w:b/>
          <w:color w:val="FF0000"/>
          <w:sz w:val="28"/>
        </w:rPr>
        <w:t>TS 38.401</w:t>
      </w:r>
    </w:p>
    <w:p w14:paraId="3E79A0E1" w14:textId="77777777" w:rsidR="00C652CC" w:rsidRDefault="00C649E6">
      <w:pPr>
        <w:overflowPunct/>
        <w:autoSpaceDE/>
        <w:autoSpaceDN/>
        <w:adjustRightInd/>
        <w:spacing w:after="0"/>
        <w:textAlignment w:val="auto"/>
        <w:rPr>
          <w:color w:val="FF0000"/>
        </w:rPr>
      </w:pPr>
      <w:r>
        <w:rPr>
          <w:color w:val="FF0000"/>
        </w:rPr>
        <w:t>--------------------------------------------------------------Start of Change---------------------------------------------------------------</w:t>
      </w:r>
    </w:p>
    <w:p w14:paraId="50C9A7C7" w14:textId="77777777" w:rsidR="002E410B" w:rsidRDefault="002E410B" w:rsidP="002E410B">
      <w:pPr>
        <w:pStyle w:val="Heading3"/>
        <w:rPr>
          <w:rFonts w:eastAsia="Malgun Gothic"/>
        </w:rPr>
      </w:pPr>
      <w:bookmarkStart w:id="13" w:name="_Toc98351805"/>
      <w:bookmarkStart w:id="14" w:name="_Toc98748103"/>
      <w:bookmarkStart w:id="15" w:name="_Toc105704498"/>
      <w:bookmarkStart w:id="16" w:name="_Toc106108616"/>
      <w:bookmarkStart w:id="17" w:name="_Toc107829588"/>
      <w:bookmarkStart w:id="18" w:name="_Toc66289127"/>
      <w:bookmarkStart w:id="19" w:name="_Toc81382984"/>
      <w:bookmarkStart w:id="20" w:name="_Toc29892812"/>
      <w:bookmarkStart w:id="21" w:name="_Toc20955718"/>
      <w:bookmarkStart w:id="22" w:name="_Toc74154240"/>
      <w:bookmarkStart w:id="23" w:name="_Toc45832125"/>
      <w:bookmarkStart w:id="24" w:name="_Toc36556749"/>
      <w:bookmarkStart w:id="25" w:name="_Toc88657617"/>
      <w:bookmarkStart w:id="26" w:name="_Toc51763305"/>
      <w:bookmarkStart w:id="27" w:name="_Toc64448468"/>
      <w:bookmarkEnd w:id="1"/>
      <w:bookmarkEnd w:id="2"/>
      <w:bookmarkEnd w:id="3"/>
      <w:bookmarkEnd w:id="4"/>
      <w:bookmarkEnd w:id="5"/>
      <w:bookmarkEnd w:id="6"/>
      <w:bookmarkEnd w:id="7"/>
      <w:bookmarkEnd w:id="8"/>
      <w:bookmarkEnd w:id="9"/>
      <w:bookmarkEnd w:id="10"/>
      <w:r>
        <w:rPr>
          <w:rFonts w:eastAsia="Malgun Gothic"/>
        </w:rPr>
        <w:t>8.19.1</w:t>
      </w:r>
      <w:r>
        <w:rPr>
          <w:rFonts w:eastAsia="Malgun Gothic"/>
        </w:rPr>
        <w:tab/>
        <w:t>Remote UE initial access</w:t>
      </w:r>
    </w:p>
    <w:p w14:paraId="633651E3" w14:textId="036E2562" w:rsidR="002E410B" w:rsidRDefault="002E410B" w:rsidP="002E410B">
      <w:r>
        <w:t xml:space="preserve">The signalling </w:t>
      </w:r>
      <w:proofErr w:type="spellStart"/>
      <w:r>
        <w:t>flo</w:t>
      </w:r>
      <w:proofErr w:type="spellEnd"/>
      <w:r>
        <w:rPr>
          <w:szCs w:val="24"/>
          <w:lang w:val="en-US"/>
        </w:rPr>
        <w:t xml:space="preserve">w for </w:t>
      </w:r>
      <w:r>
        <w:rPr>
          <w:rFonts w:hint="eastAsia"/>
          <w:szCs w:val="24"/>
          <w:lang w:val="en-US"/>
        </w:rPr>
        <w:t>R</w:t>
      </w:r>
      <w:r w:rsidRPr="0061666B">
        <w:rPr>
          <w:szCs w:val="24"/>
          <w:lang w:val="en-US"/>
        </w:rPr>
        <w:t xml:space="preserve">emote </w:t>
      </w:r>
      <w:r>
        <w:t xml:space="preserve">UE </w:t>
      </w:r>
      <w:r w:rsidR="00231B8A">
        <w:t>I</w:t>
      </w:r>
      <w:r>
        <w:t>nitial access is shown in Figure 8.19.1-1.</w:t>
      </w:r>
    </w:p>
    <w:p w14:paraId="35F04E14" w14:textId="77777777" w:rsidR="002E410B" w:rsidRDefault="002E410B" w:rsidP="002E410B">
      <w:pPr>
        <w:pStyle w:val="TH"/>
      </w:pPr>
      <w:r>
        <w:rPr>
          <w:rFonts w:eastAsia="DengXian"/>
          <w:noProof/>
          <w:lang w:val="en-US" w:eastAsia="zh-CN"/>
        </w:rPr>
        <w:drawing>
          <wp:inline distT="0" distB="0" distL="0" distR="0" wp14:anchorId="091C33BA" wp14:editId="19F92045">
            <wp:extent cx="5318760" cy="6151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8760" cy="6151880"/>
                    </a:xfrm>
                    <a:prstGeom prst="rect">
                      <a:avLst/>
                    </a:prstGeom>
                    <a:noFill/>
                    <a:ln>
                      <a:noFill/>
                    </a:ln>
                  </pic:spPr>
                </pic:pic>
              </a:graphicData>
            </a:graphic>
          </wp:inline>
        </w:drawing>
      </w:r>
    </w:p>
    <w:p w14:paraId="5EF01C39" w14:textId="77777777" w:rsidR="002E410B" w:rsidRDefault="002E410B" w:rsidP="002E410B">
      <w:pPr>
        <w:pStyle w:val="TF"/>
        <w:rPr>
          <w:lang w:eastAsia="zh-CN"/>
        </w:rPr>
      </w:pPr>
      <w:r>
        <w:rPr>
          <w:lang w:eastAsia="zh-CN"/>
        </w:rPr>
        <w:t>Figure</w:t>
      </w:r>
      <w:r>
        <w:rPr>
          <w:rFonts w:hint="eastAsia"/>
          <w:lang w:eastAsia="zh-CN"/>
        </w:rPr>
        <w:t xml:space="preserve"> 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14:paraId="621D2687" w14:textId="77777777" w:rsidR="00BA73C8" w:rsidRPr="00BA73C8" w:rsidRDefault="00BA73C8" w:rsidP="00BA73C8">
      <w:pPr>
        <w:ind w:left="568" w:hanging="284"/>
        <w:textAlignment w:val="auto"/>
        <w:rPr>
          <w:lang w:eastAsia="ko-KR"/>
        </w:rPr>
      </w:pPr>
      <w:r w:rsidRPr="00BA73C8">
        <w:rPr>
          <w:lang w:val="en-US" w:eastAsia="zh-CN"/>
        </w:rPr>
        <w:t>1.</w:t>
      </w:r>
      <w:r w:rsidRPr="00BA73C8">
        <w:rPr>
          <w:lang w:val="en-US" w:eastAsia="zh-CN"/>
        </w:rPr>
        <w:tab/>
        <w:t xml:space="preserve">The U2N Remote UE and the U2N Relay UE perform discovery procedure, and establish PC5 connection using NR </w:t>
      </w:r>
      <w:proofErr w:type="spellStart"/>
      <w:r w:rsidRPr="00BA73C8">
        <w:rPr>
          <w:lang w:val="en-US" w:eastAsia="zh-CN"/>
        </w:rPr>
        <w:t>ProSe</w:t>
      </w:r>
      <w:proofErr w:type="spellEnd"/>
      <w:r w:rsidRPr="00BA73C8">
        <w:rPr>
          <w:lang w:val="en-US" w:eastAsia="zh-CN"/>
        </w:rPr>
        <w:t xml:space="preserve"> procedure.</w:t>
      </w:r>
    </w:p>
    <w:p w14:paraId="135BF6BE"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U2N Remote UE sends an </w:t>
      </w:r>
      <w:proofErr w:type="spellStart"/>
      <w:r w:rsidRPr="00BA73C8">
        <w:rPr>
          <w:i/>
          <w:lang w:val="en-US" w:eastAsia="zh-CN"/>
        </w:rPr>
        <w:t>RRCSetupRequest</w:t>
      </w:r>
      <w:proofErr w:type="spellEnd"/>
      <w:r w:rsidRPr="00BA73C8">
        <w:rPr>
          <w:lang w:val="en-US" w:eastAsia="zh-CN"/>
        </w:rPr>
        <w:t xml:space="preserve"> message to the U2N Relay UE via PC5 Relay RLC Channel. </w:t>
      </w:r>
    </w:p>
    <w:p w14:paraId="4A158780" w14:textId="2C941CC8" w:rsidR="00BA73C8" w:rsidRPr="00BA73C8" w:rsidRDefault="00BA73C8" w:rsidP="00BA73C8">
      <w:pPr>
        <w:ind w:left="568" w:hanging="284"/>
        <w:textAlignment w:val="auto"/>
        <w:rPr>
          <w:lang w:val="en-US" w:eastAsia="zh-CN"/>
        </w:rPr>
      </w:pPr>
      <w:r w:rsidRPr="00BA73C8">
        <w:rPr>
          <w:lang w:val="en-US" w:eastAsia="zh-CN"/>
        </w:rPr>
        <w:t>3.</w:t>
      </w:r>
      <w:r w:rsidRPr="00BA73C8">
        <w:rPr>
          <w:lang w:val="en-US" w:eastAsia="zh-CN"/>
        </w:rPr>
        <w:tab/>
        <w:t>The U2N Relay UE withhold</w:t>
      </w:r>
      <w:ins w:id="28" w:author="Huawei" w:date="2022-10-26T18:40:00Z">
        <w:r>
          <w:rPr>
            <w:lang w:val="en-US" w:eastAsia="zh-CN"/>
          </w:rPr>
          <w:t>s</w:t>
        </w:r>
      </w:ins>
      <w:r w:rsidRPr="00BA73C8">
        <w:rPr>
          <w:lang w:val="en-US" w:eastAsia="zh-CN"/>
        </w:rPr>
        <w:t xml:space="preserve"> the received RRC message and send</w:t>
      </w:r>
      <w:ins w:id="29" w:author="Huawei" w:date="2022-10-26T18:41:00Z">
        <w:r>
          <w:rPr>
            <w:lang w:val="en-US" w:eastAsia="zh-CN"/>
          </w:rPr>
          <w:t>s</w:t>
        </w:r>
      </w:ins>
      <w:r w:rsidRPr="00BA73C8">
        <w:rPr>
          <w:lang w:val="en-US" w:eastAsia="zh-CN"/>
        </w:rPr>
        <w:t xml:space="preserve"> the </w:t>
      </w:r>
      <w:proofErr w:type="spellStart"/>
      <w:r w:rsidRPr="00BA73C8">
        <w:rPr>
          <w:i/>
          <w:lang w:val="en-US" w:eastAsia="zh-CN"/>
        </w:rPr>
        <w:t>SidelinkUEInformation</w:t>
      </w:r>
      <w:proofErr w:type="spellEnd"/>
      <w:r w:rsidRPr="00BA73C8">
        <w:rPr>
          <w:lang w:val="en-US" w:eastAsia="zh-CN"/>
        </w:rPr>
        <w:t xml:space="preserve"> message to the </w:t>
      </w:r>
      <w:proofErr w:type="spellStart"/>
      <w:r w:rsidRPr="00BA73C8">
        <w:rPr>
          <w:lang w:val="en-US" w:eastAsia="zh-CN"/>
        </w:rPr>
        <w:t>gNB</w:t>
      </w:r>
      <w:proofErr w:type="spellEnd"/>
      <w:r w:rsidRPr="00BA73C8">
        <w:rPr>
          <w:lang w:val="en-US" w:eastAsia="zh-CN"/>
        </w:rPr>
        <w:t xml:space="preserve">-DU. Before that, if the U2N Relay UE is in RRC_IDLE/RRC_INACTIVE status, it should trigger the RRC establishment/resume procedure to enter RRC_CONNECTED status and </w:t>
      </w:r>
      <w:proofErr w:type="spellStart"/>
      <w:r w:rsidRPr="00BA73C8">
        <w:rPr>
          <w:lang w:val="en-US" w:eastAsia="zh-CN"/>
        </w:rPr>
        <w:t>gNB</w:t>
      </w:r>
      <w:proofErr w:type="spellEnd"/>
      <w:r w:rsidRPr="00BA73C8">
        <w:rPr>
          <w:lang w:val="en-US" w:eastAsia="zh-CN"/>
        </w:rPr>
        <w:t xml:space="preserve"> may configure the U2N Relay UE with </w:t>
      </w:r>
      <w:proofErr w:type="spellStart"/>
      <w:r w:rsidRPr="00BA73C8">
        <w:rPr>
          <w:lang w:val="en-US" w:eastAsia="zh-CN"/>
        </w:rPr>
        <w:t>Uu</w:t>
      </w:r>
      <w:proofErr w:type="spellEnd"/>
      <w:r w:rsidRPr="00BA73C8">
        <w:rPr>
          <w:lang w:val="en-US" w:eastAsia="zh-CN"/>
        </w:rPr>
        <w:t xml:space="preserve"> Relay RLC channel(s) for relaying of U2N Remote UE’s SRB0/1.</w:t>
      </w:r>
    </w:p>
    <w:p w14:paraId="36FC2759" w14:textId="77777777" w:rsidR="00BA73C8" w:rsidRPr="00BA73C8" w:rsidRDefault="00BA73C8" w:rsidP="00BA73C8">
      <w:pPr>
        <w:ind w:left="568" w:hanging="284"/>
        <w:textAlignment w:val="auto"/>
        <w:rPr>
          <w:lang w:val="en-US" w:eastAsia="zh-CN"/>
        </w:rPr>
      </w:pPr>
      <w:r w:rsidRPr="00BA73C8">
        <w:rPr>
          <w:lang w:val="en-US" w:eastAsia="zh-CN"/>
        </w:rPr>
        <w:lastRenderedPageBreak/>
        <w:t>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UL RRC MESSAGE TRANSFER message of the U2N Relay UE by encapsulating the </w:t>
      </w:r>
      <w:proofErr w:type="spellStart"/>
      <w:r w:rsidRPr="00BA73C8">
        <w:rPr>
          <w:i/>
          <w:lang w:val="en-US" w:eastAsia="zh-CN"/>
        </w:rPr>
        <w:t>SidelinkUEInformation</w:t>
      </w:r>
      <w:proofErr w:type="spellEnd"/>
      <w:r w:rsidRPr="00BA73C8">
        <w:rPr>
          <w:lang w:val="en-US" w:eastAsia="zh-CN"/>
        </w:rPr>
        <w:t xml:space="preserve"> message to </w:t>
      </w:r>
      <w:proofErr w:type="spellStart"/>
      <w:r w:rsidRPr="00BA73C8">
        <w:rPr>
          <w:lang w:val="en-US" w:eastAsia="zh-CN"/>
        </w:rPr>
        <w:t>gNB</w:t>
      </w:r>
      <w:proofErr w:type="spellEnd"/>
      <w:r w:rsidRPr="00BA73C8">
        <w:rPr>
          <w:lang w:val="en-US" w:eastAsia="zh-CN"/>
        </w:rPr>
        <w:t xml:space="preserve">-CU, and </w:t>
      </w:r>
      <w:proofErr w:type="spellStart"/>
      <w:r w:rsidRPr="00BA73C8">
        <w:rPr>
          <w:lang w:val="en-US" w:eastAsia="zh-CN"/>
        </w:rPr>
        <w:t>gNB</w:t>
      </w:r>
      <w:proofErr w:type="spellEnd"/>
      <w:r w:rsidRPr="00BA73C8">
        <w:rPr>
          <w:lang w:val="en-US" w:eastAsia="zh-CN"/>
        </w:rPr>
        <w:t>-CU allocates the local ID of U2N Remote UE.</w:t>
      </w:r>
    </w:p>
    <w:p w14:paraId="027E3FC0" w14:textId="77777777" w:rsidR="00BA73C8" w:rsidRPr="00BA73C8" w:rsidRDefault="00BA73C8" w:rsidP="00BA73C8">
      <w:pPr>
        <w:ind w:left="568" w:hanging="284"/>
        <w:textAlignment w:val="auto"/>
        <w:rPr>
          <w:lang w:val="en-US" w:eastAsia="zh-CN"/>
        </w:rPr>
      </w:pPr>
      <w:r w:rsidRPr="00BA73C8">
        <w:rPr>
          <w:lang w:val="en-US" w:eastAsia="zh-CN"/>
        </w:rPr>
        <w:t>5.</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the UE CONTEXT MODIFICATION REQUEST message of the U2N Relay UE to </w:t>
      </w:r>
      <w:proofErr w:type="spellStart"/>
      <w:r w:rsidRPr="00BA73C8">
        <w:rPr>
          <w:lang w:val="en-US" w:eastAsia="zh-CN"/>
        </w:rPr>
        <w:t>gNB</w:t>
      </w:r>
      <w:proofErr w:type="spellEnd"/>
      <w:r w:rsidRPr="00BA73C8">
        <w:rPr>
          <w:lang w:val="en-US" w:eastAsia="zh-CN"/>
        </w:rPr>
        <w:t xml:space="preserve">-DU. Such message may request the establishment of </w:t>
      </w:r>
      <w:proofErr w:type="spellStart"/>
      <w:r w:rsidRPr="00BA73C8">
        <w:rPr>
          <w:lang w:val="en-US" w:eastAsia="zh-CN"/>
        </w:rPr>
        <w:t>Uu</w:t>
      </w:r>
      <w:proofErr w:type="spellEnd"/>
      <w:r w:rsidRPr="00BA73C8">
        <w:rPr>
          <w:lang w:val="en-US" w:eastAsia="zh-CN"/>
        </w:rPr>
        <w:t xml:space="preserve"> Relay RLC channel(s) for the transmission of U2N Remote UE’s SRB0/1 if not configured yet.</w:t>
      </w:r>
    </w:p>
    <w:p w14:paraId="406067FD" w14:textId="77777777" w:rsidR="00BA73C8" w:rsidRPr="00BA73C8" w:rsidRDefault="00BA73C8" w:rsidP="00BA73C8">
      <w:pPr>
        <w:ind w:left="568" w:hanging="284"/>
        <w:textAlignment w:val="auto"/>
        <w:rPr>
          <w:lang w:val="en-US" w:eastAsia="zh-CN"/>
        </w:rPr>
      </w:pPr>
      <w:r w:rsidRPr="00BA73C8">
        <w:rPr>
          <w:lang w:val="en-US" w:eastAsia="zh-CN"/>
        </w:rPr>
        <w:t>6.</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UE CONTEXT MODIFICATION RESPONSE message of the U2N Relay UE to </w:t>
      </w:r>
      <w:proofErr w:type="spellStart"/>
      <w:r w:rsidRPr="00BA73C8">
        <w:rPr>
          <w:lang w:val="en-US" w:eastAsia="zh-CN"/>
        </w:rPr>
        <w:t>gNB</w:t>
      </w:r>
      <w:proofErr w:type="spellEnd"/>
      <w:r w:rsidRPr="00BA73C8">
        <w:rPr>
          <w:lang w:val="en-US" w:eastAsia="zh-CN"/>
        </w:rPr>
        <w:t>-CU.</w:t>
      </w:r>
    </w:p>
    <w:p w14:paraId="4D823A71" w14:textId="77777777" w:rsidR="00BA73C8" w:rsidRPr="00BA73C8" w:rsidRDefault="00BA73C8" w:rsidP="00BA73C8">
      <w:pPr>
        <w:ind w:left="568" w:hanging="284"/>
        <w:textAlignment w:val="auto"/>
        <w:rPr>
          <w:lang w:val="en-US" w:eastAsia="zh-CN"/>
        </w:rPr>
      </w:pPr>
      <w:r w:rsidRPr="00BA73C8">
        <w:rPr>
          <w:lang w:val="en-US" w:eastAsia="zh-CN"/>
        </w:rPr>
        <w:t>7.</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the DL RRC MESSAGE TRANSFER message of the U2N Relay UE to </w:t>
      </w:r>
      <w:proofErr w:type="spellStart"/>
      <w:r w:rsidRPr="00BA73C8">
        <w:rPr>
          <w:lang w:val="en-US" w:eastAsia="zh-CN"/>
        </w:rPr>
        <w:t>gNB</w:t>
      </w:r>
      <w:proofErr w:type="spellEnd"/>
      <w:r w:rsidRPr="00BA73C8">
        <w:rPr>
          <w:lang w:val="en-US" w:eastAsia="zh-CN"/>
        </w:rPr>
        <w:t xml:space="preserve">-DU by encapsulating the </w:t>
      </w:r>
      <w:proofErr w:type="spellStart"/>
      <w:r w:rsidRPr="00BA73C8">
        <w:rPr>
          <w:i/>
          <w:lang w:val="en-US" w:eastAsia="zh-CN"/>
        </w:rPr>
        <w:t>RRCReconfiguration</w:t>
      </w:r>
      <w:proofErr w:type="spellEnd"/>
      <w:r w:rsidRPr="00BA73C8">
        <w:rPr>
          <w:lang w:val="en-US" w:eastAsia="zh-CN"/>
        </w:rPr>
        <w:t xml:space="preserve"> message, which contains the local ID allocated to the U2N Remote UE. The </w:t>
      </w:r>
      <w:proofErr w:type="spellStart"/>
      <w:r w:rsidRPr="00BA73C8">
        <w:rPr>
          <w:i/>
          <w:lang w:val="en-US" w:eastAsia="zh-CN"/>
        </w:rPr>
        <w:t>RRCReconfiguration</w:t>
      </w:r>
      <w:proofErr w:type="spellEnd"/>
      <w:r w:rsidRPr="00BA73C8">
        <w:rPr>
          <w:lang w:val="en-US" w:eastAsia="zh-CN"/>
        </w:rPr>
        <w:t xml:space="preserve"> message shall also contain the </w:t>
      </w:r>
      <w:proofErr w:type="spellStart"/>
      <w:r w:rsidRPr="00BA73C8">
        <w:rPr>
          <w:lang w:val="en-US" w:eastAsia="zh-CN"/>
        </w:rPr>
        <w:t>Uu</w:t>
      </w:r>
      <w:proofErr w:type="spellEnd"/>
      <w:r w:rsidRPr="00BA73C8">
        <w:rPr>
          <w:lang w:val="en-US" w:eastAsia="zh-CN"/>
        </w:rPr>
        <w:t xml:space="preserve"> Relay RLC channel(s) configuration if not configured and bearer mapping for relaying of U2N Remote UE’s SRB0/1.</w:t>
      </w:r>
    </w:p>
    <w:p w14:paraId="1808D041" w14:textId="31E0D7C5" w:rsidR="00BA73C8" w:rsidRPr="00BA73C8" w:rsidRDefault="00BA73C8" w:rsidP="00BA73C8">
      <w:pPr>
        <w:ind w:left="568" w:hanging="284"/>
        <w:textAlignment w:val="auto"/>
        <w:rPr>
          <w:lang w:val="en-US" w:eastAsia="zh-CN"/>
        </w:rPr>
      </w:pPr>
      <w:r w:rsidRPr="00BA73C8">
        <w:rPr>
          <w:lang w:val="en-US" w:eastAsia="zh-CN"/>
        </w:rPr>
        <w:t>8.</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RRCReconfiguration</w:t>
      </w:r>
      <w:proofErr w:type="spellEnd"/>
      <w:r w:rsidRPr="00BA73C8">
        <w:rPr>
          <w:lang w:val="en-US" w:eastAsia="zh-CN"/>
        </w:rPr>
        <w:t xml:space="preserve"> message to the U2N Relay UE to configure the local ID of the U2N Remote UE, the </w:t>
      </w:r>
      <w:proofErr w:type="spellStart"/>
      <w:r w:rsidRPr="00BA73C8">
        <w:rPr>
          <w:lang w:val="en-US" w:eastAsia="zh-CN"/>
        </w:rPr>
        <w:t>Uu</w:t>
      </w:r>
      <w:proofErr w:type="spellEnd"/>
      <w:r w:rsidRPr="00BA73C8">
        <w:rPr>
          <w:lang w:val="en-US" w:eastAsia="zh-CN"/>
        </w:rPr>
        <w:t xml:space="preserve"> Relay RLC channel</w:t>
      </w:r>
      <w:ins w:id="30" w:author="Huawei" w:date="2022-10-26T18:45:00Z">
        <w:r>
          <w:rPr>
            <w:lang w:val="en-US" w:eastAsia="zh-CN"/>
          </w:rPr>
          <w:t>(s)</w:t>
        </w:r>
      </w:ins>
      <w:r w:rsidRPr="00BA73C8">
        <w:rPr>
          <w:lang w:val="en-US" w:eastAsia="zh-CN"/>
        </w:rPr>
        <w:t xml:space="preserve"> configuration and bearer mapping for relaying of U2N Remote UE’s SRB0/1.</w:t>
      </w:r>
    </w:p>
    <w:p w14:paraId="252A00DE" w14:textId="77777777" w:rsidR="00BA73C8" w:rsidRPr="00BA73C8" w:rsidRDefault="00BA73C8" w:rsidP="00BA73C8">
      <w:pPr>
        <w:ind w:left="568" w:hanging="284"/>
        <w:textAlignment w:val="auto"/>
        <w:rPr>
          <w:lang w:val="en-US" w:eastAsia="zh-CN"/>
        </w:rPr>
      </w:pPr>
      <w:r w:rsidRPr="00BA73C8">
        <w:rPr>
          <w:lang w:val="en-US" w:eastAsia="zh-CN"/>
        </w:rPr>
        <w:t>9.</w:t>
      </w:r>
      <w:r w:rsidRPr="00BA73C8">
        <w:rPr>
          <w:lang w:val="en-US" w:eastAsia="zh-CN"/>
        </w:rPr>
        <w:tab/>
        <w:t xml:space="preserve">The U2N Relay UE sends the </w:t>
      </w:r>
      <w:proofErr w:type="spellStart"/>
      <w:r w:rsidRPr="00BA73C8">
        <w:rPr>
          <w:i/>
          <w:lang w:val="en-US" w:eastAsia="zh-CN"/>
        </w:rPr>
        <w:t>RRCReconfigurationComplete</w:t>
      </w:r>
      <w:proofErr w:type="spellEnd"/>
      <w:r w:rsidRPr="00BA73C8">
        <w:rPr>
          <w:lang w:val="en-US" w:eastAsia="zh-CN"/>
        </w:rPr>
        <w:t xml:space="preserve"> message to </w:t>
      </w:r>
      <w:proofErr w:type="spellStart"/>
      <w:r w:rsidRPr="00BA73C8">
        <w:rPr>
          <w:lang w:val="en-US" w:eastAsia="zh-CN"/>
        </w:rPr>
        <w:t>gNB</w:t>
      </w:r>
      <w:proofErr w:type="spellEnd"/>
      <w:r w:rsidRPr="00BA73C8">
        <w:rPr>
          <w:lang w:val="en-US" w:eastAsia="zh-CN"/>
        </w:rPr>
        <w:t xml:space="preserve">-DU. </w:t>
      </w:r>
    </w:p>
    <w:p w14:paraId="5770016A" w14:textId="77777777" w:rsidR="00BA73C8" w:rsidRPr="00BA73C8" w:rsidRDefault="00BA73C8" w:rsidP="00BA73C8">
      <w:pPr>
        <w:ind w:left="568" w:hanging="284"/>
        <w:textAlignment w:val="auto"/>
        <w:rPr>
          <w:lang w:val="en-US" w:eastAsia="zh-CN"/>
        </w:rPr>
      </w:pPr>
      <w:r w:rsidRPr="00BA73C8">
        <w:rPr>
          <w:lang w:val="en-US" w:eastAsia="zh-CN"/>
        </w:rPr>
        <w:t>10.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UL RRC MESSAGE TRANSFER message of the U2N Relay UE by encapsulating the </w:t>
      </w:r>
      <w:proofErr w:type="spellStart"/>
      <w:r w:rsidRPr="00BA73C8">
        <w:rPr>
          <w:i/>
          <w:lang w:val="en-US" w:eastAsia="zh-CN"/>
        </w:rPr>
        <w:t>RRCReconfigurationComplete</w:t>
      </w:r>
      <w:proofErr w:type="spellEnd"/>
      <w:r w:rsidRPr="00BA73C8">
        <w:rPr>
          <w:lang w:val="en-US" w:eastAsia="zh-CN"/>
        </w:rPr>
        <w:t xml:space="preserve"> message to </w:t>
      </w:r>
      <w:proofErr w:type="spellStart"/>
      <w:r w:rsidRPr="00BA73C8">
        <w:rPr>
          <w:lang w:val="en-US" w:eastAsia="zh-CN"/>
        </w:rPr>
        <w:t>gNB</w:t>
      </w:r>
      <w:proofErr w:type="spellEnd"/>
      <w:r w:rsidRPr="00BA73C8">
        <w:rPr>
          <w:lang w:val="en-US" w:eastAsia="zh-CN"/>
        </w:rPr>
        <w:t xml:space="preserve">-CU. </w:t>
      </w:r>
    </w:p>
    <w:p w14:paraId="7EF32542" w14:textId="35E5157D" w:rsidR="00BA73C8" w:rsidRPr="00BA73C8" w:rsidRDefault="00BA73C8" w:rsidP="00BA73C8">
      <w:pPr>
        <w:ind w:left="568" w:hanging="284"/>
        <w:textAlignment w:val="auto"/>
        <w:rPr>
          <w:lang w:val="en-US" w:eastAsia="zh-CN"/>
        </w:rPr>
      </w:pPr>
      <w:r w:rsidRPr="00BA73C8">
        <w:rPr>
          <w:lang w:val="en-US" w:eastAsia="zh-CN"/>
        </w:rPr>
        <w:t>11.</w:t>
      </w:r>
      <w:r w:rsidRPr="00BA73C8">
        <w:rPr>
          <w:lang w:val="en-US" w:eastAsia="zh-CN"/>
        </w:rPr>
        <w:tab/>
        <w:t>After receiving the local ID of the U2N Remote UE</w:t>
      </w:r>
      <w:ins w:id="31" w:author="Huawei" w:date="2022-10-26T18:46:00Z">
        <w:r>
          <w:t xml:space="preserve"> and the </w:t>
        </w:r>
        <w:proofErr w:type="spellStart"/>
        <w:r w:rsidRPr="00CC5CE5">
          <w:t>Uu</w:t>
        </w:r>
        <w:proofErr w:type="spellEnd"/>
        <w:r w:rsidRPr="00CC5CE5">
          <w:t xml:space="preserve"> Relay RLC channel(s) configuration and bearer mapping for relaying of U2N Remote UE’s SRB0</w:t>
        </w:r>
      </w:ins>
      <w:r w:rsidRPr="00BA73C8">
        <w:rPr>
          <w:lang w:val="en-US" w:eastAsia="zh-CN"/>
        </w:rPr>
        <w:t xml:space="preserve">, the U2N Relay UE sends the </w:t>
      </w:r>
      <w:proofErr w:type="spellStart"/>
      <w:r w:rsidRPr="00BA73C8">
        <w:rPr>
          <w:i/>
          <w:lang w:val="en-US" w:eastAsia="zh-CN"/>
        </w:rPr>
        <w:t>RRCSetupRequest</w:t>
      </w:r>
      <w:proofErr w:type="spellEnd"/>
      <w:r w:rsidRPr="00BA73C8">
        <w:rPr>
          <w:lang w:val="en-US" w:eastAsia="zh-CN"/>
        </w:rPr>
        <w:t xml:space="preserve"> message of the U2N Remote UE to </w:t>
      </w:r>
      <w:proofErr w:type="spellStart"/>
      <w:r w:rsidRPr="00BA73C8">
        <w:rPr>
          <w:lang w:val="en-US" w:eastAsia="zh-CN"/>
        </w:rPr>
        <w:t>gNB</w:t>
      </w:r>
      <w:proofErr w:type="spellEnd"/>
      <w:r w:rsidRPr="00BA73C8">
        <w:rPr>
          <w:lang w:val="en-US" w:eastAsia="zh-CN"/>
        </w:rPr>
        <w:t>-DU. The local ID of the U2N Remote UE and RB ID for SRB0 are conveyed in the SRAP header</w:t>
      </w:r>
    </w:p>
    <w:p w14:paraId="50E94871" w14:textId="16BF4894"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allocates a C-RNTI and a </w:t>
      </w:r>
      <w:proofErr w:type="spellStart"/>
      <w:r w:rsidRPr="00BA73C8">
        <w:rPr>
          <w:lang w:val="en-US" w:eastAsia="zh-CN"/>
        </w:rPr>
        <w:t>gNB</w:t>
      </w:r>
      <w:proofErr w:type="spellEnd"/>
      <w:r w:rsidRPr="00BA73C8">
        <w:rPr>
          <w:lang w:val="en-US" w:eastAsia="zh-CN"/>
        </w:rPr>
        <w:t xml:space="preserve">-DU UE F1AP ID for the U2N Remote UE and sends the INITIAL UL RRC MESSAGE TRANSFER message to </w:t>
      </w:r>
      <w:proofErr w:type="spellStart"/>
      <w:r w:rsidRPr="00BA73C8">
        <w:rPr>
          <w:lang w:val="en-US" w:eastAsia="zh-CN"/>
        </w:rPr>
        <w:t>gNB</w:t>
      </w:r>
      <w:proofErr w:type="spellEnd"/>
      <w:r w:rsidRPr="00BA73C8">
        <w:rPr>
          <w:lang w:val="en-US" w:eastAsia="zh-CN"/>
        </w:rPr>
        <w:t xml:space="preserve">-CU by encapsulating the </w:t>
      </w:r>
      <w:proofErr w:type="spellStart"/>
      <w:r w:rsidRPr="00BA73C8">
        <w:rPr>
          <w:i/>
          <w:lang w:val="en-US" w:eastAsia="zh-CN"/>
        </w:rPr>
        <w:t>RRCSetupRequest</w:t>
      </w:r>
      <w:proofErr w:type="spellEnd"/>
      <w:r w:rsidRPr="00BA73C8">
        <w:rPr>
          <w:lang w:val="en-US" w:eastAsia="zh-CN"/>
        </w:rPr>
        <w:t xml:space="preserve"> message of the U2N Remote UE. In addition, the local ID of the U2N Remote </w:t>
      </w:r>
      <w:proofErr w:type="gramStart"/>
      <w:r w:rsidRPr="00BA73C8">
        <w:rPr>
          <w:lang w:val="en-US" w:eastAsia="zh-CN"/>
        </w:rPr>
        <w:t>UE ,</w:t>
      </w:r>
      <w:proofErr w:type="gramEnd"/>
      <w:r w:rsidRPr="00BA73C8">
        <w:rPr>
          <w:lang w:val="en-US" w:eastAsia="zh-CN"/>
        </w:rPr>
        <w:t xml:space="preserve"> the </w:t>
      </w:r>
      <w:proofErr w:type="spellStart"/>
      <w:r w:rsidRPr="00BA73C8">
        <w:rPr>
          <w:lang w:val="en-US" w:eastAsia="zh-CN"/>
        </w:rPr>
        <w:t>gNB</w:t>
      </w:r>
      <w:proofErr w:type="spellEnd"/>
      <w:r w:rsidRPr="00BA73C8">
        <w:rPr>
          <w:lang w:val="en-US" w:eastAsia="zh-CN"/>
        </w:rPr>
        <w:t>-DU UE F1AP ID of the U2N Relay UE and the</w:t>
      </w:r>
      <w:ins w:id="32" w:author="Huawei" w:date="2022-10-26T18:47:00Z">
        <w:r w:rsidR="008D21B3" w:rsidRPr="008D21B3">
          <w:rPr>
            <w:lang w:val="en-US" w:eastAsia="zh-CN"/>
          </w:rPr>
          <w:t xml:space="preserve"> </w:t>
        </w:r>
        <w:proofErr w:type="spellStart"/>
        <w:r w:rsidR="008D21B3" w:rsidRPr="008D21B3">
          <w:rPr>
            <w:lang w:val="en-US" w:eastAsia="zh-CN"/>
          </w:rPr>
          <w:t>sidelink</w:t>
        </w:r>
        <w:proofErr w:type="spellEnd"/>
        <w:r w:rsidR="008D21B3" w:rsidRPr="008D21B3">
          <w:rPr>
            <w:lang w:val="en-US" w:eastAsia="zh-CN"/>
          </w:rPr>
          <w:t xml:space="preserve"> configuration</w:t>
        </w:r>
      </w:ins>
      <w:r w:rsidRPr="00BA73C8">
        <w:rPr>
          <w:lang w:val="en-US" w:eastAsia="zh-CN"/>
        </w:rPr>
        <w:t xml:space="preserve"> container </w:t>
      </w:r>
      <w:del w:id="33" w:author="Huawei" w:date="2022-10-26T18:47:00Z">
        <w:r w:rsidRPr="00BA73C8" w:rsidDel="008D21B3">
          <w:rPr>
            <w:lang w:val="en-US" w:eastAsia="zh-CN"/>
          </w:rPr>
          <w:delText xml:space="preserve">of SL-PHY-MAC-RLC-Config </w:delText>
        </w:r>
      </w:del>
      <w:r w:rsidRPr="00BA73C8">
        <w:rPr>
          <w:lang w:val="en-US" w:eastAsia="zh-CN"/>
        </w:rPr>
        <w:t>for at least the PC5 Relay RLC channel configuration for relaying of U2N Remote UE’s SRB1 are included in the INITIAL UL RRC MESSAGE TRANSFER message</w:t>
      </w:r>
      <w:del w:id="34" w:author="Huawei" w:date="2022-10-26T18:47:00Z">
        <w:r w:rsidRPr="00BA73C8" w:rsidDel="008D21B3">
          <w:rPr>
            <w:lang w:val="en-US" w:eastAsia="zh-CN"/>
          </w:rPr>
          <w:delText xml:space="preserve"> </w:delText>
        </w:r>
      </w:del>
      <w:r w:rsidRPr="00BA73C8">
        <w:rPr>
          <w:lang w:val="en-US" w:eastAsia="zh-CN"/>
        </w:rPr>
        <w:t>.</w:t>
      </w:r>
    </w:p>
    <w:p w14:paraId="208CED72" w14:textId="77777777" w:rsidR="00BA73C8" w:rsidRPr="00BA73C8" w:rsidRDefault="00BA73C8" w:rsidP="00BA73C8">
      <w:pPr>
        <w:ind w:left="568" w:hanging="284"/>
        <w:textAlignment w:val="auto"/>
        <w:rPr>
          <w:lang w:val="en-US" w:eastAsia="zh-CN"/>
        </w:rPr>
      </w:pPr>
      <w:r w:rsidRPr="00BA73C8">
        <w:rPr>
          <w:lang w:val="en-US" w:eastAsia="zh-CN"/>
        </w:rPr>
        <w:t>13.</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allocates a </w:t>
      </w:r>
      <w:proofErr w:type="spellStart"/>
      <w:r w:rsidRPr="00BA73C8">
        <w:rPr>
          <w:lang w:val="en-US" w:eastAsia="zh-CN"/>
        </w:rPr>
        <w:t>gNB</w:t>
      </w:r>
      <w:proofErr w:type="spellEnd"/>
      <w:r w:rsidRPr="00BA73C8">
        <w:rPr>
          <w:lang w:val="en-US" w:eastAsia="zh-CN"/>
        </w:rPr>
        <w:t xml:space="preserve">-CU UE F1AP ID for the U2N Remote UE and generates a </w:t>
      </w:r>
      <w:proofErr w:type="spellStart"/>
      <w:r w:rsidRPr="00BA73C8">
        <w:rPr>
          <w:i/>
          <w:lang w:val="en-US" w:eastAsia="zh-CN"/>
        </w:rPr>
        <w:t>RRCSetup</w:t>
      </w:r>
      <w:proofErr w:type="spellEnd"/>
      <w:r w:rsidRPr="00BA73C8">
        <w:rPr>
          <w:lang w:val="en-US" w:eastAsia="zh-CN"/>
        </w:rPr>
        <w:t xml:space="preserve"> message towards the U2N Remote UE. The RRC message is encapsulated in the DL RRC MESSAGE TRANSFER message, and includes the configurations of PC5 Relay RLC channel and bearer mapping at least for the transmission of U2N Remote UE’s SRB1. </w:t>
      </w:r>
    </w:p>
    <w:p w14:paraId="597DF273" w14:textId="77777777" w:rsidR="00BA73C8" w:rsidRPr="00BA73C8" w:rsidRDefault="00BA73C8" w:rsidP="00BA73C8">
      <w:pPr>
        <w:ind w:left="568" w:hanging="284"/>
        <w:textAlignment w:val="auto"/>
        <w:rPr>
          <w:lang w:val="en-US" w:eastAsia="zh-CN"/>
        </w:rPr>
      </w:pPr>
      <w:r w:rsidRPr="00BA73C8">
        <w:rPr>
          <w:lang w:val="en-US" w:eastAsia="zh-CN"/>
        </w:rPr>
        <w:t>14.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RRCSetup</w:t>
      </w:r>
      <w:proofErr w:type="spellEnd"/>
      <w:r w:rsidRPr="00BA73C8">
        <w:rPr>
          <w:lang w:val="en-US" w:eastAsia="zh-CN"/>
        </w:rPr>
        <w:t xml:space="preserve"> message to the U2N Remote UE via the U2N Relay UE.</w:t>
      </w:r>
    </w:p>
    <w:p w14:paraId="4FCAFCEB" w14:textId="77777777" w:rsidR="00BA73C8" w:rsidRPr="00BA73C8" w:rsidRDefault="00BA73C8" w:rsidP="00BA73C8">
      <w:pPr>
        <w:ind w:left="568" w:hanging="284"/>
        <w:textAlignment w:val="auto"/>
        <w:rPr>
          <w:lang w:val="en-US" w:eastAsia="zh-CN"/>
        </w:rPr>
      </w:pPr>
      <w:r w:rsidRPr="00BA73C8">
        <w:rPr>
          <w:lang w:val="en-US" w:eastAsia="zh-CN"/>
        </w:rPr>
        <w:t>15.</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the U2N Relay UE with PC5 Relay RLC channel, </w:t>
      </w:r>
      <w:proofErr w:type="spellStart"/>
      <w:r w:rsidRPr="00BA73C8">
        <w:rPr>
          <w:lang w:val="en-US" w:eastAsia="zh-CN"/>
        </w:rPr>
        <w:t>Uu</w:t>
      </w:r>
      <w:proofErr w:type="spellEnd"/>
      <w:r w:rsidRPr="00BA73C8">
        <w:rPr>
          <w:lang w:val="en-US" w:eastAsia="zh-CN"/>
        </w:rPr>
        <w:t xml:space="preserve"> Relay RLC channel and bearer mapping for relaying of U2N Remote UE’s SRB1. According to the configuration from </w:t>
      </w:r>
      <w:proofErr w:type="spellStart"/>
      <w:r w:rsidRPr="00BA73C8">
        <w:rPr>
          <w:lang w:val="en-US" w:eastAsia="zh-CN"/>
        </w:rPr>
        <w:t>gNB</w:t>
      </w:r>
      <w:proofErr w:type="spellEnd"/>
      <w:r w:rsidRPr="00BA73C8">
        <w:rPr>
          <w:lang w:val="en-US" w:eastAsia="zh-CN"/>
        </w:rPr>
        <w:t xml:space="preserve">-CU, the U2N Relay UE establishes a PC5 Relay RLC channel for relaying of SRB1 over PC5 and establishes a </w:t>
      </w:r>
      <w:proofErr w:type="spellStart"/>
      <w:r w:rsidRPr="00BA73C8">
        <w:rPr>
          <w:lang w:val="en-US" w:eastAsia="zh-CN"/>
        </w:rPr>
        <w:t>Uu</w:t>
      </w:r>
      <w:proofErr w:type="spellEnd"/>
      <w:r w:rsidRPr="00BA73C8">
        <w:rPr>
          <w:lang w:val="en-US" w:eastAsia="zh-CN"/>
        </w:rPr>
        <w:t xml:space="preserve"> Relay RLC channel for relaying of SRB1 towards </w:t>
      </w:r>
      <w:proofErr w:type="spellStart"/>
      <w:r w:rsidRPr="00BA73C8">
        <w:rPr>
          <w:lang w:val="en-US" w:eastAsia="zh-CN"/>
        </w:rPr>
        <w:t>gNB</w:t>
      </w:r>
      <w:proofErr w:type="spellEnd"/>
      <w:r w:rsidRPr="00BA73C8">
        <w:rPr>
          <w:lang w:val="en-US" w:eastAsia="zh-CN"/>
        </w:rPr>
        <w:t xml:space="preserve">-DU if not configured yet. </w:t>
      </w:r>
    </w:p>
    <w:p w14:paraId="3955A6BA" w14:textId="77777777" w:rsidR="00BA73C8" w:rsidRPr="00BA73C8" w:rsidRDefault="00BA73C8" w:rsidP="00BA73C8">
      <w:pPr>
        <w:keepLines/>
        <w:ind w:left="1135" w:hanging="568"/>
        <w:textAlignment w:val="auto"/>
        <w:rPr>
          <w:lang w:val="en-US" w:eastAsia="zh-CN"/>
        </w:rPr>
      </w:pPr>
      <w:r w:rsidRPr="00BA73C8">
        <w:rPr>
          <w:lang w:val="en-US" w:eastAsia="zh-CN"/>
        </w:rPr>
        <w:t>NOTE 1: This step may be performed earlier, e.g., via steps 5~8.</w:t>
      </w:r>
    </w:p>
    <w:p w14:paraId="25EA01DE" w14:textId="77777777" w:rsidR="00BA73C8" w:rsidRPr="00BA73C8" w:rsidRDefault="00BA73C8" w:rsidP="00BA73C8">
      <w:pPr>
        <w:ind w:left="568" w:hanging="284"/>
        <w:textAlignment w:val="auto"/>
        <w:rPr>
          <w:lang w:val="en-US" w:eastAsia="zh-CN"/>
        </w:rPr>
      </w:pPr>
      <w:r w:rsidRPr="00BA73C8">
        <w:rPr>
          <w:lang w:val="en-US" w:eastAsia="zh-CN"/>
        </w:rPr>
        <w:t>16.</w:t>
      </w:r>
      <w:r w:rsidRPr="00BA73C8">
        <w:rPr>
          <w:lang w:val="en-US" w:eastAsia="zh-CN"/>
        </w:rPr>
        <w:tab/>
        <w:t xml:space="preserve">The U2N Remote UE sends the </w:t>
      </w:r>
      <w:proofErr w:type="spellStart"/>
      <w:r w:rsidRPr="00BA73C8">
        <w:rPr>
          <w:i/>
          <w:lang w:val="en-US" w:eastAsia="zh-CN"/>
        </w:rPr>
        <w:t>RRCSetupComplete</w:t>
      </w:r>
      <w:proofErr w:type="spellEnd"/>
      <w:r w:rsidRPr="00BA73C8">
        <w:rPr>
          <w:lang w:val="en-US" w:eastAsia="zh-CN"/>
        </w:rPr>
        <w:t xml:space="preserve"> message to the </w:t>
      </w:r>
      <w:proofErr w:type="spellStart"/>
      <w:r w:rsidRPr="00BA73C8">
        <w:rPr>
          <w:lang w:val="en-US" w:eastAsia="zh-CN"/>
        </w:rPr>
        <w:t>gNB</w:t>
      </w:r>
      <w:proofErr w:type="spellEnd"/>
      <w:r w:rsidRPr="00BA73C8">
        <w:rPr>
          <w:lang w:val="en-US" w:eastAsia="zh-CN"/>
        </w:rPr>
        <w:t xml:space="preserve">-DU via the U2N Relay UE. </w:t>
      </w:r>
    </w:p>
    <w:p w14:paraId="1D566264" w14:textId="77777777" w:rsidR="00BA73C8" w:rsidRPr="00BA73C8" w:rsidRDefault="00BA73C8" w:rsidP="00BA73C8">
      <w:pPr>
        <w:ind w:left="568" w:hanging="284"/>
        <w:textAlignment w:val="auto"/>
        <w:rPr>
          <w:lang w:val="en-US" w:eastAsia="zh-CN"/>
        </w:rPr>
      </w:pPr>
      <w:r w:rsidRPr="00BA73C8">
        <w:rPr>
          <w:lang w:val="en-US" w:eastAsia="zh-CN"/>
        </w:rPr>
        <w:t>17.</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encapsulates the RRC message in the UL RRC MESSAGE TRANSFER message and sends it to the </w:t>
      </w:r>
      <w:proofErr w:type="spellStart"/>
      <w:r w:rsidRPr="00BA73C8">
        <w:rPr>
          <w:lang w:val="en-US" w:eastAsia="zh-CN"/>
        </w:rPr>
        <w:t>gNB</w:t>
      </w:r>
      <w:proofErr w:type="spellEnd"/>
      <w:r w:rsidRPr="00BA73C8">
        <w:rPr>
          <w:lang w:val="en-US" w:eastAsia="zh-CN"/>
        </w:rPr>
        <w:t xml:space="preserve">-CU. </w:t>
      </w:r>
    </w:p>
    <w:p w14:paraId="16094769" w14:textId="77777777" w:rsidR="00BA73C8" w:rsidRPr="00BA73C8" w:rsidRDefault="00BA73C8" w:rsidP="00BA73C8">
      <w:pPr>
        <w:ind w:left="568" w:hanging="284"/>
        <w:textAlignment w:val="auto"/>
        <w:rPr>
          <w:lang w:val="en-US" w:eastAsia="zh-CN"/>
        </w:rPr>
      </w:pPr>
      <w:r w:rsidRPr="00BA73C8">
        <w:rPr>
          <w:lang w:val="en-US" w:eastAsia="zh-CN"/>
        </w:rPr>
        <w:t>18.</w:t>
      </w:r>
      <w:r w:rsidRPr="00BA73C8">
        <w:rPr>
          <w:lang w:val="en-US" w:eastAsia="zh-CN"/>
        </w:rPr>
        <w:tab/>
        <w:t xml:space="preserve">Upon receiving the </w:t>
      </w:r>
      <w:proofErr w:type="spellStart"/>
      <w:r w:rsidRPr="00BA73C8">
        <w:rPr>
          <w:i/>
          <w:iCs/>
          <w:lang w:val="en-US" w:eastAsia="zh-CN"/>
        </w:rPr>
        <w:t>RRCSetupComplete</w:t>
      </w:r>
      <w:proofErr w:type="spellEnd"/>
      <w:r w:rsidRPr="00BA73C8">
        <w:rPr>
          <w:lang w:val="en-US" w:eastAsia="zh-CN"/>
        </w:rPr>
        <w:t xml:space="preserve"> message of U2N Remote UE, the </w:t>
      </w:r>
      <w:proofErr w:type="spellStart"/>
      <w:r w:rsidRPr="00BA73C8">
        <w:rPr>
          <w:lang w:val="en-US" w:eastAsia="zh-CN"/>
        </w:rPr>
        <w:t>gNB</w:t>
      </w:r>
      <w:proofErr w:type="spellEnd"/>
      <w:r w:rsidRPr="00BA73C8">
        <w:rPr>
          <w:lang w:val="en-US" w:eastAsia="zh-CN"/>
        </w:rPr>
        <w:t xml:space="preserve">-CU sends the INITIAL UE MESSAGE </w:t>
      </w:r>
      <w:proofErr w:type="spellStart"/>
      <w:r w:rsidRPr="00BA73C8">
        <w:rPr>
          <w:lang w:val="en-US" w:eastAsia="zh-CN"/>
        </w:rPr>
        <w:t>message</w:t>
      </w:r>
      <w:proofErr w:type="spellEnd"/>
      <w:r w:rsidRPr="00BA73C8">
        <w:rPr>
          <w:lang w:val="en-US" w:eastAsia="zh-CN"/>
        </w:rPr>
        <w:t xml:space="preserve"> to the AMF.</w:t>
      </w:r>
    </w:p>
    <w:p w14:paraId="7D0539A5" w14:textId="77777777" w:rsidR="00BA73C8" w:rsidRPr="00BA73C8" w:rsidRDefault="00BA73C8" w:rsidP="00BA73C8">
      <w:pPr>
        <w:ind w:left="568" w:hanging="284"/>
        <w:textAlignment w:val="auto"/>
        <w:rPr>
          <w:lang w:val="en-US" w:eastAsia="zh-CN"/>
        </w:rPr>
      </w:pPr>
      <w:r w:rsidRPr="00BA73C8">
        <w:rPr>
          <w:lang w:val="en-US" w:eastAsia="zh-CN"/>
        </w:rPr>
        <w:t>19.</w:t>
      </w:r>
      <w:r w:rsidRPr="00BA73C8">
        <w:rPr>
          <w:lang w:val="en-US" w:eastAsia="zh-CN"/>
        </w:rPr>
        <w:tab/>
        <w:t xml:space="preserve">The AMF sends the INITIAL CONTEXT SETUP REQUEST message to the </w:t>
      </w:r>
      <w:proofErr w:type="spellStart"/>
      <w:r w:rsidRPr="00BA73C8">
        <w:rPr>
          <w:lang w:val="en-US" w:eastAsia="zh-CN"/>
        </w:rPr>
        <w:t>gNB</w:t>
      </w:r>
      <w:proofErr w:type="spellEnd"/>
      <w:r w:rsidRPr="00BA73C8">
        <w:rPr>
          <w:lang w:val="en-US" w:eastAsia="zh-CN"/>
        </w:rPr>
        <w:t>-CU.</w:t>
      </w:r>
    </w:p>
    <w:p w14:paraId="4C81591D" w14:textId="77777777" w:rsidR="00BA73C8" w:rsidRPr="00BA73C8" w:rsidRDefault="00BA73C8" w:rsidP="00BA73C8">
      <w:pPr>
        <w:ind w:left="568" w:hanging="284"/>
        <w:textAlignment w:val="auto"/>
        <w:rPr>
          <w:lang w:val="en-US" w:eastAsia="zh-CN"/>
        </w:rPr>
      </w:pPr>
      <w:r w:rsidRPr="00BA73C8">
        <w:rPr>
          <w:lang w:val="en-US" w:eastAsia="zh-CN"/>
        </w:rPr>
        <w:t>20.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the UE CONTEXT SETUP REQUEST message to establish the U2N Remote UE context in the </w:t>
      </w:r>
      <w:proofErr w:type="spellStart"/>
      <w:r w:rsidRPr="00BA73C8">
        <w:rPr>
          <w:lang w:val="en-US" w:eastAsia="zh-CN"/>
        </w:rPr>
        <w:t>gNB</w:t>
      </w:r>
      <w:proofErr w:type="spellEnd"/>
      <w:r w:rsidRPr="00BA73C8">
        <w:rPr>
          <w:lang w:val="en-US" w:eastAsia="zh-CN"/>
        </w:rPr>
        <w:t xml:space="preserve">-DU. Such message may request the configuration of PC5 Relay RLC channels for the transmission of U2N Remote UE’s SRB2 and DRBs, and may also encapsulate the </w:t>
      </w:r>
      <w:proofErr w:type="spellStart"/>
      <w:r w:rsidRPr="00BA73C8">
        <w:rPr>
          <w:i/>
          <w:lang w:val="en-US" w:eastAsia="zh-CN"/>
        </w:rPr>
        <w:t>SecurityModeCommand</w:t>
      </w:r>
      <w:proofErr w:type="spellEnd"/>
      <w:r w:rsidRPr="00BA73C8">
        <w:rPr>
          <w:lang w:val="en-US" w:eastAsia="zh-CN"/>
        </w:rPr>
        <w:t xml:space="preserve"> message.</w:t>
      </w:r>
    </w:p>
    <w:p w14:paraId="19449636" w14:textId="77777777" w:rsidR="00BA73C8" w:rsidRPr="00BA73C8" w:rsidRDefault="00BA73C8" w:rsidP="00BA73C8">
      <w:pPr>
        <w:ind w:left="568" w:hanging="284"/>
        <w:textAlignment w:val="auto"/>
        <w:rPr>
          <w:lang w:val="en-US" w:eastAsia="zh-CN"/>
        </w:rPr>
      </w:pPr>
      <w:r w:rsidRPr="00BA73C8">
        <w:rPr>
          <w:lang w:val="en-US" w:eastAsia="zh-CN"/>
        </w:rPr>
        <w:t>21.</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SecurityModeCommand</w:t>
      </w:r>
      <w:proofErr w:type="spellEnd"/>
      <w:r w:rsidRPr="00BA73C8">
        <w:rPr>
          <w:lang w:val="en-US" w:eastAsia="zh-CN"/>
        </w:rPr>
        <w:t xml:space="preserve"> message to the U2N Remote UE via U2N Relay UE.</w:t>
      </w:r>
    </w:p>
    <w:p w14:paraId="774365F0" w14:textId="77777777" w:rsidR="00BA73C8" w:rsidRPr="00BA73C8" w:rsidRDefault="00BA73C8" w:rsidP="00BA73C8">
      <w:pPr>
        <w:ind w:left="568" w:hanging="284"/>
        <w:textAlignment w:val="auto"/>
        <w:rPr>
          <w:lang w:val="en-US" w:eastAsia="zh-CN"/>
        </w:rPr>
      </w:pPr>
      <w:r w:rsidRPr="00BA73C8">
        <w:rPr>
          <w:lang w:val="en-US" w:eastAsia="zh-CN"/>
        </w:rPr>
        <w:lastRenderedPageBreak/>
        <w:t>22.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UE CONTEXT SETUP RESPONSE message of the U2N Remote UE to the </w:t>
      </w:r>
      <w:proofErr w:type="spellStart"/>
      <w:r w:rsidRPr="00BA73C8">
        <w:rPr>
          <w:lang w:val="en-US" w:eastAsia="zh-CN"/>
        </w:rPr>
        <w:t>gNB</w:t>
      </w:r>
      <w:proofErr w:type="spellEnd"/>
      <w:r w:rsidRPr="00BA73C8">
        <w:rPr>
          <w:lang w:val="en-US" w:eastAsia="zh-CN"/>
        </w:rPr>
        <w:t>-CU, which contains the configuration of PC5 Relay RLC channels for the transmission of U2N Remote UE’s SRB2 and DRBs.</w:t>
      </w:r>
    </w:p>
    <w:p w14:paraId="6FAA9D99" w14:textId="77777777" w:rsidR="00BA73C8" w:rsidRPr="00BA73C8" w:rsidRDefault="00BA73C8" w:rsidP="00BA73C8">
      <w:pPr>
        <w:ind w:left="568" w:hanging="284"/>
        <w:textAlignment w:val="auto"/>
        <w:rPr>
          <w:lang w:val="en-US" w:eastAsia="zh-CN"/>
        </w:rPr>
      </w:pPr>
      <w:r w:rsidRPr="00BA73C8">
        <w:rPr>
          <w:lang w:val="en-US" w:eastAsia="zh-CN"/>
        </w:rPr>
        <w:t>23.</w:t>
      </w:r>
      <w:r w:rsidRPr="00BA73C8">
        <w:rPr>
          <w:lang w:val="en-US" w:eastAsia="zh-CN"/>
        </w:rPr>
        <w:tab/>
        <w:t xml:space="preserve">The U2N Remote UE responds with the </w:t>
      </w:r>
      <w:proofErr w:type="spellStart"/>
      <w:r w:rsidRPr="00BA73C8">
        <w:rPr>
          <w:i/>
          <w:lang w:val="en-US" w:eastAsia="zh-CN"/>
        </w:rPr>
        <w:t>SecurityModeComplete</w:t>
      </w:r>
      <w:proofErr w:type="spellEnd"/>
      <w:r w:rsidRPr="00BA73C8">
        <w:rPr>
          <w:lang w:val="en-US" w:eastAsia="zh-CN"/>
        </w:rPr>
        <w:t xml:space="preserve"> message.</w:t>
      </w:r>
    </w:p>
    <w:p w14:paraId="7F6CE8B2" w14:textId="77777777" w:rsidR="00BA73C8" w:rsidRPr="00BA73C8" w:rsidRDefault="00BA73C8" w:rsidP="00BA73C8">
      <w:pPr>
        <w:ind w:left="568" w:hanging="284"/>
        <w:textAlignment w:val="auto"/>
        <w:rPr>
          <w:lang w:val="en-US" w:eastAsia="zh-CN"/>
        </w:rPr>
      </w:pPr>
      <w:r w:rsidRPr="00BA73C8">
        <w:rPr>
          <w:lang w:val="en-US" w:eastAsia="zh-CN"/>
        </w:rPr>
        <w:t>24.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encapsulates the RRC message in the UL RRC MESSAGE TRANSFER message and sends it to the </w:t>
      </w:r>
      <w:proofErr w:type="spellStart"/>
      <w:r w:rsidRPr="00BA73C8">
        <w:rPr>
          <w:lang w:val="en-US" w:eastAsia="zh-CN"/>
        </w:rPr>
        <w:t>gNB</w:t>
      </w:r>
      <w:proofErr w:type="spellEnd"/>
      <w:r w:rsidRPr="00BA73C8">
        <w:rPr>
          <w:lang w:val="en-US" w:eastAsia="zh-CN"/>
        </w:rPr>
        <w:t>-CU.</w:t>
      </w:r>
    </w:p>
    <w:p w14:paraId="1027E715" w14:textId="77777777" w:rsidR="00BA73C8" w:rsidRPr="00BA73C8" w:rsidRDefault="00BA73C8" w:rsidP="00BA73C8">
      <w:pPr>
        <w:ind w:left="568" w:hanging="284"/>
        <w:textAlignment w:val="auto"/>
        <w:rPr>
          <w:lang w:val="en-US" w:eastAsia="zh-CN"/>
        </w:rPr>
      </w:pPr>
      <w:r w:rsidRPr="00BA73C8">
        <w:rPr>
          <w:lang w:val="en-US" w:eastAsia="zh-CN"/>
        </w:rPr>
        <w:t>25.</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generates the </w:t>
      </w:r>
      <w:proofErr w:type="spellStart"/>
      <w:r w:rsidRPr="00BA73C8">
        <w:rPr>
          <w:i/>
          <w:lang w:val="en-US" w:eastAsia="zh-CN"/>
        </w:rPr>
        <w:t>RRCReconfiguration</w:t>
      </w:r>
      <w:proofErr w:type="spellEnd"/>
      <w:r w:rsidRPr="00BA73C8">
        <w:rPr>
          <w:lang w:val="en-US" w:eastAsia="zh-CN"/>
        </w:rPr>
        <w:t xml:space="preserve"> message for U2N Remote UE and encapsulates it in the DL RRC MESSAGE TRANSFER message. The </w:t>
      </w:r>
      <w:proofErr w:type="spellStart"/>
      <w:r w:rsidRPr="00BA73C8">
        <w:rPr>
          <w:i/>
          <w:lang w:val="en-US" w:eastAsia="zh-CN"/>
        </w:rPr>
        <w:t>RRCReconfiguration</w:t>
      </w:r>
      <w:proofErr w:type="spellEnd"/>
      <w:r w:rsidRPr="00BA73C8">
        <w:rPr>
          <w:lang w:val="en-US" w:eastAsia="zh-CN"/>
        </w:rPr>
        <w:t xml:space="preserve"> message contains the configuration of PC5 Relay RLC channels and bearer mapping for the transmission of U2N Remote UE’s SRB2 and DRBs.</w:t>
      </w:r>
    </w:p>
    <w:p w14:paraId="65D8D230" w14:textId="77777777" w:rsidR="00BA73C8" w:rsidRPr="00BA73C8" w:rsidRDefault="00BA73C8" w:rsidP="00BA73C8">
      <w:pPr>
        <w:ind w:left="568" w:hanging="284"/>
        <w:textAlignment w:val="auto"/>
        <w:rPr>
          <w:lang w:val="en-US" w:eastAsia="zh-CN"/>
        </w:rPr>
      </w:pPr>
      <w:r w:rsidRPr="00BA73C8">
        <w:rPr>
          <w:lang w:val="en-US" w:eastAsia="zh-CN"/>
        </w:rPr>
        <w:t>26.</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w:t>
      </w:r>
      <w:proofErr w:type="spellStart"/>
      <w:r w:rsidRPr="00BA73C8">
        <w:rPr>
          <w:i/>
          <w:lang w:val="en-US" w:eastAsia="zh-CN"/>
        </w:rPr>
        <w:t>RRCReconfiguration</w:t>
      </w:r>
      <w:proofErr w:type="spellEnd"/>
      <w:r w:rsidRPr="00BA73C8">
        <w:rPr>
          <w:lang w:val="en-US" w:eastAsia="zh-CN"/>
        </w:rPr>
        <w:t xml:space="preserve"> message to the U2N Remote UE via the U2N Relay UE.</w:t>
      </w:r>
    </w:p>
    <w:p w14:paraId="4A04792B" w14:textId="77777777" w:rsidR="00BA73C8" w:rsidRPr="00BA73C8" w:rsidRDefault="00BA73C8" w:rsidP="00BA73C8">
      <w:pPr>
        <w:ind w:left="568" w:hanging="284"/>
        <w:textAlignment w:val="auto"/>
        <w:rPr>
          <w:lang w:val="en-US" w:eastAsia="zh-CN"/>
        </w:rPr>
      </w:pPr>
      <w:r w:rsidRPr="00BA73C8">
        <w:rPr>
          <w:lang w:val="en-US" w:eastAsia="zh-CN"/>
        </w:rPr>
        <w:t>27.</w:t>
      </w:r>
      <w:r w:rsidRPr="00BA73C8">
        <w:rPr>
          <w:lang w:val="en-US" w:eastAsia="zh-CN"/>
        </w:rPr>
        <w:tab/>
        <w:t xml:space="preserve">The U2N Remote UE sends </w:t>
      </w:r>
      <w:proofErr w:type="spellStart"/>
      <w:r w:rsidRPr="00BA73C8">
        <w:rPr>
          <w:i/>
          <w:lang w:val="en-US" w:eastAsia="zh-CN"/>
        </w:rPr>
        <w:t>RRCReconfigurationComplete</w:t>
      </w:r>
      <w:proofErr w:type="spellEnd"/>
      <w:r w:rsidRPr="00BA73C8">
        <w:rPr>
          <w:lang w:val="en-US" w:eastAsia="zh-CN"/>
        </w:rPr>
        <w:t xml:space="preserve"> message to the </w:t>
      </w:r>
      <w:proofErr w:type="spellStart"/>
      <w:r w:rsidRPr="00BA73C8">
        <w:rPr>
          <w:lang w:val="en-US" w:eastAsia="zh-CN"/>
        </w:rPr>
        <w:t>gNB</w:t>
      </w:r>
      <w:proofErr w:type="spellEnd"/>
      <w:r w:rsidRPr="00BA73C8">
        <w:rPr>
          <w:lang w:val="en-US" w:eastAsia="zh-CN"/>
        </w:rPr>
        <w:t xml:space="preserve">-DU via the U2N Relay UE. </w:t>
      </w:r>
    </w:p>
    <w:p w14:paraId="28A93885" w14:textId="77777777" w:rsidR="00BA73C8" w:rsidRPr="00BA73C8" w:rsidRDefault="00BA73C8" w:rsidP="00BA73C8">
      <w:pPr>
        <w:ind w:left="568" w:hanging="284"/>
        <w:textAlignment w:val="auto"/>
        <w:rPr>
          <w:lang w:val="en-US" w:eastAsia="zh-CN"/>
        </w:rPr>
      </w:pPr>
      <w:r w:rsidRPr="00BA73C8">
        <w:rPr>
          <w:lang w:val="en-US" w:eastAsia="zh-CN"/>
        </w:rPr>
        <w:t>28.</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encapsulates the RRC message in the UL RRC MESSAGE TRANSFER message and send it to the </w:t>
      </w:r>
      <w:proofErr w:type="spellStart"/>
      <w:r w:rsidRPr="00BA73C8">
        <w:rPr>
          <w:lang w:val="en-US" w:eastAsia="zh-CN"/>
        </w:rPr>
        <w:t>gNB</w:t>
      </w:r>
      <w:proofErr w:type="spellEnd"/>
      <w:r w:rsidRPr="00BA73C8">
        <w:rPr>
          <w:lang w:val="en-US" w:eastAsia="zh-CN"/>
        </w:rPr>
        <w:t>-CU.</w:t>
      </w:r>
    </w:p>
    <w:p w14:paraId="7EEA0E3E" w14:textId="77777777" w:rsidR="00BA73C8" w:rsidRPr="00BA73C8" w:rsidRDefault="00BA73C8" w:rsidP="00BA73C8">
      <w:pPr>
        <w:ind w:left="568" w:hanging="284"/>
        <w:textAlignment w:val="auto"/>
        <w:rPr>
          <w:lang w:val="en-US" w:eastAsia="zh-CN"/>
        </w:rPr>
      </w:pPr>
      <w:r w:rsidRPr="00BA73C8">
        <w:rPr>
          <w:lang w:val="en-US" w:eastAsia="zh-CN"/>
        </w:rPr>
        <w:t>29.</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-CU sends the INITIAL CONTEXT SETUP RESPONSE message to the AMF.</w:t>
      </w:r>
    </w:p>
    <w:p w14:paraId="74316F1C" w14:textId="77777777" w:rsidR="00BA73C8" w:rsidRPr="00BA73C8" w:rsidRDefault="00BA73C8" w:rsidP="00BA73C8">
      <w:pPr>
        <w:ind w:left="568" w:hanging="284"/>
        <w:textAlignment w:val="auto"/>
        <w:rPr>
          <w:lang w:val="en-US" w:eastAsia="zh-CN"/>
        </w:rPr>
      </w:pPr>
      <w:r w:rsidRPr="00BA73C8">
        <w:rPr>
          <w:lang w:val="en-US" w:eastAsia="zh-CN"/>
        </w:rPr>
        <w:t>30.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additional </w:t>
      </w:r>
      <w:proofErr w:type="spellStart"/>
      <w:r w:rsidRPr="00BA73C8">
        <w:rPr>
          <w:lang w:val="en-US" w:eastAsia="zh-CN"/>
        </w:rPr>
        <w:t>Uu</w:t>
      </w:r>
      <w:proofErr w:type="spellEnd"/>
      <w:r w:rsidRPr="00BA73C8">
        <w:rPr>
          <w:lang w:val="en-US" w:eastAsia="zh-CN"/>
        </w:rPr>
        <w:t xml:space="preserve"> Relay RLC channels between the </w:t>
      </w:r>
      <w:proofErr w:type="spellStart"/>
      <w:r w:rsidRPr="00BA73C8">
        <w:rPr>
          <w:lang w:val="en-US" w:eastAsia="zh-CN"/>
        </w:rPr>
        <w:t>gNB</w:t>
      </w:r>
      <w:proofErr w:type="spellEnd"/>
      <w:r w:rsidRPr="00BA73C8">
        <w:rPr>
          <w:lang w:val="en-US" w:eastAsia="zh-CN"/>
        </w:rPr>
        <w:t>-DU and the U2N Relay UE, and additional PC5 Relay RLC channels for the U2N Relay UE for the relaying of U2N Remote UE’s DRBs and SRBs. Also, such step may configure the bearer mapping between U2N Remote UE’s DRB/SRB and PC5/</w:t>
      </w:r>
      <w:proofErr w:type="spellStart"/>
      <w:r w:rsidRPr="00BA73C8">
        <w:rPr>
          <w:lang w:val="en-US" w:eastAsia="zh-CN"/>
        </w:rPr>
        <w:t>Uu</w:t>
      </w:r>
      <w:proofErr w:type="spellEnd"/>
      <w:r w:rsidRPr="00BA73C8">
        <w:rPr>
          <w:lang w:val="en-US" w:eastAsia="zh-CN"/>
        </w:rPr>
        <w:t xml:space="preserve"> Relay RLC channel at the U2N Relay UE. </w:t>
      </w:r>
    </w:p>
    <w:p w14:paraId="096CD48A" w14:textId="6828A1DD" w:rsidR="00231B8A" w:rsidRPr="00BA73C8" w:rsidRDefault="00BA73C8" w:rsidP="00BA73C8">
      <w:pPr>
        <w:keepLines/>
        <w:ind w:left="1135" w:hanging="568"/>
        <w:textAlignment w:val="auto"/>
        <w:rPr>
          <w:rFonts w:eastAsiaTheme="minorEastAsia"/>
          <w:lang w:val="en-US" w:eastAsia="zh-CN"/>
        </w:rPr>
      </w:pPr>
      <w:r w:rsidRPr="00BA73C8">
        <w:rPr>
          <w:lang w:val="en-US" w:eastAsia="zh-CN"/>
        </w:rPr>
        <w:t>NOTE 2: This step may be performed earlier.</w:t>
      </w:r>
    </w:p>
    <w:p w14:paraId="2F2258F2" w14:textId="77777777" w:rsidR="00231B8A" w:rsidRPr="00896C59" w:rsidRDefault="00231B8A" w:rsidP="00231B8A">
      <w:pPr>
        <w:overflowPunct/>
        <w:autoSpaceDE/>
        <w:autoSpaceDN/>
        <w:adjustRightInd/>
        <w:spacing w:after="0"/>
        <w:textAlignment w:val="auto"/>
        <w:rPr>
          <w:color w:val="FF0000"/>
        </w:rPr>
      </w:pPr>
      <w:r>
        <w:rPr>
          <w:color w:val="FF0000"/>
        </w:rPr>
        <w:t>---------------------------------------------------------------Next Change-------------------------------------------------------------</w:t>
      </w:r>
    </w:p>
    <w:p w14:paraId="53BB1933" w14:textId="77777777" w:rsidR="00231B8A" w:rsidRPr="008F3041" w:rsidRDefault="00231B8A" w:rsidP="00231B8A">
      <w:pPr>
        <w:rPr>
          <w:rFonts w:eastAsiaTheme="minorEastAsia"/>
          <w:lang w:eastAsia="zh-CN"/>
        </w:rPr>
      </w:pPr>
    </w:p>
    <w:bookmarkEnd w:id="13"/>
    <w:bookmarkEnd w:id="14"/>
    <w:bookmarkEnd w:id="15"/>
    <w:bookmarkEnd w:id="16"/>
    <w:bookmarkEnd w:id="17"/>
    <w:p w14:paraId="0FF195F6" w14:textId="77777777" w:rsidR="00065FD1" w:rsidRPr="00A14117" w:rsidRDefault="00065FD1" w:rsidP="00065FD1">
      <w:pPr>
        <w:keepNext/>
        <w:keepLines/>
        <w:spacing w:before="120"/>
        <w:ind w:left="1134" w:hanging="1134"/>
        <w:outlineLvl w:val="2"/>
        <w:rPr>
          <w:rFonts w:ascii="Arial" w:eastAsia="Malgun Gothic" w:hAnsi="Arial"/>
          <w:sz w:val="28"/>
          <w:lang w:eastAsia="ko-KR"/>
        </w:rPr>
      </w:pPr>
      <w:r w:rsidRPr="00A14117">
        <w:rPr>
          <w:rFonts w:ascii="Arial" w:eastAsia="Malgun Gothic" w:hAnsi="Arial"/>
          <w:sz w:val="28"/>
          <w:lang w:eastAsia="ko-KR"/>
        </w:rPr>
        <w:t>8.19.2</w:t>
      </w:r>
      <w:r w:rsidRPr="00A14117">
        <w:rPr>
          <w:rFonts w:ascii="Arial" w:eastAsia="Malgun Gothic" w:hAnsi="Arial"/>
          <w:sz w:val="28"/>
          <w:lang w:eastAsia="ko-KR"/>
        </w:rPr>
        <w:tab/>
        <w:t>Remote UE RRC Reestablishment</w:t>
      </w:r>
    </w:p>
    <w:p w14:paraId="4212ADDF" w14:textId="77777777" w:rsidR="00065FD1" w:rsidRPr="00A14117" w:rsidRDefault="00065FD1" w:rsidP="00065FD1">
      <w:pPr>
        <w:rPr>
          <w:lang w:eastAsia="ko-KR"/>
        </w:rPr>
      </w:pPr>
      <w:r w:rsidRPr="00A14117">
        <w:rPr>
          <w:lang w:eastAsia="ko-KR"/>
        </w:rPr>
        <w:t xml:space="preserve">The signalling </w:t>
      </w:r>
      <w:proofErr w:type="spellStart"/>
      <w:r w:rsidRPr="00A14117">
        <w:rPr>
          <w:lang w:eastAsia="ko-KR"/>
        </w:rPr>
        <w:t>flo</w:t>
      </w:r>
      <w:proofErr w:type="spellEnd"/>
      <w:r w:rsidRPr="00A14117">
        <w:rPr>
          <w:szCs w:val="24"/>
          <w:lang w:val="en-US" w:eastAsia="ko-KR"/>
        </w:rPr>
        <w:t xml:space="preserve">w for </w:t>
      </w:r>
      <w:r w:rsidRPr="00A14117">
        <w:rPr>
          <w:rFonts w:hint="eastAsia"/>
          <w:szCs w:val="24"/>
          <w:lang w:val="en-US" w:eastAsia="ko-KR"/>
        </w:rPr>
        <w:t>R</w:t>
      </w:r>
      <w:r w:rsidRPr="00A14117">
        <w:rPr>
          <w:szCs w:val="24"/>
          <w:lang w:val="en-US" w:eastAsia="ko-KR"/>
        </w:rPr>
        <w:t xml:space="preserve">emote </w:t>
      </w:r>
      <w:r w:rsidRPr="00A14117">
        <w:rPr>
          <w:lang w:eastAsia="ko-KR"/>
        </w:rPr>
        <w:t>UE RRC Reestablishment is shown in Figure 8.19.2-1.</w:t>
      </w:r>
    </w:p>
    <w:p w14:paraId="61A523FE" w14:textId="77777777" w:rsidR="00065FD1" w:rsidRPr="00A14117" w:rsidRDefault="00065FD1" w:rsidP="00065FD1">
      <w:pPr>
        <w:keepNext/>
        <w:keepLines/>
        <w:spacing w:before="60"/>
        <w:jc w:val="center"/>
        <w:rPr>
          <w:b/>
          <w:lang w:eastAsia="ko-KR"/>
        </w:rPr>
      </w:pPr>
      <w:r w:rsidRPr="00A14117">
        <w:rPr>
          <w:rFonts w:ascii="Arial" w:hAnsi="Arial"/>
          <w:b/>
          <w:lang w:eastAsia="ko-KR"/>
        </w:rPr>
        <w:object w:dxaOrig="9241" w:dyaOrig="13840" w14:anchorId="25185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683.55pt" o:ole="">
            <v:imagedata r:id="rId15" o:title=""/>
          </v:shape>
          <o:OLEObject Type="Embed" ProgID="Visio.Drawing.15" ShapeID="_x0000_i1025" DrawAspect="Content" ObjectID="_1730269472" r:id="rId16"/>
        </w:object>
      </w:r>
    </w:p>
    <w:p w14:paraId="1762BB44" w14:textId="77777777" w:rsidR="00065FD1" w:rsidRPr="00A14117" w:rsidRDefault="00065FD1" w:rsidP="00065FD1">
      <w:pPr>
        <w:keepLines/>
        <w:spacing w:after="240"/>
        <w:jc w:val="center"/>
        <w:rPr>
          <w:rFonts w:ascii="Arial" w:hAnsi="Arial"/>
          <w:b/>
          <w:lang w:eastAsia="zh-CN"/>
        </w:rPr>
      </w:pPr>
      <w:r w:rsidRPr="00A14117">
        <w:rPr>
          <w:rFonts w:ascii="Arial" w:hAnsi="Arial"/>
          <w:b/>
          <w:lang w:eastAsia="zh-CN"/>
        </w:rPr>
        <w:t>Figure</w:t>
      </w:r>
      <w:r w:rsidRPr="00A14117">
        <w:rPr>
          <w:rFonts w:ascii="Arial" w:hAnsi="Arial" w:hint="eastAsia"/>
          <w:b/>
          <w:lang w:eastAsia="zh-CN"/>
        </w:rPr>
        <w:t xml:space="preserve"> 8</w:t>
      </w:r>
      <w:r w:rsidRPr="00A14117">
        <w:rPr>
          <w:rFonts w:ascii="Arial" w:hAnsi="Arial"/>
          <w:b/>
          <w:lang w:eastAsia="zh-CN"/>
        </w:rPr>
        <w:t>.19.2-</w:t>
      </w:r>
      <w:r w:rsidRPr="00A14117">
        <w:rPr>
          <w:rFonts w:ascii="Arial" w:hAnsi="Arial" w:hint="eastAsia"/>
          <w:b/>
          <w:lang w:eastAsia="zh-CN"/>
        </w:rPr>
        <w:t>1</w:t>
      </w:r>
      <w:r w:rsidRPr="00A14117">
        <w:rPr>
          <w:rFonts w:ascii="Arial" w:hAnsi="Arial"/>
          <w:b/>
          <w:lang w:eastAsia="zh-CN"/>
        </w:rPr>
        <w:t>: Remote U</w:t>
      </w:r>
      <w:r w:rsidRPr="00A14117">
        <w:rPr>
          <w:rFonts w:ascii="Arial" w:hAnsi="Arial" w:hint="eastAsia"/>
          <w:b/>
          <w:lang w:eastAsia="zh-CN"/>
        </w:rPr>
        <w:t xml:space="preserve">E </w:t>
      </w:r>
      <w:r w:rsidRPr="00A14117">
        <w:rPr>
          <w:rFonts w:ascii="Arial" w:hAnsi="Arial"/>
          <w:b/>
          <w:lang w:eastAsia="zh-CN"/>
        </w:rPr>
        <w:t>RRC Reestablishment</w:t>
      </w:r>
      <w:r w:rsidRPr="00A14117">
        <w:rPr>
          <w:rFonts w:ascii="Arial" w:hAnsi="Arial" w:hint="eastAsia"/>
          <w:b/>
          <w:lang w:eastAsia="zh-CN"/>
        </w:rPr>
        <w:t xml:space="preserve"> procedure</w:t>
      </w:r>
    </w:p>
    <w:p w14:paraId="5A0116D1" w14:textId="77777777" w:rsidR="00BA73C8" w:rsidRPr="00BA73C8" w:rsidRDefault="00BA73C8" w:rsidP="00BA73C8">
      <w:pPr>
        <w:ind w:left="568" w:hanging="284"/>
        <w:textAlignment w:val="auto"/>
        <w:rPr>
          <w:lang w:eastAsia="ko-KR"/>
        </w:rPr>
      </w:pPr>
      <w:bookmarkStart w:id="35" w:name="_Toc98351809"/>
      <w:bookmarkStart w:id="36" w:name="_Toc98748107"/>
      <w:bookmarkStart w:id="37" w:name="_Toc105704502"/>
      <w:bookmarkStart w:id="38" w:name="_Toc106108620"/>
      <w:r w:rsidRPr="00BA73C8">
        <w:rPr>
          <w:lang w:val="en-US" w:eastAsia="zh-CN"/>
        </w:rPr>
        <w:lastRenderedPageBreak/>
        <w:t>1.</w:t>
      </w:r>
      <w:r w:rsidRPr="00BA73C8">
        <w:rPr>
          <w:lang w:val="en-US" w:eastAsia="zh-CN"/>
        </w:rPr>
        <w:tab/>
        <w:t xml:space="preserve">The U2N Remote UE and the U2N Relay UE perform discovery procedure, and establish PC5 connection using NR </w:t>
      </w:r>
      <w:proofErr w:type="spellStart"/>
      <w:r w:rsidRPr="00BA73C8">
        <w:rPr>
          <w:lang w:val="en-US" w:eastAsia="zh-CN"/>
        </w:rPr>
        <w:t>ProSe</w:t>
      </w:r>
      <w:proofErr w:type="spellEnd"/>
      <w:r w:rsidRPr="00BA73C8">
        <w:rPr>
          <w:lang w:val="en-US" w:eastAsia="zh-CN"/>
        </w:rPr>
        <w:t xml:space="preserve"> procedure. This step may be omitted if PC5 connection was established. </w:t>
      </w:r>
    </w:p>
    <w:p w14:paraId="76D52737"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U2N Remote UE sends an </w:t>
      </w:r>
      <w:proofErr w:type="spellStart"/>
      <w:r w:rsidRPr="00BA73C8">
        <w:rPr>
          <w:i/>
          <w:lang w:val="en-US" w:eastAsia="zh-CN"/>
        </w:rPr>
        <w:t>RRCReestablishmentRequest</w:t>
      </w:r>
      <w:proofErr w:type="spellEnd"/>
      <w:r w:rsidRPr="00BA73C8">
        <w:rPr>
          <w:lang w:val="en-US" w:eastAsia="zh-CN"/>
        </w:rPr>
        <w:t xml:space="preserve"> message to the U2N Relay UE via PC5 Relay RLC Channel. </w:t>
      </w:r>
    </w:p>
    <w:p w14:paraId="6A4E5A45" w14:textId="43502437" w:rsidR="00BA73C8" w:rsidRPr="00BA73C8" w:rsidRDefault="00BA73C8" w:rsidP="00BA73C8">
      <w:pPr>
        <w:ind w:left="568" w:hanging="284"/>
        <w:textAlignment w:val="auto"/>
        <w:rPr>
          <w:lang w:val="en-US" w:eastAsia="zh-CN"/>
        </w:rPr>
      </w:pPr>
      <w:r w:rsidRPr="00BA73C8">
        <w:rPr>
          <w:lang w:val="en-US" w:eastAsia="zh-CN"/>
        </w:rPr>
        <w:t>3~10.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allocates the local ID of the U2N Remote UE </w:t>
      </w:r>
      <w:r w:rsidRPr="00B30A00">
        <w:rPr>
          <w:lang w:val="en-US" w:eastAsia="zh-CN"/>
        </w:rPr>
        <w:t>if the U2N Relay UE does not have it</w:t>
      </w:r>
      <w:r w:rsidRPr="00BA73C8">
        <w:rPr>
          <w:lang w:val="en-US" w:eastAsia="zh-CN"/>
        </w:rPr>
        <w:t>. The details of those steps can be referred to clause 8.19.1.</w:t>
      </w:r>
    </w:p>
    <w:p w14:paraId="5AE9FB7B" w14:textId="77777777" w:rsidR="00BA73C8" w:rsidRPr="00BA73C8" w:rsidRDefault="00BA73C8" w:rsidP="00BA73C8">
      <w:pPr>
        <w:ind w:left="568" w:hanging="284"/>
        <w:textAlignment w:val="auto"/>
        <w:rPr>
          <w:lang w:val="en-US" w:eastAsia="ko-KR"/>
        </w:rPr>
      </w:pPr>
      <w:r w:rsidRPr="00BA73C8">
        <w:rPr>
          <w:lang w:val="en-US" w:eastAsia="zh-CN"/>
        </w:rPr>
        <w:t>11.</w:t>
      </w:r>
      <w:r w:rsidRPr="00BA73C8">
        <w:rPr>
          <w:lang w:val="en-US" w:eastAsia="zh-CN"/>
        </w:rPr>
        <w:tab/>
        <w:t xml:space="preserve">After receiving the local ID of the U2N Remote UE, the U2N Relay UE sends the </w:t>
      </w:r>
      <w:proofErr w:type="spellStart"/>
      <w:r w:rsidRPr="00BA73C8">
        <w:rPr>
          <w:i/>
          <w:lang w:val="en-US" w:eastAsia="zh-CN"/>
        </w:rPr>
        <w:t>RRCReestablishmentRequest</w:t>
      </w:r>
      <w:proofErr w:type="spellEnd"/>
      <w:r w:rsidRPr="00BA73C8">
        <w:rPr>
          <w:i/>
          <w:lang w:val="en-US" w:eastAsia="zh-CN"/>
        </w:rPr>
        <w:t xml:space="preserve"> </w:t>
      </w:r>
      <w:r w:rsidRPr="00BA73C8">
        <w:rPr>
          <w:lang w:val="en-US" w:eastAsia="zh-CN"/>
        </w:rPr>
        <w:t xml:space="preserve">message of the U2N Remote UE to </w:t>
      </w:r>
      <w:proofErr w:type="spellStart"/>
      <w:r w:rsidRPr="00BA73C8">
        <w:rPr>
          <w:lang w:val="en-US" w:eastAsia="zh-CN"/>
        </w:rPr>
        <w:t>gNB</w:t>
      </w:r>
      <w:proofErr w:type="spellEnd"/>
      <w:r w:rsidRPr="00BA73C8">
        <w:rPr>
          <w:lang w:val="en-US" w:eastAsia="zh-CN"/>
        </w:rPr>
        <w:t>-DU.</w:t>
      </w:r>
    </w:p>
    <w:p w14:paraId="5D618588" w14:textId="39796B7C"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allocates a C-RNTI and a </w:t>
      </w:r>
      <w:proofErr w:type="spellStart"/>
      <w:r w:rsidRPr="00BA73C8">
        <w:rPr>
          <w:lang w:val="en-US" w:eastAsia="zh-CN"/>
        </w:rPr>
        <w:t>gNB</w:t>
      </w:r>
      <w:proofErr w:type="spellEnd"/>
      <w:r w:rsidRPr="00BA73C8">
        <w:rPr>
          <w:lang w:val="en-US" w:eastAsia="zh-CN"/>
        </w:rPr>
        <w:t xml:space="preserve">-DU UE F1AP ID for the U2N Remote UE and sends the INITIAL      UL RRC MESSAGE TRANSFER message to </w:t>
      </w:r>
      <w:proofErr w:type="spellStart"/>
      <w:r w:rsidRPr="00BA73C8">
        <w:rPr>
          <w:lang w:val="en-US" w:eastAsia="zh-CN"/>
        </w:rPr>
        <w:t>gNB</w:t>
      </w:r>
      <w:proofErr w:type="spellEnd"/>
      <w:r w:rsidRPr="00BA73C8">
        <w:rPr>
          <w:lang w:val="en-US" w:eastAsia="zh-CN"/>
        </w:rPr>
        <w:t xml:space="preserve">-CU by encapsulating the </w:t>
      </w:r>
      <w:proofErr w:type="spellStart"/>
      <w:r w:rsidRPr="00BA73C8">
        <w:rPr>
          <w:i/>
          <w:lang w:val="en-US" w:eastAsia="zh-CN"/>
        </w:rPr>
        <w:t>RRCReestablishmentRequest</w:t>
      </w:r>
      <w:proofErr w:type="spellEnd"/>
      <w:r w:rsidRPr="00BA73C8">
        <w:rPr>
          <w:lang w:val="en-US" w:eastAsia="zh-CN"/>
        </w:rPr>
        <w:t xml:space="preserve"> message of the U2N Remote UE. In addition, the local ID of the U2N Remote UE, the </w:t>
      </w:r>
      <w:proofErr w:type="spellStart"/>
      <w:r w:rsidRPr="00BA73C8">
        <w:rPr>
          <w:lang w:val="en-US" w:eastAsia="zh-CN"/>
        </w:rPr>
        <w:t>gNB</w:t>
      </w:r>
      <w:proofErr w:type="spellEnd"/>
      <w:r w:rsidRPr="00BA73C8">
        <w:rPr>
          <w:lang w:val="en-US" w:eastAsia="zh-CN"/>
        </w:rPr>
        <w:t>-DU UE F1AP ID of the U2N Relay UE and the</w:t>
      </w:r>
      <w:ins w:id="39" w:author="Huawei" w:date="2022-10-26T18:48:00Z">
        <w:r w:rsidR="008D21B3" w:rsidRPr="008D21B3">
          <w:rPr>
            <w:lang w:val="en-US" w:eastAsia="zh-CN"/>
          </w:rPr>
          <w:t xml:space="preserve"> </w:t>
        </w:r>
        <w:proofErr w:type="spellStart"/>
        <w:r w:rsidR="008D21B3" w:rsidRPr="008D21B3">
          <w:rPr>
            <w:lang w:val="en-US" w:eastAsia="zh-CN"/>
          </w:rPr>
          <w:t>sidelink</w:t>
        </w:r>
        <w:proofErr w:type="spellEnd"/>
        <w:r w:rsidR="008D21B3" w:rsidRPr="008D21B3">
          <w:rPr>
            <w:lang w:val="en-US" w:eastAsia="zh-CN"/>
          </w:rPr>
          <w:t xml:space="preserve"> configuration</w:t>
        </w:r>
      </w:ins>
      <w:r w:rsidRPr="00BA73C8">
        <w:rPr>
          <w:lang w:val="en-US" w:eastAsia="zh-CN"/>
        </w:rPr>
        <w:t xml:space="preserve"> container </w:t>
      </w:r>
      <w:del w:id="40" w:author="Huawei" w:date="2022-10-26T18:48:00Z">
        <w:r w:rsidRPr="00BA73C8" w:rsidDel="008D21B3">
          <w:rPr>
            <w:lang w:val="en-US" w:eastAsia="zh-CN"/>
          </w:rPr>
          <w:delText xml:space="preserve">of SL-PHY-MAC-RLC-Config </w:delText>
        </w:r>
      </w:del>
      <w:r w:rsidRPr="00BA73C8">
        <w:rPr>
          <w:lang w:val="en-US" w:eastAsia="zh-CN"/>
        </w:rPr>
        <w:t>for at least the PC5 Relay RLC channel configuration for relaying of U2N Remote UE’s SRB1 are included in the INITIAL UL RRC MESSAGE TRANSFER message.</w:t>
      </w:r>
    </w:p>
    <w:p w14:paraId="014CA92C" w14:textId="77777777" w:rsidR="00BA73C8" w:rsidRPr="00BA73C8" w:rsidRDefault="00BA73C8" w:rsidP="00BA73C8">
      <w:pPr>
        <w:ind w:left="568" w:hanging="284"/>
        <w:textAlignment w:val="auto"/>
        <w:rPr>
          <w:lang w:val="en-US" w:eastAsia="zh-CN"/>
        </w:rPr>
      </w:pPr>
      <w:r w:rsidRPr="00BA73C8">
        <w:rPr>
          <w:lang w:val="en-US" w:eastAsia="zh-CN"/>
        </w:rPr>
        <w:t>13.</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the U2N Relay UE with PC5 Relay RLC channel, </w:t>
      </w:r>
      <w:proofErr w:type="spellStart"/>
      <w:r w:rsidRPr="00BA73C8">
        <w:rPr>
          <w:lang w:val="en-US" w:eastAsia="zh-CN"/>
        </w:rPr>
        <w:t>Uu</w:t>
      </w:r>
      <w:proofErr w:type="spellEnd"/>
      <w:r w:rsidRPr="00BA73C8">
        <w:rPr>
          <w:lang w:val="en-US" w:eastAsia="zh-CN"/>
        </w:rPr>
        <w:t xml:space="preserve"> Relay RLC channel and bearer mapping for relaying of U2N Remote UE’s SRB1. According to the configuration from </w:t>
      </w:r>
      <w:proofErr w:type="spellStart"/>
      <w:r w:rsidRPr="00BA73C8">
        <w:rPr>
          <w:lang w:val="en-US" w:eastAsia="zh-CN"/>
        </w:rPr>
        <w:t>gNB</w:t>
      </w:r>
      <w:proofErr w:type="spellEnd"/>
      <w:r w:rsidRPr="00BA73C8">
        <w:rPr>
          <w:lang w:val="en-US" w:eastAsia="zh-CN"/>
        </w:rPr>
        <w:t xml:space="preserve">-CU, the U2N Relay UE establishes a PC5 Relay RLC channel for relaying of SRB1 over PC5 and establishes a </w:t>
      </w:r>
      <w:proofErr w:type="spellStart"/>
      <w:r w:rsidRPr="00BA73C8">
        <w:rPr>
          <w:lang w:val="en-US" w:eastAsia="zh-CN"/>
        </w:rPr>
        <w:t>Uu</w:t>
      </w:r>
      <w:proofErr w:type="spellEnd"/>
      <w:r w:rsidRPr="00BA73C8">
        <w:rPr>
          <w:lang w:val="en-US" w:eastAsia="zh-CN"/>
        </w:rPr>
        <w:t xml:space="preserve"> Relay RLC channel for relaying of SRB1 over </w:t>
      </w:r>
      <w:proofErr w:type="spellStart"/>
      <w:r w:rsidRPr="00BA73C8">
        <w:rPr>
          <w:lang w:val="en-US" w:eastAsia="zh-CN"/>
        </w:rPr>
        <w:t>Uu</w:t>
      </w:r>
      <w:proofErr w:type="spellEnd"/>
      <w:r w:rsidRPr="00BA73C8">
        <w:rPr>
          <w:lang w:val="en-US" w:eastAsia="zh-CN"/>
        </w:rPr>
        <w:t xml:space="preserve">. </w:t>
      </w:r>
    </w:p>
    <w:p w14:paraId="7502ACA3" w14:textId="77777777" w:rsidR="00BA73C8" w:rsidRPr="00BA73C8" w:rsidRDefault="00BA73C8" w:rsidP="00BA73C8">
      <w:pPr>
        <w:keepLines/>
        <w:ind w:left="1135" w:hanging="568"/>
        <w:textAlignment w:val="auto"/>
        <w:rPr>
          <w:lang w:val="en-US" w:eastAsia="zh-CN"/>
        </w:rPr>
      </w:pPr>
      <w:r w:rsidRPr="00BA73C8">
        <w:rPr>
          <w:lang w:val="en-US" w:eastAsia="zh-CN"/>
        </w:rPr>
        <w:t>NOTE 1: This step may be performed earlier, e.g., via steps 5~8.</w:t>
      </w:r>
    </w:p>
    <w:p w14:paraId="02A5D724" w14:textId="77777777" w:rsidR="00BA73C8" w:rsidRPr="00BA73C8" w:rsidRDefault="00BA73C8" w:rsidP="00BA73C8">
      <w:pPr>
        <w:ind w:left="568" w:hanging="284"/>
        <w:textAlignment w:val="auto"/>
        <w:rPr>
          <w:lang w:val="en-US" w:eastAsia="zh-CN"/>
        </w:rPr>
      </w:pPr>
      <w:r w:rsidRPr="00BA73C8">
        <w:rPr>
          <w:lang w:val="en-US" w:eastAsia="zh-CN"/>
        </w:rPr>
        <w:t>14~23.</w:t>
      </w:r>
      <w:r w:rsidRPr="00BA73C8">
        <w:rPr>
          <w:lang w:val="en-US" w:eastAsia="zh-CN"/>
        </w:rPr>
        <w:tab/>
        <w:t xml:space="preserve">The details of those steps can be referred to Steps 5~14 in clause 8.7. For L2 U2N relay, the RRC message(s) between the U2N Remote UE and the </w:t>
      </w:r>
      <w:proofErr w:type="spellStart"/>
      <w:r w:rsidRPr="00BA73C8">
        <w:rPr>
          <w:lang w:val="en-US" w:eastAsia="zh-CN"/>
        </w:rPr>
        <w:t>gNB</w:t>
      </w:r>
      <w:proofErr w:type="spellEnd"/>
      <w:r w:rsidRPr="00BA73C8">
        <w:rPr>
          <w:lang w:val="en-US" w:eastAsia="zh-CN"/>
        </w:rPr>
        <w:t>-DU are relayed via the U2N Relay UE; Steps 18~19 may additionally perform the configurations of PC5 Relay RLC channel(s) for relaying of U2N Remote UE’s SRB1, SRB2 and DRBs.</w:t>
      </w:r>
    </w:p>
    <w:p w14:paraId="2F3B2AB7" w14:textId="77777777" w:rsidR="00BA73C8" w:rsidRPr="00BA73C8" w:rsidRDefault="00BA73C8" w:rsidP="00BA73C8">
      <w:pPr>
        <w:ind w:left="568" w:hanging="284"/>
        <w:textAlignment w:val="auto"/>
        <w:rPr>
          <w:lang w:val="en-US" w:eastAsia="zh-CN"/>
        </w:rPr>
      </w:pPr>
      <w:r w:rsidRPr="00BA73C8">
        <w:rPr>
          <w:lang w:val="en-US" w:eastAsia="zh-CN"/>
        </w:rPr>
        <w:t>24.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additional </w:t>
      </w:r>
      <w:proofErr w:type="spellStart"/>
      <w:r w:rsidRPr="00BA73C8">
        <w:rPr>
          <w:lang w:val="en-US" w:eastAsia="zh-CN"/>
        </w:rPr>
        <w:t>Uu</w:t>
      </w:r>
      <w:proofErr w:type="spellEnd"/>
      <w:r w:rsidRPr="00BA73C8">
        <w:rPr>
          <w:lang w:val="en-US" w:eastAsia="zh-CN"/>
        </w:rPr>
        <w:t xml:space="preserve"> Relay RLC channels between the </w:t>
      </w:r>
      <w:proofErr w:type="spellStart"/>
      <w:r w:rsidRPr="00BA73C8">
        <w:rPr>
          <w:lang w:val="en-US" w:eastAsia="zh-CN"/>
        </w:rPr>
        <w:t>gNB</w:t>
      </w:r>
      <w:proofErr w:type="spellEnd"/>
      <w:r w:rsidRPr="00BA73C8">
        <w:rPr>
          <w:lang w:val="en-US" w:eastAsia="zh-CN"/>
        </w:rPr>
        <w:t>-DU and the U2N Relay UE, and additional PC5 Relay RLC channels for the U2N Relay UE for relaying of U2N Remote UE’s DRBs and SRBs. Also, such step may configure the bearer mapping between U2N Remote UE’s DRB/SRB and PC5/</w:t>
      </w:r>
      <w:proofErr w:type="spellStart"/>
      <w:r w:rsidRPr="00BA73C8">
        <w:rPr>
          <w:lang w:val="en-US" w:eastAsia="zh-CN"/>
        </w:rPr>
        <w:t>Uu</w:t>
      </w:r>
      <w:proofErr w:type="spellEnd"/>
      <w:r w:rsidRPr="00BA73C8">
        <w:rPr>
          <w:lang w:val="en-US" w:eastAsia="zh-CN"/>
        </w:rPr>
        <w:t xml:space="preserve"> Relay RLC channel at the U2N Relay UE. </w:t>
      </w:r>
    </w:p>
    <w:p w14:paraId="33FC56BA" w14:textId="0BE26F86" w:rsidR="00231B8A" w:rsidRDefault="00BA73C8" w:rsidP="00BA73C8">
      <w:pPr>
        <w:overflowPunct/>
        <w:autoSpaceDE/>
        <w:autoSpaceDN/>
        <w:adjustRightInd/>
        <w:spacing w:after="0"/>
        <w:textAlignment w:val="auto"/>
        <w:rPr>
          <w:color w:val="FF0000"/>
        </w:rPr>
      </w:pPr>
      <w:r w:rsidRPr="00BA73C8">
        <w:rPr>
          <w:lang w:eastAsia="ko-KR"/>
        </w:rPr>
        <w:t>NOTE 2: This step may be performed earlier.</w:t>
      </w:r>
    </w:p>
    <w:p w14:paraId="7297FD7A" w14:textId="77777777" w:rsidR="00231B8A" w:rsidRPr="00896C59" w:rsidRDefault="00231B8A" w:rsidP="00231B8A">
      <w:pPr>
        <w:overflowPunct/>
        <w:autoSpaceDE/>
        <w:autoSpaceDN/>
        <w:adjustRightInd/>
        <w:spacing w:after="0"/>
        <w:textAlignment w:val="auto"/>
        <w:rPr>
          <w:color w:val="FF0000"/>
        </w:rPr>
      </w:pPr>
      <w:r>
        <w:rPr>
          <w:color w:val="FF0000"/>
        </w:rPr>
        <w:t>---------------------------------------------------------------Next Change-------------------------------------------------------------</w:t>
      </w:r>
    </w:p>
    <w:p w14:paraId="4BE41E57" w14:textId="77777777" w:rsidR="00231B8A" w:rsidRPr="008F3041" w:rsidRDefault="00231B8A" w:rsidP="00231B8A">
      <w:pPr>
        <w:rPr>
          <w:rFonts w:eastAsiaTheme="minorEastAsia"/>
          <w:lang w:eastAsia="zh-CN"/>
        </w:rPr>
      </w:pPr>
    </w:p>
    <w:p w14:paraId="2CFD1C30" w14:textId="77777777" w:rsidR="00065FD1" w:rsidRPr="008F0D5E" w:rsidRDefault="00065FD1" w:rsidP="00065FD1">
      <w:pPr>
        <w:pStyle w:val="Heading4"/>
      </w:pPr>
      <w:r w:rsidRPr="008F0D5E">
        <w:t>8.</w:t>
      </w:r>
      <w:r>
        <w:t>19</w:t>
      </w:r>
      <w:r w:rsidRPr="008F0D5E">
        <w:t>.</w:t>
      </w:r>
      <w:r>
        <w:t>4</w:t>
      </w:r>
      <w:r w:rsidRPr="008F0D5E">
        <w:t>.1</w:t>
      </w:r>
      <w:r w:rsidRPr="008F0D5E">
        <w:tab/>
        <w:t>Inter-</w:t>
      </w:r>
      <w:proofErr w:type="spellStart"/>
      <w:r w:rsidRPr="008F0D5E">
        <w:t>gNB</w:t>
      </w:r>
      <w:proofErr w:type="spellEnd"/>
      <w:r w:rsidRPr="008F0D5E">
        <w:t>-DU switch from direct to indirect path</w:t>
      </w:r>
      <w:bookmarkEnd w:id="35"/>
      <w:bookmarkEnd w:id="36"/>
      <w:bookmarkEnd w:id="37"/>
      <w:bookmarkEnd w:id="38"/>
    </w:p>
    <w:p w14:paraId="052F3A47" w14:textId="77777777" w:rsidR="00065FD1" w:rsidRPr="008118AE" w:rsidRDefault="00065FD1" w:rsidP="00065FD1">
      <w:r w:rsidRPr="008118AE">
        <w:t xml:space="preserve">The signalling </w:t>
      </w:r>
      <w:proofErr w:type="spellStart"/>
      <w:r w:rsidRPr="008118AE">
        <w:t>flo</w:t>
      </w:r>
      <w:proofErr w:type="spellEnd"/>
      <w:r w:rsidRPr="008118AE">
        <w:rPr>
          <w:lang w:val="en-US"/>
        </w:rPr>
        <w:t xml:space="preserve">w for U2N </w:t>
      </w:r>
      <w:r>
        <w:rPr>
          <w:lang w:val="en-US"/>
        </w:rPr>
        <w:t>R</w:t>
      </w:r>
      <w:r w:rsidRPr="008118AE">
        <w:rPr>
          <w:lang w:val="en-US"/>
        </w:rPr>
        <w:t xml:space="preserve">emote </w:t>
      </w:r>
      <w:r w:rsidRPr="008118AE">
        <w:t xml:space="preserve">UE switch from direct to indirect path with </w:t>
      </w:r>
      <w:proofErr w:type="spellStart"/>
      <w:r w:rsidRPr="008118AE">
        <w:t>gNB</w:t>
      </w:r>
      <w:proofErr w:type="spellEnd"/>
      <w:r w:rsidRPr="008118AE">
        <w:t>-DU change is shown in Figure 8.</w:t>
      </w:r>
      <w:r>
        <w:t>19</w:t>
      </w:r>
      <w:r w:rsidRPr="008118AE">
        <w:t>.</w:t>
      </w:r>
      <w:r>
        <w:t>4</w:t>
      </w:r>
      <w:r w:rsidRPr="008118AE">
        <w:t>.1-1.</w:t>
      </w:r>
    </w:p>
    <w:p w14:paraId="7FDB6B4A" w14:textId="13DCE7B6" w:rsidR="00065FD1" w:rsidRDefault="00065FD1" w:rsidP="00065FD1">
      <w:pPr>
        <w:pStyle w:val="TH"/>
        <w:rPr>
          <w:ins w:id="41" w:author="Huawei" w:date="2022-10-31T19:51:00Z"/>
        </w:rPr>
      </w:pPr>
      <w:del w:id="42" w:author="Huawei" w:date="2022-10-31T19:51:00Z">
        <w:r w:rsidRPr="008118AE" w:rsidDel="00577809">
          <w:object w:dxaOrig="12433" w:dyaOrig="10309" w14:anchorId="32E50409">
            <v:shape id="_x0000_i1026" type="#_x0000_t75" style="width:453.95pt;height:373.55pt" o:ole="">
              <v:imagedata r:id="rId17" o:title=""/>
            </v:shape>
            <o:OLEObject Type="Embed" ProgID="Visio.DrawingConvertable.15" ShapeID="_x0000_i1026" DrawAspect="Content" ObjectID="_1730269473" r:id="rId18"/>
          </w:object>
        </w:r>
      </w:del>
    </w:p>
    <w:p w14:paraId="1CB1E113" w14:textId="07F3FEC7" w:rsidR="00577809" w:rsidRPr="008118AE" w:rsidRDefault="00577809" w:rsidP="00065FD1">
      <w:pPr>
        <w:pStyle w:val="TH"/>
      </w:pPr>
      <w:ins w:id="43" w:author="Huawei" w:date="2022-10-31T19:51:00Z">
        <w:r w:rsidRPr="008118AE">
          <w:object w:dxaOrig="12435" w:dyaOrig="10320" w14:anchorId="2CEFD610">
            <v:shape id="_x0000_i1027" type="#_x0000_t75" style="width:451.15pt;height:373.55pt" o:ole="">
              <v:imagedata r:id="rId19" o:title=""/>
            </v:shape>
            <o:OLEObject Type="Embed" ProgID="Visio.Drawing.15" ShapeID="_x0000_i1027" DrawAspect="Content" ObjectID="_1730269474" r:id="rId20"/>
          </w:object>
        </w:r>
      </w:ins>
    </w:p>
    <w:p w14:paraId="1FAFEA40" w14:textId="77777777" w:rsidR="00065FD1" w:rsidRPr="008118AE" w:rsidRDefault="00065FD1" w:rsidP="00065FD1">
      <w:pPr>
        <w:pStyle w:val="TF"/>
        <w:rPr>
          <w:rFonts w:ascii="Times New Roman" w:hAnsi="Times New Roman"/>
        </w:rPr>
      </w:pPr>
      <w:r w:rsidRPr="009B78B4">
        <w:rPr>
          <w:lang w:eastAsia="en-GB"/>
        </w:rPr>
        <w:t>Figure 8.</w:t>
      </w:r>
      <w:r>
        <w:rPr>
          <w:lang w:eastAsia="en-GB"/>
        </w:rPr>
        <w:t>19</w:t>
      </w:r>
      <w:r w:rsidRPr="009B78B4">
        <w:rPr>
          <w:lang w:eastAsia="en-GB"/>
        </w:rPr>
        <w:t>.</w:t>
      </w:r>
      <w:r>
        <w:rPr>
          <w:lang w:eastAsia="en-GB"/>
        </w:rPr>
        <w:t>4</w:t>
      </w:r>
      <w:r w:rsidRPr="009B78B4">
        <w:rPr>
          <w:lang w:eastAsia="en-GB"/>
        </w:rPr>
        <w:t xml:space="preserve">.1-1: U2N Remote UE Direct-to-indirect Path Switch with </w:t>
      </w:r>
      <w:proofErr w:type="spellStart"/>
      <w:r w:rsidRPr="009B78B4">
        <w:rPr>
          <w:lang w:eastAsia="en-GB"/>
        </w:rPr>
        <w:t>gNB</w:t>
      </w:r>
      <w:proofErr w:type="spellEnd"/>
      <w:r w:rsidRPr="009B78B4">
        <w:rPr>
          <w:lang w:eastAsia="en-GB"/>
        </w:rPr>
        <w:t>-DU change procedure</w:t>
      </w:r>
    </w:p>
    <w:p w14:paraId="4A8E0DD1" w14:textId="77777777" w:rsidR="00BA73C8" w:rsidRPr="00BA73C8" w:rsidRDefault="00BA73C8" w:rsidP="00BA73C8">
      <w:pPr>
        <w:ind w:left="568" w:hanging="284"/>
        <w:textAlignment w:val="auto"/>
        <w:rPr>
          <w:lang w:eastAsia="ko-KR"/>
        </w:rPr>
      </w:pPr>
      <w:r w:rsidRPr="00BA73C8">
        <w:rPr>
          <w:lang w:val="en-US" w:eastAsia="zh-CN"/>
        </w:rPr>
        <w:t>1.</w:t>
      </w:r>
      <w:r w:rsidRPr="00BA73C8">
        <w:rPr>
          <w:lang w:val="en-US" w:eastAsia="zh-CN"/>
        </w:rPr>
        <w:tab/>
        <w:t xml:space="preserve">The </w:t>
      </w:r>
      <w:proofErr w:type="spellStart"/>
      <w:r w:rsidRPr="00BA73C8">
        <w:rPr>
          <w:lang w:val="en-US" w:eastAsia="zh-CN"/>
        </w:rPr>
        <w:t>Uu</w:t>
      </w:r>
      <w:proofErr w:type="spellEnd"/>
      <w:r w:rsidRPr="00BA73C8">
        <w:rPr>
          <w:lang w:val="en-US" w:eastAsia="zh-CN"/>
        </w:rPr>
        <w:t xml:space="preserve"> measurement configuration and measurement report </w:t>
      </w:r>
      <w:proofErr w:type="spellStart"/>
      <w:r w:rsidRPr="00BA73C8">
        <w:rPr>
          <w:lang w:val="en-US" w:eastAsia="zh-CN"/>
        </w:rPr>
        <w:t>signalling</w:t>
      </w:r>
      <w:proofErr w:type="spellEnd"/>
      <w:r w:rsidRPr="00BA73C8">
        <w:rPr>
          <w:lang w:val="en-US" w:eastAsia="zh-CN"/>
        </w:rPr>
        <w:t xml:space="preserve"> is performed between U2N Remote UE and </w:t>
      </w:r>
      <w:proofErr w:type="spellStart"/>
      <w:r w:rsidRPr="00BA73C8">
        <w:rPr>
          <w:lang w:val="en-US" w:eastAsia="zh-CN"/>
        </w:rPr>
        <w:t>gNB</w:t>
      </w:r>
      <w:proofErr w:type="spellEnd"/>
      <w:r w:rsidRPr="00BA73C8">
        <w:rPr>
          <w:lang w:val="en-US" w:eastAsia="zh-CN"/>
        </w:rPr>
        <w:t xml:space="preserve">-CU to evaluate both relay link measurement and </w:t>
      </w:r>
      <w:proofErr w:type="spellStart"/>
      <w:r w:rsidRPr="00BA73C8">
        <w:rPr>
          <w:lang w:val="en-US" w:eastAsia="zh-CN"/>
        </w:rPr>
        <w:t>Uu</w:t>
      </w:r>
      <w:proofErr w:type="spellEnd"/>
      <w:r w:rsidRPr="00BA73C8">
        <w:rPr>
          <w:lang w:val="en-US" w:eastAsia="zh-CN"/>
        </w:rPr>
        <w:t xml:space="preserve"> link measurement. The U2N Remote UE may report one or multiple candidate U2N Relay UE(s) and </w:t>
      </w:r>
      <w:proofErr w:type="spellStart"/>
      <w:r w:rsidRPr="00BA73C8">
        <w:rPr>
          <w:lang w:val="en-US" w:eastAsia="zh-CN"/>
        </w:rPr>
        <w:t>Uu</w:t>
      </w:r>
      <w:proofErr w:type="spellEnd"/>
      <w:r w:rsidRPr="00BA73C8">
        <w:rPr>
          <w:lang w:val="en-US" w:eastAsia="zh-CN"/>
        </w:rPr>
        <w:t xml:space="preserve"> measurement results after it measures/discovers the candidate U2N Relay UE(s).</w:t>
      </w:r>
    </w:p>
    <w:p w14:paraId="46B4E238"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decides to switch the U2N Remote UE to a target U2N Relay UE under a different </w:t>
      </w:r>
      <w:proofErr w:type="spellStart"/>
      <w:r w:rsidRPr="00BA73C8">
        <w:rPr>
          <w:lang w:val="en-US" w:eastAsia="zh-CN"/>
        </w:rPr>
        <w:t>gNB</w:t>
      </w:r>
      <w:proofErr w:type="spellEnd"/>
      <w:r w:rsidRPr="00BA73C8">
        <w:rPr>
          <w:lang w:val="en-US" w:eastAsia="zh-CN"/>
        </w:rPr>
        <w:t xml:space="preserve">-DU (i.e., target </w:t>
      </w:r>
      <w:proofErr w:type="spellStart"/>
      <w:r w:rsidRPr="00BA73C8">
        <w:rPr>
          <w:lang w:val="en-US" w:eastAsia="zh-CN"/>
        </w:rPr>
        <w:t>gNB</w:t>
      </w:r>
      <w:proofErr w:type="spellEnd"/>
      <w:r w:rsidRPr="00BA73C8">
        <w:rPr>
          <w:lang w:val="en-US" w:eastAsia="zh-CN"/>
        </w:rPr>
        <w:t>-DU).</w:t>
      </w:r>
    </w:p>
    <w:p w14:paraId="24574946" w14:textId="77777777" w:rsidR="00BA73C8" w:rsidRPr="00BA73C8" w:rsidRDefault="00BA73C8" w:rsidP="00BA73C8">
      <w:pPr>
        <w:ind w:left="568" w:hanging="284"/>
        <w:textAlignment w:val="auto"/>
        <w:rPr>
          <w:lang w:val="en-US" w:eastAsia="zh-CN"/>
        </w:rPr>
      </w:pPr>
      <w:r w:rsidRPr="00BA73C8">
        <w:rPr>
          <w:lang w:val="en-US" w:eastAsia="zh-CN"/>
        </w:rPr>
        <w:t>3.</w:t>
      </w:r>
      <w:r w:rsidRPr="00BA73C8">
        <w:rPr>
          <w:lang w:val="en-US" w:eastAsia="zh-CN"/>
        </w:rPr>
        <w:tab/>
        <w:t xml:space="preserve">The reconfiguration to target U2N Relay UE is performed among U2N Relay UE, the target </w:t>
      </w:r>
      <w:proofErr w:type="spellStart"/>
      <w:r w:rsidRPr="00BA73C8">
        <w:rPr>
          <w:lang w:val="en-US" w:eastAsia="zh-CN"/>
        </w:rPr>
        <w:t>gNB</w:t>
      </w:r>
      <w:proofErr w:type="spellEnd"/>
      <w:r w:rsidRPr="00BA73C8">
        <w:rPr>
          <w:lang w:val="en-US" w:eastAsia="zh-CN"/>
        </w:rPr>
        <w:t xml:space="preserve">-DU and </w:t>
      </w:r>
      <w:proofErr w:type="spellStart"/>
      <w:r w:rsidRPr="00BA73C8">
        <w:rPr>
          <w:lang w:val="en-US" w:eastAsia="zh-CN"/>
        </w:rPr>
        <w:t>gNB</w:t>
      </w:r>
      <w:proofErr w:type="spellEnd"/>
      <w:r w:rsidRPr="00BA73C8">
        <w:rPr>
          <w:lang w:val="en-US" w:eastAsia="zh-CN"/>
        </w:rPr>
        <w:t xml:space="preserve">-CU, if the U2N Relay UE is in RRC_CONNECTED state. The </w:t>
      </w:r>
      <w:proofErr w:type="spellStart"/>
      <w:r w:rsidRPr="00BA73C8">
        <w:rPr>
          <w:lang w:val="en-US" w:eastAsia="zh-CN"/>
        </w:rPr>
        <w:t>gNB</w:t>
      </w:r>
      <w:proofErr w:type="spellEnd"/>
      <w:r w:rsidRPr="00BA73C8">
        <w:rPr>
          <w:lang w:val="en-US" w:eastAsia="zh-CN"/>
        </w:rPr>
        <w:t xml:space="preserve">-CU sends an </w:t>
      </w:r>
      <w:proofErr w:type="spellStart"/>
      <w:r w:rsidRPr="00BA73C8">
        <w:rPr>
          <w:i/>
          <w:iCs/>
          <w:lang w:val="en-US" w:eastAsia="zh-CN"/>
        </w:rPr>
        <w:t>RRCReconfiguration</w:t>
      </w:r>
      <w:proofErr w:type="spellEnd"/>
      <w:r w:rsidRPr="00BA73C8">
        <w:rPr>
          <w:lang w:val="en-US" w:eastAsia="zh-CN"/>
        </w:rPr>
        <w:t xml:space="preserve"> message to the target U2N Relay UE. If the target Relay UE is in RRC_IDLE/INACTIVE state, this step is skipped and the configuration to the target U2N Relay UE is performed in Step 10.</w:t>
      </w:r>
    </w:p>
    <w:p w14:paraId="43A2CE7B" w14:textId="77777777" w:rsidR="00BA73C8" w:rsidRPr="00BA73C8" w:rsidRDefault="00BA73C8" w:rsidP="00BA73C8">
      <w:pPr>
        <w:ind w:left="568" w:hanging="284"/>
        <w:textAlignment w:val="auto"/>
        <w:rPr>
          <w:lang w:val="en-US" w:eastAsia="zh-CN"/>
        </w:rPr>
      </w:pPr>
      <w:r w:rsidRPr="00BA73C8">
        <w:rPr>
          <w:lang w:val="en-US" w:eastAsia="zh-CN"/>
        </w:rPr>
        <w:t>4.</w:t>
      </w:r>
      <w:r w:rsidRPr="00BA73C8">
        <w:rPr>
          <w:lang w:val="en-US" w:eastAsia="zh-CN"/>
        </w:rPr>
        <w:tab/>
      </w:r>
      <w:proofErr w:type="spellStart"/>
      <w:r w:rsidRPr="00BA73C8">
        <w:rPr>
          <w:lang w:val="en-US" w:eastAsia="zh-CN"/>
        </w:rPr>
        <w:t>gNB</w:t>
      </w:r>
      <w:proofErr w:type="spellEnd"/>
      <w:r w:rsidRPr="00BA73C8">
        <w:rPr>
          <w:lang w:val="en-US" w:eastAsia="zh-CN"/>
        </w:rPr>
        <w:t xml:space="preserve">-CU sends the UE CONTEXT SETUP REQUEST message for the U2N Remote UE to the target </w:t>
      </w:r>
      <w:proofErr w:type="spellStart"/>
      <w:r w:rsidRPr="00BA73C8">
        <w:rPr>
          <w:lang w:val="en-US" w:eastAsia="zh-CN"/>
        </w:rPr>
        <w:t>gNB</w:t>
      </w:r>
      <w:proofErr w:type="spellEnd"/>
      <w:r w:rsidRPr="00BA73C8">
        <w:rPr>
          <w:lang w:val="en-US" w:eastAsia="zh-CN"/>
        </w:rPr>
        <w:t xml:space="preserve">-DU, which contains the path switch configuration at least. </w:t>
      </w:r>
    </w:p>
    <w:p w14:paraId="57D82C88" w14:textId="77777777" w:rsidR="00BA73C8" w:rsidRPr="00BA73C8" w:rsidRDefault="00BA73C8" w:rsidP="00BA73C8">
      <w:pPr>
        <w:ind w:left="568" w:hanging="284"/>
        <w:textAlignment w:val="auto"/>
        <w:rPr>
          <w:lang w:val="en-US" w:eastAsia="zh-CN"/>
        </w:rPr>
      </w:pPr>
      <w:r w:rsidRPr="00BA73C8">
        <w:rPr>
          <w:lang w:val="en-US" w:eastAsia="zh-CN"/>
        </w:rPr>
        <w:t>5.</w:t>
      </w:r>
      <w:r w:rsidRPr="00BA73C8">
        <w:rPr>
          <w:lang w:val="en-US" w:eastAsia="zh-CN"/>
        </w:rPr>
        <w:tab/>
      </w:r>
      <w:proofErr w:type="spellStart"/>
      <w:r w:rsidRPr="00BA73C8">
        <w:rPr>
          <w:lang w:val="en-US" w:eastAsia="zh-CN"/>
        </w:rPr>
        <w:t>gNB</w:t>
      </w:r>
      <w:proofErr w:type="spellEnd"/>
      <w:r w:rsidRPr="00BA73C8">
        <w:rPr>
          <w:lang w:val="en-US" w:eastAsia="zh-CN"/>
        </w:rPr>
        <w:t xml:space="preserve">-DU responds with the UE CONTEXT SETUP RESPONSE message to </w:t>
      </w:r>
      <w:proofErr w:type="spellStart"/>
      <w:r w:rsidRPr="00BA73C8">
        <w:rPr>
          <w:lang w:val="en-US" w:eastAsia="zh-CN"/>
        </w:rPr>
        <w:t>gNB</w:t>
      </w:r>
      <w:proofErr w:type="spellEnd"/>
      <w:r w:rsidRPr="00BA73C8">
        <w:rPr>
          <w:lang w:val="en-US" w:eastAsia="zh-CN"/>
        </w:rPr>
        <w:t xml:space="preserve">-CU. </w:t>
      </w:r>
    </w:p>
    <w:p w14:paraId="1B31542C" w14:textId="3E78650D" w:rsidR="00BA73C8" w:rsidRPr="00BA73C8" w:rsidRDefault="00BA73C8" w:rsidP="00BA73C8">
      <w:pPr>
        <w:ind w:left="568" w:hanging="284"/>
        <w:textAlignment w:val="auto"/>
        <w:rPr>
          <w:lang w:val="en-US" w:eastAsia="zh-CN"/>
        </w:rPr>
      </w:pPr>
      <w:r w:rsidRPr="00BA73C8">
        <w:rPr>
          <w:lang w:val="en-US" w:eastAsia="zh-CN"/>
        </w:rPr>
        <w:t>6.</w:t>
      </w:r>
      <w:r w:rsidRPr="00BA73C8">
        <w:rPr>
          <w:lang w:val="en-US" w:eastAsia="zh-CN"/>
        </w:rPr>
        <w:tab/>
      </w:r>
      <w:proofErr w:type="spellStart"/>
      <w:r w:rsidRPr="00BA73C8">
        <w:rPr>
          <w:lang w:val="en-US" w:eastAsia="zh-CN"/>
        </w:rPr>
        <w:t>gNB</w:t>
      </w:r>
      <w:proofErr w:type="spellEnd"/>
      <w:r w:rsidRPr="00BA73C8">
        <w:rPr>
          <w:lang w:val="en-US" w:eastAsia="zh-CN"/>
        </w:rPr>
        <w:t xml:space="preserve">-CU sends the UE CONTEXT MODIFICATION REQUEST message by including the </w:t>
      </w:r>
      <w:proofErr w:type="spellStart"/>
      <w:r w:rsidRPr="00BA73C8">
        <w:rPr>
          <w:i/>
          <w:lang w:val="en-US" w:eastAsia="zh-CN"/>
        </w:rPr>
        <w:t>RRCReconfiguration</w:t>
      </w:r>
      <w:proofErr w:type="spellEnd"/>
      <w:r w:rsidRPr="00BA73C8">
        <w:rPr>
          <w:lang w:val="en-US" w:eastAsia="zh-CN"/>
        </w:rPr>
        <w:t xml:space="preserve"> message to the source </w:t>
      </w:r>
      <w:proofErr w:type="spellStart"/>
      <w:r w:rsidRPr="00BA73C8">
        <w:rPr>
          <w:lang w:val="en-US" w:eastAsia="zh-CN"/>
        </w:rPr>
        <w:t>gNB</w:t>
      </w:r>
      <w:proofErr w:type="spellEnd"/>
      <w:r w:rsidRPr="00BA73C8">
        <w:rPr>
          <w:lang w:val="en-US" w:eastAsia="zh-CN"/>
        </w:rPr>
        <w:t xml:space="preserve">-DU. The contents in the </w:t>
      </w:r>
      <w:proofErr w:type="spellStart"/>
      <w:r w:rsidRPr="00BA73C8">
        <w:rPr>
          <w:i/>
          <w:iCs/>
          <w:lang w:val="en-US" w:eastAsia="zh-CN"/>
        </w:rPr>
        <w:t>RRCReconfiguration</w:t>
      </w:r>
      <w:proofErr w:type="spellEnd"/>
      <w:r w:rsidRPr="00BA73C8">
        <w:rPr>
          <w:lang w:val="en-US" w:eastAsia="zh-CN"/>
        </w:rPr>
        <w:t xml:space="preserve"> message may include at least path switch configuration, PC5 Relay RLC channel configuration for relay</w:t>
      </w:r>
      <w:ins w:id="44" w:author="Huawei" w:date="2022-10-26T18:50:00Z">
        <w:r w:rsidR="008D21B3">
          <w:rPr>
            <w:lang w:val="en-US" w:eastAsia="zh-CN"/>
          </w:rPr>
          <w:t>ing</w:t>
        </w:r>
      </w:ins>
      <w:r w:rsidRPr="00BA73C8">
        <w:rPr>
          <w:lang w:val="en-US" w:eastAsia="zh-CN"/>
        </w:rPr>
        <w:t xml:space="preserve"> traffic, bearer mapping</w:t>
      </w:r>
      <w:ins w:id="45" w:author="Huawei" w:date="2022-10-26T18:51:00Z">
        <w:r w:rsidR="008D21B3">
          <w:rPr>
            <w:lang w:val="en-US" w:eastAsia="zh-CN"/>
          </w:rPr>
          <w:t xml:space="preserve"> configuration</w:t>
        </w:r>
      </w:ins>
      <w:r w:rsidRPr="00BA73C8">
        <w:rPr>
          <w:lang w:val="en-US" w:eastAsia="zh-CN"/>
        </w:rPr>
        <w:t xml:space="preserve"> and the associated radio bearer(s).</w:t>
      </w:r>
    </w:p>
    <w:p w14:paraId="4E76CBA3" w14:textId="77777777" w:rsidR="00BA73C8" w:rsidRPr="00BA73C8" w:rsidRDefault="00BA73C8" w:rsidP="00BA73C8">
      <w:pPr>
        <w:ind w:left="568" w:hanging="284"/>
        <w:textAlignment w:val="auto"/>
        <w:rPr>
          <w:lang w:val="en-US" w:eastAsia="zh-CN"/>
        </w:rPr>
      </w:pPr>
      <w:r w:rsidRPr="00BA73C8">
        <w:rPr>
          <w:lang w:val="en-US" w:eastAsia="zh-CN"/>
        </w:rPr>
        <w:t>7.</w:t>
      </w:r>
      <w:r w:rsidRPr="00BA73C8">
        <w:rPr>
          <w:lang w:val="en-US" w:eastAsia="zh-CN"/>
        </w:rPr>
        <w:tab/>
        <w:t xml:space="preserve">The source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RRCReconfiguration</w:t>
      </w:r>
      <w:proofErr w:type="spellEnd"/>
      <w:r w:rsidRPr="00BA73C8">
        <w:rPr>
          <w:lang w:val="en-US" w:eastAsia="zh-CN"/>
        </w:rPr>
        <w:t xml:space="preserve"> message to the U2N Remote UE. The U2N Remote UE stops UP and CP transmission over </w:t>
      </w:r>
      <w:proofErr w:type="spellStart"/>
      <w:r w:rsidRPr="00BA73C8">
        <w:rPr>
          <w:lang w:val="en-US" w:eastAsia="zh-CN"/>
        </w:rPr>
        <w:t>Uu</w:t>
      </w:r>
      <w:proofErr w:type="spellEnd"/>
      <w:r w:rsidRPr="00BA73C8">
        <w:rPr>
          <w:lang w:val="en-US" w:eastAsia="zh-CN"/>
        </w:rPr>
        <w:t xml:space="preserve"> after reception of </w:t>
      </w:r>
      <w:proofErr w:type="spellStart"/>
      <w:r w:rsidRPr="00BA73C8">
        <w:rPr>
          <w:i/>
          <w:iCs/>
          <w:lang w:val="en-US" w:eastAsia="zh-CN"/>
        </w:rPr>
        <w:t>R</w:t>
      </w:r>
      <w:r w:rsidRPr="00BA73C8">
        <w:rPr>
          <w:i/>
          <w:lang w:val="en-US" w:eastAsia="zh-CN"/>
        </w:rPr>
        <w:t>RCReconfiguration</w:t>
      </w:r>
      <w:proofErr w:type="spellEnd"/>
      <w:r w:rsidRPr="00BA73C8">
        <w:rPr>
          <w:i/>
          <w:lang w:val="en-US" w:eastAsia="zh-CN"/>
        </w:rPr>
        <w:t xml:space="preserve"> </w:t>
      </w:r>
      <w:r w:rsidRPr="00BA73C8">
        <w:rPr>
          <w:lang w:val="en-US" w:eastAsia="zh-CN"/>
        </w:rPr>
        <w:t xml:space="preserve">message from the </w:t>
      </w:r>
      <w:proofErr w:type="spellStart"/>
      <w:r w:rsidRPr="00BA73C8">
        <w:rPr>
          <w:lang w:val="en-US" w:eastAsia="zh-CN"/>
        </w:rPr>
        <w:t>gNB</w:t>
      </w:r>
      <w:proofErr w:type="spellEnd"/>
      <w:r w:rsidRPr="00BA73C8">
        <w:rPr>
          <w:lang w:val="en-US" w:eastAsia="zh-CN"/>
        </w:rPr>
        <w:t>.</w:t>
      </w:r>
    </w:p>
    <w:p w14:paraId="3E6F1A23" w14:textId="77777777" w:rsidR="00BA73C8" w:rsidRPr="00BA73C8" w:rsidRDefault="00BA73C8" w:rsidP="00BA73C8">
      <w:pPr>
        <w:ind w:left="568" w:hanging="284"/>
        <w:textAlignment w:val="auto"/>
        <w:rPr>
          <w:lang w:val="en-US" w:eastAsia="zh-CN"/>
        </w:rPr>
      </w:pPr>
      <w:r w:rsidRPr="00BA73C8">
        <w:rPr>
          <w:lang w:val="en-US" w:eastAsia="zh-CN"/>
        </w:rPr>
        <w:t>8.</w:t>
      </w:r>
      <w:r w:rsidRPr="00BA73C8">
        <w:rPr>
          <w:lang w:val="en-US" w:eastAsia="zh-CN"/>
        </w:rPr>
        <w:tab/>
        <w:t xml:space="preserve">The source </w:t>
      </w:r>
      <w:proofErr w:type="spellStart"/>
      <w:r w:rsidRPr="00BA73C8">
        <w:rPr>
          <w:lang w:val="en-US" w:eastAsia="zh-CN"/>
        </w:rPr>
        <w:t>gNB</w:t>
      </w:r>
      <w:proofErr w:type="spellEnd"/>
      <w:r w:rsidRPr="00BA73C8">
        <w:rPr>
          <w:lang w:val="en-US" w:eastAsia="zh-CN"/>
        </w:rPr>
        <w:t xml:space="preserve">-DU sends the UE CONTEXT MODIFICATION RESPONSE message to the </w:t>
      </w:r>
      <w:proofErr w:type="spellStart"/>
      <w:r w:rsidRPr="00BA73C8">
        <w:rPr>
          <w:lang w:val="en-US" w:eastAsia="zh-CN"/>
        </w:rPr>
        <w:t>gNB</w:t>
      </w:r>
      <w:proofErr w:type="spellEnd"/>
      <w:r w:rsidRPr="00BA73C8">
        <w:rPr>
          <w:lang w:val="en-US" w:eastAsia="zh-CN"/>
        </w:rPr>
        <w:t>-CU.</w:t>
      </w:r>
    </w:p>
    <w:p w14:paraId="474A7619" w14:textId="77777777" w:rsidR="00BA73C8" w:rsidRPr="00BA73C8" w:rsidRDefault="00BA73C8" w:rsidP="00BA73C8">
      <w:pPr>
        <w:ind w:left="568" w:hanging="284"/>
        <w:textAlignment w:val="auto"/>
        <w:rPr>
          <w:lang w:val="en-US" w:eastAsia="zh-CN"/>
        </w:rPr>
      </w:pPr>
      <w:r w:rsidRPr="00BA73C8">
        <w:rPr>
          <w:lang w:val="en-US" w:eastAsia="zh-CN"/>
        </w:rPr>
        <w:lastRenderedPageBreak/>
        <w:t>9.</w:t>
      </w:r>
      <w:r w:rsidRPr="00BA73C8">
        <w:rPr>
          <w:lang w:val="en-US" w:eastAsia="zh-CN"/>
        </w:rPr>
        <w:tab/>
        <w:t>The U2N Remote UE establishes PC5 connection with target U2N Relay UE.</w:t>
      </w:r>
    </w:p>
    <w:p w14:paraId="0EA17E91" w14:textId="3FA5D244" w:rsidR="00BA73C8" w:rsidRPr="00BA73C8" w:rsidRDefault="00BA73C8" w:rsidP="00BA73C8">
      <w:pPr>
        <w:ind w:left="568" w:hanging="284"/>
        <w:textAlignment w:val="auto"/>
        <w:rPr>
          <w:lang w:val="en-US" w:eastAsia="zh-CN"/>
        </w:rPr>
      </w:pPr>
      <w:r w:rsidRPr="00BA73C8">
        <w:rPr>
          <w:lang w:val="en-US" w:eastAsia="zh-CN"/>
        </w:rPr>
        <w:t>10.</w:t>
      </w:r>
      <w:r w:rsidRPr="00BA73C8">
        <w:rPr>
          <w:lang w:val="en-US" w:eastAsia="zh-CN"/>
        </w:rPr>
        <w:tab/>
        <w:t xml:space="preserve">The U2N Remote UE completes the path switch procedure by sending the </w:t>
      </w:r>
      <w:proofErr w:type="spellStart"/>
      <w:r w:rsidRPr="00BA73C8">
        <w:rPr>
          <w:i/>
          <w:iCs/>
          <w:lang w:val="en-US" w:eastAsia="zh-CN"/>
        </w:rPr>
        <w:t>RRCReconfigurationComplete</w:t>
      </w:r>
      <w:proofErr w:type="spellEnd"/>
      <w:r w:rsidRPr="00BA73C8">
        <w:rPr>
          <w:lang w:val="en-US" w:eastAsia="zh-CN"/>
        </w:rPr>
        <w:t xml:space="preserve"> message to the target </w:t>
      </w:r>
      <w:proofErr w:type="spellStart"/>
      <w:r w:rsidRPr="00BA73C8">
        <w:rPr>
          <w:lang w:val="en-US" w:eastAsia="zh-CN"/>
        </w:rPr>
        <w:t>gNB</w:t>
      </w:r>
      <w:proofErr w:type="spellEnd"/>
      <w:r w:rsidRPr="00BA73C8">
        <w:rPr>
          <w:lang w:val="en-US" w:eastAsia="zh-CN"/>
        </w:rPr>
        <w:t>-DU via the target U2N Relay UE. In case the U2N relay UE is in RRC_IDLE/ INACTIVE state</w:t>
      </w:r>
      <w:ins w:id="46" w:author="Huawei" w:date="2022-10-26T18:52:00Z">
        <w:r w:rsidR="008D21B3">
          <w:rPr>
            <w:lang w:val="en-US" w:eastAsia="zh-CN"/>
          </w:rPr>
          <w:t>,</w:t>
        </w:r>
      </w:ins>
      <w:r w:rsidRPr="00BA73C8">
        <w:rPr>
          <w:lang w:val="en-US" w:eastAsia="zh-CN"/>
        </w:rPr>
        <w:t xml:space="preserve"> when</w:t>
      </w:r>
      <w:ins w:id="47" w:author="Huawei" w:date="2022-10-26T18:52:00Z">
        <w:r w:rsidR="008D21B3">
          <w:rPr>
            <w:lang w:val="en-US" w:eastAsia="zh-CN"/>
          </w:rPr>
          <w:t xml:space="preserve"> the U2N relay UE</w:t>
        </w:r>
      </w:ins>
      <w:r w:rsidRPr="00BA73C8">
        <w:rPr>
          <w:lang w:val="en-US" w:eastAsia="zh-CN"/>
        </w:rPr>
        <w:t xml:space="preserve"> receiv</w:t>
      </w:r>
      <w:ins w:id="48" w:author="Huawei" w:date="2022-10-26T18:53:00Z">
        <w:r w:rsidR="008D21B3">
          <w:rPr>
            <w:lang w:val="en-US" w:eastAsia="zh-CN"/>
          </w:rPr>
          <w:t>es</w:t>
        </w:r>
      </w:ins>
      <w:del w:id="49" w:author="Huawei" w:date="2022-10-26T18:52:00Z">
        <w:r w:rsidRPr="00BA73C8" w:rsidDel="008D21B3">
          <w:rPr>
            <w:lang w:val="en-US" w:eastAsia="zh-CN"/>
          </w:rPr>
          <w:delText>ing</w:delText>
        </w:r>
      </w:del>
      <w:r w:rsidRPr="00BA73C8">
        <w:rPr>
          <w:lang w:val="en-US" w:eastAsia="zh-CN"/>
        </w:rPr>
        <w:t xml:space="preserve"> the </w:t>
      </w:r>
      <w:proofErr w:type="spellStart"/>
      <w:r w:rsidRPr="00BA73C8">
        <w:rPr>
          <w:i/>
          <w:iCs/>
          <w:lang w:val="en-US" w:eastAsia="zh-CN"/>
        </w:rPr>
        <w:t>RRCReconfigurationComplete</w:t>
      </w:r>
      <w:proofErr w:type="spellEnd"/>
      <w:r w:rsidRPr="00BA73C8">
        <w:rPr>
          <w:lang w:val="en-US" w:eastAsia="zh-CN"/>
        </w:rPr>
        <w:t xml:space="preserve"> message, the reception of the </w:t>
      </w:r>
      <w:proofErr w:type="spellStart"/>
      <w:r w:rsidRPr="00BA73C8">
        <w:rPr>
          <w:i/>
          <w:iCs/>
          <w:lang w:val="en-US" w:eastAsia="zh-CN"/>
        </w:rPr>
        <w:t>RRCReconfigurationComplete</w:t>
      </w:r>
      <w:proofErr w:type="spellEnd"/>
      <w:r w:rsidRPr="00BA73C8">
        <w:rPr>
          <w:lang w:val="en-US" w:eastAsia="zh-CN"/>
        </w:rPr>
        <w:t xml:space="preserve"> message will first trigger RRC setup/resume procedure for the U2N relay UE to enter RRC_CONNECTED state. </w:t>
      </w:r>
    </w:p>
    <w:p w14:paraId="64814037" w14:textId="77777777" w:rsidR="00BA73C8" w:rsidRPr="00BA73C8" w:rsidRDefault="00BA73C8" w:rsidP="00BA73C8">
      <w:pPr>
        <w:ind w:left="568" w:hanging="284"/>
        <w:textAlignment w:val="auto"/>
        <w:rPr>
          <w:lang w:val="en-US" w:eastAsia="zh-CN"/>
        </w:rPr>
      </w:pPr>
      <w:r w:rsidRPr="00BA73C8">
        <w:rPr>
          <w:lang w:val="en-US" w:eastAsia="zh-CN"/>
        </w:rPr>
        <w:t>11.</w:t>
      </w:r>
      <w:r w:rsidRPr="00BA73C8">
        <w:rPr>
          <w:lang w:val="en-US" w:eastAsia="zh-CN"/>
        </w:rPr>
        <w:tab/>
        <w:t xml:space="preserve">The target </w:t>
      </w:r>
      <w:proofErr w:type="spellStart"/>
      <w:r w:rsidRPr="00BA73C8">
        <w:rPr>
          <w:lang w:val="en-US" w:eastAsia="zh-CN"/>
        </w:rPr>
        <w:t>gNB</w:t>
      </w:r>
      <w:proofErr w:type="spellEnd"/>
      <w:r w:rsidRPr="00BA73C8">
        <w:rPr>
          <w:lang w:val="en-US" w:eastAsia="zh-CN"/>
        </w:rPr>
        <w:t xml:space="preserve">-DU sends the UL RRC MESSAGE TRANSFER message to </w:t>
      </w:r>
      <w:proofErr w:type="spellStart"/>
      <w:r w:rsidRPr="00BA73C8">
        <w:rPr>
          <w:lang w:val="en-US" w:eastAsia="zh-CN"/>
        </w:rPr>
        <w:t>gNB</w:t>
      </w:r>
      <w:proofErr w:type="spellEnd"/>
      <w:r w:rsidRPr="00BA73C8">
        <w:rPr>
          <w:lang w:val="en-US" w:eastAsia="zh-CN"/>
        </w:rPr>
        <w:t xml:space="preserve">-CU by including the </w:t>
      </w:r>
      <w:proofErr w:type="spellStart"/>
      <w:r w:rsidRPr="00BA73C8">
        <w:rPr>
          <w:i/>
          <w:lang w:val="en-US" w:eastAsia="zh-CN"/>
        </w:rPr>
        <w:t>RRCReconfigurationComplete</w:t>
      </w:r>
      <w:proofErr w:type="spellEnd"/>
      <w:r w:rsidRPr="00BA73C8">
        <w:rPr>
          <w:lang w:val="en-US" w:eastAsia="zh-CN"/>
        </w:rPr>
        <w:t xml:space="preserve"> message.</w:t>
      </w:r>
    </w:p>
    <w:p w14:paraId="4D895905" w14:textId="77777777"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w:t>
      </w:r>
      <w:proofErr w:type="gramStart"/>
      <w:r w:rsidRPr="00BA73C8">
        <w:rPr>
          <w:lang w:val="en-US" w:eastAsia="zh-CN"/>
        </w:rPr>
        <w:t>an</w:t>
      </w:r>
      <w:proofErr w:type="gramEnd"/>
      <w:r w:rsidRPr="00BA73C8">
        <w:rPr>
          <w:lang w:val="en-US" w:eastAsia="zh-CN"/>
        </w:rPr>
        <w:t xml:space="preserve"> UE CONTEXT RELEASE COMMAND message to the source </w:t>
      </w:r>
      <w:proofErr w:type="spellStart"/>
      <w:r w:rsidRPr="00BA73C8">
        <w:rPr>
          <w:lang w:val="en-US" w:eastAsia="zh-CN"/>
        </w:rPr>
        <w:t>gNB</w:t>
      </w:r>
      <w:proofErr w:type="spellEnd"/>
      <w:r w:rsidRPr="00BA73C8">
        <w:rPr>
          <w:lang w:val="en-US" w:eastAsia="zh-CN"/>
        </w:rPr>
        <w:t>-DU.</w:t>
      </w:r>
    </w:p>
    <w:p w14:paraId="71582F40" w14:textId="1C2E2C5C" w:rsidR="00231B8A" w:rsidRPr="00BA73C8" w:rsidRDefault="00BA73C8" w:rsidP="00BA73C8">
      <w:pPr>
        <w:ind w:left="568" w:hanging="284"/>
        <w:textAlignment w:val="auto"/>
        <w:rPr>
          <w:rFonts w:eastAsiaTheme="minorEastAsia"/>
          <w:lang w:val="en-US" w:eastAsia="zh-CN"/>
        </w:rPr>
      </w:pPr>
      <w:r w:rsidRPr="00BA73C8">
        <w:rPr>
          <w:lang w:val="en-US" w:eastAsia="zh-CN"/>
        </w:rPr>
        <w:t>13.</w:t>
      </w:r>
      <w:r w:rsidRPr="00BA73C8">
        <w:rPr>
          <w:lang w:val="en-US" w:eastAsia="zh-CN"/>
        </w:rPr>
        <w:tab/>
        <w:t xml:space="preserve">The source </w:t>
      </w:r>
      <w:proofErr w:type="spellStart"/>
      <w:r w:rsidRPr="00BA73C8">
        <w:rPr>
          <w:lang w:val="en-US" w:eastAsia="zh-CN"/>
        </w:rPr>
        <w:t>gNB</w:t>
      </w:r>
      <w:proofErr w:type="spellEnd"/>
      <w:r w:rsidRPr="00BA73C8">
        <w:rPr>
          <w:lang w:val="en-US" w:eastAsia="zh-CN"/>
        </w:rPr>
        <w:t xml:space="preserve">-DU releases the UE context and responds the </w:t>
      </w:r>
      <w:proofErr w:type="spellStart"/>
      <w:r w:rsidRPr="00BA73C8">
        <w:rPr>
          <w:lang w:val="en-US" w:eastAsia="zh-CN"/>
        </w:rPr>
        <w:t>gNB</w:t>
      </w:r>
      <w:proofErr w:type="spellEnd"/>
      <w:r w:rsidRPr="00BA73C8">
        <w:rPr>
          <w:lang w:val="en-US" w:eastAsia="zh-CN"/>
        </w:rPr>
        <w:t xml:space="preserve">-CU with </w:t>
      </w:r>
      <w:proofErr w:type="gramStart"/>
      <w:r w:rsidRPr="00BA73C8">
        <w:rPr>
          <w:lang w:val="en-US" w:eastAsia="zh-CN"/>
        </w:rPr>
        <w:t>an</w:t>
      </w:r>
      <w:proofErr w:type="gramEnd"/>
      <w:r w:rsidRPr="00BA73C8">
        <w:rPr>
          <w:lang w:val="en-US" w:eastAsia="zh-CN"/>
        </w:rPr>
        <w:t xml:space="preserve"> UE CONTEXT RELEASE COMPLETE message.</w:t>
      </w:r>
    </w:p>
    <w:p w14:paraId="7D7D05F6" w14:textId="75D2F5D1" w:rsidR="00231B8A" w:rsidRPr="00896C59" w:rsidRDefault="00231B8A" w:rsidP="00231B8A">
      <w:pPr>
        <w:overflowPunct/>
        <w:autoSpaceDE/>
        <w:autoSpaceDN/>
        <w:adjustRightInd/>
        <w:spacing w:after="0"/>
        <w:textAlignment w:val="auto"/>
        <w:rPr>
          <w:color w:val="FF0000"/>
        </w:rPr>
      </w:pPr>
      <w:r>
        <w:rPr>
          <w:color w:val="FF0000"/>
        </w:rPr>
        <w:t>---------------------------------------------------------------Next Change-------------------------------------------------------------</w:t>
      </w:r>
    </w:p>
    <w:p w14:paraId="22F3A535" w14:textId="4E3C61B4" w:rsidR="00065FD1" w:rsidRPr="008F3041" w:rsidRDefault="00065FD1" w:rsidP="00231B8A">
      <w:pPr>
        <w:rPr>
          <w:rFonts w:eastAsiaTheme="minorEastAsia"/>
          <w:lang w:eastAsia="zh-CN"/>
        </w:rPr>
      </w:pPr>
    </w:p>
    <w:p w14:paraId="7815AF0D" w14:textId="77777777" w:rsidR="00065FD1" w:rsidRPr="007953C5" w:rsidRDefault="00065FD1" w:rsidP="00065FD1">
      <w:pPr>
        <w:pStyle w:val="Heading4"/>
      </w:pPr>
      <w:bookmarkStart w:id="50" w:name="_Toc98351810"/>
      <w:bookmarkStart w:id="51" w:name="_Toc98748108"/>
      <w:bookmarkStart w:id="52" w:name="_Toc105704503"/>
      <w:bookmarkStart w:id="53" w:name="_Toc106108621"/>
      <w:r w:rsidRPr="007953C5">
        <w:t>8.</w:t>
      </w:r>
      <w:r>
        <w:t>19</w:t>
      </w:r>
      <w:r w:rsidRPr="007953C5">
        <w:t>.</w:t>
      </w:r>
      <w:r>
        <w:t>4</w:t>
      </w:r>
      <w:r w:rsidRPr="007953C5">
        <w:t>.2</w:t>
      </w:r>
      <w:r w:rsidRPr="007953C5">
        <w:tab/>
        <w:t>Intra-</w:t>
      </w:r>
      <w:proofErr w:type="spellStart"/>
      <w:r w:rsidRPr="007953C5">
        <w:t>gNB</w:t>
      </w:r>
      <w:proofErr w:type="spellEnd"/>
      <w:r w:rsidRPr="007953C5">
        <w:t>-DU switch from direct to indirect path</w:t>
      </w:r>
      <w:bookmarkEnd w:id="50"/>
      <w:bookmarkEnd w:id="51"/>
      <w:bookmarkEnd w:id="52"/>
      <w:bookmarkEnd w:id="53"/>
    </w:p>
    <w:p w14:paraId="72E98CE4" w14:textId="77777777" w:rsidR="00065FD1" w:rsidRPr="008118AE" w:rsidRDefault="00065FD1" w:rsidP="00065FD1">
      <w:r w:rsidRPr="008118AE">
        <w:t xml:space="preserve">The signalling </w:t>
      </w:r>
      <w:proofErr w:type="spellStart"/>
      <w:r w:rsidRPr="008118AE">
        <w:t>flo</w:t>
      </w:r>
      <w:proofErr w:type="spellEnd"/>
      <w:r w:rsidRPr="008118AE">
        <w:rPr>
          <w:lang w:val="en-US"/>
        </w:rPr>
        <w:t xml:space="preserve">w for U2N </w:t>
      </w:r>
      <w:r>
        <w:rPr>
          <w:lang w:val="en-US"/>
        </w:rPr>
        <w:t>R</w:t>
      </w:r>
      <w:r w:rsidRPr="008118AE">
        <w:rPr>
          <w:lang w:val="en-US"/>
        </w:rPr>
        <w:t xml:space="preserve">emote </w:t>
      </w:r>
      <w:r w:rsidRPr="008118AE">
        <w:t xml:space="preserve">UE switch from direct to indirect path without </w:t>
      </w:r>
      <w:proofErr w:type="spellStart"/>
      <w:r w:rsidRPr="008118AE">
        <w:t>gNB</w:t>
      </w:r>
      <w:proofErr w:type="spellEnd"/>
      <w:r w:rsidRPr="008118AE">
        <w:t>-DU change is shown in Figure 8.</w:t>
      </w:r>
      <w:r>
        <w:t>19</w:t>
      </w:r>
      <w:r w:rsidRPr="008118AE">
        <w:t>.</w:t>
      </w:r>
      <w:r>
        <w:t>4</w:t>
      </w:r>
      <w:r w:rsidRPr="008118AE">
        <w:t>.2-1.</w:t>
      </w:r>
    </w:p>
    <w:p w14:paraId="04CEFABF" w14:textId="77777777" w:rsidR="00065FD1" w:rsidRPr="008118AE" w:rsidRDefault="00065FD1" w:rsidP="00065FD1">
      <w:pPr>
        <w:pStyle w:val="TH"/>
      </w:pPr>
      <w:r w:rsidRPr="008118AE">
        <w:object w:dxaOrig="9817" w:dyaOrig="8605" w14:anchorId="16D8A2FE">
          <v:shape id="_x0000_i1028" type="#_x0000_t75" style="width:453.5pt;height:396pt" o:ole="">
            <v:imagedata r:id="rId21" o:title=""/>
          </v:shape>
          <o:OLEObject Type="Embed" ProgID="Visio.DrawingConvertable.15" ShapeID="_x0000_i1028" DrawAspect="Content" ObjectID="_1730269475" r:id="rId22"/>
        </w:object>
      </w:r>
    </w:p>
    <w:p w14:paraId="137624DE" w14:textId="77777777" w:rsidR="00065FD1" w:rsidRPr="00DE3114" w:rsidRDefault="00065FD1" w:rsidP="00065FD1">
      <w:pPr>
        <w:pStyle w:val="TF"/>
        <w:rPr>
          <w:lang w:eastAsia="en-GB"/>
        </w:rPr>
      </w:pPr>
      <w:r w:rsidRPr="00DE3114">
        <w:rPr>
          <w:lang w:eastAsia="en-GB"/>
        </w:rPr>
        <w:t>Figure 8.</w:t>
      </w:r>
      <w:r>
        <w:rPr>
          <w:lang w:eastAsia="en-GB"/>
        </w:rPr>
        <w:t>19</w:t>
      </w:r>
      <w:r w:rsidRPr="00DE3114">
        <w:rPr>
          <w:lang w:eastAsia="en-GB"/>
        </w:rPr>
        <w:t>.</w:t>
      </w:r>
      <w:r>
        <w:rPr>
          <w:lang w:eastAsia="en-GB"/>
        </w:rPr>
        <w:t>4</w:t>
      </w:r>
      <w:r w:rsidRPr="00DE3114">
        <w:rPr>
          <w:lang w:eastAsia="en-GB"/>
        </w:rPr>
        <w:t xml:space="preserve">.2-1: U2N Remote UE Direct-to-indirect Path Switch without </w:t>
      </w:r>
      <w:proofErr w:type="spellStart"/>
      <w:r w:rsidRPr="00DE3114">
        <w:rPr>
          <w:lang w:eastAsia="en-GB"/>
        </w:rPr>
        <w:t>gNB</w:t>
      </w:r>
      <w:proofErr w:type="spellEnd"/>
      <w:r w:rsidRPr="00DE3114">
        <w:rPr>
          <w:lang w:eastAsia="en-GB"/>
        </w:rPr>
        <w:t>-DU change procedure</w:t>
      </w:r>
    </w:p>
    <w:p w14:paraId="0F4A4CCE" w14:textId="77777777" w:rsidR="00BA73C8" w:rsidRDefault="00BA73C8" w:rsidP="00BA73C8">
      <w:pPr>
        <w:pStyle w:val="B10"/>
        <w:rPr>
          <w:lang w:eastAsia="ko-KR"/>
        </w:rPr>
      </w:pPr>
      <w:r>
        <w:lastRenderedPageBreak/>
        <w:t>1.</w:t>
      </w:r>
      <w:r>
        <w:tab/>
        <w:t xml:space="preserve">The </w:t>
      </w:r>
      <w:proofErr w:type="spellStart"/>
      <w:r>
        <w:t>Uu</w:t>
      </w:r>
      <w:proofErr w:type="spellEnd"/>
      <w:r>
        <w:t xml:space="preserve"> measurement configuration and measurement report signalling is performed between U2N Remote UE and </w:t>
      </w:r>
      <w:proofErr w:type="spellStart"/>
      <w:r>
        <w:t>gNB</w:t>
      </w:r>
      <w:proofErr w:type="spellEnd"/>
      <w:r>
        <w:t xml:space="preserve">-CU to evaluate both relay link measurement and </w:t>
      </w:r>
      <w:proofErr w:type="spellStart"/>
      <w:r>
        <w:t>Uu</w:t>
      </w:r>
      <w:proofErr w:type="spellEnd"/>
      <w:r>
        <w:t xml:space="preserve"> link measurement. The U2N Remote UE may report one or multiple candidate U2N Relay UE(s) and </w:t>
      </w:r>
      <w:proofErr w:type="spellStart"/>
      <w:r>
        <w:t>Uu</w:t>
      </w:r>
      <w:proofErr w:type="spellEnd"/>
      <w:r>
        <w:t xml:space="preserve"> measurement results after it measures/discovers the candidate U2N Relay UE(s).</w:t>
      </w:r>
    </w:p>
    <w:p w14:paraId="3071338F" w14:textId="77777777" w:rsidR="00BA73C8" w:rsidRDefault="00BA73C8" w:rsidP="00BA73C8">
      <w:pPr>
        <w:pStyle w:val="B10"/>
      </w:pPr>
      <w:r>
        <w:t>2.</w:t>
      </w:r>
      <w:r>
        <w:tab/>
        <w:t xml:space="preserve">The </w:t>
      </w:r>
      <w:proofErr w:type="spellStart"/>
      <w:r>
        <w:t>gNB</w:t>
      </w:r>
      <w:proofErr w:type="spellEnd"/>
      <w:r>
        <w:t xml:space="preserve">-CU decides to switch the U2N Remote UE to a target U2N Relay UE under the same </w:t>
      </w:r>
      <w:proofErr w:type="spellStart"/>
      <w:r>
        <w:t>gNB</w:t>
      </w:r>
      <w:proofErr w:type="spellEnd"/>
      <w:r>
        <w:t>-DU.</w:t>
      </w:r>
    </w:p>
    <w:p w14:paraId="01D3BBB0" w14:textId="77777777" w:rsidR="00BA73C8" w:rsidRDefault="00BA73C8" w:rsidP="00BA73C8">
      <w:pPr>
        <w:pStyle w:val="B10"/>
      </w:pPr>
      <w:r>
        <w:t>3.</w:t>
      </w:r>
      <w:r>
        <w:tab/>
        <w:t xml:space="preserve">The reconfiguration to target U2N Relay UE is performed among U2N Relay UE, </w:t>
      </w:r>
      <w:proofErr w:type="spellStart"/>
      <w:r>
        <w:t>gNB</w:t>
      </w:r>
      <w:proofErr w:type="spellEnd"/>
      <w:r>
        <w:t xml:space="preserve">-DU and </w:t>
      </w:r>
      <w:proofErr w:type="spellStart"/>
      <w:r>
        <w:t>gNB</w:t>
      </w:r>
      <w:proofErr w:type="spellEnd"/>
      <w:r>
        <w:t xml:space="preserve">-CU if U2N Relay UE is in RRC_CONNECTED state. The </w:t>
      </w:r>
      <w:proofErr w:type="spellStart"/>
      <w:r>
        <w:t>gNB</w:t>
      </w:r>
      <w:proofErr w:type="spellEnd"/>
      <w:r>
        <w:t xml:space="preserve">-CU sends an </w:t>
      </w:r>
      <w:proofErr w:type="spellStart"/>
      <w:r>
        <w:rPr>
          <w:i/>
          <w:iCs/>
        </w:rPr>
        <w:t>RRCReconfiguration</w:t>
      </w:r>
      <w:proofErr w:type="spellEnd"/>
      <w:r>
        <w:t xml:space="preserve"> message to the target U2N Relay UE. </w:t>
      </w:r>
      <w:r>
        <w:rPr>
          <w:lang w:val="en-US"/>
        </w:rPr>
        <w:t>If the target Relay UE is in RRC_IDLE/INACTIVE state, this step is skipped and the configuration to the target U2N Relay UE is performed in Step 9.</w:t>
      </w:r>
    </w:p>
    <w:p w14:paraId="32D3EE09" w14:textId="77777777" w:rsidR="00BA73C8" w:rsidRDefault="00BA73C8" w:rsidP="00BA73C8">
      <w:pPr>
        <w:pStyle w:val="B10"/>
      </w:pPr>
      <w:r>
        <w:t>4.</w:t>
      </w:r>
      <w:r>
        <w:tab/>
      </w:r>
      <w:proofErr w:type="spellStart"/>
      <w:r>
        <w:t>gNB</w:t>
      </w:r>
      <w:proofErr w:type="spellEnd"/>
      <w:r>
        <w:t xml:space="preserve">-CU sends the UE CONTEXT MODIFICATION REQUEST message for the U2N Remote UE to </w:t>
      </w:r>
      <w:proofErr w:type="spellStart"/>
      <w:r>
        <w:t>gNB</w:t>
      </w:r>
      <w:proofErr w:type="spellEnd"/>
      <w:r>
        <w:t xml:space="preserve">-DU, which contains the path switch configuration at least. The F1-U packets of the U2N Remote UE can be continuously transmitted via previous tunnels if there is no tunnel update in this step. </w:t>
      </w:r>
    </w:p>
    <w:p w14:paraId="075F915D" w14:textId="77777777" w:rsidR="00BA73C8" w:rsidRDefault="00BA73C8" w:rsidP="00BA73C8">
      <w:pPr>
        <w:pStyle w:val="B10"/>
      </w:pPr>
      <w:r>
        <w:t>5.</w:t>
      </w:r>
      <w:r>
        <w:tab/>
      </w:r>
      <w:proofErr w:type="spellStart"/>
      <w:r>
        <w:t>gNB</w:t>
      </w:r>
      <w:proofErr w:type="spellEnd"/>
      <w:r>
        <w:t xml:space="preserve">-DU responds with the UE CONTEXT MODIFICATION RESPONSE message to </w:t>
      </w:r>
      <w:proofErr w:type="spellStart"/>
      <w:r>
        <w:t>gNB</w:t>
      </w:r>
      <w:proofErr w:type="spellEnd"/>
      <w:r>
        <w:t xml:space="preserve">-CU. </w:t>
      </w:r>
    </w:p>
    <w:p w14:paraId="785848D7" w14:textId="6331687B" w:rsidR="00BA73C8" w:rsidRDefault="00BA73C8" w:rsidP="00BA73C8">
      <w:pPr>
        <w:pStyle w:val="B10"/>
      </w:pPr>
      <w:r>
        <w:t>6.</w:t>
      </w:r>
      <w:r>
        <w:tab/>
      </w:r>
      <w:proofErr w:type="spellStart"/>
      <w:r>
        <w:t>gNB</w:t>
      </w:r>
      <w:proofErr w:type="spellEnd"/>
      <w:r>
        <w:t xml:space="preserve">-CU sends the DL RRC MESSAGE TRANSFER message by including the </w:t>
      </w:r>
      <w:proofErr w:type="spellStart"/>
      <w:r>
        <w:rPr>
          <w:i/>
        </w:rPr>
        <w:t>RRCReconfiguration</w:t>
      </w:r>
      <w:proofErr w:type="spellEnd"/>
      <w:r>
        <w:t xml:space="preserve"> message to </w:t>
      </w:r>
      <w:proofErr w:type="spellStart"/>
      <w:r>
        <w:t>gNB</w:t>
      </w:r>
      <w:proofErr w:type="spellEnd"/>
      <w:r>
        <w:t xml:space="preserve">-DU. The contents in the </w:t>
      </w:r>
      <w:proofErr w:type="spellStart"/>
      <w:r>
        <w:rPr>
          <w:i/>
          <w:iCs/>
        </w:rPr>
        <w:t>RRCReconfiguration</w:t>
      </w:r>
      <w:proofErr w:type="spellEnd"/>
      <w:r>
        <w:t xml:space="preserve"> message may include at least path switch configuration, PC5 </w:t>
      </w:r>
      <w:r>
        <w:rPr>
          <w:lang w:eastAsia="zh-CN"/>
        </w:rPr>
        <w:t xml:space="preserve">Relay </w:t>
      </w:r>
      <w:r>
        <w:t>RLC channel configuration for relay</w:t>
      </w:r>
      <w:ins w:id="54" w:author="Huawei" w:date="2022-10-26T18:53:00Z">
        <w:r w:rsidR="008D21B3">
          <w:t>ing</w:t>
        </w:r>
      </w:ins>
      <w:r>
        <w:t xml:space="preserve"> traffic, bear</w:t>
      </w:r>
      <w:r>
        <w:rPr>
          <w:lang w:eastAsia="zh-CN"/>
        </w:rPr>
        <w:t>er</w:t>
      </w:r>
      <w:r>
        <w:t xml:space="preserve"> mapping</w:t>
      </w:r>
      <w:ins w:id="55" w:author="Huawei" w:date="2022-10-26T18:53:00Z">
        <w:r w:rsidR="008D21B3">
          <w:t xml:space="preserve"> configuration</w:t>
        </w:r>
      </w:ins>
      <w:r>
        <w:t xml:space="preserve"> and the associated radio bearer(s). </w:t>
      </w:r>
    </w:p>
    <w:p w14:paraId="6DEF58D0" w14:textId="77777777" w:rsidR="00BA73C8" w:rsidRDefault="00BA73C8" w:rsidP="00BA73C8">
      <w:pPr>
        <w:pStyle w:val="B10"/>
      </w:pPr>
      <w:r>
        <w:t>7.</w:t>
      </w:r>
      <w:r>
        <w:tab/>
      </w:r>
      <w:proofErr w:type="spellStart"/>
      <w:r>
        <w:t>gNB</w:t>
      </w:r>
      <w:proofErr w:type="spellEnd"/>
      <w:r>
        <w:t xml:space="preserve">-DU sends the </w:t>
      </w:r>
      <w:proofErr w:type="spellStart"/>
      <w:r>
        <w:rPr>
          <w:i/>
        </w:rPr>
        <w:t>RRCReconfiguration</w:t>
      </w:r>
      <w:proofErr w:type="spellEnd"/>
      <w:r>
        <w:t xml:space="preserve"> message to the U2N Remote UE. The U2N Remote UE stops UP and CP transmission over </w:t>
      </w:r>
      <w:proofErr w:type="spellStart"/>
      <w:r>
        <w:t>Uu</w:t>
      </w:r>
      <w:proofErr w:type="spellEnd"/>
      <w:r>
        <w:t xml:space="preserve"> after reception of </w:t>
      </w:r>
      <w:proofErr w:type="spellStart"/>
      <w:r>
        <w:rPr>
          <w:i/>
          <w:iCs/>
        </w:rPr>
        <w:t>R</w:t>
      </w:r>
      <w:r>
        <w:rPr>
          <w:i/>
        </w:rPr>
        <w:t>RCReconfiguration</w:t>
      </w:r>
      <w:proofErr w:type="spellEnd"/>
      <w:r>
        <w:rPr>
          <w:i/>
        </w:rPr>
        <w:t xml:space="preserve"> </w:t>
      </w:r>
      <w:r>
        <w:t xml:space="preserve">message from the </w:t>
      </w:r>
      <w:proofErr w:type="spellStart"/>
      <w:r>
        <w:t>gNB</w:t>
      </w:r>
      <w:proofErr w:type="spellEnd"/>
      <w:r>
        <w:t>.</w:t>
      </w:r>
    </w:p>
    <w:p w14:paraId="122F1562" w14:textId="77777777" w:rsidR="00BA73C8" w:rsidRDefault="00BA73C8" w:rsidP="00BA73C8">
      <w:pPr>
        <w:pStyle w:val="B10"/>
      </w:pPr>
      <w:r>
        <w:t>8.</w:t>
      </w:r>
      <w:r>
        <w:tab/>
        <w:t>The U2N Remote UE establishes PC5 connection with target U2N Relay UE.</w:t>
      </w:r>
    </w:p>
    <w:p w14:paraId="335400C8" w14:textId="77777777" w:rsidR="00BA73C8" w:rsidRDefault="00BA73C8" w:rsidP="00BA73C8">
      <w:pPr>
        <w:pStyle w:val="B10"/>
      </w:pPr>
      <w:r>
        <w:t>9.</w:t>
      </w:r>
      <w:r>
        <w:tab/>
        <w:t xml:space="preserve">The U2N Remote UE completes the path switch procedure by sending the </w:t>
      </w:r>
      <w:proofErr w:type="spellStart"/>
      <w:r>
        <w:rPr>
          <w:i/>
          <w:iCs/>
        </w:rPr>
        <w:t>RRCReconfigurationComplete</w:t>
      </w:r>
      <w:proofErr w:type="spellEnd"/>
      <w:r>
        <w:t xml:space="preserve"> message to the </w:t>
      </w:r>
      <w:proofErr w:type="spellStart"/>
      <w:r>
        <w:t>gNB</w:t>
      </w:r>
      <w:proofErr w:type="spellEnd"/>
      <w:r>
        <w:t xml:space="preserve">-DU via the target U2N Relay UE. In case the U2N </w:t>
      </w:r>
      <w:r>
        <w:rPr>
          <w:lang w:eastAsia="zh-CN"/>
        </w:rPr>
        <w:t>R</w:t>
      </w:r>
      <w:r>
        <w:t xml:space="preserve">elay UE is in RRC_IDLE/INACTIVE state when receiving the </w:t>
      </w:r>
      <w:proofErr w:type="spellStart"/>
      <w:r>
        <w:rPr>
          <w:i/>
          <w:iCs/>
        </w:rPr>
        <w:t>RRCReconfigurationComplete</w:t>
      </w:r>
      <w:proofErr w:type="spellEnd"/>
      <w:r>
        <w:t xml:space="preserve"> message, the reception of the </w:t>
      </w:r>
      <w:proofErr w:type="spellStart"/>
      <w:r>
        <w:rPr>
          <w:i/>
          <w:iCs/>
        </w:rPr>
        <w:t>RRCReconfigurationComplete</w:t>
      </w:r>
      <w:proofErr w:type="spellEnd"/>
      <w:r>
        <w:t xml:space="preserve"> message will first trigger RRC setup/resume procedure for the U2N relay UE to enter RRC_CONNECTED state. </w:t>
      </w:r>
    </w:p>
    <w:p w14:paraId="4953A491" w14:textId="6C6ED883" w:rsidR="00231B8A" w:rsidRPr="00BA73C8" w:rsidRDefault="00BA73C8" w:rsidP="00BA73C8">
      <w:pPr>
        <w:pStyle w:val="B10"/>
      </w:pPr>
      <w:r>
        <w:t>10.</w:t>
      </w:r>
      <w:r>
        <w:tab/>
        <w:t xml:space="preserve">The </w:t>
      </w:r>
      <w:proofErr w:type="spellStart"/>
      <w:r>
        <w:t>gNB</w:t>
      </w:r>
      <w:proofErr w:type="spellEnd"/>
      <w:r>
        <w:t xml:space="preserve">-DU sends the UL RRC MESSAGE TRANSFER message to </w:t>
      </w:r>
      <w:proofErr w:type="spellStart"/>
      <w:r>
        <w:t>gNB</w:t>
      </w:r>
      <w:proofErr w:type="spellEnd"/>
      <w:r>
        <w:t xml:space="preserve">-CU by including the </w:t>
      </w:r>
      <w:proofErr w:type="spellStart"/>
      <w:r>
        <w:rPr>
          <w:i/>
        </w:rPr>
        <w:t>RRCReconfigurationComplete</w:t>
      </w:r>
      <w:proofErr w:type="spellEnd"/>
      <w:r>
        <w:t xml:space="preserve"> message.</w:t>
      </w:r>
    </w:p>
    <w:p w14:paraId="3975F024" w14:textId="7B460C52" w:rsidR="00231B8A" w:rsidRPr="00896C59" w:rsidRDefault="00231B8A" w:rsidP="00231B8A">
      <w:pPr>
        <w:overflowPunct/>
        <w:autoSpaceDE/>
        <w:autoSpaceDN/>
        <w:adjustRightInd/>
        <w:spacing w:after="0"/>
        <w:textAlignment w:val="auto"/>
        <w:rPr>
          <w:color w:val="FF0000"/>
        </w:rPr>
      </w:pPr>
      <w:r>
        <w:rPr>
          <w:color w:val="FF0000"/>
        </w:rPr>
        <w:t xml:space="preserve">---------------------------------------------------------------END </w:t>
      </w:r>
      <w:proofErr w:type="gramStart"/>
      <w:r>
        <w:rPr>
          <w:color w:val="FF0000"/>
        </w:rPr>
        <w:t>Of</w:t>
      </w:r>
      <w:proofErr w:type="gramEnd"/>
      <w:r>
        <w:rPr>
          <w:color w:val="FF0000"/>
        </w:rPr>
        <w:t xml:space="preserve"> Change-------------------------------------------------------------</w:t>
      </w:r>
    </w:p>
    <w:bookmarkEnd w:id="18"/>
    <w:bookmarkEnd w:id="19"/>
    <w:bookmarkEnd w:id="20"/>
    <w:bookmarkEnd w:id="21"/>
    <w:bookmarkEnd w:id="22"/>
    <w:bookmarkEnd w:id="23"/>
    <w:bookmarkEnd w:id="24"/>
    <w:bookmarkEnd w:id="25"/>
    <w:bookmarkEnd w:id="26"/>
    <w:bookmarkEnd w:id="27"/>
    <w:p w14:paraId="316BE82D" w14:textId="77777777" w:rsidR="00065FD1" w:rsidRPr="000E0866" w:rsidRDefault="00065FD1" w:rsidP="00065FD1">
      <w:pPr>
        <w:pStyle w:val="PL"/>
        <w:outlineLvl w:val="3"/>
        <w:rPr>
          <w:lang w:eastAsia="zh-CN"/>
        </w:rPr>
      </w:pPr>
    </w:p>
    <w:sectPr w:rsidR="00065FD1" w:rsidRPr="000E086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CE5B1" w14:textId="77777777" w:rsidR="00AE12AE" w:rsidRDefault="00AE12AE">
      <w:pPr>
        <w:spacing w:after="0"/>
      </w:pPr>
      <w:r>
        <w:separator/>
      </w:r>
    </w:p>
  </w:endnote>
  <w:endnote w:type="continuationSeparator" w:id="0">
    <w:p w14:paraId="1AFC125E" w14:textId="77777777" w:rsidR="00AE12AE" w:rsidRDefault="00AE1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9BC08" w14:textId="77777777" w:rsidR="00AE12AE" w:rsidRDefault="00AE12AE">
      <w:pPr>
        <w:spacing w:after="0"/>
      </w:pPr>
      <w:r>
        <w:separator/>
      </w:r>
    </w:p>
  </w:footnote>
  <w:footnote w:type="continuationSeparator" w:id="0">
    <w:p w14:paraId="7981DC2E" w14:textId="77777777" w:rsidR="00AE12AE" w:rsidRDefault="00AE1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71E96" w14:textId="77777777" w:rsidR="00513D5D" w:rsidRDefault="00513D5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5278C1"/>
    <w:multiLevelType w:val="hybridMultilevel"/>
    <w:tmpl w:val="9F6C8680"/>
    <w:styleLink w:val="1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B2225DF"/>
    <w:multiLevelType w:val="hybridMultilevel"/>
    <w:tmpl w:val="EAD825B8"/>
    <w:lvl w:ilvl="0" w:tplc="6F5A3704">
      <w:start w:val="8"/>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205560"/>
    <w:multiLevelType w:val="hybridMultilevel"/>
    <w:tmpl w:val="9A8671D8"/>
    <w:styleLink w:val="2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C97CF1"/>
    <w:multiLevelType w:val="hybridMultilevel"/>
    <w:tmpl w:val="858E3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9"/>
  </w:num>
  <w:num w:numId="3">
    <w:abstractNumId w:val="10"/>
  </w:num>
  <w:num w:numId="4">
    <w:abstractNumId w:val="1"/>
  </w:num>
  <w:num w:numId="5">
    <w:abstractNumId w:val="15"/>
  </w:num>
  <w:num w:numId="6">
    <w:abstractNumId w:val="6"/>
  </w:num>
  <w:num w:numId="7">
    <w:abstractNumId w:val="14"/>
  </w:num>
  <w:num w:numId="8">
    <w:abstractNumId w:val="8"/>
  </w:num>
  <w:num w:numId="9">
    <w:abstractNumId w:val="13"/>
  </w:num>
  <w:num w:numId="10">
    <w:abstractNumId w:val="3"/>
  </w:num>
  <w:num w:numId="11">
    <w:abstractNumId w:val="11"/>
  </w:num>
  <w:num w:numId="12">
    <w:abstractNumId w:val="12"/>
  </w:num>
  <w:num w:numId="13">
    <w:abstractNumId w:val="2"/>
  </w:num>
  <w:num w:numId="14">
    <w:abstractNumId w:val="7"/>
  </w:num>
  <w:num w:numId="15">
    <w:abstractNumId w:val="16"/>
  </w:num>
  <w:num w:numId="16">
    <w:abstractNumId w:val="0"/>
  </w:num>
  <w:num w:numId="1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3"/>
    <w:rsid w:val="00001BFA"/>
    <w:rsid w:val="00003258"/>
    <w:rsid w:val="000039DA"/>
    <w:rsid w:val="00004047"/>
    <w:rsid w:val="000042E7"/>
    <w:rsid w:val="00004B8A"/>
    <w:rsid w:val="00007B90"/>
    <w:rsid w:val="000109AD"/>
    <w:rsid w:val="00012176"/>
    <w:rsid w:val="00015666"/>
    <w:rsid w:val="00016FF7"/>
    <w:rsid w:val="00017379"/>
    <w:rsid w:val="00020FF3"/>
    <w:rsid w:val="00021C90"/>
    <w:rsid w:val="00025601"/>
    <w:rsid w:val="000261ED"/>
    <w:rsid w:val="000262EE"/>
    <w:rsid w:val="00026D0A"/>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533A"/>
    <w:rsid w:val="0005609A"/>
    <w:rsid w:val="0005637D"/>
    <w:rsid w:val="000612B9"/>
    <w:rsid w:val="000614FD"/>
    <w:rsid w:val="00061CBE"/>
    <w:rsid w:val="0006310D"/>
    <w:rsid w:val="000655A6"/>
    <w:rsid w:val="00065FD1"/>
    <w:rsid w:val="00072445"/>
    <w:rsid w:val="0007254C"/>
    <w:rsid w:val="00072758"/>
    <w:rsid w:val="00074542"/>
    <w:rsid w:val="00075D66"/>
    <w:rsid w:val="00080512"/>
    <w:rsid w:val="0008390A"/>
    <w:rsid w:val="000865BE"/>
    <w:rsid w:val="000906C4"/>
    <w:rsid w:val="00091D6F"/>
    <w:rsid w:val="00093C4A"/>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0234"/>
    <w:rsid w:val="000F12C4"/>
    <w:rsid w:val="000F15DF"/>
    <w:rsid w:val="000F3F32"/>
    <w:rsid w:val="000F4584"/>
    <w:rsid w:val="000F6BDF"/>
    <w:rsid w:val="000F6BFD"/>
    <w:rsid w:val="001000D4"/>
    <w:rsid w:val="00102223"/>
    <w:rsid w:val="001035CB"/>
    <w:rsid w:val="0010434B"/>
    <w:rsid w:val="001048ED"/>
    <w:rsid w:val="00104F1A"/>
    <w:rsid w:val="00105B3E"/>
    <w:rsid w:val="00106A98"/>
    <w:rsid w:val="00107988"/>
    <w:rsid w:val="00110570"/>
    <w:rsid w:val="00111937"/>
    <w:rsid w:val="0011239F"/>
    <w:rsid w:val="00112B6F"/>
    <w:rsid w:val="00112BED"/>
    <w:rsid w:val="00113C35"/>
    <w:rsid w:val="00113ECE"/>
    <w:rsid w:val="0011525E"/>
    <w:rsid w:val="00116E86"/>
    <w:rsid w:val="001237E2"/>
    <w:rsid w:val="00123F68"/>
    <w:rsid w:val="00125BF0"/>
    <w:rsid w:val="00125CBC"/>
    <w:rsid w:val="0012611F"/>
    <w:rsid w:val="00131608"/>
    <w:rsid w:val="00132B2B"/>
    <w:rsid w:val="00133CAC"/>
    <w:rsid w:val="00135A94"/>
    <w:rsid w:val="0013698F"/>
    <w:rsid w:val="00141A9D"/>
    <w:rsid w:val="001423A5"/>
    <w:rsid w:val="001424E3"/>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67F2B"/>
    <w:rsid w:val="00170567"/>
    <w:rsid w:val="0017199D"/>
    <w:rsid w:val="00171A46"/>
    <w:rsid w:val="001737BF"/>
    <w:rsid w:val="00177E78"/>
    <w:rsid w:val="00180734"/>
    <w:rsid w:val="00182E09"/>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0E1"/>
    <w:rsid w:val="001C025C"/>
    <w:rsid w:val="001C2306"/>
    <w:rsid w:val="001C2407"/>
    <w:rsid w:val="001C2DDF"/>
    <w:rsid w:val="001C3A97"/>
    <w:rsid w:val="001C3F53"/>
    <w:rsid w:val="001C6104"/>
    <w:rsid w:val="001C75E5"/>
    <w:rsid w:val="001C7B56"/>
    <w:rsid w:val="001C7D7F"/>
    <w:rsid w:val="001D02C2"/>
    <w:rsid w:val="001D18DC"/>
    <w:rsid w:val="001D4608"/>
    <w:rsid w:val="001D632C"/>
    <w:rsid w:val="001D6CC4"/>
    <w:rsid w:val="001D7344"/>
    <w:rsid w:val="001D7B4A"/>
    <w:rsid w:val="001E34C3"/>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1B8A"/>
    <w:rsid w:val="002332CF"/>
    <w:rsid w:val="00233DF7"/>
    <w:rsid w:val="002347A2"/>
    <w:rsid w:val="00234866"/>
    <w:rsid w:val="00243BFD"/>
    <w:rsid w:val="0024461D"/>
    <w:rsid w:val="002509F1"/>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10B"/>
    <w:rsid w:val="002E4B10"/>
    <w:rsid w:val="002E567B"/>
    <w:rsid w:val="002E56B9"/>
    <w:rsid w:val="002E7479"/>
    <w:rsid w:val="002E78B7"/>
    <w:rsid w:val="002F0C5B"/>
    <w:rsid w:val="002F1020"/>
    <w:rsid w:val="002F1686"/>
    <w:rsid w:val="002F36FB"/>
    <w:rsid w:val="002F5476"/>
    <w:rsid w:val="002F6721"/>
    <w:rsid w:val="00300D03"/>
    <w:rsid w:val="0030105A"/>
    <w:rsid w:val="0030112B"/>
    <w:rsid w:val="00302446"/>
    <w:rsid w:val="003032AD"/>
    <w:rsid w:val="003058EC"/>
    <w:rsid w:val="003071EE"/>
    <w:rsid w:val="0030748F"/>
    <w:rsid w:val="0031158C"/>
    <w:rsid w:val="00313AC8"/>
    <w:rsid w:val="00315429"/>
    <w:rsid w:val="003165A8"/>
    <w:rsid w:val="00317092"/>
    <w:rsid w:val="003172DC"/>
    <w:rsid w:val="003177DA"/>
    <w:rsid w:val="0032039D"/>
    <w:rsid w:val="003229AC"/>
    <w:rsid w:val="00322B64"/>
    <w:rsid w:val="00322F5E"/>
    <w:rsid w:val="00323D0B"/>
    <w:rsid w:val="003242F7"/>
    <w:rsid w:val="0032584A"/>
    <w:rsid w:val="00326605"/>
    <w:rsid w:val="003270AA"/>
    <w:rsid w:val="00332A83"/>
    <w:rsid w:val="00333DFB"/>
    <w:rsid w:val="00334C1E"/>
    <w:rsid w:val="00337FCB"/>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6595"/>
    <w:rsid w:val="00387DFF"/>
    <w:rsid w:val="0039307F"/>
    <w:rsid w:val="003956B7"/>
    <w:rsid w:val="00396700"/>
    <w:rsid w:val="0039747D"/>
    <w:rsid w:val="0039790A"/>
    <w:rsid w:val="003A0A4D"/>
    <w:rsid w:val="003A2FCB"/>
    <w:rsid w:val="003A34B6"/>
    <w:rsid w:val="003B037D"/>
    <w:rsid w:val="003B47D9"/>
    <w:rsid w:val="003B4DBF"/>
    <w:rsid w:val="003B5425"/>
    <w:rsid w:val="003B6FA0"/>
    <w:rsid w:val="003B757E"/>
    <w:rsid w:val="003C3971"/>
    <w:rsid w:val="003D09C4"/>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A99"/>
    <w:rsid w:val="00433B05"/>
    <w:rsid w:val="00434D05"/>
    <w:rsid w:val="004363B5"/>
    <w:rsid w:val="0043756A"/>
    <w:rsid w:val="00441002"/>
    <w:rsid w:val="0044178B"/>
    <w:rsid w:val="0044192C"/>
    <w:rsid w:val="004430B5"/>
    <w:rsid w:val="00443378"/>
    <w:rsid w:val="0044590F"/>
    <w:rsid w:val="004460E7"/>
    <w:rsid w:val="004469F4"/>
    <w:rsid w:val="00446D73"/>
    <w:rsid w:val="00450156"/>
    <w:rsid w:val="004501BE"/>
    <w:rsid w:val="004503AD"/>
    <w:rsid w:val="00450D41"/>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1F0"/>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5187"/>
    <w:rsid w:val="004F5F4F"/>
    <w:rsid w:val="005000B3"/>
    <w:rsid w:val="0050066B"/>
    <w:rsid w:val="00502043"/>
    <w:rsid w:val="0050242A"/>
    <w:rsid w:val="00511163"/>
    <w:rsid w:val="00511183"/>
    <w:rsid w:val="0051389B"/>
    <w:rsid w:val="00513D5D"/>
    <w:rsid w:val="00513FCC"/>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77809"/>
    <w:rsid w:val="00581A9B"/>
    <w:rsid w:val="00581FCA"/>
    <w:rsid w:val="00582311"/>
    <w:rsid w:val="0058484C"/>
    <w:rsid w:val="005857E0"/>
    <w:rsid w:val="00586B26"/>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9B1"/>
    <w:rsid w:val="005E0AC3"/>
    <w:rsid w:val="005E1FC9"/>
    <w:rsid w:val="005E20E2"/>
    <w:rsid w:val="005E7B43"/>
    <w:rsid w:val="005E7B72"/>
    <w:rsid w:val="005F2790"/>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815"/>
    <w:rsid w:val="00631C56"/>
    <w:rsid w:val="00633737"/>
    <w:rsid w:val="00633942"/>
    <w:rsid w:val="00634317"/>
    <w:rsid w:val="00635B00"/>
    <w:rsid w:val="0063641F"/>
    <w:rsid w:val="00636D83"/>
    <w:rsid w:val="0064038D"/>
    <w:rsid w:val="00642A03"/>
    <w:rsid w:val="00642CE8"/>
    <w:rsid w:val="00643202"/>
    <w:rsid w:val="0064353E"/>
    <w:rsid w:val="00643553"/>
    <w:rsid w:val="006436C7"/>
    <w:rsid w:val="00645CE9"/>
    <w:rsid w:val="006466D2"/>
    <w:rsid w:val="006468CE"/>
    <w:rsid w:val="006478A7"/>
    <w:rsid w:val="006606A8"/>
    <w:rsid w:val="00662C35"/>
    <w:rsid w:val="006639BB"/>
    <w:rsid w:val="00664568"/>
    <w:rsid w:val="00667F7B"/>
    <w:rsid w:val="0067071F"/>
    <w:rsid w:val="006764D3"/>
    <w:rsid w:val="00684066"/>
    <w:rsid w:val="00684B46"/>
    <w:rsid w:val="00685454"/>
    <w:rsid w:val="00686920"/>
    <w:rsid w:val="0069255D"/>
    <w:rsid w:val="006934BA"/>
    <w:rsid w:val="006949C9"/>
    <w:rsid w:val="00696868"/>
    <w:rsid w:val="006A006B"/>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073"/>
    <w:rsid w:val="006C4B07"/>
    <w:rsid w:val="006C4C6E"/>
    <w:rsid w:val="006D046D"/>
    <w:rsid w:val="006D054B"/>
    <w:rsid w:val="006D43D0"/>
    <w:rsid w:val="006D626F"/>
    <w:rsid w:val="006D6604"/>
    <w:rsid w:val="006D6F4C"/>
    <w:rsid w:val="006E1430"/>
    <w:rsid w:val="006E2D72"/>
    <w:rsid w:val="006E2F3D"/>
    <w:rsid w:val="006E3261"/>
    <w:rsid w:val="006E43A8"/>
    <w:rsid w:val="006E4A31"/>
    <w:rsid w:val="006E4F42"/>
    <w:rsid w:val="006E7516"/>
    <w:rsid w:val="006E7544"/>
    <w:rsid w:val="006F1389"/>
    <w:rsid w:val="006F2939"/>
    <w:rsid w:val="006F4B01"/>
    <w:rsid w:val="006F6514"/>
    <w:rsid w:val="00700D4E"/>
    <w:rsid w:val="007041B7"/>
    <w:rsid w:val="0070432B"/>
    <w:rsid w:val="00706474"/>
    <w:rsid w:val="00707A53"/>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573F7"/>
    <w:rsid w:val="00761ED6"/>
    <w:rsid w:val="00765731"/>
    <w:rsid w:val="007664E6"/>
    <w:rsid w:val="00767FC0"/>
    <w:rsid w:val="00771ABC"/>
    <w:rsid w:val="00773789"/>
    <w:rsid w:val="00775751"/>
    <w:rsid w:val="00775798"/>
    <w:rsid w:val="00781F0F"/>
    <w:rsid w:val="0078262E"/>
    <w:rsid w:val="00783DBA"/>
    <w:rsid w:val="00784443"/>
    <w:rsid w:val="007863DD"/>
    <w:rsid w:val="00790536"/>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3CA5"/>
    <w:rsid w:val="007D4504"/>
    <w:rsid w:val="007D49B0"/>
    <w:rsid w:val="007D66FB"/>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A5A"/>
    <w:rsid w:val="00830FEF"/>
    <w:rsid w:val="00832ADA"/>
    <w:rsid w:val="0083346C"/>
    <w:rsid w:val="00835086"/>
    <w:rsid w:val="00835C8F"/>
    <w:rsid w:val="0083605B"/>
    <w:rsid w:val="00836378"/>
    <w:rsid w:val="0083687F"/>
    <w:rsid w:val="008424B0"/>
    <w:rsid w:val="008429B9"/>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2E92"/>
    <w:rsid w:val="00896615"/>
    <w:rsid w:val="00896C59"/>
    <w:rsid w:val="00897881"/>
    <w:rsid w:val="008A0CD4"/>
    <w:rsid w:val="008A5D58"/>
    <w:rsid w:val="008A6DF1"/>
    <w:rsid w:val="008A7707"/>
    <w:rsid w:val="008A78D9"/>
    <w:rsid w:val="008B05D6"/>
    <w:rsid w:val="008B2459"/>
    <w:rsid w:val="008B277F"/>
    <w:rsid w:val="008B2F83"/>
    <w:rsid w:val="008B38B2"/>
    <w:rsid w:val="008B4CEB"/>
    <w:rsid w:val="008B763C"/>
    <w:rsid w:val="008B7E2E"/>
    <w:rsid w:val="008C30B4"/>
    <w:rsid w:val="008C57C4"/>
    <w:rsid w:val="008D0BDF"/>
    <w:rsid w:val="008D21B3"/>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37CB"/>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5F6C"/>
    <w:rsid w:val="009576CB"/>
    <w:rsid w:val="00960FE0"/>
    <w:rsid w:val="009610FA"/>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2A1A"/>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52F"/>
    <w:rsid w:val="009C5835"/>
    <w:rsid w:val="009D179F"/>
    <w:rsid w:val="009D3207"/>
    <w:rsid w:val="009D4487"/>
    <w:rsid w:val="009D6066"/>
    <w:rsid w:val="009D74F2"/>
    <w:rsid w:val="009D7C19"/>
    <w:rsid w:val="009E0BAF"/>
    <w:rsid w:val="009E19C6"/>
    <w:rsid w:val="009E3EFC"/>
    <w:rsid w:val="009E6DD3"/>
    <w:rsid w:val="009E74CA"/>
    <w:rsid w:val="009F27B2"/>
    <w:rsid w:val="009F37B7"/>
    <w:rsid w:val="009F6BCD"/>
    <w:rsid w:val="009F6E29"/>
    <w:rsid w:val="009F780D"/>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4117"/>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6D0"/>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6FE9"/>
    <w:rsid w:val="00AB7757"/>
    <w:rsid w:val="00AC0121"/>
    <w:rsid w:val="00AC0A03"/>
    <w:rsid w:val="00AC1254"/>
    <w:rsid w:val="00AC362B"/>
    <w:rsid w:val="00AD09A1"/>
    <w:rsid w:val="00AD0FC4"/>
    <w:rsid w:val="00AD11EB"/>
    <w:rsid w:val="00AD35BD"/>
    <w:rsid w:val="00AD59F4"/>
    <w:rsid w:val="00AD74FE"/>
    <w:rsid w:val="00AE02D7"/>
    <w:rsid w:val="00AE0E56"/>
    <w:rsid w:val="00AE101C"/>
    <w:rsid w:val="00AE1195"/>
    <w:rsid w:val="00AE12AE"/>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6DD6"/>
    <w:rsid w:val="00B07081"/>
    <w:rsid w:val="00B1006C"/>
    <w:rsid w:val="00B10E02"/>
    <w:rsid w:val="00B11D48"/>
    <w:rsid w:val="00B1314A"/>
    <w:rsid w:val="00B15449"/>
    <w:rsid w:val="00B15873"/>
    <w:rsid w:val="00B1593E"/>
    <w:rsid w:val="00B21923"/>
    <w:rsid w:val="00B21E5E"/>
    <w:rsid w:val="00B222C2"/>
    <w:rsid w:val="00B22A5C"/>
    <w:rsid w:val="00B24685"/>
    <w:rsid w:val="00B24816"/>
    <w:rsid w:val="00B25832"/>
    <w:rsid w:val="00B26541"/>
    <w:rsid w:val="00B30196"/>
    <w:rsid w:val="00B30A00"/>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A73C8"/>
    <w:rsid w:val="00BB223B"/>
    <w:rsid w:val="00BB713F"/>
    <w:rsid w:val="00BC0F7D"/>
    <w:rsid w:val="00BC1AFA"/>
    <w:rsid w:val="00BC2C3C"/>
    <w:rsid w:val="00BC56E0"/>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069E"/>
    <w:rsid w:val="00C024CA"/>
    <w:rsid w:val="00C026D9"/>
    <w:rsid w:val="00C04773"/>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871CB"/>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422"/>
    <w:rsid w:val="00D10599"/>
    <w:rsid w:val="00D1092C"/>
    <w:rsid w:val="00D10BE7"/>
    <w:rsid w:val="00D1219C"/>
    <w:rsid w:val="00D13CF2"/>
    <w:rsid w:val="00D146EE"/>
    <w:rsid w:val="00D15DEB"/>
    <w:rsid w:val="00D211C3"/>
    <w:rsid w:val="00D21A37"/>
    <w:rsid w:val="00D22F6A"/>
    <w:rsid w:val="00D26430"/>
    <w:rsid w:val="00D2693B"/>
    <w:rsid w:val="00D2774B"/>
    <w:rsid w:val="00D27BBF"/>
    <w:rsid w:val="00D27C41"/>
    <w:rsid w:val="00D304B4"/>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620"/>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3ED6"/>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2DE9"/>
    <w:rsid w:val="00DD3147"/>
    <w:rsid w:val="00DD4440"/>
    <w:rsid w:val="00DD63B9"/>
    <w:rsid w:val="00DE0F75"/>
    <w:rsid w:val="00DE29E0"/>
    <w:rsid w:val="00DE3751"/>
    <w:rsid w:val="00DE3EF8"/>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0618"/>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37578"/>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3016"/>
    <w:rsid w:val="00E64F8C"/>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B6B0C"/>
    <w:rsid w:val="00EC1F80"/>
    <w:rsid w:val="00EC383A"/>
    <w:rsid w:val="00EC478A"/>
    <w:rsid w:val="00EC4A25"/>
    <w:rsid w:val="00EC5D21"/>
    <w:rsid w:val="00ED1772"/>
    <w:rsid w:val="00ED78BB"/>
    <w:rsid w:val="00ED7FFC"/>
    <w:rsid w:val="00EE063F"/>
    <w:rsid w:val="00EE3719"/>
    <w:rsid w:val="00EE584B"/>
    <w:rsid w:val="00EF0AB2"/>
    <w:rsid w:val="00EF21D4"/>
    <w:rsid w:val="00EF4C35"/>
    <w:rsid w:val="00EF4F71"/>
    <w:rsid w:val="00EF61DF"/>
    <w:rsid w:val="00EF6A30"/>
    <w:rsid w:val="00EF6F8B"/>
    <w:rsid w:val="00F00407"/>
    <w:rsid w:val="00F00DA9"/>
    <w:rsid w:val="00F0133C"/>
    <w:rsid w:val="00F025A2"/>
    <w:rsid w:val="00F02BA2"/>
    <w:rsid w:val="00F04276"/>
    <w:rsid w:val="00F0469A"/>
    <w:rsid w:val="00F04712"/>
    <w:rsid w:val="00F05602"/>
    <w:rsid w:val="00F056E9"/>
    <w:rsid w:val="00F13122"/>
    <w:rsid w:val="00F157F7"/>
    <w:rsid w:val="00F15916"/>
    <w:rsid w:val="00F1613D"/>
    <w:rsid w:val="00F22EC7"/>
    <w:rsid w:val="00F2318F"/>
    <w:rsid w:val="00F23FE3"/>
    <w:rsid w:val="00F25300"/>
    <w:rsid w:val="00F26686"/>
    <w:rsid w:val="00F26BA9"/>
    <w:rsid w:val="00F275D9"/>
    <w:rsid w:val="00F279B4"/>
    <w:rsid w:val="00F27EA6"/>
    <w:rsid w:val="00F329ED"/>
    <w:rsid w:val="00F35AEC"/>
    <w:rsid w:val="00F41724"/>
    <w:rsid w:val="00F41772"/>
    <w:rsid w:val="00F425DE"/>
    <w:rsid w:val="00F427E1"/>
    <w:rsid w:val="00F4441D"/>
    <w:rsid w:val="00F468C7"/>
    <w:rsid w:val="00F47013"/>
    <w:rsid w:val="00F47FC3"/>
    <w:rsid w:val="00F531F4"/>
    <w:rsid w:val="00F538E4"/>
    <w:rsid w:val="00F53D1B"/>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77407"/>
    <w:rsid w:val="00F82535"/>
    <w:rsid w:val="00F83ED4"/>
    <w:rsid w:val="00F845BC"/>
    <w:rsid w:val="00F856F3"/>
    <w:rsid w:val="00F87854"/>
    <w:rsid w:val="00F90214"/>
    <w:rsid w:val="00F90697"/>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68CF7"/>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320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D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3207"/>
    <w:pPr>
      <w:pBdr>
        <w:top w:val="none" w:sz="0" w:space="0" w:color="auto"/>
      </w:pBdr>
      <w:spacing w:before="180"/>
      <w:outlineLvl w:val="1"/>
    </w:pPr>
    <w:rPr>
      <w:sz w:val="32"/>
    </w:rPr>
  </w:style>
  <w:style w:type="paragraph" w:styleId="Heading3">
    <w:name w:val="heading 3"/>
    <w:basedOn w:val="Heading2"/>
    <w:next w:val="Normal"/>
    <w:link w:val="Heading3Char"/>
    <w:qFormat/>
    <w:rsid w:val="009D3207"/>
    <w:pPr>
      <w:spacing w:before="120"/>
      <w:outlineLvl w:val="2"/>
    </w:pPr>
    <w:rPr>
      <w:sz w:val="28"/>
    </w:rPr>
  </w:style>
  <w:style w:type="paragraph" w:styleId="Heading4">
    <w:name w:val="heading 4"/>
    <w:basedOn w:val="Heading3"/>
    <w:next w:val="Normal"/>
    <w:link w:val="Heading4Char"/>
    <w:qFormat/>
    <w:rsid w:val="009D3207"/>
    <w:pPr>
      <w:ind w:left="1418" w:hanging="1418"/>
      <w:outlineLvl w:val="3"/>
    </w:pPr>
    <w:rPr>
      <w:sz w:val="24"/>
    </w:rPr>
  </w:style>
  <w:style w:type="paragraph" w:styleId="Heading5">
    <w:name w:val="heading 5"/>
    <w:basedOn w:val="Heading4"/>
    <w:next w:val="Normal"/>
    <w:link w:val="Heading5Char"/>
    <w:qFormat/>
    <w:rsid w:val="009D3207"/>
    <w:pPr>
      <w:ind w:left="1701" w:hanging="1701"/>
      <w:outlineLvl w:val="4"/>
    </w:pPr>
    <w:rPr>
      <w:sz w:val="22"/>
    </w:rPr>
  </w:style>
  <w:style w:type="paragraph" w:styleId="Heading6">
    <w:name w:val="heading 6"/>
    <w:basedOn w:val="H6"/>
    <w:next w:val="Normal"/>
    <w:link w:val="Heading6Char"/>
    <w:qFormat/>
    <w:rsid w:val="009D3207"/>
    <w:pPr>
      <w:outlineLvl w:val="5"/>
    </w:pPr>
  </w:style>
  <w:style w:type="paragraph" w:styleId="Heading7">
    <w:name w:val="heading 7"/>
    <w:basedOn w:val="H6"/>
    <w:next w:val="Normal"/>
    <w:link w:val="Heading7Char"/>
    <w:qFormat/>
    <w:rsid w:val="009D3207"/>
    <w:pPr>
      <w:outlineLvl w:val="6"/>
    </w:pPr>
  </w:style>
  <w:style w:type="paragraph" w:styleId="Heading8">
    <w:name w:val="heading 8"/>
    <w:basedOn w:val="Heading1"/>
    <w:next w:val="Normal"/>
    <w:link w:val="Heading8Char"/>
    <w:qFormat/>
    <w:rsid w:val="009D3207"/>
    <w:pPr>
      <w:ind w:left="0" w:firstLine="0"/>
      <w:outlineLvl w:val="7"/>
    </w:pPr>
  </w:style>
  <w:style w:type="paragraph" w:styleId="Heading9">
    <w:name w:val="heading 9"/>
    <w:basedOn w:val="Heading8"/>
    <w:next w:val="Normal"/>
    <w:link w:val="Heading9Char"/>
    <w:qFormat/>
    <w:rsid w:val="009D3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3207"/>
    <w:pPr>
      <w:ind w:left="1985" w:hanging="1985"/>
      <w:outlineLvl w:val="9"/>
    </w:pPr>
    <w:rPr>
      <w:sz w:val="20"/>
    </w:rPr>
  </w:style>
  <w:style w:type="paragraph" w:styleId="List3">
    <w:name w:val="List 3"/>
    <w:basedOn w:val="List2"/>
    <w:rsid w:val="009D3207"/>
    <w:pPr>
      <w:ind w:left="1135"/>
    </w:pPr>
  </w:style>
  <w:style w:type="paragraph" w:styleId="List2">
    <w:name w:val="List 2"/>
    <w:basedOn w:val="List"/>
    <w:rsid w:val="009D3207"/>
    <w:pPr>
      <w:ind w:left="851"/>
    </w:pPr>
  </w:style>
  <w:style w:type="paragraph" w:styleId="List">
    <w:name w:val="List"/>
    <w:basedOn w:val="Normal"/>
    <w:link w:val="ListChar"/>
    <w:rsid w:val="009D3207"/>
    <w:pPr>
      <w:ind w:left="568" w:hanging="284"/>
    </w:pPr>
  </w:style>
  <w:style w:type="paragraph" w:styleId="TOC7">
    <w:name w:val="toc 7"/>
    <w:basedOn w:val="TOC6"/>
    <w:next w:val="Normal"/>
    <w:rsid w:val="009D3207"/>
    <w:pPr>
      <w:ind w:left="2268" w:hanging="2268"/>
    </w:pPr>
  </w:style>
  <w:style w:type="paragraph" w:styleId="TOC6">
    <w:name w:val="toc 6"/>
    <w:basedOn w:val="TOC5"/>
    <w:next w:val="Normal"/>
    <w:rsid w:val="009D3207"/>
    <w:pPr>
      <w:ind w:left="1985" w:hanging="1985"/>
    </w:pPr>
  </w:style>
  <w:style w:type="paragraph" w:styleId="TOC5">
    <w:name w:val="toc 5"/>
    <w:basedOn w:val="TOC4"/>
    <w:rsid w:val="009D3207"/>
    <w:pPr>
      <w:ind w:left="1701" w:hanging="1701"/>
    </w:pPr>
  </w:style>
  <w:style w:type="paragraph" w:styleId="TOC4">
    <w:name w:val="toc 4"/>
    <w:basedOn w:val="TOC3"/>
    <w:rsid w:val="009D3207"/>
    <w:pPr>
      <w:ind w:left="1418" w:hanging="1418"/>
    </w:pPr>
  </w:style>
  <w:style w:type="paragraph" w:styleId="TOC3">
    <w:name w:val="toc 3"/>
    <w:basedOn w:val="TOC2"/>
    <w:rsid w:val="009D3207"/>
    <w:pPr>
      <w:ind w:left="1134" w:hanging="1134"/>
    </w:pPr>
  </w:style>
  <w:style w:type="paragraph" w:styleId="TOC2">
    <w:name w:val="toc 2"/>
    <w:basedOn w:val="TOC1"/>
    <w:rsid w:val="009D3207"/>
    <w:pPr>
      <w:keepNext w:val="0"/>
      <w:spacing w:before="0"/>
      <w:ind w:left="851" w:hanging="851"/>
    </w:pPr>
    <w:rPr>
      <w:sz w:val="20"/>
    </w:rPr>
  </w:style>
  <w:style w:type="paragraph" w:styleId="TOC1">
    <w:name w:val="toc 1"/>
    <w:rsid w:val="009D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9D3207"/>
    <w:pPr>
      <w:ind w:left="851"/>
    </w:pPr>
  </w:style>
  <w:style w:type="paragraph" w:styleId="ListNumber">
    <w:name w:val="List Number"/>
    <w:basedOn w:val="List"/>
    <w:rsid w:val="009D3207"/>
  </w:style>
  <w:style w:type="paragraph" w:styleId="ListBullet4">
    <w:name w:val="List Bullet 4"/>
    <w:basedOn w:val="ListBullet3"/>
    <w:rsid w:val="009D3207"/>
    <w:pPr>
      <w:ind w:left="1418"/>
    </w:pPr>
  </w:style>
  <w:style w:type="paragraph" w:styleId="ListBullet3">
    <w:name w:val="List Bullet 3"/>
    <w:basedOn w:val="ListBullet2"/>
    <w:rsid w:val="009D3207"/>
    <w:pPr>
      <w:ind w:left="1135"/>
    </w:pPr>
  </w:style>
  <w:style w:type="paragraph" w:styleId="ListBullet2">
    <w:name w:val="List Bullet 2"/>
    <w:basedOn w:val="ListBullet"/>
    <w:rsid w:val="009D3207"/>
    <w:pPr>
      <w:ind w:left="851"/>
    </w:pPr>
  </w:style>
  <w:style w:type="paragraph" w:styleId="ListBullet">
    <w:name w:val="List Bullet"/>
    <w:basedOn w:val="List"/>
    <w:link w:val="ListBulletChar"/>
    <w:rsid w:val="009D3207"/>
  </w:style>
  <w:style w:type="paragraph" w:styleId="Caption">
    <w:name w:val="caption"/>
    <w:aliases w:val="cap"/>
    <w:basedOn w:val="Normal"/>
    <w:next w:val="Normal"/>
    <w:link w:val="CaptionChar"/>
    <w:qFormat/>
    <w:pPr>
      <w:spacing w:before="120" w:after="120"/>
    </w:pPr>
    <w:rPr>
      <w:rFonts w:eastAsia="SimSun"/>
      <w:b/>
      <w:lang w:val="en-US"/>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SimSun" w:hAnsi="Tahoma" w:cs="Tahoma"/>
    </w:rPr>
  </w:style>
  <w:style w:type="paragraph" w:styleId="CommentText">
    <w:name w:val="annotation text"/>
    <w:basedOn w:val="Normal"/>
    <w:link w:val="CommentTextChar"/>
    <w:qFormat/>
    <w:rPr>
      <w:rFonts w:eastAsia="DengXian"/>
      <w:lang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rsid w:val="009D3207"/>
    <w:pPr>
      <w:ind w:left="1702"/>
    </w:pPr>
  </w:style>
  <w:style w:type="paragraph" w:styleId="TOC8">
    <w:name w:val="toc 8"/>
    <w:basedOn w:val="TOC1"/>
    <w:rsid w:val="009D3207"/>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rsid w:val="009D320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32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eastAsia="MS Mincho"/>
      <w:b/>
      <w:i/>
      <w:sz w:val="26"/>
    </w:rPr>
  </w:style>
  <w:style w:type="paragraph" w:styleId="FootnoteText">
    <w:name w:val="footnote text"/>
    <w:basedOn w:val="Normal"/>
    <w:link w:val="FootnoteTextChar"/>
    <w:rsid w:val="009D3207"/>
    <w:pPr>
      <w:keepLines/>
      <w:spacing w:after="0"/>
      <w:ind w:left="454" w:hanging="454"/>
    </w:pPr>
    <w:rPr>
      <w:sz w:val="16"/>
    </w:rPr>
  </w:style>
  <w:style w:type="paragraph" w:styleId="List5">
    <w:name w:val="List 5"/>
    <w:basedOn w:val="List4"/>
    <w:rsid w:val="009D3207"/>
    <w:pPr>
      <w:ind w:left="1702"/>
    </w:pPr>
  </w:style>
  <w:style w:type="paragraph" w:styleId="List4">
    <w:name w:val="List 4"/>
    <w:basedOn w:val="List3"/>
    <w:rsid w:val="009D3207"/>
    <w:pPr>
      <w:ind w:left="1418"/>
    </w:pPr>
  </w:style>
  <w:style w:type="paragraph" w:styleId="TOC9">
    <w:name w:val="toc 9"/>
    <w:basedOn w:val="TOC8"/>
    <w:rsid w:val="009D3207"/>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rsid w:val="009D3207"/>
    <w:pPr>
      <w:keepLines/>
      <w:spacing w:after="0"/>
    </w:pPr>
  </w:style>
  <w:style w:type="paragraph" w:styleId="Index2">
    <w:name w:val="index 2"/>
    <w:basedOn w:val="Index1"/>
    <w:rsid w:val="009D3207"/>
    <w:pPr>
      <w:ind w:left="284"/>
    </w:pPr>
  </w:style>
  <w:style w:type="paragraph" w:styleId="Title">
    <w:name w:val="Title"/>
    <w:basedOn w:val="Normal"/>
    <w:next w:val="Normal"/>
    <w:link w:val="TitleChar"/>
    <w:uiPriority w:val="10"/>
    <w:qFormat/>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sid w:val="009D3207"/>
    <w:rPr>
      <w:b/>
      <w:position w:val="6"/>
      <w:sz w:val="16"/>
    </w:rPr>
  </w:style>
  <w:style w:type="paragraph" w:customStyle="1" w:styleId="EQ">
    <w:name w:val="EQ"/>
    <w:basedOn w:val="Normal"/>
    <w:next w:val="Normal"/>
    <w:rsid w:val="009D3207"/>
    <w:pPr>
      <w:keepLines/>
      <w:tabs>
        <w:tab w:val="center" w:pos="4536"/>
        <w:tab w:val="right" w:pos="9072"/>
      </w:tabs>
    </w:pPr>
    <w:rPr>
      <w:noProof/>
    </w:rPr>
  </w:style>
  <w:style w:type="character" w:customStyle="1" w:styleId="ZGSM">
    <w:name w:val="ZGSM"/>
    <w:rsid w:val="009D3207"/>
  </w:style>
  <w:style w:type="paragraph" w:customStyle="1" w:styleId="ZD">
    <w:name w:val="ZD"/>
    <w:rsid w:val="009D3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9D3207"/>
    <w:pPr>
      <w:outlineLvl w:val="9"/>
    </w:pPr>
  </w:style>
  <w:style w:type="paragraph" w:customStyle="1" w:styleId="NF">
    <w:name w:val="NF"/>
    <w:basedOn w:val="NO"/>
    <w:rsid w:val="009D3207"/>
    <w:pPr>
      <w:keepNext/>
      <w:spacing w:after="0"/>
    </w:pPr>
    <w:rPr>
      <w:rFonts w:ascii="Arial" w:hAnsi="Arial"/>
      <w:sz w:val="18"/>
    </w:rPr>
  </w:style>
  <w:style w:type="paragraph" w:customStyle="1" w:styleId="NO">
    <w:name w:val="NO"/>
    <w:basedOn w:val="Normal"/>
    <w:link w:val="NOChar"/>
    <w:qFormat/>
    <w:rsid w:val="009D3207"/>
    <w:pPr>
      <w:keepLines/>
      <w:ind w:left="1135" w:hanging="851"/>
    </w:pPr>
  </w:style>
  <w:style w:type="paragraph" w:customStyle="1" w:styleId="PL">
    <w:name w:val="PL"/>
    <w:link w:val="PLChar"/>
    <w:qFormat/>
    <w:rsid w:val="009D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D3207"/>
    <w:pPr>
      <w:jc w:val="right"/>
    </w:pPr>
  </w:style>
  <w:style w:type="paragraph" w:customStyle="1" w:styleId="TAL">
    <w:name w:val="TAL"/>
    <w:basedOn w:val="Normal"/>
    <w:link w:val="TALChar"/>
    <w:rsid w:val="009D3207"/>
    <w:pPr>
      <w:keepNext/>
      <w:keepLines/>
      <w:spacing w:after="0"/>
    </w:pPr>
    <w:rPr>
      <w:rFonts w:ascii="Arial" w:hAnsi="Arial"/>
      <w:sz w:val="18"/>
    </w:rPr>
  </w:style>
  <w:style w:type="paragraph" w:customStyle="1" w:styleId="TAH">
    <w:name w:val="TAH"/>
    <w:basedOn w:val="TAC"/>
    <w:link w:val="TAHChar"/>
    <w:rsid w:val="009D3207"/>
    <w:rPr>
      <w:b/>
    </w:rPr>
  </w:style>
  <w:style w:type="paragraph" w:customStyle="1" w:styleId="TAC">
    <w:name w:val="TAC"/>
    <w:basedOn w:val="TAL"/>
    <w:link w:val="TACChar"/>
    <w:rsid w:val="009D3207"/>
    <w:pPr>
      <w:jc w:val="center"/>
    </w:pPr>
  </w:style>
  <w:style w:type="paragraph" w:customStyle="1" w:styleId="LD">
    <w:name w:val="LD"/>
    <w:rsid w:val="009D3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9D3207"/>
    <w:pPr>
      <w:keepLines/>
      <w:ind w:left="1702" w:hanging="1418"/>
    </w:pPr>
  </w:style>
  <w:style w:type="paragraph" w:customStyle="1" w:styleId="FP">
    <w:name w:val="FP"/>
    <w:basedOn w:val="Normal"/>
    <w:rsid w:val="009D3207"/>
    <w:pPr>
      <w:spacing w:after="0"/>
    </w:pPr>
  </w:style>
  <w:style w:type="paragraph" w:customStyle="1" w:styleId="NW">
    <w:name w:val="NW"/>
    <w:basedOn w:val="NO"/>
    <w:rsid w:val="009D3207"/>
    <w:pPr>
      <w:spacing w:after="0"/>
    </w:pPr>
  </w:style>
  <w:style w:type="paragraph" w:customStyle="1" w:styleId="EW">
    <w:name w:val="EW"/>
    <w:basedOn w:val="EX"/>
    <w:rsid w:val="009D3207"/>
    <w:pPr>
      <w:spacing w:after="0"/>
    </w:pPr>
  </w:style>
  <w:style w:type="paragraph" w:customStyle="1" w:styleId="B10">
    <w:name w:val="B1"/>
    <w:basedOn w:val="List"/>
    <w:link w:val="B1Char"/>
    <w:qFormat/>
    <w:rsid w:val="009D3207"/>
  </w:style>
  <w:style w:type="paragraph" w:customStyle="1" w:styleId="EditorsNote">
    <w:name w:val="Editor's Note"/>
    <w:aliases w:val="EN"/>
    <w:basedOn w:val="NO"/>
    <w:link w:val="EditorsNoteChar"/>
    <w:rsid w:val="009D3207"/>
    <w:rPr>
      <w:color w:val="FF0000"/>
    </w:rPr>
  </w:style>
  <w:style w:type="paragraph" w:customStyle="1" w:styleId="TH">
    <w:name w:val="TH"/>
    <w:basedOn w:val="Normal"/>
    <w:link w:val="THChar"/>
    <w:qFormat/>
    <w:rsid w:val="009D3207"/>
    <w:pPr>
      <w:keepNext/>
      <w:keepLines/>
      <w:spacing w:before="60"/>
      <w:jc w:val="center"/>
    </w:pPr>
    <w:rPr>
      <w:rFonts w:ascii="Arial" w:hAnsi="Arial"/>
      <w:b/>
    </w:rPr>
  </w:style>
  <w:style w:type="paragraph" w:customStyle="1" w:styleId="ZA">
    <w:name w:val="ZA"/>
    <w:rsid w:val="009D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D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D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D3207"/>
    <w:pPr>
      <w:ind w:left="851" w:hanging="851"/>
    </w:pPr>
  </w:style>
  <w:style w:type="paragraph" w:customStyle="1" w:styleId="ZH">
    <w:name w:val="ZH"/>
    <w:rsid w:val="009D3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D3207"/>
    <w:pPr>
      <w:keepNext w:val="0"/>
      <w:spacing w:before="0" w:after="240"/>
    </w:pPr>
  </w:style>
  <w:style w:type="paragraph" w:customStyle="1" w:styleId="ZG">
    <w:name w:val="ZG"/>
    <w:rsid w:val="009D3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D3207"/>
  </w:style>
  <w:style w:type="paragraph" w:customStyle="1" w:styleId="B3">
    <w:name w:val="B3"/>
    <w:basedOn w:val="List3"/>
    <w:link w:val="B3Char"/>
    <w:rsid w:val="009D3207"/>
  </w:style>
  <w:style w:type="paragraph" w:customStyle="1" w:styleId="B4">
    <w:name w:val="B4"/>
    <w:basedOn w:val="List4"/>
    <w:link w:val="B4Char"/>
    <w:rsid w:val="009D3207"/>
  </w:style>
  <w:style w:type="paragraph" w:customStyle="1" w:styleId="B5">
    <w:name w:val="B5"/>
    <w:basedOn w:val="List5"/>
    <w:rsid w:val="009D3207"/>
  </w:style>
  <w:style w:type="paragraph" w:customStyle="1" w:styleId="ZTD">
    <w:name w:val="ZTD"/>
    <w:basedOn w:val="ZB"/>
    <w:rsid w:val="009D3207"/>
    <w:pPr>
      <w:framePr w:hRule="auto" w:wrap="notBeside" w:y="852"/>
    </w:pPr>
    <w:rPr>
      <w:i w:val="0"/>
      <w:sz w:val="40"/>
    </w:rPr>
  </w:style>
  <w:style w:type="paragraph" w:customStyle="1" w:styleId="ZV">
    <w:name w:val="ZV"/>
    <w:basedOn w:val="ZU"/>
    <w:rsid w:val="009D3207"/>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eastAsia="DengXian"/>
      <w:lang w:val="en-GB" w:eastAsia="zh-CN"/>
    </w:rPr>
  </w:style>
  <w:style w:type="character" w:customStyle="1" w:styleId="FootnoteTextChar">
    <w:name w:val="Footnote Text Char"/>
    <w:link w:val="FootnoteText"/>
    <w:qFormat/>
    <w:rPr>
      <w:rFonts w:eastAsia="Times New Roman"/>
      <w:sz w:val="16"/>
      <w:lang w:val="en-GB" w:eastAsia="en-US"/>
    </w:rPr>
  </w:style>
  <w:style w:type="paragraph" w:customStyle="1" w:styleId="FL">
    <w:name w:val="FL"/>
    <w:basedOn w:val="Normal"/>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eastAsia="en-US"/>
    </w:rPr>
  </w:style>
  <w:style w:type="paragraph" w:customStyle="1" w:styleId="NormalArial">
    <w:name w:val="Normal + Arial"/>
    <w:aliases w:val="9 pt,Left:  0,45 cm,After:  0 pt,First line:  0,08 ch"/>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eastAsia="en-US"/>
    </w:rPr>
  </w:style>
  <w:style w:type="character" w:customStyle="1" w:styleId="FooterChar">
    <w:name w:val="Footer Char"/>
    <w:link w:val="Footer"/>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link w:val="BodyText"/>
    <w:qFormat/>
    <w:rPr>
      <w:rFonts w:eastAsia="Times New Roman"/>
    </w:rPr>
  </w:style>
  <w:style w:type="paragraph" w:customStyle="1" w:styleId="FirstChange">
    <w:name w:val="First Change"/>
    <w:basedOn w:val="Normal"/>
    <w:qFormat/>
    <w:pPr>
      <w:overflowPunct/>
      <w:autoSpaceDE/>
      <w:autoSpaceDN/>
      <w:adjustRightInd/>
      <w:jc w:val="center"/>
      <w:textAlignment w:val="auto"/>
    </w:pPr>
    <w:rPr>
      <w:rFonts w:eastAsia="SimSun"/>
      <w:color w:val="FF0000"/>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aliases w:val="25 cm,19 cm"/>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aliases w:val="75 cm"/>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customStyle="1" w:styleId="20">
    <w:name w:val="编号2"/>
    <w:basedOn w:val="Normal"/>
    <w:pPr>
      <w:numPr>
        <w:numId w:val="2"/>
      </w:numPr>
      <w:tabs>
        <w:tab w:val="clear" w:pos="840"/>
        <w:tab w:val="left" w:pos="704"/>
      </w:tabs>
      <w:overflowPunct/>
      <w:autoSpaceDE/>
      <w:autoSpaceDN/>
      <w:adjustRightInd/>
      <w:ind w:left="704" w:hanging="420"/>
      <w:textAlignment w:val="auto"/>
    </w:pPr>
    <w:rPr>
      <w:rFonts w:eastAsia="SimSun"/>
      <w:lang w:eastAsia="zh-C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a0">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pPr>
      <w:overflowPunct/>
      <w:autoSpaceDE/>
      <w:autoSpaceDN/>
      <w:adjustRightInd/>
      <w:ind w:left="704" w:hanging="420"/>
      <w:textAlignment w:val="auto"/>
    </w:pPr>
    <w:rPr>
      <w:rFonts w:eastAsia="SimSun"/>
    </w:rPr>
  </w:style>
  <w:style w:type="character" w:customStyle="1" w:styleId="ListChar">
    <w:name w:val="List Char"/>
    <w:link w:val="List"/>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pPr>
      <w:keepNext/>
      <w:keepLines/>
      <w:spacing w:after="0"/>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overflowPunct/>
      <w:autoSpaceDE/>
      <w:autoSpaceDN/>
      <w:adjustRightInd/>
      <w:spacing w:before="60" w:after="60"/>
      <w:jc w:val="center"/>
      <w:textAlignment w:val="auto"/>
    </w:pPr>
    <w:rPr>
      <w:rFonts w:ascii="Arial" w:eastAsia="Batang" w:hAnsi="Arial" w:cs="SimSun"/>
    </w:rPr>
  </w:style>
  <w:style w:type="paragraph" w:customStyle="1" w:styleId="3CharChar">
    <w:name w:val="(文字) (文字)3 Char Char (文字) (文字)"/>
    <w:basedOn w:val="Normal"/>
    <w:qFormat/>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qFormat/>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pPr>
      <w:numPr>
        <w:numId w:val="4"/>
      </w:numPr>
      <w:overflowPunct/>
      <w:autoSpaceDE/>
      <w:autoSpaceDN/>
      <w:adjustRightInd/>
      <w:textAlignment w:val="auto"/>
    </w:pPr>
    <w:rPr>
      <w:rFonts w:eastAsia="SimSun"/>
    </w:rPr>
  </w:style>
  <w:style w:type="paragraph" w:customStyle="1" w:styleId="a3">
    <w:name w:val="插图题注"/>
    <w:basedOn w:val="Normal"/>
    <w:qFormat/>
    <w:pPr>
      <w:overflowPunct/>
      <w:autoSpaceDE/>
      <w:autoSpaceDN/>
      <w:adjustRightInd/>
      <w:textAlignment w:val="auto"/>
    </w:pPr>
    <w:rPr>
      <w:rFonts w:eastAsia="SimSun"/>
    </w:rPr>
  </w:style>
  <w:style w:type="paragraph" w:customStyle="1" w:styleId="a4">
    <w:name w:val="表格题注"/>
    <w:basedOn w:val="Normal"/>
    <w:qFormat/>
    <w:pPr>
      <w:overflowPunct/>
      <w:autoSpaceDE/>
      <w:autoSpaceDN/>
      <w:adjustRightInd/>
      <w:textAlignment w:val="auto"/>
    </w:pPr>
    <w:rPr>
      <w:rFonts w:eastAsia="SimSun"/>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2">
    <w:name w:val="样式1"/>
    <w:basedOn w:val="Normal"/>
    <w:qFormat/>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6"/>
      </w:numPr>
      <w:tabs>
        <w:tab w:val="left" w:pos="1560"/>
      </w:tabs>
      <w:overflowPunct/>
      <w:autoSpaceDE/>
      <w:autoSpaceDN/>
      <w:adjustRightInd/>
      <w:ind w:left="1560" w:hanging="1200"/>
      <w:textAlignment w:val="auto"/>
    </w:pPr>
    <w:rPr>
      <w:rFonts w:eastAsia="SimSun"/>
      <w:b/>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3">
    <w:name w:val="标题 1 字符"/>
    <w:aliases w:val="H1 字符"/>
    <w:qFormat/>
    <w:rPr>
      <w:rFonts w:ascii="Arial" w:eastAsia="Times New Roman" w:hAnsi="Arial"/>
      <w:sz w:val="36"/>
      <w:lang w:val="en-GB" w:eastAsia="ko-KR" w:bidi="ar-SA"/>
    </w:rPr>
  </w:style>
  <w:style w:type="character" w:customStyle="1" w:styleId="22">
    <w:name w:val="标题 2 字符"/>
    <w:rPr>
      <w:rFonts w:ascii="Arial" w:eastAsia="Times New Roman" w:hAnsi="Arial"/>
      <w:sz w:val="32"/>
      <w:lang w:val="en-GB" w:eastAsia="ko-KR" w:bidi="ar-SA"/>
    </w:rPr>
  </w:style>
  <w:style w:type="character" w:customStyle="1" w:styleId="40">
    <w:name w:val="标题 4 字符"/>
    <w:rPr>
      <w:rFonts w:ascii="Arial" w:eastAsia="Times New Roman" w:hAnsi="Arial"/>
      <w:sz w:val="24"/>
      <w:lang w:val="en-GB" w:eastAsia="ko-KR" w:bidi="ar-SA"/>
    </w:rPr>
  </w:style>
  <w:style w:type="character" w:customStyle="1" w:styleId="TitleChar">
    <w:name w:val="Title Char"/>
    <w:link w:val="Title"/>
    <w:uiPriority w:val="10"/>
    <w:qFormat/>
    <w:rPr>
      <w:rFonts w:ascii="Arial" w:hAnsi="Arial" w:cs="Arial"/>
      <w:b/>
      <w:bCs/>
      <w:kern w:val="28"/>
      <w:lang w:val="en-GB"/>
    </w:rPr>
  </w:style>
  <w:style w:type="paragraph" w:customStyle="1" w:styleId="a5">
    <w:name w:val="??"/>
    <w:qFormat/>
    <w:pPr>
      <w:widowControl w:val="0"/>
      <w:spacing w:after="160" w:line="259" w:lineRule="auto"/>
    </w:pPr>
    <w:rPr>
      <w:lang w:eastAsia="en-US"/>
    </w:rPr>
  </w:style>
  <w:style w:type="paragraph" w:customStyle="1" w:styleId="23">
    <w:name w:val="??? 2"/>
    <w:basedOn w:val="a5"/>
    <w:next w:val="a5"/>
    <w:qFormat/>
    <w:pPr>
      <w:keepNext/>
    </w:pPr>
    <w:rPr>
      <w:rFonts w:ascii="Arial" w:hAnsi="Arial"/>
      <w:b/>
      <w:sz w:val="24"/>
    </w:rPr>
  </w:style>
  <w:style w:type="paragraph" w:customStyle="1" w:styleId="DECISION">
    <w:name w:val="DECISION"/>
    <w:basedOn w:val="Normal"/>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4">
    <w:name w:val="修订1"/>
    <w:hidden/>
    <w:uiPriority w:val="99"/>
    <w:semiHidden/>
    <w:qFormat/>
    <w:pPr>
      <w:spacing w:after="160" w:line="259" w:lineRule="auto"/>
    </w:pPr>
    <w:rPr>
      <w:lang w:val="en-GB" w:eastAsia="en-US"/>
    </w:rPr>
  </w:style>
  <w:style w:type="table" w:customStyle="1" w:styleId="15">
    <w:name w:val="网格型1"/>
    <w:basedOn w:val="TableNormal"/>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locked/>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lang w:eastAsia="ko-KR"/>
    </w:rPr>
  </w:style>
  <w:style w:type="table" w:customStyle="1" w:styleId="24">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aliases w:val="00 cm"/>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rPr>
  </w:style>
  <w:style w:type="paragraph" w:customStyle="1" w:styleId="INDENT3">
    <w:name w:val="INDENT3"/>
    <w:basedOn w:val="Normal"/>
    <w:qFormat/>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qFormat/>
    <w:pPr>
      <w:keepNext/>
      <w:keepLines/>
      <w:overflowPunct/>
      <w:autoSpaceDE/>
      <w:autoSpaceDN/>
      <w:adjustRightInd/>
      <w:textAlignment w:val="auto"/>
    </w:pPr>
    <w:rPr>
      <w:rFonts w:eastAsia="MS Mincho"/>
      <w:b/>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6">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aliases w:val="H1 Char1"/>
    <w:qFormat/>
    <w:rPr>
      <w:rFonts w:eastAsia="Times New Roman"/>
      <w:b/>
      <w:bCs/>
      <w:kern w:val="44"/>
      <w:sz w:val="44"/>
      <w:szCs w:val="44"/>
      <w:lang w:val="en-GB" w:eastAsia="ko-KR"/>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0422"/>
    <w:rPr>
      <w:rFonts w:eastAsia="Times New Roman"/>
      <w:lang w:val="en-GB" w:eastAsia="en-US"/>
    </w:rPr>
  </w:style>
  <w:style w:type="table" w:customStyle="1" w:styleId="6">
    <w:name w:val="网格型6"/>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D10422"/>
    <w:pPr>
      <w:numPr>
        <w:numId w:val="16"/>
      </w:numPr>
    </w:pPr>
  </w:style>
  <w:style w:type="numbering" w:customStyle="1" w:styleId="1">
    <w:name w:val="项目编号1"/>
    <w:basedOn w:val="NoList"/>
    <w:rsid w:val="00D10422"/>
    <w:pPr>
      <w:numPr>
        <w:numId w:val="15"/>
      </w:numPr>
    </w:pPr>
  </w:style>
  <w:style w:type="paragraph" w:styleId="TOCHeading">
    <w:name w:val="TOC Heading"/>
    <w:basedOn w:val="Heading1"/>
    <w:next w:val="Normal"/>
    <w:uiPriority w:val="39"/>
    <w:semiHidden/>
    <w:unhideWhenUsed/>
    <w:qFormat/>
    <w:rsid w:val="00D10422"/>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table" w:customStyle="1" w:styleId="7">
    <w:name w:val="网格型7"/>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D10422"/>
    <w:pPr>
      <w:numPr>
        <w:numId w:val="14"/>
      </w:numPr>
    </w:pPr>
  </w:style>
  <w:style w:type="numbering" w:customStyle="1" w:styleId="11">
    <w:name w:val="项目编号11"/>
    <w:basedOn w:val="NoList"/>
    <w:rsid w:val="00D104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39985">
      <w:bodyDiv w:val="1"/>
      <w:marLeft w:val="0"/>
      <w:marRight w:val="0"/>
      <w:marTop w:val="0"/>
      <w:marBottom w:val="0"/>
      <w:divBdr>
        <w:top w:val="none" w:sz="0" w:space="0" w:color="auto"/>
        <w:left w:val="none" w:sz="0" w:space="0" w:color="auto"/>
        <w:bottom w:val="none" w:sz="0" w:space="0" w:color="auto"/>
        <w:right w:val="none" w:sz="0" w:space="0" w:color="auto"/>
      </w:divBdr>
    </w:div>
    <w:div w:id="264270979">
      <w:bodyDiv w:val="1"/>
      <w:marLeft w:val="0"/>
      <w:marRight w:val="0"/>
      <w:marTop w:val="0"/>
      <w:marBottom w:val="0"/>
      <w:divBdr>
        <w:top w:val="none" w:sz="0" w:space="0" w:color="auto"/>
        <w:left w:val="none" w:sz="0" w:space="0" w:color="auto"/>
        <w:bottom w:val="none" w:sz="0" w:space="0" w:color="auto"/>
        <w:right w:val="none" w:sz="0" w:space="0" w:color="auto"/>
      </w:divBdr>
    </w:div>
    <w:div w:id="403529693">
      <w:bodyDiv w:val="1"/>
      <w:marLeft w:val="0"/>
      <w:marRight w:val="0"/>
      <w:marTop w:val="0"/>
      <w:marBottom w:val="0"/>
      <w:divBdr>
        <w:top w:val="none" w:sz="0" w:space="0" w:color="auto"/>
        <w:left w:val="none" w:sz="0" w:space="0" w:color="auto"/>
        <w:bottom w:val="none" w:sz="0" w:space="0" w:color="auto"/>
        <w:right w:val="none" w:sz="0" w:space="0" w:color="auto"/>
      </w:divBdr>
    </w:div>
    <w:div w:id="578370048">
      <w:bodyDiv w:val="1"/>
      <w:marLeft w:val="0"/>
      <w:marRight w:val="0"/>
      <w:marTop w:val="0"/>
      <w:marBottom w:val="0"/>
      <w:divBdr>
        <w:top w:val="none" w:sz="0" w:space="0" w:color="auto"/>
        <w:left w:val="none" w:sz="0" w:space="0" w:color="auto"/>
        <w:bottom w:val="none" w:sz="0" w:space="0" w:color="auto"/>
        <w:right w:val="none" w:sz="0" w:space="0" w:color="auto"/>
      </w:divBdr>
    </w:div>
    <w:div w:id="1864131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11112353333311.vsdx"/><Relationship Id="rId20" Type="http://schemas.openxmlformats.org/officeDocument/2006/relationships/package" Target="embeddings/Microsoft_Visio_Drawing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2AEF3-9BDC-470D-9048-D9A03B1D9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v2</cp:lastModifiedBy>
  <cp:revision>24</cp:revision>
  <dcterms:created xsi:type="dcterms:W3CDTF">2022-10-13T12:56:00Z</dcterms:created>
  <dcterms:modified xsi:type="dcterms:W3CDTF">2022-11-18T08:37:00Z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(3)HKBT4mnGN7XrlUVSOUDzHqo6j1gDDk7iTKNlN0KBRYHjYxvX7VWrWmVFRBLdb7BS29+DeIDm
uEWTiUgG2IMitGR7KhF0WYiSzydDvbgCG2sJqkn3HCfGBxCOQn1yT1ZMenkTTtX5A4mEPvPP
5LnUnLGd8jA49iUB56xXvC9Bt35ISWp9MRKs8wJS2ftBfNEyUwvcNTJDgxYyycybP2okdv6f
4IaPt19f8xkwz2LzrL</vt:lpwstr>
  </property>
  <property fmtid="{D5CDD505-2E9C-101B-9397-08002B2CF9AE}" pid="3" name="_2015_ms_pID_7253431">
    <vt:lpwstr>3iQaRaL6YEeBzQ33fZNnZdmeA4YJGN09q3UJmSvpjNO9zcQiXSN/2V
plGzgbXw9cv71T/7GK/TEo7IyJGxXhz3zAxd6OZ7jK/D+Gx6bbjJXGJZfPfqtUuxNbsFAsPu
W+24Yq5ZVd61bBjzinXIARpL6/HF+8sYOOFsS1qKgFVIZK5iM/2WopcTlr/L2l9zpAKQV3E4
j4BCkxetQrpt65nhxy1Y4H9uXzFZiBSp61aG</vt:lpwstr>
  </property>
  <property fmtid="{D5CDD505-2E9C-101B-9397-08002B2CF9AE}" pid="4" name="_2015_ms_pID_7253432">
    <vt:lpwstr>nQ==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1668756768</vt:lpwstr>
  </property>
</Properties>
</file>