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62FA803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870DCF">
        <w:rPr>
          <w:rFonts w:cs="Arial"/>
          <w:b/>
          <w:bCs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FD4007" w:rsidRPr="00FD4007">
        <w:rPr>
          <w:b/>
          <w:noProof/>
          <w:sz w:val="28"/>
        </w:rPr>
        <w:t>R3-226144</w:t>
      </w:r>
    </w:p>
    <w:p w14:paraId="7CB45193" w14:textId="7761A6ED" w:rsidR="001E41F3" w:rsidRDefault="00870D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39DF39" w:rsidR="001E41F3" w:rsidRPr="00410371" w:rsidRDefault="007542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783C2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3E149" w:rsidR="001E41F3" w:rsidRPr="00410371" w:rsidRDefault="00783C28" w:rsidP="0024552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45529">
              <w:rPr>
                <w:rFonts w:hint="eastAsia"/>
                <w:b/>
                <w:noProof/>
                <w:sz w:val="28"/>
              </w:rPr>
              <w:t>1</w:t>
            </w:r>
            <w:r w:rsidRPr="00245529">
              <w:rPr>
                <w:b/>
                <w:noProof/>
                <w:sz w:val="28"/>
              </w:rPr>
              <w:t>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871D37" w:rsidR="001E41F3" w:rsidRPr="00410371" w:rsidRDefault="00FD40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770432" w:rsidR="001E41F3" w:rsidRPr="00410371" w:rsidRDefault="00754232" w:rsidP="00AE6D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E6D1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8FDC6D" w:rsidR="001E41F3" w:rsidRDefault="00A745E9" w:rsidP="00754232">
            <w:pPr>
              <w:pStyle w:val="CRCoverPage"/>
              <w:spacing w:after="0"/>
              <w:ind w:left="100"/>
              <w:rPr>
                <w:noProof/>
              </w:rPr>
            </w:pPr>
            <w:r w:rsidRPr="00A745E9">
              <w:t>Correction on positioning SI delivery over F1AP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C88342" w:rsidR="001E41F3" w:rsidRDefault="00783C28">
            <w:pPr>
              <w:pStyle w:val="CRCoverPage"/>
              <w:spacing w:after="0"/>
              <w:ind w:left="100"/>
              <w:rPr>
                <w:noProof/>
              </w:rPr>
            </w:pPr>
            <w:r w:rsidRPr="00783C28">
              <w:rPr>
                <w:noProof/>
              </w:rPr>
              <w:t>Huawei, China Unicom, CMCC</w:t>
            </w:r>
            <w:r w:rsidR="00F847BF">
              <w:rPr>
                <w:noProof/>
              </w:rPr>
              <w:t>,</w:t>
            </w:r>
            <w:r w:rsidR="00F847BF">
              <w:t xml:space="preserve"> </w:t>
            </w:r>
            <w:r w:rsidR="00F847BF" w:rsidRPr="00255A5B">
              <w:rPr>
                <w:noProof/>
              </w:rPr>
              <w:t>Ericsson</w:t>
            </w:r>
            <w:r w:rsidR="00F847BF">
              <w:rPr>
                <w:noProof/>
              </w:rPr>
              <w:t xml:space="preserve">, </w:t>
            </w:r>
            <w:r w:rsidR="00F847BF" w:rsidRPr="00255A5B">
              <w:rPr>
                <w:noProof/>
              </w:rPr>
              <w:t>Nokia, Nokia Shanghai Bell</w:t>
            </w:r>
            <w:r w:rsidR="00F847BF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CCC84A" w:rsidR="001E41F3" w:rsidRDefault="00D30F36">
            <w:pPr>
              <w:pStyle w:val="CRCoverPage"/>
              <w:spacing w:after="0"/>
              <w:ind w:left="100"/>
              <w:rPr>
                <w:noProof/>
              </w:rPr>
            </w:pPr>
            <w:r w:rsidRPr="00D30F36"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D31380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</w:t>
            </w:r>
            <w:r w:rsidR="00FD4007">
              <w:t>1</w:t>
            </w:r>
            <w:r>
              <w:t>-</w:t>
            </w:r>
            <w:r w:rsidR="00A43DB6">
              <w:t>1</w:t>
            </w:r>
            <w:r w:rsidR="00FD4007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EC055A" w:rsidR="001E41F3" w:rsidRPr="00AE6D18" w:rsidRDefault="00AE6D18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E6D18">
              <w:rPr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017CD4" w:rsidR="001E41F3" w:rsidRDefault="00754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D30F36">
              <w:rPr>
                <w:noProof/>
              </w:rPr>
              <w:t>el-</w:t>
            </w:r>
            <w:r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06F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4E3FB9" w14:textId="77777777" w:rsidR="00D30F36" w:rsidRDefault="00D30F36" w:rsidP="00D30F36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754232">
              <w:rPr>
                <w:rFonts w:ascii="Arial" w:hAnsi="Arial" w:cs="Arial"/>
                <w:lang w:eastAsia="zh-CN"/>
              </w:rPr>
              <w:t xml:space="preserve">According to TS38.331, </w:t>
            </w:r>
            <w:proofErr w:type="spellStart"/>
            <w:r w:rsidRPr="00340EAD">
              <w:rPr>
                <w:rFonts w:ascii="Arial" w:hAnsi="Arial" w:cs="Arial"/>
                <w:i/>
                <w:lang w:eastAsia="zh-CN"/>
              </w:rPr>
              <w:t>RRCSystemInfoRequest</w:t>
            </w:r>
            <w:proofErr w:type="spellEnd"/>
            <w:r w:rsidRPr="00754232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message</w:t>
            </w:r>
            <w:r w:rsidRPr="00754232">
              <w:rPr>
                <w:rFonts w:ascii="Arial" w:hAnsi="Arial" w:cs="Arial"/>
                <w:lang w:eastAsia="zh-CN"/>
              </w:rPr>
              <w:t xml:space="preserve"> can be used by UE to request SI messages configured by </w:t>
            </w:r>
            <w:r w:rsidRPr="008F4039">
              <w:rPr>
                <w:rFonts w:ascii="Arial" w:hAnsi="Arial" w:cs="Arial"/>
                <w:i/>
                <w:lang w:eastAsia="zh-CN"/>
              </w:rPr>
              <w:t>SI-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SchedulingInfo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IE</w:t>
            </w:r>
            <w:r w:rsidRPr="00754232">
              <w:rPr>
                <w:rFonts w:ascii="Arial" w:hAnsi="Arial" w:cs="Arial"/>
                <w:lang w:eastAsia="zh-CN"/>
              </w:rPr>
              <w:t xml:space="preserve"> or 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posSI-SchedulingInfo</w:t>
            </w:r>
            <w:proofErr w:type="spellEnd"/>
            <w:r w:rsidRPr="00754232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IE </w:t>
            </w:r>
            <w:r w:rsidRPr="00754232">
              <w:rPr>
                <w:rFonts w:ascii="Arial" w:hAnsi="Arial" w:cs="Arial"/>
                <w:lang w:eastAsia="zh-CN"/>
              </w:rPr>
              <w:t xml:space="preserve">in SIB1. </w:t>
            </w:r>
            <w:r>
              <w:rPr>
                <w:rFonts w:ascii="Arial" w:hAnsi="Arial" w:cs="Arial"/>
                <w:lang w:eastAsia="zh-CN"/>
              </w:rPr>
              <w:t xml:space="preserve">Upon receiving the request,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-CU shall send the </w:t>
            </w:r>
            <w:r w:rsidRPr="0098319B">
              <w:rPr>
                <w:rFonts w:ascii="Arial" w:hAnsi="Arial" w:cs="Arial"/>
                <w:i/>
                <w:lang w:eastAsia="zh-CN"/>
              </w:rPr>
              <w:t>System Information Delivery</w:t>
            </w:r>
            <w:r>
              <w:rPr>
                <w:rFonts w:ascii="Arial" w:hAnsi="Arial" w:cs="Arial"/>
                <w:lang w:eastAsia="zh-CN"/>
              </w:rPr>
              <w:t xml:space="preserve"> message over F1AP to command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-DU to broadcast the requested system information. For example, in this message, the </w:t>
            </w:r>
            <w:proofErr w:type="spellStart"/>
            <w:r w:rsidRPr="00EF2506">
              <w:rPr>
                <w:rFonts w:ascii="Arial" w:hAnsi="Arial" w:cs="Arial"/>
                <w:i/>
                <w:lang w:eastAsia="zh-CN"/>
              </w:rPr>
              <w:t>SIType</w:t>
            </w:r>
            <w:proofErr w:type="spellEnd"/>
            <w:r w:rsidRPr="00EF2506">
              <w:rPr>
                <w:rFonts w:ascii="Arial" w:hAnsi="Arial" w:cs="Arial"/>
                <w:i/>
                <w:lang w:eastAsia="zh-CN"/>
              </w:rPr>
              <w:t xml:space="preserve"> List</w:t>
            </w:r>
            <w:r>
              <w:rPr>
                <w:rFonts w:ascii="Arial" w:hAnsi="Arial" w:cs="Arial"/>
                <w:lang w:eastAsia="zh-CN"/>
              </w:rPr>
              <w:t xml:space="preserve"> IE can be used by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-CU to provide the SI list of other SI to be broadcasted. </w:t>
            </w:r>
          </w:p>
          <w:p w14:paraId="708AA7DE" w14:textId="6AF5CAB2" w:rsidR="00754232" w:rsidRPr="00754232" w:rsidRDefault="00D30F36" w:rsidP="00D30F36">
            <w:pPr>
              <w:spacing w:after="0"/>
              <w:rPr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issue is that </w:t>
            </w:r>
            <w:r w:rsidR="00130C0E">
              <w:rPr>
                <w:rFonts w:ascii="Arial" w:hAnsi="Arial" w:cs="Arial"/>
                <w:lang w:eastAsia="zh-CN"/>
              </w:rPr>
              <w:t>requesting</w:t>
            </w:r>
            <w:r>
              <w:rPr>
                <w:rFonts w:ascii="Arial" w:hAnsi="Arial" w:cs="Arial"/>
                <w:lang w:eastAsia="zh-CN"/>
              </w:rPr>
              <w:t xml:space="preserve">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-DU to broadcast the requested </w:t>
            </w:r>
            <w:proofErr w:type="spellStart"/>
            <w:r>
              <w:rPr>
                <w:rFonts w:ascii="Arial" w:hAnsi="Arial" w:cs="Arial"/>
                <w:lang w:eastAsia="zh-CN"/>
              </w:rPr>
              <w:t>posSI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configured in 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posSI-SchedulingInfo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is not supported yet on F1AP.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12D75D" w14:textId="6A2A88D3" w:rsidR="004836F3" w:rsidRPr="00E94E7F" w:rsidRDefault="00E94E7F" w:rsidP="0055018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a new message </w:t>
            </w:r>
            <w:r w:rsidRPr="00E94E7F">
              <w:rPr>
                <w:i/>
                <w:lang w:eastAsia="zh-CN"/>
              </w:rPr>
              <w:t>Positioning System Information Delivery</w:t>
            </w:r>
            <w:r>
              <w:rPr>
                <w:i/>
                <w:lang w:eastAsia="zh-CN"/>
              </w:rPr>
              <w:t xml:space="preserve"> Command </w:t>
            </w:r>
            <w:r>
              <w:rPr>
                <w:lang w:eastAsia="zh-CN"/>
              </w:rPr>
              <w:t xml:space="preserve">to support the broadcast of the requested </w:t>
            </w:r>
            <w:proofErr w:type="spellStart"/>
            <w:r>
              <w:rPr>
                <w:lang w:eastAsia="zh-CN"/>
              </w:rPr>
              <w:t>posSI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79D62C46" w14:textId="77777777" w:rsidR="00D30F36" w:rsidRDefault="00D30F36" w:rsidP="00D30F3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86D81BA" w14:textId="77777777" w:rsidR="00D30F36" w:rsidRDefault="00D30F36" w:rsidP="00D30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C167FA2" w14:textId="3BCDB38D" w:rsidR="00D30F36" w:rsidRDefault="00D30F36" w:rsidP="00D30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impact on the protocol as it adds a</w:t>
            </w:r>
            <w:r w:rsidR="00870DCF">
              <w:rPr>
                <w:noProof/>
              </w:rPr>
              <w:t xml:space="preserve"> new procedure</w:t>
            </w:r>
            <w:r>
              <w:rPr>
                <w:noProof/>
              </w:rPr>
              <w:t>.</w:t>
            </w:r>
          </w:p>
          <w:p w14:paraId="0FA8DCA8" w14:textId="77777777" w:rsidR="00D30F36" w:rsidRDefault="00D30F36" w:rsidP="00D30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  <w:bookmarkStart w:id="1" w:name="_GoBack"/>
            <w:bookmarkEnd w:id="1"/>
          </w:p>
          <w:p w14:paraId="31C656EC" w14:textId="0FE99940" w:rsidR="004836F3" w:rsidRPr="00337FF2" w:rsidRDefault="00D30F36" w:rsidP="00D30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6BCC1D" w:rsidR="001E41F3" w:rsidRDefault="00B35CCA" w:rsidP="005501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Reguesting the gNB-DU  to broadcast the required posSI configured in </w:t>
            </w:r>
            <w:proofErr w:type="spellStart"/>
            <w:r w:rsidRPr="008F4039">
              <w:rPr>
                <w:rFonts w:cs="Arial"/>
                <w:i/>
                <w:lang w:eastAsia="zh-CN"/>
              </w:rPr>
              <w:t>posSI-SchedulingInfo</w:t>
            </w:r>
            <w:proofErr w:type="spellEnd"/>
            <w:r w:rsidRPr="00754232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IE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7F1991" w:rsidR="00460AC8" w:rsidRDefault="003B611A" w:rsidP="00274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8.1, 8.</w:t>
            </w:r>
            <w:r w:rsidR="00FA1188">
              <w:rPr>
                <w:noProof/>
                <w:lang w:eastAsia="zh-CN"/>
              </w:rPr>
              <w:t>13</w:t>
            </w:r>
            <w:r w:rsidR="001A4853">
              <w:rPr>
                <w:noProof/>
                <w:lang w:val="en-US" w:eastAsia="zh-CN"/>
              </w:rPr>
              <w:t>,x</w:t>
            </w:r>
            <w:r>
              <w:rPr>
                <w:noProof/>
                <w:lang w:eastAsia="zh-CN"/>
              </w:rPr>
              <w:t>, 9.2.</w:t>
            </w:r>
            <w:r w:rsidR="00FA1188">
              <w:rPr>
                <w:noProof/>
                <w:lang w:eastAsia="zh-CN"/>
              </w:rPr>
              <w:t>12</w:t>
            </w:r>
            <w:r w:rsidR="00E27B0A">
              <w:rPr>
                <w:noProof/>
                <w:lang w:eastAsia="zh-CN"/>
              </w:rPr>
              <w:t>.x</w:t>
            </w:r>
            <w:r>
              <w:rPr>
                <w:noProof/>
                <w:lang w:eastAsia="zh-CN"/>
              </w:rPr>
              <w:t>, 9.3.1</w:t>
            </w:r>
            <w:r w:rsidR="00E27B0A">
              <w:rPr>
                <w:noProof/>
                <w:lang w:eastAsia="zh-CN"/>
              </w:rPr>
              <w:t>.y</w:t>
            </w:r>
            <w:r>
              <w:rPr>
                <w:noProof/>
                <w:lang w:eastAsia="zh-CN"/>
              </w:rPr>
              <w:t xml:space="preserve">, 9.4.3, 9.4.4, </w:t>
            </w:r>
            <w:r w:rsidR="00756F40">
              <w:rPr>
                <w:noProof/>
                <w:lang w:eastAsia="zh-CN"/>
              </w:rPr>
              <w:t xml:space="preserve">9.4.5, </w:t>
            </w:r>
            <w:r>
              <w:rPr>
                <w:noProof/>
                <w:lang w:eastAsia="zh-CN"/>
              </w:rPr>
              <w:t>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517ED0" w:rsidR="001E41F3" w:rsidRDefault="00991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E9B3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5372C2" w:rsidR="001E41F3" w:rsidRDefault="00145D43" w:rsidP="00991B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91B70">
              <w:rPr>
                <w:noProof/>
              </w:rPr>
              <w:t xml:space="preserve">38.470 </w:t>
            </w:r>
            <w:r>
              <w:rPr>
                <w:noProof/>
              </w:rPr>
              <w:t xml:space="preserve">CR </w:t>
            </w:r>
            <w:r w:rsidR="0083144A">
              <w:rPr>
                <w:noProof/>
              </w:rPr>
              <w:t>0107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8AB57" w14:textId="77777777" w:rsidR="008923C5" w:rsidRDefault="008923C5" w:rsidP="00892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ev#1, update based on comments in #117bis-e meeting.</w:t>
            </w:r>
          </w:p>
          <w:p w14:paraId="5190C40F" w14:textId="77777777" w:rsidR="008863B9" w:rsidRDefault="008923C5" w:rsidP="00892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ev#2, further update based on comments in #117bis-e meeting.</w:t>
            </w:r>
          </w:p>
          <w:p w14:paraId="6ACA4173" w14:textId="78F87430" w:rsidR="00FD4007" w:rsidRDefault="00FD4007" w:rsidP="00892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Rev#3, resubmission to #118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924D9E" w14:textId="77777777" w:rsidR="0063247E" w:rsidRDefault="0063247E" w:rsidP="0063247E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Start w:id="2" w:name="_Toc105612439"/>
      <w:bookmarkStart w:id="3" w:name="_Toc106109655"/>
      <w:bookmarkStart w:id="4" w:name="_Toc99959253"/>
      <w:bookmarkStart w:id="5" w:name="_Toc99056320"/>
      <w:bookmarkStart w:id="6" w:name="_Hlk101387724"/>
    </w:p>
    <w:p w14:paraId="5E84C3E2" w14:textId="77777777" w:rsidR="00D8293E" w:rsidRDefault="00D8293E" w:rsidP="00D8293E">
      <w:pPr>
        <w:pStyle w:val="2"/>
        <w:rPr>
          <w:rFonts w:eastAsia="Yu Mincho"/>
        </w:rPr>
      </w:pPr>
      <w:bookmarkStart w:id="7" w:name="_Toc20955729"/>
      <w:bookmarkStart w:id="8" w:name="_Toc29892823"/>
      <w:bookmarkStart w:id="9" w:name="_Toc36556760"/>
      <w:bookmarkStart w:id="10" w:name="_Toc45832136"/>
      <w:bookmarkStart w:id="11" w:name="_Toc51763316"/>
      <w:bookmarkStart w:id="12" w:name="_Toc64448479"/>
      <w:bookmarkStart w:id="13" w:name="_Toc66289138"/>
      <w:bookmarkStart w:id="14" w:name="_Toc74154251"/>
      <w:bookmarkStart w:id="15" w:name="_Toc81382995"/>
      <w:bookmarkStart w:id="16" w:name="_Toc88657628"/>
      <w:bookmarkStart w:id="17" w:name="_Toc97910540"/>
      <w:bookmarkStart w:id="18" w:name="_Toc99038179"/>
      <w:bookmarkStart w:id="19" w:name="_Toc99730440"/>
      <w:bookmarkStart w:id="20" w:name="_Toc105510559"/>
      <w:bookmarkStart w:id="21" w:name="_Toc105927091"/>
      <w:bookmarkStart w:id="22" w:name="_Toc106109631"/>
      <w:bookmarkStart w:id="23" w:name="_Toc113835068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45904C4" w14:textId="77777777" w:rsidR="00D8293E" w:rsidRPr="00996FB1" w:rsidRDefault="00D8293E" w:rsidP="00D8293E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5C42023" w14:textId="77777777" w:rsidR="00D8293E" w:rsidRPr="00D8293E" w:rsidRDefault="00D8293E" w:rsidP="0063247E">
      <w:pPr>
        <w:pStyle w:val="FirstChange"/>
        <w:rPr>
          <w:highlight w:val="yellow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996FB1" w:rsidRPr="00EA5FA7" w14:paraId="6F5CFEBD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0F2D3001" w14:textId="24F0CC00" w:rsidR="00996FB1" w:rsidRPr="00EA5FA7" w:rsidRDefault="00996FB1" w:rsidP="006F051F">
            <w:pPr>
              <w:pStyle w:val="TAH"/>
              <w:rPr>
                <w:rFonts w:eastAsia="Yu Mincho"/>
              </w:rPr>
            </w:pPr>
            <w:bookmarkStart w:id="24" w:name="_Toc20955839"/>
            <w:bookmarkStart w:id="25" w:name="_Toc29892933"/>
            <w:bookmarkStart w:id="26" w:name="_Toc36556870"/>
            <w:bookmarkStart w:id="27" w:name="_Toc45832260"/>
            <w:bookmarkStart w:id="28" w:name="_Toc51763440"/>
            <w:bookmarkStart w:id="29" w:name="_Toc64448603"/>
            <w:bookmarkStart w:id="30" w:name="_Toc66289262"/>
            <w:bookmarkStart w:id="31" w:name="_Toc74154375"/>
            <w:bookmarkStart w:id="32" w:name="_Toc81383119"/>
            <w:bookmarkStart w:id="33" w:name="_Toc88657752"/>
            <w:bookmarkStart w:id="34" w:name="_Toc97910664"/>
            <w:bookmarkStart w:id="35" w:name="_Toc99038303"/>
            <w:bookmarkStart w:id="36" w:name="_Toc99730565"/>
            <w:bookmarkStart w:id="37" w:name="_Toc105510684"/>
            <w:bookmarkStart w:id="38" w:name="_Toc105927216"/>
            <w:bookmarkStart w:id="39" w:name="_Toc106109756"/>
            <w:bookmarkStart w:id="40" w:name="_Toc113835193"/>
            <w:r w:rsidRPr="00EA5FA7">
              <w:rPr>
                <w:rFonts w:eastAsia="Yu Mincho"/>
              </w:rPr>
              <w:lastRenderedPageBreak/>
              <w:t xml:space="preserve">Table 2: Class 2 </w:t>
            </w:r>
            <w:proofErr w:type="spellStart"/>
            <w:r w:rsidRPr="00EA5FA7">
              <w:rPr>
                <w:rFonts w:eastAsia="Yu Mincho"/>
              </w:rPr>
              <w:t>proceduresElementary</w:t>
            </w:r>
            <w:proofErr w:type="spellEnd"/>
            <w:r w:rsidRPr="00EA5FA7">
              <w:rPr>
                <w:rFonts w:eastAsia="Yu Mincho"/>
              </w:rPr>
              <w:t xml:space="preserve"> Procedure</w:t>
            </w:r>
          </w:p>
        </w:tc>
        <w:tc>
          <w:tcPr>
            <w:tcW w:w="3250" w:type="dxa"/>
            <w:gridSpan w:val="2"/>
          </w:tcPr>
          <w:p w14:paraId="53975321" w14:textId="77777777" w:rsidR="00996FB1" w:rsidRPr="00EA5FA7" w:rsidRDefault="00996FB1" w:rsidP="006F051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996FB1" w:rsidRPr="00EA5FA7" w14:paraId="41D849DA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5DA58C20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32FD7E05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996FB1" w:rsidRPr="00EA5FA7" w14:paraId="21DB2EE1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21960757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  <w:gridSpan w:val="2"/>
          </w:tcPr>
          <w:p w14:paraId="13A4519A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996FB1" w:rsidRPr="00EA5FA7" w14:paraId="115E72C8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0A22E79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18DDD5C4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996FB1" w:rsidRPr="00EA5FA7" w14:paraId="503BABA4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62D6F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9DFCE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996FB1" w:rsidRPr="00EA5FA7" w14:paraId="1BC30297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48933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01C1B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996FB1" w:rsidRPr="00EA5FA7" w14:paraId="03AD4B17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718F9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5D22F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996FB1" w:rsidRPr="00EA5FA7" w14:paraId="1E702C4E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66821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58B5D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996FB1" w:rsidRPr="00EA5FA7" w14:paraId="244D3A15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064AE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357D5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996FB1" w:rsidRPr="00EA5FA7" w14:paraId="5E48657C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9F7D8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5E67F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996FB1" w:rsidRPr="00EA5FA7" w14:paraId="7A64DF18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A2D9A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42178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996FB1" w:rsidRPr="00EA5FA7" w14:paraId="516CE1E8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F8825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6A09F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996FB1" w:rsidRPr="00EA5FA7" w14:paraId="19A4768F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35B92" w14:textId="77777777" w:rsidR="00996FB1" w:rsidRPr="00EA5FA7" w:rsidRDefault="00996FB1" w:rsidP="006F051F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CC528" w14:textId="77777777" w:rsidR="00996FB1" w:rsidRPr="00EA5FA7" w:rsidRDefault="00996FB1" w:rsidP="006F051F">
            <w:pPr>
              <w:pStyle w:val="TAL"/>
            </w:pPr>
            <w:r w:rsidRPr="00EA5FA7">
              <w:t>GNB-DU STATUS INDICATION</w:t>
            </w:r>
          </w:p>
        </w:tc>
      </w:tr>
      <w:tr w:rsidR="00996FB1" w:rsidRPr="00EA5FA7" w14:paraId="5A79A624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51C6C" w14:textId="77777777" w:rsidR="00996FB1" w:rsidRPr="00EA5FA7" w:rsidRDefault="00996FB1" w:rsidP="006F051F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3839" w14:textId="77777777" w:rsidR="00996FB1" w:rsidRPr="00EA5FA7" w:rsidRDefault="00996FB1" w:rsidP="006F051F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996FB1" w:rsidRPr="00EA5FA7" w14:paraId="531D9DB5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79F34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457C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996FB1" w:rsidRPr="00EA5FA7" w14:paraId="2E67C3BC" w14:textId="77777777" w:rsidTr="006F051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805AB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E2D97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996FB1" w:rsidRPr="00EA5FA7" w14:paraId="70CEB2E3" w14:textId="77777777" w:rsidTr="006F051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CE0E1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C12EC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996FB1" w:rsidRPr="00EA5FA7" w14:paraId="7B333378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18F6C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7FDDF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996FB1" w:rsidRPr="00EA5FA7" w14:paraId="1098A3CC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A6C51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A44A8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996FB1" w:rsidRPr="00EA5FA7" w14:paraId="7D239B80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07684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82A4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996FB1" w:rsidRPr="00EA5FA7" w14:paraId="17792853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17A1B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63A58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996FB1" w:rsidRPr="00EA5FA7" w14:paraId="0C36A44A" w14:textId="77777777" w:rsidTr="006F051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CB06D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908E2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宋体" w:hint="eastAsia"/>
                <w:lang w:val="en-US" w:eastAsia="zh-CN"/>
              </w:rPr>
              <w:t>PORT</w:t>
            </w:r>
            <w:r>
              <w:rPr>
                <w:rFonts w:eastAsia="宋体"/>
                <w:lang w:val="en-US" w:eastAsia="zh-CN"/>
              </w:rPr>
              <w:t>ING CONTROL</w:t>
            </w:r>
          </w:p>
        </w:tc>
      </w:tr>
      <w:tr w:rsidR="00996FB1" w14:paraId="1F1FCF12" w14:textId="77777777" w:rsidTr="006F051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96AB9" w14:textId="77777777" w:rsidR="00996FB1" w:rsidRDefault="00996FB1" w:rsidP="006F051F">
            <w:pPr>
              <w:pStyle w:val="TAL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00BC1" w14:textId="77777777" w:rsidR="00996FB1" w:rsidRDefault="00996FB1" w:rsidP="006F051F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996FB1" w:rsidRPr="00EA5FA7" w14:paraId="4604FFBD" w14:textId="77777777" w:rsidTr="006F051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A4DB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C2BB2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996FB1" w:rsidRPr="00A423D1" w14:paraId="30A8D8ED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3D8B7" w14:textId="77777777" w:rsidR="00996FB1" w:rsidRPr="00A423D1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DC345" w14:textId="77777777" w:rsidR="00996FB1" w:rsidRPr="00A423D1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996FB1" w:rsidRPr="00567372" w14:paraId="2B69AC4C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6D20B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4C797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996FB1" w:rsidRPr="00567372" w14:paraId="3D58F357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39B2E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4F6B2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996FB1" w:rsidRPr="00567372" w14:paraId="590DEC28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C2102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AF961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996FB1" w:rsidRPr="00567372" w14:paraId="4EE87439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9A65B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FB326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996FB1" w:rsidRPr="00567372" w14:paraId="7240CE7F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F8A1F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291D1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996FB1" w:rsidRPr="00567372" w14:paraId="50828B85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EDA98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4C7D1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996FB1" w:rsidRPr="00567372" w14:paraId="7AA17597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F4B0D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F147B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996FB1" w:rsidRPr="00567372" w14:paraId="1A57CC2C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929ED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A3D8C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996FB1" w:rsidRPr="00567372" w14:paraId="1296F212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0832F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57BB1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996FB1" w:rsidRPr="00567372" w14:paraId="61F718A1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15BEE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08690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996FB1" w:rsidRPr="00567372" w14:paraId="3B2186D5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8BBEB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E01A2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996FB1" w:rsidRPr="00567372" w14:paraId="1F4830CC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E7133" w14:textId="77777777" w:rsidR="00996FB1" w:rsidRPr="00AE744A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96082" w14:textId="77777777" w:rsidR="00996FB1" w:rsidRPr="00AE744A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996FB1" w:rsidRPr="00567372" w14:paraId="2910B160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4C638" w14:textId="77777777" w:rsidR="00996FB1" w:rsidRPr="00AE744A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53075" w14:textId="77777777" w:rsidR="00996FB1" w:rsidRPr="00AE744A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996FB1" w:rsidRPr="00567372" w14:paraId="1B343E1B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1848C" w14:textId="77777777" w:rsidR="00996FB1" w:rsidRPr="00AE744A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6AC14" w14:textId="77777777" w:rsidR="00996FB1" w:rsidRPr="00AE744A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996FB1" w:rsidRPr="00567372" w14:paraId="54A54D0E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F51AF" w14:textId="77777777" w:rsidR="00996FB1" w:rsidRPr="00DA11D0" w:rsidRDefault="00996FB1" w:rsidP="006F051F">
            <w:pPr>
              <w:pStyle w:val="TAL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D8DCA" w14:textId="77777777" w:rsidR="00996FB1" w:rsidRPr="00DA11D0" w:rsidRDefault="00996FB1" w:rsidP="006F051F">
            <w:pPr>
              <w:pStyle w:val="TAL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996FB1" w:rsidRPr="00567372" w14:paraId="21E4CE81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A07A6" w14:textId="77777777" w:rsidR="00996FB1" w:rsidRPr="00D82E9E" w:rsidRDefault="00996FB1" w:rsidP="006F051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444EC" w14:textId="77777777" w:rsidR="00996FB1" w:rsidRPr="00D82E9E" w:rsidRDefault="00996FB1" w:rsidP="006F051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996FB1" w:rsidRPr="00567372" w14:paraId="66301ECC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2EA40" w14:textId="77777777" w:rsidR="00996FB1" w:rsidRPr="00D82E9E" w:rsidRDefault="00996FB1" w:rsidP="006F051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18CB6" w14:textId="77777777" w:rsidR="00996FB1" w:rsidRPr="00D82E9E" w:rsidRDefault="00996FB1" w:rsidP="006F051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996FB1" w:rsidRPr="00567372" w14:paraId="76813DAB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A5B8A" w14:textId="77777777" w:rsidR="00996FB1" w:rsidRPr="00D82E9E" w:rsidRDefault="00996FB1" w:rsidP="006F051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9866" w14:textId="77777777" w:rsidR="00996FB1" w:rsidRPr="00D82E9E" w:rsidRDefault="00996FB1" w:rsidP="006F051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996FB1" w:rsidRPr="00567372" w14:paraId="5633BAFE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7C74D" w14:textId="77777777" w:rsidR="00996FB1" w:rsidRPr="00D82E9E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5AA51" w14:textId="77777777" w:rsidR="00996FB1" w:rsidRPr="00D82E9E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996FB1" w:rsidRPr="00567372" w14:paraId="0BAB3C60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98CC0" w14:textId="77777777" w:rsidR="00996FB1" w:rsidRPr="00D76F77" w:rsidRDefault="00996FB1" w:rsidP="006F051F">
            <w:pPr>
              <w:pStyle w:val="TAL"/>
              <w:rPr>
                <w:noProof/>
              </w:rPr>
            </w:pPr>
            <w:proofErr w:type="spellStart"/>
            <w:r w:rsidRPr="00E97EFB">
              <w:rPr>
                <w:rFonts w:eastAsia="Malgun Gothic" w:cs="Arial"/>
                <w:lang w:eastAsia="zh-CN"/>
              </w:rPr>
              <w:t>QoE</w:t>
            </w:r>
            <w:proofErr w:type="spellEnd"/>
            <w:r w:rsidRPr="00E97EFB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9597F" w14:textId="77777777" w:rsidR="00996FB1" w:rsidRPr="00D76F77" w:rsidRDefault="00996FB1" w:rsidP="006F051F">
            <w:pPr>
              <w:pStyle w:val="TAL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0C6E33" w:rsidRPr="00567372" w14:paraId="2B485E03" w14:textId="77777777" w:rsidTr="006F051F">
        <w:trPr>
          <w:gridAfter w:val="1"/>
          <w:wAfter w:w="36" w:type="dxa"/>
          <w:jc w:val="center"/>
          <w:ins w:id="41" w:author="Huawei" w:date="2022-10-13T14:38:00Z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325BB" w14:textId="502E8FF9" w:rsidR="000C6E33" w:rsidRPr="00E97EFB" w:rsidRDefault="000C6E33" w:rsidP="000C6E33">
            <w:pPr>
              <w:pStyle w:val="TAL"/>
              <w:rPr>
                <w:ins w:id="42" w:author="Huawei" w:date="2022-10-13T14:38:00Z"/>
                <w:rFonts w:eastAsia="Malgun Gothic" w:cs="Arial"/>
                <w:lang w:eastAsia="zh-CN"/>
              </w:rPr>
            </w:pPr>
            <w:ins w:id="43" w:author="Huawei" w:date="2022-10-13T14:38:00Z">
              <w:r>
                <w:rPr>
                  <w:rFonts w:eastAsia="Yu Mincho"/>
                </w:rPr>
                <w:t xml:space="preserve">Positioning </w:t>
              </w:r>
              <w:r w:rsidRPr="00EA5FA7">
                <w:rPr>
                  <w:rFonts w:eastAsia="Yu Mincho"/>
                </w:rPr>
                <w:t>System Information Delivery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B6C59" w14:textId="5F06EC2B" w:rsidR="000C6E33" w:rsidRPr="00E97EFB" w:rsidRDefault="000C6E33" w:rsidP="000C6E33">
            <w:pPr>
              <w:pStyle w:val="TAL"/>
              <w:rPr>
                <w:ins w:id="44" w:author="Huawei" w:date="2022-10-13T14:38:00Z"/>
                <w:rFonts w:eastAsia="Malgun Gothic" w:cs="Arial"/>
                <w:lang w:eastAsia="zh-CN"/>
              </w:rPr>
            </w:pPr>
            <w:ins w:id="45" w:author="Huawei" w:date="2022-10-13T14:38:00Z">
              <w:r>
                <w:rPr>
                  <w:rFonts w:eastAsia="Yu Mincho"/>
                </w:rPr>
                <w:t xml:space="preserve">POSITIONING </w:t>
              </w:r>
              <w:r w:rsidRPr="00EA5FA7">
                <w:rPr>
                  <w:rFonts w:eastAsia="Yu Mincho"/>
                </w:rPr>
                <w:t>SYSTEM INFORMATION DELIVERY COMMAND</w:t>
              </w:r>
            </w:ins>
          </w:p>
        </w:tc>
      </w:tr>
    </w:tbl>
    <w:p w14:paraId="3EA23886" w14:textId="77777777" w:rsidR="00996FB1" w:rsidRDefault="00996FB1" w:rsidP="00996FB1"/>
    <w:p w14:paraId="51EE91C8" w14:textId="7825E917" w:rsidR="00996FB1" w:rsidRPr="00996FB1" w:rsidRDefault="00996FB1" w:rsidP="00996FB1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136A3E1" w14:textId="4D88BA8D" w:rsidR="009452A2" w:rsidRPr="00EA5FA7" w:rsidRDefault="009452A2" w:rsidP="009452A2">
      <w:pPr>
        <w:pStyle w:val="3"/>
        <w:rPr>
          <w:ins w:id="46" w:author="Huawei" w:date="2022-10-13T14:53:00Z"/>
          <w:lang w:eastAsia="zh-CN"/>
        </w:rPr>
      </w:pPr>
      <w:ins w:id="47" w:author="Huawei" w:date="2022-10-13T14:53:00Z">
        <w:r w:rsidRPr="00EA5FA7">
          <w:t>8.</w:t>
        </w:r>
      </w:ins>
      <w:ins w:id="48" w:author="Huawei008" w:date="2022-10-14T23:50:00Z">
        <w:r w:rsidR="00FA1188">
          <w:t>13</w:t>
        </w:r>
      </w:ins>
      <w:ins w:id="49" w:author="Huawei" w:date="2022-10-13T14:53:00Z">
        <w:r w:rsidRPr="00EA5FA7">
          <w:t>.</w:t>
        </w:r>
      </w:ins>
      <w:ins w:id="50" w:author="Huawei" w:date="2022-10-13T15:02:00Z">
        <w:r w:rsidR="00A91BFB">
          <w:t>x</w:t>
        </w:r>
      </w:ins>
      <w:ins w:id="51" w:author="Huawei" w:date="2022-10-13T14:53:00Z">
        <w:r w:rsidRPr="00EA5FA7">
          <w:tab/>
        </w:r>
      </w:ins>
      <w:ins w:id="52" w:author="Huawei" w:date="2022-10-13T15:11:00Z">
        <w:r w:rsidR="005C18F7">
          <w:t xml:space="preserve">Positioning </w:t>
        </w:r>
      </w:ins>
      <w:ins w:id="53" w:author="Huawei" w:date="2022-10-13T14:53:00Z">
        <w:r w:rsidRPr="00EA5FA7">
          <w:t>System Information Delivery</w:t>
        </w:r>
      </w:ins>
    </w:p>
    <w:p w14:paraId="6839D803" w14:textId="1169A0C5" w:rsidR="009452A2" w:rsidRPr="00EA5FA7" w:rsidRDefault="009452A2" w:rsidP="009452A2">
      <w:pPr>
        <w:pStyle w:val="4"/>
        <w:rPr>
          <w:ins w:id="54" w:author="Huawei" w:date="2022-10-13T14:53:00Z"/>
          <w:lang w:eastAsia="zh-CN"/>
        </w:rPr>
      </w:pPr>
      <w:ins w:id="55" w:author="Huawei" w:date="2022-10-13T14:53:00Z">
        <w:r w:rsidRPr="00EA5FA7">
          <w:t>8.</w:t>
        </w:r>
      </w:ins>
      <w:ins w:id="56" w:author="Huawei008" w:date="2022-10-14T23:50:00Z">
        <w:r w:rsidR="00FA1188">
          <w:t>13</w:t>
        </w:r>
      </w:ins>
      <w:ins w:id="57" w:author="Huawei" w:date="2022-10-13T14:53:00Z">
        <w:r w:rsidRPr="00EA5FA7">
          <w:t>.</w:t>
        </w:r>
      </w:ins>
      <w:ins w:id="58" w:author="Huawei" w:date="2022-10-13T15:02:00Z">
        <w:r w:rsidR="00A91BFB">
          <w:t>x</w:t>
        </w:r>
      </w:ins>
      <w:ins w:id="59" w:author="Huawei" w:date="2022-10-13T14:53:00Z">
        <w:r w:rsidRPr="00EA5FA7">
          <w:t>.1</w:t>
        </w:r>
        <w:r w:rsidRPr="00EA5FA7">
          <w:tab/>
          <w:t>General</w:t>
        </w:r>
      </w:ins>
    </w:p>
    <w:p w14:paraId="0E20CCCD" w14:textId="3449EA0E" w:rsidR="009452A2" w:rsidRPr="00EA5FA7" w:rsidRDefault="009452A2" w:rsidP="009452A2">
      <w:pPr>
        <w:rPr>
          <w:ins w:id="60" w:author="Huawei" w:date="2022-10-13T14:53:00Z"/>
          <w:rFonts w:eastAsia="Yu Mincho"/>
          <w:lang w:eastAsia="zh-CN"/>
        </w:rPr>
      </w:pPr>
      <w:ins w:id="61" w:author="Huawei" w:date="2022-10-13T14:53:00Z">
        <w:r w:rsidRPr="00EA5FA7">
          <w:rPr>
            <w:rFonts w:eastAsia="Yu Mincho"/>
            <w:lang w:eastAsia="zh-CN"/>
          </w:rPr>
          <w:t xml:space="preserve">The purpose of the </w:t>
        </w:r>
      </w:ins>
      <w:ins w:id="62" w:author="Huawei" w:date="2022-10-13T15:11:00Z">
        <w:r w:rsidR="00CA7FD1">
          <w:rPr>
            <w:rFonts w:eastAsia="Yu Mincho"/>
            <w:lang w:eastAsia="zh-CN"/>
          </w:rPr>
          <w:t xml:space="preserve">Positioning </w:t>
        </w:r>
      </w:ins>
      <w:ins w:id="63" w:author="Huawei" w:date="2022-10-13T14:53:00Z">
        <w:r w:rsidRPr="00EA5FA7">
          <w:rPr>
            <w:rFonts w:eastAsia="Yu Mincho"/>
            <w:lang w:eastAsia="zh-CN"/>
          </w:rPr>
          <w:t xml:space="preserve">System Information Delivery procedure is to </w:t>
        </w:r>
        <w:r w:rsidRPr="00EA5FA7">
          <w:rPr>
            <w:rFonts w:eastAsia="Yu Mincho"/>
          </w:rPr>
          <w:t xml:space="preserve">command the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 xml:space="preserve">-DU to broadcast the requested </w:t>
        </w:r>
      </w:ins>
      <w:ins w:id="64" w:author="Huawei" w:date="2022-10-13T15:11:00Z">
        <w:r w:rsidR="00995DB0">
          <w:rPr>
            <w:rFonts w:eastAsia="Yu Mincho"/>
          </w:rPr>
          <w:t>Pos</w:t>
        </w:r>
      </w:ins>
      <w:ins w:id="65" w:author="Huawei" w:date="2022-10-14T10:01:00Z">
        <w:r w:rsidR="00B35CCA">
          <w:rPr>
            <w:rFonts w:eastAsia="Yu Mincho"/>
          </w:rPr>
          <w:t xml:space="preserve">itioning </w:t>
        </w:r>
      </w:ins>
      <w:ins w:id="66" w:author="Huawei" w:date="2022-10-13T14:53:00Z">
        <w:r w:rsidRPr="00EA5FA7">
          <w:rPr>
            <w:rFonts w:eastAsia="Yu Mincho"/>
          </w:rPr>
          <w:t>SI</w:t>
        </w:r>
        <w:r w:rsidRPr="00EA5FA7">
          <w:rPr>
            <w:rFonts w:eastAsia="Yu Mincho"/>
            <w:lang w:eastAsia="zh-CN"/>
          </w:rPr>
          <w:t>.</w:t>
        </w:r>
        <w:r w:rsidRPr="00EA5FA7">
          <w:rPr>
            <w:rFonts w:eastAsia="Yu Mincho"/>
          </w:rPr>
          <w:t xml:space="preserve"> </w:t>
        </w:r>
        <w:r w:rsidRPr="00EA5FA7">
          <w:rPr>
            <w:rFonts w:eastAsia="Yu Mincho"/>
            <w:lang w:eastAsia="zh-CN"/>
          </w:rPr>
          <w:t>The procedure uses non-UE associated signalling.</w:t>
        </w:r>
      </w:ins>
    </w:p>
    <w:p w14:paraId="2926A3BF" w14:textId="1C496E79" w:rsidR="009452A2" w:rsidRDefault="009452A2" w:rsidP="009452A2">
      <w:pPr>
        <w:pStyle w:val="4"/>
        <w:rPr>
          <w:ins w:id="67" w:author="Huawei" w:date="2022-10-13T14:58:00Z"/>
        </w:rPr>
      </w:pPr>
      <w:ins w:id="68" w:author="Huawei" w:date="2022-10-13T14:53:00Z">
        <w:r w:rsidRPr="00EA5FA7">
          <w:t>8.</w:t>
        </w:r>
      </w:ins>
      <w:ins w:id="69" w:author="Huawei008" w:date="2022-10-14T23:50:00Z">
        <w:r w:rsidR="00FA1188">
          <w:t>13</w:t>
        </w:r>
      </w:ins>
      <w:ins w:id="70" w:author="Huawei" w:date="2022-10-13T14:53:00Z">
        <w:r w:rsidRPr="00EA5FA7">
          <w:t>.</w:t>
        </w:r>
      </w:ins>
      <w:ins w:id="71" w:author="Huawei" w:date="2022-10-13T15:02:00Z">
        <w:r w:rsidR="00A91BFB">
          <w:t>x</w:t>
        </w:r>
      </w:ins>
      <w:ins w:id="72" w:author="Huawei" w:date="2022-10-13T14:53:00Z">
        <w:r w:rsidRPr="00EA5FA7">
          <w:t>.2</w:t>
        </w:r>
        <w:r w:rsidRPr="00EA5FA7">
          <w:tab/>
          <w:t>Successful Operation</w:t>
        </w:r>
      </w:ins>
    </w:p>
    <w:bookmarkStart w:id="73" w:name="_MON_1473064233"/>
    <w:bookmarkEnd w:id="73"/>
    <w:p w14:paraId="4C8C170A" w14:textId="407BFAD7" w:rsidR="009452A2" w:rsidRDefault="00F451B4" w:rsidP="009E7C1C">
      <w:pPr>
        <w:pStyle w:val="4"/>
        <w:ind w:leftChars="100" w:left="200" w:firstLineChars="800" w:firstLine="1920"/>
        <w:rPr>
          <w:ins w:id="74" w:author="Huawei" w:date="2022-10-13T14:58:00Z"/>
        </w:rPr>
      </w:pPr>
      <w:r w:rsidRPr="00AA5DA2">
        <w:object w:dxaOrig="5673" w:dyaOrig="2355" w14:anchorId="0B6F1B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5pt;height:111.2pt" o:ole="">
            <v:imagedata r:id="rId11" o:title=""/>
          </v:shape>
          <o:OLEObject Type="Embed" ProgID="Word.Picture.8" ShapeID="_x0000_i1025" DrawAspect="Content" ObjectID="_1728307621" r:id="rId12"/>
        </w:object>
      </w:r>
    </w:p>
    <w:p w14:paraId="0921E98B" w14:textId="437E5EF4" w:rsidR="009452A2" w:rsidRPr="00EA5FA7" w:rsidRDefault="009452A2" w:rsidP="009E7C1C">
      <w:pPr>
        <w:jc w:val="center"/>
        <w:rPr>
          <w:ins w:id="75" w:author="Huawei" w:date="2022-10-13T14:53:00Z"/>
        </w:rPr>
      </w:pPr>
      <w:ins w:id="76" w:author="Huawei" w:date="2022-10-13T14:53:00Z">
        <w:r w:rsidRPr="00EA5FA7">
          <w:t>Figure 8.</w:t>
        </w:r>
      </w:ins>
      <w:ins w:id="77" w:author="Huawei" w:date="2022-10-18T14:59:00Z">
        <w:r w:rsidR="00263864">
          <w:t>13</w:t>
        </w:r>
      </w:ins>
      <w:ins w:id="78" w:author="Huawei" w:date="2022-10-13T14:53:00Z">
        <w:r w:rsidRPr="00EA5FA7">
          <w:t>.</w:t>
        </w:r>
      </w:ins>
      <w:ins w:id="79" w:author="Huawei" w:date="2022-10-13T15:00:00Z">
        <w:r w:rsidR="009E7C1C">
          <w:t>x</w:t>
        </w:r>
      </w:ins>
      <w:ins w:id="80" w:author="Huawei" w:date="2022-10-13T14:53:00Z">
        <w:r w:rsidRPr="00EA5FA7">
          <w:t xml:space="preserve">.2-1: </w:t>
        </w:r>
      </w:ins>
      <w:ins w:id="81" w:author="Huawei" w:date="2022-10-13T15:00:00Z">
        <w:r w:rsidR="00A05B8E">
          <w:t xml:space="preserve">Positioning </w:t>
        </w:r>
      </w:ins>
      <w:ins w:id="82" w:author="Huawei" w:date="2022-10-13T14:53:00Z">
        <w:r w:rsidRPr="00EA5FA7">
          <w:t xml:space="preserve">System Information Delivery procedure. Successful </w:t>
        </w:r>
        <w:r w:rsidRPr="00EA5FA7">
          <w:rPr>
            <w:rFonts w:eastAsia="MS Mincho"/>
          </w:rPr>
          <w:t>o</w:t>
        </w:r>
        <w:r w:rsidRPr="00EA5FA7">
          <w:t>peration</w:t>
        </w:r>
        <w:r w:rsidRPr="00EA5FA7">
          <w:rPr>
            <w:rFonts w:eastAsia="MS Mincho"/>
          </w:rPr>
          <w:t>.</w:t>
        </w:r>
      </w:ins>
    </w:p>
    <w:p w14:paraId="75092CD2" w14:textId="50ED00D6" w:rsidR="009452A2" w:rsidRPr="00EA5FA7" w:rsidRDefault="009452A2" w:rsidP="009452A2">
      <w:pPr>
        <w:rPr>
          <w:ins w:id="83" w:author="Huawei" w:date="2022-10-13T14:53:00Z"/>
          <w:rFonts w:eastAsia="Yu Mincho"/>
        </w:rPr>
      </w:pPr>
      <w:ins w:id="84" w:author="Huawei" w:date="2022-10-13T14:53:00Z">
        <w:r w:rsidRPr="00EA5FA7">
          <w:rPr>
            <w:rFonts w:eastAsia="Yu Mincho"/>
          </w:rPr>
          <w:t xml:space="preserve">The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 xml:space="preserve">-CU initiates the procedure by sending a </w:t>
        </w:r>
      </w:ins>
      <w:ins w:id="85" w:author="Huawei" w:date="2022-10-13T15:00:00Z">
        <w:r w:rsidR="00816C90">
          <w:rPr>
            <w:rFonts w:eastAsia="Yu Mincho"/>
          </w:rPr>
          <w:t xml:space="preserve">POSITIONING </w:t>
        </w:r>
      </w:ins>
      <w:ins w:id="86" w:author="Huawei" w:date="2022-10-13T14:53:00Z">
        <w:r w:rsidRPr="00EA5FA7">
          <w:rPr>
            <w:rFonts w:eastAsia="Yu Mincho"/>
          </w:rPr>
          <w:t xml:space="preserve">SYSTEM INFORMATION </w:t>
        </w:r>
        <w:bookmarkStart w:id="87" w:name="_Hlk116997098"/>
        <w:r w:rsidRPr="00EA5FA7">
          <w:rPr>
            <w:rFonts w:eastAsia="Yu Mincho"/>
          </w:rPr>
          <w:t xml:space="preserve">DELIVERY </w:t>
        </w:r>
        <w:bookmarkEnd w:id="87"/>
        <w:r w:rsidRPr="00EA5FA7">
          <w:rPr>
            <w:rFonts w:eastAsia="Yu Mincho"/>
          </w:rPr>
          <w:t xml:space="preserve">COMMAND message to the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 xml:space="preserve">-DU. </w:t>
        </w:r>
      </w:ins>
    </w:p>
    <w:p w14:paraId="7C095E62" w14:textId="7FC12749" w:rsidR="009452A2" w:rsidRPr="00EA5FA7" w:rsidRDefault="009452A2" w:rsidP="009452A2">
      <w:pPr>
        <w:rPr>
          <w:ins w:id="88" w:author="Huawei" w:date="2022-10-13T14:53:00Z"/>
          <w:rFonts w:eastAsia="Yu Mincho"/>
        </w:rPr>
      </w:pPr>
      <w:ins w:id="89" w:author="Huawei" w:date="2022-10-13T14:53:00Z">
        <w:r w:rsidRPr="00EA5FA7">
          <w:rPr>
            <w:rFonts w:eastAsia="Yu Mincho"/>
          </w:rPr>
          <w:t xml:space="preserve">Upon reception of the </w:t>
        </w:r>
      </w:ins>
      <w:ins w:id="90" w:author="Huawei" w:date="2022-10-13T15:00:00Z">
        <w:r w:rsidR="005C54CD">
          <w:rPr>
            <w:rFonts w:eastAsia="Yu Mincho"/>
          </w:rPr>
          <w:t xml:space="preserve">POSITIONING </w:t>
        </w:r>
      </w:ins>
      <w:ins w:id="91" w:author="Huawei" w:date="2022-10-13T14:53:00Z">
        <w:r w:rsidRPr="00EA5FA7">
          <w:rPr>
            <w:rFonts w:eastAsia="Yu Mincho"/>
          </w:rPr>
          <w:t xml:space="preserve">SYSTEM INFORMATION DELIVERY COMMAND message, the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 xml:space="preserve">-DU shall broadcast the requested </w:t>
        </w:r>
      </w:ins>
      <w:ins w:id="92" w:author="Huawei" w:date="2022-10-13T15:00:00Z">
        <w:r w:rsidR="00200D1A">
          <w:rPr>
            <w:rFonts w:eastAsia="Yu Mincho"/>
          </w:rPr>
          <w:t>Pos</w:t>
        </w:r>
      </w:ins>
      <w:ins w:id="93" w:author="Huawei" w:date="2022-10-14T10:01:00Z">
        <w:r w:rsidR="00B35CCA">
          <w:rPr>
            <w:rFonts w:eastAsia="Yu Mincho"/>
          </w:rPr>
          <w:t xml:space="preserve">itioning </w:t>
        </w:r>
      </w:ins>
      <w:ins w:id="94" w:author="Huawei" w:date="2022-10-13T14:53:00Z">
        <w:r w:rsidRPr="00EA5FA7">
          <w:rPr>
            <w:rFonts w:eastAsia="Yu Mincho"/>
          </w:rPr>
          <w:t xml:space="preserve">SI, and delete the UE context corresponding to the </w:t>
        </w:r>
        <w:r w:rsidRPr="00EA5FA7">
          <w:rPr>
            <w:rFonts w:eastAsia="Yu Mincho"/>
            <w:i/>
          </w:rPr>
          <w:t>Confirmed UE ID</w:t>
        </w:r>
        <w:r w:rsidRPr="00EA5FA7">
          <w:rPr>
            <w:rFonts w:eastAsia="Yu Mincho"/>
          </w:rPr>
          <w:t xml:space="preserve"> IE, if any.</w:t>
        </w:r>
      </w:ins>
    </w:p>
    <w:p w14:paraId="0E76DD9A" w14:textId="77777777" w:rsidR="009452A2" w:rsidRPr="00EA5FA7" w:rsidRDefault="009452A2" w:rsidP="009452A2">
      <w:pPr>
        <w:rPr>
          <w:ins w:id="95" w:author="Huawei" w:date="2022-10-13T14:53:00Z"/>
          <w:b/>
        </w:rPr>
      </w:pPr>
      <w:ins w:id="96" w:author="Huawei" w:date="2022-10-13T14:53:00Z">
        <w:r w:rsidRPr="00EA5FA7">
          <w:rPr>
            <w:b/>
          </w:rPr>
          <w:t xml:space="preserve">Interactions with </w:t>
        </w:r>
        <w:proofErr w:type="spellStart"/>
        <w:r w:rsidRPr="00EA5FA7">
          <w:rPr>
            <w:b/>
          </w:rPr>
          <w:t>gNB</w:t>
        </w:r>
        <w:proofErr w:type="spellEnd"/>
        <w:r w:rsidRPr="00EA5FA7">
          <w:rPr>
            <w:b/>
          </w:rPr>
          <w:t>-DU Configuration Update procedure:</w:t>
        </w:r>
      </w:ins>
    </w:p>
    <w:p w14:paraId="01200423" w14:textId="39DB843F" w:rsidR="009452A2" w:rsidRPr="00EA5FA7" w:rsidRDefault="009452A2" w:rsidP="009452A2">
      <w:pPr>
        <w:rPr>
          <w:ins w:id="97" w:author="Huawei" w:date="2022-10-13T14:53:00Z"/>
          <w:rFonts w:eastAsia="Yu Mincho"/>
        </w:rPr>
      </w:pPr>
      <w:ins w:id="98" w:author="Huawei" w:date="2022-10-13T14:53:00Z">
        <w:r w:rsidRPr="00EA5FA7">
          <w:t xml:space="preserve">Upon reception of </w:t>
        </w:r>
      </w:ins>
      <w:ins w:id="99" w:author="Huawei" w:date="2022-10-13T15:01:00Z">
        <w:r w:rsidR="006411C6">
          <w:t xml:space="preserve">POSITIONING </w:t>
        </w:r>
      </w:ins>
      <w:ins w:id="100" w:author="Huawei" w:date="2022-10-13T14:53:00Z">
        <w:r w:rsidRPr="00EA5FA7">
          <w:rPr>
            <w:rFonts w:eastAsia="Yu Mincho"/>
          </w:rPr>
          <w:t>SYSTEM INFORMATION DELIVERY COMMAND message</w:t>
        </w:r>
        <w:r w:rsidRPr="00EA5FA7">
          <w:t xml:space="preserve">, the </w:t>
        </w:r>
        <w:proofErr w:type="spellStart"/>
        <w:r w:rsidRPr="00EA5FA7">
          <w:t>gNB</w:t>
        </w:r>
        <w:proofErr w:type="spellEnd"/>
        <w:r w:rsidRPr="00EA5FA7">
          <w:t>-DU Configuration Up</w:t>
        </w:r>
        <w:r w:rsidR="00A91BFB">
          <w:t>date procedure may be performed</w:t>
        </w:r>
        <w:r w:rsidRPr="00EA5FA7">
          <w:rPr>
            <w:lang w:eastAsia="zh-CN"/>
          </w:rPr>
          <w:t xml:space="preserve">, and as part of such procedure the </w:t>
        </w:r>
        <w:proofErr w:type="spellStart"/>
        <w:r w:rsidRPr="00EA5FA7">
          <w:rPr>
            <w:lang w:eastAsia="zh-CN"/>
          </w:rPr>
          <w:t>gNB</w:t>
        </w:r>
        <w:proofErr w:type="spellEnd"/>
        <w:r w:rsidRPr="00EA5FA7">
          <w:rPr>
            <w:lang w:eastAsia="zh-CN"/>
          </w:rPr>
          <w:t>-DU shall include t</w:t>
        </w:r>
        <w:r w:rsidRPr="00EA5FA7">
          <w:rPr>
            <w:rFonts w:eastAsia="Yu Mincho"/>
            <w:noProof/>
            <w:lang w:eastAsia="ja-JP"/>
          </w:rPr>
          <w:t xml:space="preserve">he </w:t>
        </w:r>
        <w:r w:rsidRPr="00EA5FA7">
          <w:rPr>
            <w:rFonts w:eastAsia="Yu Mincho"/>
            <w:i/>
            <w:noProof/>
            <w:lang w:eastAsia="ja-JP"/>
          </w:rPr>
          <w:t>Dedicated SI Delivery Needed UE List</w:t>
        </w:r>
        <w:r w:rsidRPr="00EA5FA7">
          <w:rPr>
            <w:rFonts w:eastAsia="Yu Mincho"/>
            <w:noProof/>
            <w:lang w:eastAsia="ja-JP"/>
          </w:rPr>
          <w:t xml:space="preserve"> IE in GNB-DU CONFIGURATION UPDATE message </w:t>
        </w:r>
        <w:r w:rsidRPr="00EA5FA7">
          <w:rPr>
            <w:rFonts w:eastAsia="MS Mincho"/>
            <w:noProof/>
            <w:lang w:eastAsia="ja-JP"/>
          </w:rPr>
          <w:t>for UEs that are</w:t>
        </w:r>
        <w:r w:rsidRPr="00EA5FA7">
          <w:rPr>
            <w:lang w:eastAsia="zh-CN"/>
          </w:rPr>
          <w:t xml:space="preserve"> unable to receive system information from broadcast</w:t>
        </w:r>
        <w:r w:rsidRPr="00EA5FA7">
          <w:rPr>
            <w:rFonts w:eastAsia="Yu Mincho"/>
            <w:noProof/>
            <w:lang w:eastAsia="ja-JP"/>
          </w:rPr>
          <w:t>.</w:t>
        </w:r>
      </w:ins>
    </w:p>
    <w:p w14:paraId="444B661E" w14:textId="3E3AD835" w:rsidR="009452A2" w:rsidRPr="00EA5FA7" w:rsidRDefault="009452A2" w:rsidP="009452A2">
      <w:pPr>
        <w:pStyle w:val="4"/>
        <w:rPr>
          <w:ins w:id="101" w:author="Huawei" w:date="2022-10-13T14:53:00Z"/>
        </w:rPr>
      </w:pPr>
      <w:ins w:id="102" w:author="Huawei" w:date="2022-10-13T14:53:00Z">
        <w:r w:rsidRPr="00EA5FA7">
          <w:t>8.</w:t>
        </w:r>
      </w:ins>
      <w:ins w:id="103" w:author="Huawei008" w:date="2022-10-14T23:51:00Z">
        <w:r w:rsidR="00FA1188">
          <w:t>13</w:t>
        </w:r>
      </w:ins>
      <w:ins w:id="104" w:author="Huawei" w:date="2022-10-13T14:53:00Z">
        <w:r w:rsidRPr="00EA5FA7">
          <w:t>.</w:t>
        </w:r>
      </w:ins>
      <w:ins w:id="105" w:author="Huawei" w:date="2022-10-13T15:02:00Z">
        <w:r w:rsidR="00A91BFB">
          <w:t>x</w:t>
        </w:r>
      </w:ins>
      <w:ins w:id="106" w:author="Huawei" w:date="2022-10-13T14:53:00Z">
        <w:r w:rsidRPr="00EA5FA7">
          <w:t>.3</w:t>
        </w:r>
        <w:r w:rsidRPr="00EA5FA7">
          <w:tab/>
          <w:t>Abnormal Conditions</w:t>
        </w:r>
      </w:ins>
    </w:p>
    <w:p w14:paraId="1B99579B" w14:textId="77777777" w:rsidR="009452A2" w:rsidRDefault="009452A2" w:rsidP="009452A2">
      <w:pPr>
        <w:rPr>
          <w:ins w:id="107" w:author="Huawei" w:date="2022-10-13T14:53:00Z"/>
        </w:rPr>
      </w:pPr>
      <w:ins w:id="108" w:author="Huawei" w:date="2022-10-13T14:53:00Z">
        <w:r w:rsidRPr="00EA5FA7">
          <w:t>Not applicable.</w:t>
        </w:r>
      </w:ins>
    </w:p>
    <w:p w14:paraId="3597AC31" w14:textId="77777777" w:rsidR="002A54C6" w:rsidRDefault="002A54C6" w:rsidP="00726750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3484D15F" w14:textId="77777777" w:rsidR="004836F3" w:rsidRPr="0074132F" w:rsidRDefault="004836F3" w:rsidP="004836F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A2BA5A4" w14:textId="634E7F87" w:rsidR="00A95AEC" w:rsidRPr="00EA5FA7" w:rsidRDefault="00A95AEC" w:rsidP="00A95AEC">
      <w:pPr>
        <w:pStyle w:val="4"/>
        <w:rPr>
          <w:ins w:id="109" w:author="Huawei" w:date="2022-10-13T18:58:00Z"/>
        </w:rPr>
      </w:pPr>
      <w:ins w:id="110" w:author="Huawei" w:date="2022-10-13T18:58:00Z">
        <w:r w:rsidRPr="00EA5FA7">
          <w:t>9.2.</w:t>
        </w:r>
      </w:ins>
      <w:ins w:id="111" w:author="Huawei008" w:date="2022-10-14T23:51:00Z">
        <w:r w:rsidR="00FA1188">
          <w:t>12</w:t>
        </w:r>
      </w:ins>
      <w:ins w:id="112" w:author="Huawei" w:date="2022-10-13T18:58:00Z">
        <w:r w:rsidRPr="00EA5FA7">
          <w:t>.</w:t>
        </w:r>
        <w:r>
          <w:t>x</w:t>
        </w:r>
        <w:r w:rsidRPr="00EA5FA7">
          <w:tab/>
        </w:r>
        <w:r>
          <w:t xml:space="preserve">POSITIONING </w:t>
        </w:r>
        <w:r w:rsidRPr="00EA5FA7">
          <w:t>SYSTEM INFORMATION DELIVERY COMMAND</w:t>
        </w:r>
      </w:ins>
    </w:p>
    <w:p w14:paraId="377E64DD" w14:textId="098CF883" w:rsidR="00A95AEC" w:rsidRPr="00EA5FA7" w:rsidRDefault="00A95AEC" w:rsidP="00A95AEC">
      <w:pPr>
        <w:rPr>
          <w:ins w:id="113" w:author="Huawei" w:date="2022-10-13T18:58:00Z"/>
          <w:lang w:eastAsia="zh-CN"/>
        </w:rPr>
      </w:pPr>
      <w:ins w:id="114" w:author="Huawei" w:date="2022-10-13T18:58:00Z">
        <w:r w:rsidRPr="00EA5FA7">
          <w:rPr>
            <w:rFonts w:eastAsia="Yu Mincho"/>
          </w:rPr>
          <w:t xml:space="preserve">This message is sent by the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 xml:space="preserve">-CU and is used </w:t>
        </w:r>
        <w:r w:rsidRPr="00EA5FA7">
          <w:rPr>
            <w:rFonts w:eastAsia="Yu Mincho"/>
            <w:lang w:eastAsia="zh-CN"/>
          </w:rPr>
          <w:t xml:space="preserve">to </w:t>
        </w:r>
        <w:r w:rsidRPr="00EA5FA7">
          <w:rPr>
            <w:rFonts w:eastAsia="Yu Mincho"/>
          </w:rPr>
          <w:t xml:space="preserve">enable the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 xml:space="preserve">-DU to broadcast the requested </w:t>
        </w:r>
        <w:r>
          <w:rPr>
            <w:rFonts w:eastAsia="Yu Mincho"/>
          </w:rPr>
          <w:t>pos</w:t>
        </w:r>
      </w:ins>
      <w:ins w:id="115" w:author="Huawei" w:date="2022-10-14T10:01:00Z">
        <w:r w:rsidR="00B35CCA">
          <w:rPr>
            <w:rFonts w:eastAsia="Yu Mincho"/>
          </w:rPr>
          <w:t xml:space="preserve">itioning </w:t>
        </w:r>
      </w:ins>
      <w:ins w:id="116" w:author="Huawei" w:date="2022-10-13T18:58:00Z">
        <w:r w:rsidRPr="00EA5FA7">
          <w:rPr>
            <w:rFonts w:eastAsia="Yu Mincho"/>
          </w:rPr>
          <w:t>SI</w:t>
        </w:r>
        <w:r w:rsidRPr="00EA5FA7">
          <w:rPr>
            <w:rFonts w:eastAsia="Yu Mincho"/>
            <w:lang w:eastAsia="zh-CN"/>
          </w:rPr>
          <w:t>.</w:t>
        </w:r>
      </w:ins>
    </w:p>
    <w:p w14:paraId="06F0356D" w14:textId="77777777" w:rsidR="00A95AEC" w:rsidRPr="00EA5FA7" w:rsidRDefault="00A95AEC" w:rsidP="00A95AEC">
      <w:pPr>
        <w:rPr>
          <w:ins w:id="117" w:author="Huawei" w:date="2022-10-13T18:58:00Z"/>
          <w:rFonts w:eastAsia="Yu Mincho"/>
        </w:rPr>
      </w:pPr>
      <w:ins w:id="118" w:author="Huawei" w:date="2022-10-13T18:58:00Z">
        <w:r w:rsidRPr="00EA5FA7">
          <w:rPr>
            <w:rFonts w:eastAsia="Yu Mincho"/>
          </w:rPr>
          <w:t xml:space="preserve">Direction: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 xml:space="preserve">-CU </w:t>
        </w:r>
        <w:r w:rsidRPr="00EA5FA7">
          <w:rPr>
            <w:rFonts w:eastAsia="Yu Mincho"/>
          </w:rPr>
          <w:sym w:font="Symbol" w:char="F0AE"/>
        </w:r>
        <w:r w:rsidRPr="00EA5FA7">
          <w:rPr>
            <w:rFonts w:eastAsia="Yu Mincho"/>
          </w:rPr>
          <w:t xml:space="preserve">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>-DU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A95AEC" w:rsidRPr="00EA5FA7" w14:paraId="0C9767A0" w14:textId="77777777" w:rsidTr="00611854">
        <w:trPr>
          <w:ins w:id="119" w:author="Huawei" w:date="2022-10-13T18:58:00Z"/>
        </w:trPr>
        <w:tc>
          <w:tcPr>
            <w:tcW w:w="2351" w:type="dxa"/>
          </w:tcPr>
          <w:p w14:paraId="483E407B" w14:textId="77777777" w:rsidR="00A95AEC" w:rsidRPr="00EA5FA7" w:rsidRDefault="00A95AEC" w:rsidP="00611854">
            <w:pPr>
              <w:pStyle w:val="TAH"/>
              <w:rPr>
                <w:ins w:id="120" w:author="Huawei" w:date="2022-10-13T18:58:00Z"/>
                <w:rFonts w:eastAsia="Yu Mincho"/>
                <w:lang w:eastAsia="ja-JP"/>
              </w:rPr>
            </w:pPr>
            <w:ins w:id="121" w:author="Huawei" w:date="2022-10-13T18:58:00Z">
              <w:r w:rsidRPr="00EA5FA7">
                <w:rPr>
                  <w:rFonts w:eastAsia="Yu Mincho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317" w:type="dxa"/>
          </w:tcPr>
          <w:p w14:paraId="173C9D21" w14:textId="77777777" w:rsidR="00A95AEC" w:rsidRPr="00EA5FA7" w:rsidRDefault="00A95AEC" w:rsidP="00611854">
            <w:pPr>
              <w:pStyle w:val="TAH"/>
              <w:rPr>
                <w:ins w:id="122" w:author="Huawei" w:date="2022-10-13T18:58:00Z"/>
                <w:rFonts w:eastAsia="Yu Mincho"/>
                <w:lang w:eastAsia="ja-JP"/>
              </w:rPr>
            </w:pPr>
            <w:ins w:id="123" w:author="Huawei" w:date="2022-10-13T18:58:00Z">
              <w:r w:rsidRPr="00EA5FA7">
                <w:rPr>
                  <w:rFonts w:eastAsia="Yu Mincho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0B64CACA" w14:textId="77777777" w:rsidR="00A95AEC" w:rsidRPr="00EA5FA7" w:rsidRDefault="00A95AEC" w:rsidP="00611854">
            <w:pPr>
              <w:pStyle w:val="TAH"/>
              <w:rPr>
                <w:ins w:id="124" w:author="Huawei" w:date="2022-10-13T18:58:00Z"/>
                <w:rFonts w:eastAsia="Yu Mincho"/>
                <w:lang w:eastAsia="ja-JP"/>
              </w:rPr>
            </w:pPr>
            <w:ins w:id="125" w:author="Huawei" w:date="2022-10-13T18:58:00Z">
              <w:r w:rsidRPr="00EA5FA7">
                <w:rPr>
                  <w:rFonts w:eastAsia="Yu Mincho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34C46C05" w14:textId="77777777" w:rsidR="00A95AEC" w:rsidRPr="00EA5FA7" w:rsidRDefault="00A95AEC" w:rsidP="00611854">
            <w:pPr>
              <w:pStyle w:val="TAH"/>
              <w:rPr>
                <w:ins w:id="126" w:author="Huawei" w:date="2022-10-13T18:58:00Z"/>
                <w:rFonts w:eastAsia="Yu Mincho"/>
                <w:lang w:eastAsia="ja-JP"/>
              </w:rPr>
            </w:pPr>
            <w:ins w:id="127" w:author="Huawei" w:date="2022-10-13T18:58:00Z">
              <w:r w:rsidRPr="00EA5FA7">
                <w:rPr>
                  <w:rFonts w:eastAsia="Yu Mincho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6E70BDFA" w14:textId="77777777" w:rsidR="00A95AEC" w:rsidRPr="00EA5FA7" w:rsidRDefault="00A95AEC" w:rsidP="00611854">
            <w:pPr>
              <w:pStyle w:val="TAH"/>
              <w:rPr>
                <w:ins w:id="128" w:author="Huawei" w:date="2022-10-13T18:58:00Z"/>
                <w:rFonts w:eastAsia="Yu Mincho"/>
                <w:lang w:eastAsia="ja-JP"/>
              </w:rPr>
            </w:pPr>
            <w:ins w:id="129" w:author="Huawei" w:date="2022-10-13T18:58:00Z">
              <w:r w:rsidRPr="00EA5FA7">
                <w:rPr>
                  <w:rFonts w:eastAsia="Yu Mincho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76350891" w14:textId="77777777" w:rsidR="00A95AEC" w:rsidRPr="00EA5FA7" w:rsidRDefault="00A95AEC" w:rsidP="00611854">
            <w:pPr>
              <w:pStyle w:val="TAH"/>
              <w:rPr>
                <w:ins w:id="130" w:author="Huawei" w:date="2022-10-13T18:58:00Z"/>
                <w:rFonts w:eastAsia="Yu Mincho"/>
                <w:lang w:eastAsia="ja-JP"/>
              </w:rPr>
            </w:pPr>
            <w:ins w:id="131" w:author="Huawei" w:date="2022-10-13T18:58:00Z">
              <w:r w:rsidRPr="00EA5FA7">
                <w:rPr>
                  <w:rFonts w:eastAsia="Yu Mincho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6B96A07A" w14:textId="77777777" w:rsidR="00A95AEC" w:rsidRPr="00EA5FA7" w:rsidRDefault="00A95AEC" w:rsidP="00611854">
            <w:pPr>
              <w:pStyle w:val="TAH"/>
              <w:rPr>
                <w:ins w:id="132" w:author="Huawei" w:date="2022-10-13T18:58:00Z"/>
                <w:rFonts w:eastAsia="Yu Mincho"/>
                <w:lang w:eastAsia="ja-JP"/>
              </w:rPr>
            </w:pPr>
            <w:ins w:id="133" w:author="Huawei" w:date="2022-10-13T18:58:00Z">
              <w:r w:rsidRPr="00EA5FA7">
                <w:rPr>
                  <w:rFonts w:eastAsia="Yu Mincho"/>
                  <w:lang w:eastAsia="ja-JP"/>
                </w:rPr>
                <w:t>Assigned Criticality</w:t>
              </w:r>
            </w:ins>
          </w:p>
        </w:tc>
      </w:tr>
      <w:tr w:rsidR="00A95AEC" w:rsidRPr="00EA5FA7" w14:paraId="57604F91" w14:textId="77777777" w:rsidTr="00611854">
        <w:trPr>
          <w:ins w:id="134" w:author="Huawei" w:date="2022-10-13T18:58:00Z"/>
        </w:trPr>
        <w:tc>
          <w:tcPr>
            <w:tcW w:w="2351" w:type="dxa"/>
          </w:tcPr>
          <w:p w14:paraId="276F2FFB" w14:textId="77777777" w:rsidR="00A95AEC" w:rsidRPr="00EA5FA7" w:rsidRDefault="00A95AEC" w:rsidP="00611854">
            <w:pPr>
              <w:pStyle w:val="TAL"/>
              <w:rPr>
                <w:ins w:id="135" w:author="Huawei" w:date="2022-10-13T18:58:00Z"/>
                <w:rFonts w:eastAsia="Yu Mincho"/>
                <w:lang w:eastAsia="ja-JP"/>
              </w:rPr>
            </w:pPr>
            <w:ins w:id="136" w:author="Huawei" w:date="2022-10-13T18:58:00Z">
              <w:r w:rsidRPr="00EA5FA7">
                <w:rPr>
                  <w:rFonts w:eastAsia="Yu Mincho"/>
                  <w:lang w:eastAsia="ja-JP"/>
                </w:rPr>
                <w:t>Message Type</w:t>
              </w:r>
            </w:ins>
          </w:p>
        </w:tc>
        <w:tc>
          <w:tcPr>
            <w:tcW w:w="1317" w:type="dxa"/>
          </w:tcPr>
          <w:p w14:paraId="6F907544" w14:textId="77777777" w:rsidR="00A95AEC" w:rsidRPr="00EA5FA7" w:rsidRDefault="00A95AEC" w:rsidP="00611854">
            <w:pPr>
              <w:pStyle w:val="TAL"/>
              <w:rPr>
                <w:ins w:id="137" w:author="Huawei" w:date="2022-10-13T18:58:00Z"/>
                <w:rFonts w:eastAsia="Yu Mincho"/>
                <w:lang w:eastAsia="ja-JP"/>
              </w:rPr>
            </w:pPr>
            <w:ins w:id="138" w:author="Huawei" w:date="2022-10-13T18:58:00Z">
              <w:r w:rsidRPr="00EA5FA7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13EF9DAE" w14:textId="77777777" w:rsidR="00A95AEC" w:rsidRPr="00EA5FA7" w:rsidRDefault="00A95AEC" w:rsidP="00611854">
            <w:pPr>
              <w:pStyle w:val="TAL"/>
              <w:rPr>
                <w:ins w:id="139" w:author="Huawei" w:date="2022-10-13T18:58:00Z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6A80C5F2" w14:textId="77777777" w:rsidR="00A95AEC" w:rsidRPr="00EA5FA7" w:rsidRDefault="00A95AEC" w:rsidP="00611854">
            <w:pPr>
              <w:pStyle w:val="TAL"/>
              <w:rPr>
                <w:ins w:id="140" w:author="Huawei" w:date="2022-10-13T18:58:00Z"/>
                <w:rFonts w:eastAsia="Yu Mincho"/>
                <w:lang w:eastAsia="ja-JP"/>
              </w:rPr>
            </w:pPr>
            <w:ins w:id="141" w:author="Huawei" w:date="2022-10-13T18:58:00Z">
              <w:r w:rsidRPr="00EA5FA7">
                <w:rPr>
                  <w:rFonts w:eastAsia="Yu Mincho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6936B56B" w14:textId="77777777" w:rsidR="00A95AEC" w:rsidRPr="00EA5FA7" w:rsidRDefault="00A95AEC" w:rsidP="00611854">
            <w:pPr>
              <w:pStyle w:val="TAL"/>
              <w:rPr>
                <w:ins w:id="142" w:author="Huawei" w:date="2022-10-13T18:58:00Z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72DAC846" w14:textId="77777777" w:rsidR="00A95AEC" w:rsidRPr="00EA5FA7" w:rsidRDefault="00A95AEC" w:rsidP="00611854">
            <w:pPr>
              <w:pStyle w:val="TAC"/>
              <w:rPr>
                <w:ins w:id="143" w:author="Huawei" w:date="2022-10-13T18:58:00Z"/>
                <w:rFonts w:eastAsia="Yu Mincho"/>
                <w:lang w:eastAsia="ja-JP"/>
              </w:rPr>
            </w:pPr>
            <w:ins w:id="144" w:author="Huawei" w:date="2022-10-13T18:58:00Z">
              <w:r w:rsidRPr="00EA5FA7"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E420FAD" w14:textId="77777777" w:rsidR="00A95AEC" w:rsidRPr="00EA5FA7" w:rsidRDefault="00A95AEC" w:rsidP="00611854">
            <w:pPr>
              <w:pStyle w:val="TAC"/>
              <w:rPr>
                <w:ins w:id="145" w:author="Huawei" w:date="2022-10-13T18:58:00Z"/>
                <w:rFonts w:eastAsia="Yu Mincho"/>
                <w:lang w:eastAsia="ja-JP"/>
              </w:rPr>
            </w:pPr>
            <w:ins w:id="146" w:author="Huawei" w:date="2022-10-13T18:58:00Z">
              <w:r w:rsidRPr="00EA5FA7">
                <w:rPr>
                  <w:rFonts w:eastAsia="Yu Mincho"/>
                  <w:lang w:eastAsia="ja-JP"/>
                </w:rPr>
                <w:t>ignore</w:t>
              </w:r>
            </w:ins>
          </w:p>
        </w:tc>
      </w:tr>
      <w:tr w:rsidR="00A95AEC" w:rsidRPr="00EA5FA7" w14:paraId="3A61A914" w14:textId="77777777" w:rsidTr="00611854">
        <w:trPr>
          <w:ins w:id="147" w:author="Huawei" w:date="2022-10-13T18:58:00Z"/>
        </w:trPr>
        <w:tc>
          <w:tcPr>
            <w:tcW w:w="2351" w:type="dxa"/>
          </w:tcPr>
          <w:p w14:paraId="24D940D9" w14:textId="77777777" w:rsidR="00A95AEC" w:rsidRPr="00EA5FA7" w:rsidRDefault="00A95AEC" w:rsidP="00611854">
            <w:pPr>
              <w:pStyle w:val="TAL"/>
              <w:rPr>
                <w:ins w:id="148" w:author="Huawei" w:date="2022-10-13T18:58:00Z"/>
                <w:rFonts w:eastAsia="Yu Mincho"/>
                <w:lang w:eastAsia="ja-JP"/>
              </w:rPr>
            </w:pPr>
            <w:ins w:id="149" w:author="Huawei" w:date="2022-10-13T18:58:00Z">
              <w:r w:rsidRPr="00EA5FA7">
                <w:rPr>
                  <w:rFonts w:cs="Arial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317" w:type="dxa"/>
          </w:tcPr>
          <w:p w14:paraId="3D999023" w14:textId="77777777" w:rsidR="00A95AEC" w:rsidRPr="00EA5FA7" w:rsidRDefault="00A95AEC" w:rsidP="00611854">
            <w:pPr>
              <w:pStyle w:val="TAL"/>
              <w:rPr>
                <w:ins w:id="150" w:author="Huawei" w:date="2022-10-13T18:58:00Z"/>
                <w:rFonts w:eastAsia="Yu Mincho"/>
                <w:lang w:eastAsia="ja-JP"/>
              </w:rPr>
            </w:pPr>
            <w:ins w:id="151" w:author="Huawei" w:date="2022-10-13T18:58:00Z">
              <w:r w:rsidRPr="00EA5FA7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473B573F" w14:textId="77777777" w:rsidR="00A95AEC" w:rsidRPr="00EA5FA7" w:rsidRDefault="00A95AEC" w:rsidP="00611854">
            <w:pPr>
              <w:pStyle w:val="TAL"/>
              <w:rPr>
                <w:ins w:id="152" w:author="Huawei" w:date="2022-10-13T18:58:00Z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4A8EDF22" w14:textId="77777777" w:rsidR="00A95AEC" w:rsidRPr="00EA5FA7" w:rsidRDefault="00A95AEC" w:rsidP="00611854">
            <w:pPr>
              <w:pStyle w:val="TAL"/>
              <w:rPr>
                <w:ins w:id="153" w:author="Huawei" w:date="2022-10-13T18:58:00Z"/>
                <w:rFonts w:eastAsia="Yu Mincho"/>
                <w:lang w:eastAsia="ja-JP"/>
              </w:rPr>
            </w:pPr>
            <w:ins w:id="154" w:author="Huawei" w:date="2022-10-13T18:58:00Z">
              <w:r w:rsidRPr="00EA5FA7">
                <w:rPr>
                  <w:rFonts w:cs="Arial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288" w:type="dxa"/>
          </w:tcPr>
          <w:p w14:paraId="6612ED9F" w14:textId="77777777" w:rsidR="00A95AEC" w:rsidRPr="00EA5FA7" w:rsidRDefault="00A95AEC" w:rsidP="00611854">
            <w:pPr>
              <w:pStyle w:val="TAL"/>
              <w:rPr>
                <w:ins w:id="155" w:author="Huawei" w:date="2022-10-13T18:58:00Z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7F32D788" w14:textId="77777777" w:rsidR="00A95AEC" w:rsidRPr="00EA5FA7" w:rsidRDefault="00A95AEC" w:rsidP="00611854">
            <w:pPr>
              <w:pStyle w:val="TAC"/>
              <w:rPr>
                <w:ins w:id="156" w:author="Huawei" w:date="2022-10-13T18:58:00Z"/>
                <w:rFonts w:eastAsia="Yu Mincho"/>
                <w:lang w:eastAsia="ja-JP"/>
              </w:rPr>
            </w:pPr>
            <w:ins w:id="157" w:author="Huawei" w:date="2022-10-13T18:58:00Z">
              <w:r w:rsidRPr="00EA5FA7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C837663" w14:textId="77777777" w:rsidR="00A95AEC" w:rsidRPr="00EA5FA7" w:rsidRDefault="00A95AEC" w:rsidP="00611854">
            <w:pPr>
              <w:pStyle w:val="TAC"/>
              <w:rPr>
                <w:ins w:id="158" w:author="Huawei" w:date="2022-10-13T18:58:00Z"/>
                <w:rFonts w:eastAsia="Yu Mincho"/>
                <w:lang w:eastAsia="ja-JP"/>
              </w:rPr>
            </w:pPr>
            <w:ins w:id="159" w:author="Huawei" w:date="2022-10-13T18:58:00Z">
              <w:r w:rsidRPr="00EA5FA7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A95AEC" w:rsidRPr="00EA5FA7" w14:paraId="57BF8163" w14:textId="77777777" w:rsidTr="00611854">
        <w:trPr>
          <w:ins w:id="160" w:author="Huawei" w:date="2022-10-13T18:58:00Z"/>
        </w:trPr>
        <w:tc>
          <w:tcPr>
            <w:tcW w:w="2351" w:type="dxa"/>
          </w:tcPr>
          <w:p w14:paraId="4FA03A6F" w14:textId="77777777" w:rsidR="00A95AEC" w:rsidRPr="00EA5FA7" w:rsidRDefault="00A95AEC" w:rsidP="00611854">
            <w:pPr>
              <w:pStyle w:val="TAL"/>
              <w:rPr>
                <w:ins w:id="161" w:author="Huawei" w:date="2022-10-13T18:58:00Z"/>
                <w:rFonts w:eastAsia="Yu Mincho"/>
                <w:lang w:eastAsia="ja-JP"/>
              </w:rPr>
            </w:pPr>
            <w:ins w:id="162" w:author="Huawei" w:date="2022-10-13T18:58:00Z">
              <w:r w:rsidRPr="00EA5FA7">
                <w:rPr>
                  <w:rFonts w:eastAsia="Batang"/>
                  <w:lang w:eastAsia="ja-JP"/>
                </w:rPr>
                <w:t>NR CGI</w:t>
              </w:r>
            </w:ins>
          </w:p>
        </w:tc>
        <w:tc>
          <w:tcPr>
            <w:tcW w:w="1317" w:type="dxa"/>
          </w:tcPr>
          <w:p w14:paraId="50EE89D1" w14:textId="77777777" w:rsidR="00A95AEC" w:rsidRPr="00EA5FA7" w:rsidRDefault="00A95AEC" w:rsidP="00611854">
            <w:pPr>
              <w:pStyle w:val="TAL"/>
              <w:rPr>
                <w:ins w:id="163" w:author="Huawei" w:date="2022-10-13T18:58:00Z"/>
                <w:rFonts w:eastAsia="Yu Mincho"/>
                <w:lang w:eastAsia="ja-JP"/>
              </w:rPr>
            </w:pPr>
            <w:ins w:id="164" w:author="Huawei" w:date="2022-10-13T18:58:00Z">
              <w:r w:rsidRPr="00EA5FA7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6A29FA6E" w14:textId="77777777" w:rsidR="00A95AEC" w:rsidRPr="00EA5FA7" w:rsidRDefault="00A95AEC" w:rsidP="00611854">
            <w:pPr>
              <w:pStyle w:val="TAL"/>
              <w:rPr>
                <w:ins w:id="165" w:author="Huawei" w:date="2022-10-13T18:58:00Z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67793031" w14:textId="77777777" w:rsidR="00A95AEC" w:rsidRPr="00EA5FA7" w:rsidRDefault="00A95AEC" w:rsidP="00611854">
            <w:pPr>
              <w:pStyle w:val="TAL"/>
              <w:rPr>
                <w:ins w:id="166" w:author="Huawei" w:date="2022-10-13T18:58:00Z"/>
                <w:rFonts w:eastAsia="Yu Mincho"/>
                <w:lang w:eastAsia="ja-JP"/>
              </w:rPr>
            </w:pPr>
            <w:ins w:id="167" w:author="Huawei" w:date="2022-10-13T18:58:00Z">
              <w:r w:rsidRPr="00EA5FA7">
                <w:rPr>
                  <w:rFonts w:eastAsia="Yu Mincho"/>
                  <w:lang w:eastAsia="ja-JP"/>
                </w:rPr>
                <w:t>9.3.1.12</w:t>
              </w:r>
            </w:ins>
          </w:p>
        </w:tc>
        <w:tc>
          <w:tcPr>
            <w:tcW w:w="1288" w:type="dxa"/>
          </w:tcPr>
          <w:p w14:paraId="2F3AA6A9" w14:textId="77777777" w:rsidR="00A95AEC" w:rsidRPr="00EA5FA7" w:rsidRDefault="00A95AEC" w:rsidP="00611854">
            <w:pPr>
              <w:pStyle w:val="TAL"/>
              <w:rPr>
                <w:ins w:id="168" w:author="Huawei" w:date="2022-10-13T18:58:00Z"/>
                <w:rFonts w:eastAsia="Yu Mincho"/>
                <w:lang w:eastAsia="ja-JP"/>
              </w:rPr>
            </w:pPr>
            <w:ins w:id="169" w:author="Huawei" w:date="2022-10-13T18:58:00Z">
              <w:r w:rsidRPr="00EA5FA7">
                <w:rPr>
                  <w:rFonts w:eastAsia="Yu Mincho"/>
                  <w:lang w:eastAsia="ja-JP"/>
                </w:rPr>
                <w:t>NR cell identifier</w:t>
              </w:r>
            </w:ins>
          </w:p>
        </w:tc>
        <w:tc>
          <w:tcPr>
            <w:tcW w:w="1288" w:type="dxa"/>
          </w:tcPr>
          <w:p w14:paraId="78187995" w14:textId="77777777" w:rsidR="00A95AEC" w:rsidRPr="00EA5FA7" w:rsidRDefault="00A95AEC" w:rsidP="00611854">
            <w:pPr>
              <w:pStyle w:val="TAC"/>
              <w:rPr>
                <w:ins w:id="170" w:author="Huawei" w:date="2022-10-13T18:58:00Z"/>
                <w:rFonts w:eastAsia="Yu Mincho"/>
                <w:lang w:eastAsia="ja-JP"/>
              </w:rPr>
            </w:pPr>
            <w:ins w:id="171" w:author="Huawei" w:date="2022-10-13T18:58:00Z">
              <w:r w:rsidRPr="00EA5FA7"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DFD4150" w14:textId="77777777" w:rsidR="00A95AEC" w:rsidRPr="00EA5FA7" w:rsidRDefault="00A95AEC" w:rsidP="00611854">
            <w:pPr>
              <w:pStyle w:val="TAC"/>
              <w:rPr>
                <w:ins w:id="172" w:author="Huawei" w:date="2022-10-13T18:58:00Z"/>
                <w:rFonts w:eastAsia="Yu Mincho"/>
                <w:lang w:eastAsia="ja-JP"/>
              </w:rPr>
            </w:pPr>
            <w:ins w:id="173" w:author="Huawei" w:date="2022-10-13T18:58:00Z">
              <w:r w:rsidRPr="00EA5FA7">
                <w:rPr>
                  <w:rFonts w:eastAsia="Yu Mincho"/>
                  <w:lang w:eastAsia="ja-JP"/>
                </w:rPr>
                <w:t>reject</w:t>
              </w:r>
            </w:ins>
          </w:p>
        </w:tc>
      </w:tr>
      <w:tr w:rsidR="00A95AEC" w:rsidRPr="00EA5FA7" w14:paraId="0CDE2450" w14:textId="77777777" w:rsidTr="00611854">
        <w:trPr>
          <w:ins w:id="174" w:author="Huawei" w:date="2022-10-13T18:58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9F4F" w14:textId="119A58B1" w:rsidR="00A95AEC" w:rsidRPr="00EA5FA7" w:rsidRDefault="005144EC" w:rsidP="00611854">
            <w:pPr>
              <w:pStyle w:val="TAL"/>
              <w:rPr>
                <w:ins w:id="175" w:author="Huawei" w:date="2022-10-13T18:58:00Z"/>
                <w:rFonts w:eastAsia="Batang"/>
                <w:lang w:eastAsia="ja-JP"/>
              </w:rPr>
            </w:pPr>
            <w:proofErr w:type="spellStart"/>
            <w:ins w:id="176" w:author="Huawei" w:date="2022-10-13T18:59:00Z">
              <w:r>
                <w:rPr>
                  <w:rFonts w:eastAsia="Batang"/>
                  <w:lang w:eastAsia="ja-JP"/>
                </w:rPr>
                <w:t>Pos</w:t>
              </w:r>
            </w:ins>
            <w:ins w:id="177" w:author="Huawei" w:date="2022-10-13T18:58:00Z">
              <w:r w:rsidR="00A95AEC" w:rsidRPr="00EA5FA7">
                <w:rPr>
                  <w:rFonts w:eastAsia="Batang"/>
                  <w:lang w:eastAsia="ja-JP"/>
                </w:rPr>
                <w:t>SIType</w:t>
              </w:r>
              <w:proofErr w:type="spellEnd"/>
              <w:r w:rsidR="00A95AEC" w:rsidRPr="00EA5FA7">
                <w:rPr>
                  <w:rFonts w:eastAsia="Batang"/>
                  <w:lang w:eastAsia="ja-JP"/>
                </w:rPr>
                <w:t xml:space="preserve"> List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8C91" w14:textId="77777777" w:rsidR="00A95AEC" w:rsidRPr="00EA5FA7" w:rsidRDefault="00A95AEC" w:rsidP="00611854">
            <w:pPr>
              <w:pStyle w:val="TAL"/>
              <w:rPr>
                <w:ins w:id="178" w:author="Huawei" w:date="2022-10-13T18:58:00Z"/>
                <w:rFonts w:eastAsia="Yu Mincho"/>
                <w:lang w:eastAsia="ja-JP"/>
              </w:rPr>
            </w:pPr>
            <w:ins w:id="179" w:author="Huawei" w:date="2022-10-13T18:58:00Z">
              <w:r w:rsidRPr="00EA5FA7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5B9C" w14:textId="77777777" w:rsidR="00A95AEC" w:rsidRPr="00EA5FA7" w:rsidRDefault="00A95AEC" w:rsidP="00611854">
            <w:pPr>
              <w:pStyle w:val="TAL"/>
              <w:rPr>
                <w:ins w:id="180" w:author="Huawei" w:date="2022-10-13T18:58:00Z"/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4DB6" w14:textId="77777777" w:rsidR="00A95AEC" w:rsidRPr="00EA5FA7" w:rsidRDefault="00A95AEC" w:rsidP="00611854">
            <w:pPr>
              <w:pStyle w:val="TAL"/>
              <w:rPr>
                <w:ins w:id="181" w:author="Huawei" w:date="2022-10-13T18:58:00Z"/>
                <w:rFonts w:eastAsia="Yu Mincho"/>
                <w:lang w:eastAsia="ja-JP"/>
              </w:rPr>
            </w:pPr>
            <w:ins w:id="182" w:author="Huawei" w:date="2022-10-13T18:58:00Z">
              <w:r w:rsidRPr="00EA5FA7">
                <w:rPr>
                  <w:rFonts w:eastAsia="Yu Mincho"/>
                  <w:lang w:eastAsia="ja-JP"/>
                </w:rPr>
                <w:t>9.3.1.</w:t>
              </w:r>
              <w:r>
                <w:rPr>
                  <w:rFonts w:eastAsia="Yu Mincho"/>
                  <w:lang w:eastAsia="ja-JP"/>
                </w:rPr>
                <w:t>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F106" w14:textId="77777777" w:rsidR="00A95AEC" w:rsidRPr="00EA5FA7" w:rsidRDefault="00A95AEC" w:rsidP="00611854">
            <w:pPr>
              <w:pStyle w:val="TAL"/>
              <w:rPr>
                <w:ins w:id="183" w:author="Huawei" w:date="2022-10-13T18:58:00Z"/>
                <w:rFonts w:eastAsia="Yu Mincho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259C" w14:textId="77777777" w:rsidR="00A95AEC" w:rsidRPr="00EA5FA7" w:rsidRDefault="00A95AEC" w:rsidP="00611854">
            <w:pPr>
              <w:pStyle w:val="TAC"/>
              <w:rPr>
                <w:ins w:id="184" w:author="Huawei" w:date="2022-10-13T18:58:00Z"/>
                <w:rFonts w:eastAsia="Yu Mincho"/>
                <w:lang w:eastAsia="ja-JP"/>
              </w:rPr>
            </w:pPr>
            <w:ins w:id="185" w:author="Huawei" w:date="2022-10-13T18:58:00Z">
              <w:r w:rsidRPr="00EA5FA7"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8E83" w14:textId="77777777" w:rsidR="00A95AEC" w:rsidRPr="00EA5FA7" w:rsidRDefault="00A95AEC" w:rsidP="00611854">
            <w:pPr>
              <w:pStyle w:val="TAC"/>
              <w:rPr>
                <w:ins w:id="186" w:author="Huawei" w:date="2022-10-13T18:58:00Z"/>
                <w:rFonts w:eastAsia="Yu Mincho"/>
                <w:lang w:eastAsia="ja-JP"/>
              </w:rPr>
            </w:pPr>
            <w:ins w:id="187" w:author="Huawei" w:date="2022-10-13T18:58:00Z">
              <w:r w:rsidRPr="00EA5FA7">
                <w:rPr>
                  <w:rFonts w:eastAsia="Yu Mincho"/>
                  <w:lang w:eastAsia="ja-JP"/>
                </w:rPr>
                <w:t>reject</w:t>
              </w:r>
            </w:ins>
          </w:p>
        </w:tc>
      </w:tr>
      <w:tr w:rsidR="00A95AEC" w:rsidRPr="00EA5FA7" w14:paraId="6D7D6F30" w14:textId="77777777" w:rsidTr="00611854">
        <w:trPr>
          <w:ins w:id="188" w:author="Huawei" w:date="2022-10-13T18:58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DA0B" w14:textId="77777777" w:rsidR="00A95AEC" w:rsidRPr="00EA5FA7" w:rsidRDefault="00A95AEC" w:rsidP="00611854">
            <w:pPr>
              <w:pStyle w:val="TAL"/>
              <w:rPr>
                <w:ins w:id="189" w:author="Huawei" w:date="2022-10-13T18:58:00Z"/>
                <w:rFonts w:eastAsia="Batang"/>
                <w:lang w:eastAsia="ja-JP"/>
              </w:rPr>
            </w:pPr>
            <w:ins w:id="190" w:author="Huawei" w:date="2022-10-13T18:58:00Z">
              <w:r w:rsidRPr="00EA5FA7">
                <w:rPr>
                  <w:rFonts w:eastAsia="Batang"/>
                  <w:lang w:eastAsia="ja-JP"/>
                </w:rPr>
                <w:t>Confirmed UE ID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AEB1" w14:textId="77777777" w:rsidR="00A95AEC" w:rsidRPr="00EA5FA7" w:rsidRDefault="00A95AEC" w:rsidP="00611854">
            <w:pPr>
              <w:pStyle w:val="TAL"/>
              <w:rPr>
                <w:ins w:id="191" w:author="Huawei" w:date="2022-10-13T18:58:00Z"/>
                <w:rFonts w:eastAsia="Yu Mincho"/>
                <w:lang w:eastAsia="ja-JP"/>
              </w:rPr>
            </w:pPr>
            <w:ins w:id="192" w:author="Huawei" w:date="2022-10-13T18:58:00Z">
              <w:r w:rsidRPr="00EA5FA7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75D8" w14:textId="77777777" w:rsidR="00A95AEC" w:rsidRPr="00EA5FA7" w:rsidRDefault="00A95AEC" w:rsidP="00611854">
            <w:pPr>
              <w:pStyle w:val="TAL"/>
              <w:rPr>
                <w:ins w:id="193" w:author="Huawei" w:date="2022-10-13T18:58:00Z"/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CC7E" w14:textId="77777777" w:rsidR="00A95AEC" w:rsidRPr="009A1425" w:rsidRDefault="00A95AEC" w:rsidP="00611854">
            <w:pPr>
              <w:pStyle w:val="TAL"/>
              <w:rPr>
                <w:ins w:id="194" w:author="Huawei" w:date="2022-10-13T18:58:00Z"/>
                <w:rFonts w:eastAsia="Yu Mincho"/>
              </w:rPr>
            </w:pPr>
            <w:proofErr w:type="spellStart"/>
            <w:ins w:id="195" w:author="Huawei" w:date="2022-10-13T18:58:00Z">
              <w:r w:rsidRPr="009A1425">
                <w:rPr>
                  <w:rFonts w:eastAsia="Yu Mincho"/>
                </w:rPr>
                <w:t>gNB</w:t>
              </w:r>
              <w:proofErr w:type="spellEnd"/>
              <w:r w:rsidRPr="009A1425">
                <w:rPr>
                  <w:rFonts w:eastAsia="Yu Mincho"/>
                </w:rPr>
                <w:t>-DU UE F1AP ID</w:t>
              </w:r>
            </w:ins>
          </w:p>
          <w:p w14:paraId="672CBC43" w14:textId="77777777" w:rsidR="00A95AEC" w:rsidRPr="009A1425" w:rsidRDefault="00A95AEC" w:rsidP="00611854">
            <w:pPr>
              <w:pStyle w:val="TAL"/>
              <w:rPr>
                <w:ins w:id="196" w:author="Huawei" w:date="2022-10-13T18:58:00Z"/>
                <w:rFonts w:eastAsia="Yu Mincho"/>
              </w:rPr>
            </w:pPr>
            <w:ins w:id="197" w:author="Huawei" w:date="2022-10-13T18:58:00Z">
              <w:r w:rsidRPr="009A1425">
                <w:rPr>
                  <w:rFonts w:eastAsia="Yu Mincho"/>
                </w:rPr>
                <w:t>9.3.1.5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42E9" w14:textId="77777777" w:rsidR="00A95AEC" w:rsidRPr="009A1425" w:rsidRDefault="00A95AEC" w:rsidP="00611854">
            <w:pPr>
              <w:pStyle w:val="TAL"/>
              <w:rPr>
                <w:ins w:id="198" w:author="Huawei" w:date="2022-10-13T18:58:00Z"/>
                <w:rFonts w:eastAsia="Yu Mincho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C60E" w14:textId="77777777" w:rsidR="00A95AEC" w:rsidRPr="00EA5FA7" w:rsidRDefault="00A95AEC" w:rsidP="00611854">
            <w:pPr>
              <w:pStyle w:val="TAC"/>
              <w:rPr>
                <w:ins w:id="199" w:author="Huawei" w:date="2022-10-13T18:58:00Z"/>
                <w:rFonts w:eastAsia="Yu Mincho"/>
                <w:lang w:eastAsia="ja-JP"/>
              </w:rPr>
            </w:pPr>
            <w:ins w:id="200" w:author="Huawei" w:date="2022-10-13T18:58:00Z">
              <w:r w:rsidRPr="00EA5FA7"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BFA8" w14:textId="77777777" w:rsidR="00A95AEC" w:rsidRPr="00EA5FA7" w:rsidRDefault="00A95AEC" w:rsidP="00611854">
            <w:pPr>
              <w:pStyle w:val="TAC"/>
              <w:rPr>
                <w:ins w:id="201" w:author="Huawei" w:date="2022-10-13T18:58:00Z"/>
                <w:rFonts w:eastAsia="Yu Mincho"/>
                <w:lang w:eastAsia="ja-JP"/>
              </w:rPr>
            </w:pPr>
            <w:ins w:id="202" w:author="Huawei" w:date="2022-10-13T18:58:00Z">
              <w:r w:rsidRPr="00EA5FA7">
                <w:rPr>
                  <w:rFonts w:eastAsia="Yu Mincho"/>
                  <w:lang w:eastAsia="ja-JP"/>
                </w:rPr>
                <w:t>reject</w:t>
              </w:r>
            </w:ins>
          </w:p>
        </w:tc>
      </w:tr>
    </w:tbl>
    <w:p w14:paraId="1D8D5134" w14:textId="77777777" w:rsidR="00181ABF" w:rsidRDefault="00181ABF" w:rsidP="004836F3">
      <w:pPr>
        <w:pStyle w:val="FirstChange"/>
        <w:jc w:val="left"/>
        <w:rPr>
          <w:highlight w:val="yellow"/>
        </w:rPr>
      </w:pPr>
    </w:p>
    <w:p w14:paraId="2877187A" w14:textId="7D6F5A12" w:rsidR="00080843" w:rsidRDefault="00726750" w:rsidP="00CB2834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"/>
      <w:bookmarkEnd w:id="3"/>
      <w:bookmarkEnd w:id="4"/>
      <w:bookmarkEnd w:id="5"/>
      <w:bookmarkEnd w:id="6"/>
    </w:p>
    <w:p w14:paraId="24094284" w14:textId="4962E411" w:rsidR="00B671B7" w:rsidRPr="00EA5FA7" w:rsidRDefault="00B671B7" w:rsidP="00B671B7">
      <w:pPr>
        <w:pStyle w:val="4"/>
        <w:rPr>
          <w:ins w:id="203" w:author="Huawei" w:date="2022-10-13T17:52:00Z"/>
          <w:lang w:eastAsia="zh-CN"/>
        </w:rPr>
      </w:pPr>
      <w:bookmarkStart w:id="204" w:name="_Toc20955967"/>
      <w:bookmarkStart w:id="205" w:name="_Toc29893085"/>
      <w:bookmarkStart w:id="206" w:name="_Toc36557022"/>
      <w:bookmarkStart w:id="207" w:name="_Toc45832470"/>
      <w:bookmarkStart w:id="208" w:name="_Toc51763750"/>
      <w:bookmarkStart w:id="209" w:name="_Toc64448919"/>
      <w:bookmarkStart w:id="210" w:name="_Toc66289578"/>
      <w:bookmarkStart w:id="211" w:name="_Toc74154691"/>
      <w:bookmarkStart w:id="212" w:name="_Toc81383435"/>
      <w:bookmarkStart w:id="213" w:name="_Toc88658068"/>
      <w:bookmarkStart w:id="214" w:name="_Toc97910980"/>
      <w:bookmarkStart w:id="215" w:name="_Toc99038740"/>
      <w:bookmarkStart w:id="216" w:name="_Toc99731003"/>
      <w:bookmarkStart w:id="217" w:name="_Toc105511134"/>
      <w:bookmarkStart w:id="218" w:name="_Toc105927666"/>
      <w:bookmarkStart w:id="219" w:name="_Toc106110206"/>
      <w:bookmarkStart w:id="220" w:name="_Toc113835643"/>
      <w:ins w:id="221" w:author="Huawei" w:date="2022-10-13T17:52:00Z">
        <w:r w:rsidRPr="00EA5FA7">
          <w:rPr>
            <w:lang w:eastAsia="zh-CN"/>
          </w:rPr>
          <w:t>9.3.1.</w:t>
        </w:r>
        <w:r>
          <w:rPr>
            <w:lang w:eastAsia="zh-CN"/>
          </w:rPr>
          <w:t>y</w:t>
        </w:r>
        <w:r w:rsidRPr="00EA5FA7">
          <w:rPr>
            <w:lang w:eastAsia="zh-CN"/>
          </w:rPr>
          <w:tab/>
        </w:r>
      </w:ins>
      <w:proofErr w:type="spellStart"/>
      <w:ins w:id="222" w:author="Huawei" w:date="2022-10-13T18:57:00Z">
        <w:r w:rsidR="00A95AEC">
          <w:rPr>
            <w:lang w:eastAsia="zh-CN"/>
          </w:rPr>
          <w:t>Pos</w:t>
        </w:r>
      </w:ins>
      <w:ins w:id="223" w:author="Huawei" w:date="2022-10-13T17:52:00Z">
        <w:r w:rsidRPr="00EA5FA7">
          <w:rPr>
            <w:lang w:eastAsia="zh-CN"/>
          </w:rPr>
          <w:t>SIType</w:t>
        </w:r>
        <w:proofErr w:type="spellEnd"/>
        <w:r w:rsidRPr="00EA5FA7">
          <w:rPr>
            <w:lang w:eastAsia="zh-CN"/>
          </w:rPr>
          <w:t xml:space="preserve"> List</w:t>
        </w:r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</w:ins>
    </w:p>
    <w:p w14:paraId="12498B89" w14:textId="5FD0B034" w:rsidR="00B671B7" w:rsidRPr="00EA5FA7" w:rsidRDefault="00B671B7" w:rsidP="00B671B7">
      <w:pPr>
        <w:rPr>
          <w:ins w:id="224" w:author="Huawei" w:date="2022-10-13T17:52:00Z"/>
          <w:lang w:eastAsia="zh-CN"/>
        </w:rPr>
      </w:pPr>
      <w:ins w:id="225" w:author="Huawei" w:date="2022-10-13T17:52:00Z">
        <w:r w:rsidRPr="00EA5FA7">
          <w:rPr>
            <w:lang w:eastAsia="zh-CN"/>
          </w:rPr>
          <w:t xml:space="preserve">This IE is used by </w:t>
        </w:r>
      </w:ins>
      <w:ins w:id="226" w:author="Huawei" w:date="2022-10-18T13:54:00Z">
        <w:r w:rsidR="00893D59">
          <w:rPr>
            <w:lang w:eastAsia="zh-CN"/>
          </w:rPr>
          <w:t xml:space="preserve">the </w:t>
        </w:r>
      </w:ins>
      <w:proofErr w:type="spellStart"/>
      <w:ins w:id="227" w:author="Huawei" w:date="2022-10-13T17:52:00Z">
        <w:r w:rsidRPr="00EA5FA7">
          <w:rPr>
            <w:lang w:eastAsia="zh-CN"/>
          </w:rPr>
          <w:t>gNB</w:t>
        </w:r>
        <w:proofErr w:type="spellEnd"/>
        <w:r w:rsidRPr="00EA5FA7">
          <w:rPr>
            <w:lang w:eastAsia="zh-CN"/>
          </w:rPr>
          <w:t xml:space="preserve">-CU to provide SI list of </w:t>
        </w:r>
      </w:ins>
      <w:ins w:id="228" w:author="Huawei" w:date="2022-10-13T19:01:00Z">
        <w:r w:rsidR="00893D59">
          <w:rPr>
            <w:lang w:eastAsia="zh-CN"/>
          </w:rPr>
          <w:t>pos</w:t>
        </w:r>
      </w:ins>
      <w:ins w:id="229" w:author="Huawei" w:date="2022-10-14T09:42:00Z">
        <w:r w:rsidR="00893D59">
          <w:rPr>
            <w:lang w:eastAsia="zh-CN"/>
          </w:rPr>
          <w:t>itioning</w:t>
        </w:r>
      </w:ins>
      <w:ins w:id="230" w:author="Huawei" w:date="2022-10-18T13:54:00Z">
        <w:r w:rsidR="00893D59">
          <w:rPr>
            <w:lang w:eastAsia="zh-CN"/>
          </w:rPr>
          <w:t xml:space="preserve"> </w:t>
        </w:r>
      </w:ins>
      <w:ins w:id="231" w:author="Huawei" w:date="2022-10-13T17:52:00Z">
        <w:r w:rsidRPr="00EA5FA7">
          <w:rPr>
            <w:lang w:eastAsia="zh-CN"/>
          </w:rPr>
          <w:t xml:space="preserve">SI for </w:t>
        </w:r>
      </w:ins>
      <w:ins w:id="232" w:author="Huawei" w:date="2022-10-18T13:54:00Z">
        <w:r w:rsidR="00893D59">
          <w:rPr>
            <w:lang w:eastAsia="zh-CN"/>
          </w:rPr>
          <w:t xml:space="preserve">the </w:t>
        </w:r>
      </w:ins>
      <w:proofErr w:type="spellStart"/>
      <w:ins w:id="233" w:author="Huawei" w:date="2022-10-13T17:52:00Z">
        <w:r w:rsidRPr="00EA5FA7">
          <w:rPr>
            <w:lang w:eastAsia="zh-CN"/>
          </w:rPr>
          <w:t>gNB</w:t>
        </w:r>
        <w:proofErr w:type="spellEnd"/>
        <w:r w:rsidRPr="00EA5FA7">
          <w:rPr>
            <w:lang w:eastAsia="zh-CN"/>
          </w:rPr>
          <w:t xml:space="preserve">-DU. </w:t>
        </w:r>
      </w:ins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276"/>
        <w:gridCol w:w="3118"/>
      </w:tblGrid>
      <w:tr w:rsidR="00B671B7" w:rsidRPr="00EA5FA7" w14:paraId="23784DA1" w14:textId="77777777" w:rsidTr="00000F34">
        <w:trPr>
          <w:ins w:id="234" w:author="Huawei" w:date="2022-10-13T17:52:00Z"/>
        </w:trPr>
        <w:tc>
          <w:tcPr>
            <w:tcW w:w="2379" w:type="dxa"/>
          </w:tcPr>
          <w:p w14:paraId="2A7AC87C" w14:textId="77777777" w:rsidR="00B671B7" w:rsidRPr="00EA5FA7" w:rsidRDefault="00B671B7" w:rsidP="00000F34">
            <w:pPr>
              <w:keepNext/>
              <w:keepLines/>
              <w:spacing w:after="0"/>
              <w:jc w:val="center"/>
              <w:rPr>
                <w:ins w:id="235" w:author="Huawei" w:date="2022-10-13T17:5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36" w:author="Huawei" w:date="2022-10-13T17:52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369FBFD" w14:textId="77777777" w:rsidR="00B671B7" w:rsidRPr="00EA5FA7" w:rsidRDefault="00B671B7" w:rsidP="00000F34">
            <w:pPr>
              <w:keepNext/>
              <w:keepLines/>
              <w:spacing w:after="0"/>
              <w:jc w:val="center"/>
              <w:rPr>
                <w:ins w:id="237" w:author="Huawei" w:date="2022-10-13T17:5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38" w:author="Huawei" w:date="2022-10-13T17:52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53F4E290" w14:textId="77777777" w:rsidR="00B671B7" w:rsidRPr="00EA5FA7" w:rsidRDefault="00B671B7" w:rsidP="00000F34">
            <w:pPr>
              <w:keepNext/>
              <w:keepLines/>
              <w:spacing w:after="0"/>
              <w:jc w:val="center"/>
              <w:rPr>
                <w:ins w:id="239" w:author="Huawei" w:date="2022-10-13T17:5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40" w:author="Huawei" w:date="2022-10-13T17:52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74A49D5A" w14:textId="77777777" w:rsidR="00B671B7" w:rsidRPr="00EA5FA7" w:rsidRDefault="00B671B7" w:rsidP="00000F34">
            <w:pPr>
              <w:keepNext/>
              <w:keepLines/>
              <w:spacing w:after="0"/>
              <w:jc w:val="center"/>
              <w:rPr>
                <w:ins w:id="241" w:author="Huawei" w:date="2022-10-13T17:5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42" w:author="Huawei" w:date="2022-10-13T17:52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14:paraId="6A358D3D" w14:textId="77777777" w:rsidR="00B671B7" w:rsidRPr="00EA5FA7" w:rsidRDefault="00B671B7" w:rsidP="00000F34">
            <w:pPr>
              <w:keepNext/>
              <w:keepLines/>
              <w:spacing w:after="0"/>
              <w:jc w:val="center"/>
              <w:rPr>
                <w:ins w:id="243" w:author="Huawei" w:date="2022-10-13T17:5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44" w:author="Huawei" w:date="2022-10-13T17:52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 w:rsidR="00B671B7" w:rsidRPr="00EA5FA7" w14:paraId="14BB15E5" w14:textId="77777777" w:rsidTr="00000F34">
        <w:trPr>
          <w:ins w:id="245" w:author="Huawei" w:date="2022-10-13T17:52:00Z"/>
        </w:trPr>
        <w:tc>
          <w:tcPr>
            <w:tcW w:w="2379" w:type="dxa"/>
          </w:tcPr>
          <w:p w14:paraId="5946E59D" w14:textId="5630DCBD" w:rsidR="00B671B7" w:rsidRPr="00EA5FA7" w:rsidRDefault="00893D59" w:rsidP="00000F34">
            <w:pPr>
              <w:keepNext/>
              <w:keepLines/>
              <w:spacing w:after="0"/>
              <w:jc w:val="both"/>
              <w:rPr>
                <w:ins w:id="246" w:author="Huawei" w:date="2022-10-13T17:52:00Z"/>
                <w:rFonts w:ascii="Arial" w:hAnsi="Arial"/>
                <w:lang w:eastAsia="zh-CN"/>
              </w:rPr>
            </w:pPr>
            <w:proofErr w:type="spellStart"/>
            <w:ins w:id="247" w:author="Huawei" w:date="2022-10-18T13:55:00Z">
              <w:r>
                <w:rPr>
                  <w:rFonts w:ascii="Arial" w:hAnsi="Arial"/>
                  <w:b/>
                  <w:lang w:eastAsia="zh-CN"/>
                </w:rPr>
                <w:t>Pos</w:t>
              </w:r>
            </w:ins>
            <w:ins w:id="248" w:author="Huawei" w:date="2022-10-13T17:52:00Z">
              <w:r w:rsidR="00B671B7" w:rsidRPr="00EA5FA7">
                <w:rPr>
                  <w:rFonts w:ascii="Arial" w:hAnsi="Arial"/>
                  <w:b/>
                  <w:lang w:eastAsia="zh-CN"/>
                </w:rPr>
                <w:t>SI</w:t>
              </w:r>
              <w:proofErr w:type="spellEnd"/>
              <w:r w:rsidR="00B671B7" w:rsidRPr="00EA5FA7">
                <w:rPr>
                  <w:rFonts w:ascii="Arial" w:hAnsi="Arial"/>
                  <w:b/>
                  <w:lang w:eastAsia="zh-CN"/>
                </w:rPr>
                <w:t xml:space="preserve"> type item IEs</w:t>
              </w:r>
            </w:ins>
          </w:p>
        </w:tc>
        <w:tc>
          <w:tcPr>
            <w:tcW w:w="1134" w:type="dxa"/>
          </w:tcPr>
          <w:p w14:paraId="0FE3A6DB" w14:textId="77777777" w:rsidR="00B671B7" w:rsidRPr="00EA5FA7" w:rsidRDefault="00B671B7" w:rsidP="00000F34">
            <w:pPr>
              <w:keepNext/>
              <w:keepLines/>
              <w:spacing w:after="0"/>
              <w:jc w:val="center"/>
              <w:rPr>
                <w:ins w:id="249" w:author="Huawei" w:date="2022-10-13T17:52:00Z"/>
                <w:rFonts w:ascii="Arial" w:hAnsi="Arial"/>
                <w:lang w:eastAsia="zh-CN"/>
              </w:rPr>
            </w:pPr>
          </w:p>
        </w:tc>
        <w:tc>
          <w:tcPr>
            <w:tcW w:w="1276" w:type="dxa"/>
          </w:tcPr>
          <w:p w14:paraId="2B84EBD6" w14:textId="173F0F23" w:rsidR="00B671B7" w:rsidRPr="00EA5FA7" w:rsidRDefault="00B671B7" w:rsidP="00000F34">
            <w:pPr>
              <w:keepNext/>
              <w:keepLines/>
              <w:spacing w:after="0"/>
              <w:jc w:val="both"/>
              <w:rPr>
                <w:ins w:id="250" w:author="Huawei" w:date="2022-10-13T17:52:00Z"/>
                <w:rFonts w:ascii="Arial" w:hAnsi="Arial" w:cs="Arial"/>
                <w:sz w:val="18"/>
                <w:szCs w:val="18"/>
                <w:lang w:eastAsia="ja-JP"/>
              </w:rPr>
            </w:pPr>
            <w:ins w:id="251" w:author="Huawei" w:date="2022-10-13T17:52:00Z">
              <w:r w:rsidRPr="00EA5FA7">
                <w:rPr>
                  <w:rFonts w:ascii="Arial" w:hAnsi="Arial"/>
                  <w:i/>
                  <w:sz w:val="18"/>
                </w:rPr>
                <w:t>1.. &lt;</w:t>
              </w:r>
              <w:proofErr w:type="spellStart"/>
              <w:r w:rsidRPr="00EA5FA7">
                <w:rPr>
                  <w:rFonts w:ascii="Arial" w:hAnsi="Arial"/>
                  <w:i/>
                  <w:sz w:val="18"/>
                </w:rPr>
                <w:t>maxnoof</w:t>
              </w:r>
            </w:ins>
            <w:ins w:id="252" w:author="Huawei" w:date="2022-10-18T13:55:00Z">
              <w:r w:rsidR="00893D59">
                <w:rPr>
                  <w:rFonts w:ascii="Arial" w:hAnsi="Arial"/>
                  <w:i/>
                  <w:sz w:val="18"/>
                </w:rPr>
                <w:t>Pos</w:t>
              </w:r>
            </w:ins>
            <w:ins w:id="253" w:author="Huawei" w:date="2022-10-13T17:52:00Z">
              <w:r w:rsidRPr="00EA5FA7">
                <w:rPr>
                  <w:rFonts w:ascii="Arial" w:hAnsi="Arial"/>
                  <w:i/>
                  <w:sz w:val="18"/>
                </w:rPr>
                <w:t>SITypes</w:t>
              </w:r>
              <w:proofErr w:type="spellEnd"/>
              <w:r w:rsidRPr="00EA5FA7">
                <w:rPr>
                  <w:rFonts w:ascii="Arial" w:hAnsi="Arial"/>
                  <w:i/>
                  <w:sz w:val="18"/>
                </w:rPr>
                <w:t>&gt;</w:t>
              </w:r>
            </w:ins>
          </w:p>
        </w:tc>
        <w:tc>
          <w:tcPr>
            <w:tcW w:w="1276" w:type="dxa"/>
          </w:tcPr>
          <w:p w14:paraId="25584723" w14:textId="77777777" w:rsidR="00B671B7" w:rsidRPr="00EA5FA7" w:rsidRDefault="00B671B7" w:rsidP="00000F34">
            <w:pPr>
              <w:keepNext/>
              <w:keepLines/>
              <w:spacing w:after="0"/>
              <w:jc w:val="center"/>
              <w:rPr>
                <w:ins w:id="254" w:author="Huawei" w:date="2022-10-13T17:52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14:paraId="46ADCDC0" w14:textId="77777777" w:rsidR="00B671B7" w:rsidRPr="00EA5FA7" w:rsidRDefault="00B671B7" w:rsidP="00000F34">
            <w:pPr>
              <w:keepNext/>
              <w:keepLines/>
              <w:spacing w:after="0"/>
              <w:jc w:val="both"/>
              <w:rPr>
                <w:ins w:id="255" w:author="Huawei" w:date="2022-10-13T17:52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B671B7" w:rsidRPr="00EA5FA7" w14:paraId="3631394E" w14:textId="77777777" w:rsidTr="00000F34">
        <w:trPr>
          <w:ins w:id="256" w:author="Huawei" w:date="2022-10-13T17:52:00Z"/>
        </w:trPr>
        <w:tc>
          <w:tcPr>
            <w:tcW w:w="2379" w:type="dxa"/>
          </w:tcPr>
          <w:p w14:paraId="6843AF2E" w14:textId="5B91B0EC" w:rsidR="00B671B7" w:rsidRPr="00EA5FA7" w:rsidRDefault="00B671B7" w:rsidP="00000F34">
            <w:pPr>
              <w:keepNext/>
              <w:keepLines/>
              <w:spacing w:after="0"/>
              <w:jc w:val="both"/>
              <w:rPr>
                <w:ins w:id="257" w:author="Huawei" w:date="2022-10-13T17:52:00Z"/>
                <w:rFonts w:ascii="Arial" w:hAnsi="Arial"/>
                <w:lang w:eastAsia="zh-CN"/>
              </w:rPr>
            </w:pPr>
            <w:ins w:id="258" w:author="Huawei" w:date="2022-10-13T17:52:00Z">
              <w:r w:rsidRPr="00EA5FA7">
                <w:rPr>
                  <w:rFonts w:ascii="Arial" w:hAnsi="Arial"/>
                  <w:lang w:eastAsia="zh-CN"/>
                </w:rPr>
                <w:t>&gt;</w:t>
              </w:r>
            </w:ins>
            <w:proofErr w:type="spellStart"/>
            <w:ins w:id="259" w:author="Huawei" w:date="2022-10-18T13:55:00Z">
              <w:r w:rsidR="00893D59">
                <w:rPr>
                  <w:rFonts w:ascii="Arial" w:hAnsi="Arial"/>
                  <w:lang w:eastAsia="zh-CN"/>
                </w:rPr>
                <w:t>Pos</w:t>
              </w:r>
            </w:ins>
            <w:ins w:id="260" w:author="Huawei" w:date="2022-10-13T17:52:00Z">
              <w:r w:rsidRPr="00EA5FA7">
                <w:rPr>
                  <w:rFonts w:ascii="Arial" w:hAnsi="Arial"/>
                  <w:lang w:eastAsia="zh-CN"/>
                </w:rPr>
                <w:t>SI</w:t>
              </w:r>
              <w:proofErr w:type="spellEnd"/>
              <w:r w:rsidRPr="00EA5FA7">
                <w:rPr>
                  <w:rFonts w:ascii="Arial" w:hAnsi="Arial"/>
                  <w:lang w:eastAsia="zh-CN"/>
                </w:rPr>
                <w:t xml:space="preserve"> Type</w:t>
              </w:r>
            </w:ins>
          </w:p>
        </w:tc>
        <w:tc>
          <w:tcPr>
            <w:tcW w:w="1134" w:type="dxa"/>
          </w:tcPr>
          <w:p w14:paraId="07A4725F" w14:textId="77777777" w:rsidR="00B671B7" w:rsidRPr="00EA5FA7" w:rsidRDefault="00B671B7" w:rsidP="00000F34">
            <w:pPr>
              <w:keepNext/>
              <w:keepLines/>
              <w:spacing w:after="0"/>
              <w:jc w:val="center"/>
              <w:rPr>
                <w:ins w:id="261" w:author="Huawei" w:date="2022-10-13T17:52:00Z"/>
                <w:rFonts w:ascii="Arial" w:hAnsi="Arial"/>
                <w:lang w:eastAsia="zh-CN"/>
              </w:rPr>
            </w:pPr>
            <w:ins w:id="262" w:author="Huawei" w:date="2022-10-13T17:52:00Z">
              <w:r w:rsidRPr="00EA5FA7">
                <w:rPr>
                  <w:rFonts w:ascii="Arial" w:hAnsi="Arial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14:paraId="4AC46740" w14:textId="77777777" w:rsidR="00B671B7" w:rsidRPr="00EA5FA7" w:rsidRDefault="00B671B7" w:rsidP="00000F34">
            <w:pPr>
              <w:keepNext/>
              <w:keepLines/>
              <w:spacing w:after="0"/>
              <w:jc w:val="both"/>
              <w:rPr>
                <w:ins w:id="263" w:author="Huawei" w:date="2022-10-13T17:5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BB9D9B0" w14:textId="77777777" w:rsidR="00B671B7" w:rsidRPr="00EA5FA7" w:rsidRDefault="00B671B7" w:rsidP="00000F34">
            <w:pPr>
              <w:keepNext/>
              <w:keepLines/>
              <w:spacing w:after="0"/>
              <w:rPr>
                <w:ins w:id="264" w:author="Huawei" w:date="2022-10-13T17:52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265" w:author="Huawei" w:date="2022-10-13T17:52:00Z">
              <w:r w:rsidRPr="00EA5FA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</w:p>
          <w:p w14:paraId="53E1342A" w14:textId="77777777" w:rsidR="00B671B7" w:rsidRPr="00EA5FA7" w:rsidRDefault="00B671B7" w:rsidP="00000F34">
            <w:pPr>
              <w:keepNext/>
              <w:keepLines/>
              <w:spacing w:after="0"/>
              <w:jc w:val="both"/>
              <w:rPr>
                <w:ins w:id="266" w:author="Huawei" w:date="2022-10-13T17:52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267" w:author="Huawei" w:date="2022-10-13T17:52:00Z">
              <w:r w:rsidRPr="00EA5FA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INTEGER (1..32, ...)</w:t>
              </w:r>
            </w:ins>
          </w:p>
        </w:tc>
        <w:tc>
          <w:tcPr>
            <w:tcW w:w="3118" w:type="dxa"/>
          </w:tcPr>
          <w:p w14:paraId="019B1996" w14:textId="58ED19F6" w:rsidR="00B671B7" w:rsidRPr="00EA5FA7" w:rsidRDefault="00B671B7" w:rsidP="00E1151C">
            <w:pPr>
              <w:pStyle w:val="TAL"/>
              <w:rPr>
                <w:ins w:id="268" w:author="Huawei" w:date="2022-10-13T17:52:00Z"/>
                <w:lang w:eastAsia="zh-CN"/>
              </w:rPr>
            </w:pPr>
            <w:ins w:id="269" w:author="Huawei" w:date="2022-10-13T17:52:00Z">
              <w:r w:rsidRPr="00EA5FA7">
                <w:t>Indicates a certain</w:t>
              </w:r>
            </w:ins>
            <w:ins w:id="270" w:author="Huawei" w:date="2022-10-18T13:55:00Z">
              <w:r w:rsidR="00893D59">
                <w:t xml:space="preserve"> positioning</w:t>
              </w:r>
            </w:ins>
            <w:ins w:id="271" w:author="Huawei" w:date="2022-10-13T17:52:00Z">
              <w:r w:rsidRPr="00EA5FA7">
                <w:t xml:space="preserve"> SI type required to be broadcasted by the </w:t>
              </w:r>
              <w:proofErr w:type="spellStart"/>
              <w:r w:rsidRPr="00EA5FA7">
                <w:t>gNB</w:t>
              </w:r>
              <w:proofErr w:type="spellEnd"/>
              <w:r w:rsidRPr="00EA5FA7">
                <w:t>-DU.</w:t>
              </w:r>
              <w:r>
                <w:t xml:space="preserve"> </w:t>
              </w:r>
              <w:r w:rsidRPr="001A2A58">
                <w:t xml:space="preserve">The SI Type value of </w:t>
              </w:r>
            </w:ins>
            <w:ins w:id="272" w:author="Huawei" w:date="2022-10-13T19:01:00Z">
              <w:r w:rsidR="00E1151C">
                <w:t>pos</w:t>
              </w:r>
            </w:ins>
            <w:ins w:id="273" w:author="Huawei" w:date="2022-10-14T10:01:00Z">
              <w:r w:rsidR="00B35CCA">
                <w:t xml:space="preserve">itioning </w:t>
              </w:r>
            </w:ins>
            <w:ins w:id="274" w:author="Huawei" w:date="2022-10-13T17:52:00Z">
              <w:r w:rsidRPr="001A2A58">
                <w:t xml:space="preserve">SI starts from </w:t>
              </w:r>
            </w:ins>
            <w:ins w:id="275" w:author="Huawei" w:date="2022-10-13T19:01:00Z">
              <w:r w:rsidR="00E1151C">
                <w:t>1.</w:t>
              </w:r>
            </w:ins>
          </w:p>
        </w:tc>
      </w:tr>
    </w:tbl>
    <w:p w14:paraId="19702674" w14:textId="77777777" w:rsidR="00B671B7" w:rsidRPr="00EA5FA7" w:rsidRDefault="00B671B7" w:rsidP="00B671B7">
      <w:pPr>
        <w:rPr>
          <w:ins w:id="276" w:author="Huawei" w:date="2022-10-13T17:52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671B7" w:rsidRPr="00EA5FA7" w14:paraId="5C8685D6" w14:textId="77777777" w:rsidTr="00000F34">
        <w:trPr>
          <w:trHeight w:val="271"/>
          <w:ins w:id="277" w:author="Huawei" w:date="2022-10-13T17:52:00Z"/>
        </w:trPr>
        <w:tc>
          <w:tcPr>
            <w:tcW w:w="3686" w:type="dxa"/>
          </w:tcPr>
          <w:p w14:paraId="7E7FE928" w14:textId="77777777" w:rsidR="00B671B7" w:rsidRPr="00EA5FA7" w:rsidRDefault="00B671B7" w:rsidP="00000F34">
            <w:pPr>
              <w:keepNext/>
              <w:keepLines/>
              <w:spacing w:after="0"/>
              <w:jc w:val="center"/>
              <w:rPr>
                <w:ins w:id="278" w:author="Huawei" w:date="2022-10-13T17:52:00Z"/>
                <w:rFonts w:ascii="Arial" w:hAnsi="Arial"/>
                <w:b/>
                <w:sz w:val="18"/>
              </w:rPr>
            </w:pPr>
            <w:ins w:id="279" w:author="Huawei" w:date="2022-10-13T17:52:00Z">
              <w:r w:rsidRPr="00EA5FA7"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0C20AC81" w14:textId="77777777" w:rsidR="00B671B7" w:rsidRPr="00EA5FA7" w:rsidRDefault="00B671B7" w:rsidP="00000F34">
            <w:pPr>
              <w:keepNext/>
              <w:keepLines/>
              <w:spacing w:after="0"/>
              <w:jc w:val="center"/>
              <w:rPr>
                <w:ins w:id="280" w:author="Huawei" w:date="2022-10-13T17:52:00Z"/>
                <w:rFonts w:ascii="Arial" w:hAnsi="Arial"/>
                <w:b/>
                <w:sz w:val="18"/>
              </w:rPr>
            </w:pPr>
            <w:ins w:id="281" w:author="Huawei" w:date="2022-10-13T17:52:00Z">
              <w:r w:rsidRPr="00EA5FA7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B671B7" w:rsidRPr="00EA5FA7" w14:paraId="25DD0D5B" w14:textId="77777777" w:rsidTr="00000F34">
        <w:trPr>
          <w:trHeight w:val="271"/>
          <w:ins w:id="282" w:author="Huawei" w:date="2022-10-13T17:5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4CB1" w14:textId="1A87A431" w:rsidR="00B671B7" w:rsidRPr="00EA5FA7" w:rsidRDefault="00B671B7" w:rsidP="00000F34">
            <w:pPr>
              <w:keepNext/>
              <w:keepLines/>
              <w:spacing w:after="0"/>
              <w:jc w:val="both"/>
              <w:rPr>
                <w:ins w:id="283" w:author="Huawei" w:date="2022-10-13T17:52:00Z"/>
                <w:rFonts w:ascii="Arial" w:hAnsi="Arial"/>
                <w:sz w:val="18"/>
              </w:rPr>
            </w:pPr>
            <w:proofErr w:type="spellStart"/>
            <w:ins w:id="284" w:author="Huawei" w:date="2022-10-13T17:52:00Z">
              <w:r w:rsidRPr="00EA5FA7">
                <w:rPr>
                  <w:rFonts w:ascii="Arial" w:hAnsi="Arial"/>
                  <w:sz w:val="18"/>
                </w:rPr>
                <w:t>maxnoof</w:t>
              </w:r>
            </w:ins>
            <w:ins w:id="285" w:author="Huawei" w:date="2022-10-18T13:56:00Z">
              <w:r w:rsidR="00893D59">
                <w:rPr>
                  <w:rFonts w:ascii="Arial" w:hAnsi="Arial"/>
                  <w:sz w:val="18"/>
                </w:rPr>
                <w:t>Pos</w:t>
              </w:r>
            </w:ins>
            <w:ins w:id="286" w:author="Huawei" w:date="2022-10-13T17:52:00Z">
              <w:r w:rsidRPr="00EA5FA7">
                <w:rPr>
                  <w:rFonts w:ascii="Arial" w:hAnsi="Arial"/>
                  <w:sz w:val="18"/>
                </w:rPr>
                <w:t>SITypes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F5FF" w14:textId="6225C8AC" w:rsidR="00B671B7" w:rsidRPr="00EA5FA7" w:rsidRDefault="00B671B7" w:rsidP="00000F34">
            <w:pPr>
              <w:keepNext/>
              <w:keepLines/>
              <w:spacing w:after="0"/>
              <w:jc w:val="both"/>
              <w:rPr>
                <w:ins w:id="287" w:author="Huawei" w:date="2022-10-13T17:52:00Z"/>
                <w:rFonts w:ascii="Arial" w:hAnsi="Arial"/>
                <w:sz w:val="18"/>
              </w:rPr>
            </w:pPr>
            <w:ins w:id="288" w:author="Huawei" w:date="2022-10-13T17:52:00Z">
              <w:r w:rsidRPr="00EA5FA7">
                <w:rPr>
                  <w:rFonts w:ascii="Arial" w:hAnsi="Arial"/>
                  <w:sz w:val="18"/>
                </w:rPr>
                <w:t xml:space="preserve">Maximum no. of </w:t>
              </w:r>
            </w:ins>
            <w:ins w:id="289" w:author="Huawei" w:date="2022-10-18T13:56:00Z">
              <w:r w:rsidR="000A5261">
                <w:rPr>
                  <w:rFonts w:ascii="Arial" w:hAnsi="Arial"/>
                  <w:sz w:val="18"/>
                </w:rPr>
                <w:t xml:space="preserve">positioning </w:t>
              </w:r>
            </w:ins>
            <w:ins w:id="290" w:author="Huawei" w:date="2022-10-13T17:52:00Z">
              <w:r w:rsidRPr="00EA5FA7">
                <w:rPr>
                  <w:rFonts w:ascii="Arial" w:hAnsi="Arial"/>
                  <w:sz w:val="18"/>
                </w:rPr>
                <w:t>SI types, the maximum value is 32.</w:t>
              </w:r>
            </w:ins>
          </w:p>
        </w:tc>
      </w:tr>
    </w:tbl>
    <w:p w14:paraId="01693C38" w14:textId="77777777" w:rsidR="00B671B7" w:rsidRPr="00080843" w:rsidRDefault="00B671B7" w:rsidP="009E385A">
      <w:pPr>
        <w:pStyle w:val="FirstChange"/>
        <w:jc w:val="left"/>
        <w:rPr>
          <w:highlight w:val="yellow"/>
        </w:rPr>
        <w:sectPr w:rsidR="00B671B7" w:rsidRPr="00080843" w:rsidSect="006F051F">
          <w:footerReference w:type="even" r:id="rId13"/>
          <w:footerReference w:type="default" r:id="rId14"/>
          <w:footnotePr>
            <w:numRestart w:val="eachSect"/>
          </w:footnotePr>
          <w:pgSz w:w="11907" w:h="16840"/>
          <w:pgMar w:top="1418" w:right="1134" w:bottom="1134" w:left="1134" w:header="851" w:footer="340" w:gutter="0"/>
          <w:pgNumType w:start="1"/>
          <w:cols w:space="720"/>
          <w:docGrid w:linePitch="272"/>
        </w:sectPr>
      </w:pPr>
    </w:p>
    <w:p w14:paraId="2972E7BA" w14:textId="77777777" w:rsidR="00A5487E" w:rsidRDefault="00A5487E" w:rsidP="00A5487E">
      <w:pPr>
        <w:pStyle w:val="FirstChange"/>
        <w:rPr>
          <w:highlight w:val="yellow"/>
        </w:rPr>
      </w:pPr>
      <w:bookmarkStart w:id="291" w:name="_Toc20956001"/>
      <w:bookmarkStart w:id="292" w:name="_Toc29893127"/>
      <w:bookmarkStart w:id="293" w:name="_Toc36557064"/>
      <w:bookmarkStart w:id="294" w:name="_Toc45832584"/>
      <w:bookmarkStart w:id="295" w:name="_Toc51763906"/>
      <w:bookmarkStart w:id="296" w:name="_Toc64449078"/>
      <w:bookmarkStart w:id="297" w:name="_Toc66289737"/>
      <w:bookmarkStart w:id="298" w:name="_Toc74154850"/>
      <w:bookmarkStart w:id="299" w:name="_Toc81383594"/>
      <w:bookmarkStart w:id="300" w:name="_Toc88658228"/>
      <w:bookmarkStart w:id="301" w:name="_Toc97911140"/>
      <w:bookmarkStart w:id="302" w:name="_Toc99038964"/>
      <w:bookmarkStart w:id="303" w:name="_Toc99731227"/>
      <w:bookmarkStart w:id="304" w:name="_Toc105511362"/>
      <w:bookmarkStart w:id="305" w:name="_Toc105927894"/>
      <w:bookmarkStart w:id="306" w:name="_Toc106110434"/>
      <w:bookmarkStart w:id="307" w:name="_Toc113835876"/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D0040C5" w14:textId="4F3830DC" w:rsidR="00F76921" w:rsidRPr="00EA5FA7" w:rsidRDefault="00F76921" w:rsidP="00F76921">
      <w:pPr>
        <w:pStyle w:val="3"/>
      </w:pPr>
      <w:r w:rsidRPr="00EA5FA7">
        <w:t>9.4.3</w:t>
      </w:r>
      <w:r w:rsidRPr="00EA5FA7">
        <w:tab/>
        <w:t>Elementary Procedure Definitions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14:paraId="6DC1B7AE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BB0808D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408240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D1DA12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43A7B217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67F61F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59CDF8" w14:textId="77777777" w:rsidR="00F76921" w:rsidRPr="00EA5FA7" w:rsidRDefault="00F76921" w:rsidP="00F76921">
      <w:pPr>
        <w:pStyle w:val="PL"/>
        <w:rPr>
          <w:noProof w:val="0"/>
          <w:snapToGrid w:val="0"/>
        </w:rPr>
      </w:pPr>
    </w:p>
    <w:p w14:paraId="0E3F5A3F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2F75CA60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4E19426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f1ap-PDU-Descriptions (0)}</w:t>
      </w:r>
    </w:p>
    <w:p w14:paraId="6CFD5663" w14:textId="77777777" w:rsidR="00F76921" w:rsidRPr="00EA5FA7" w:rsidRDefault="00F76921" w:rsidP="00F76921">
      <w:pPr>
        <w:pStyle w:val="PL"/>
        <w:rPr>
          <w:noProof w:val="0"/>
          <w:snapToGrid w:val="0"/>
        </w:rPr>
      </w:pPr>
    </w:p>
    <w:p w14:paraId="4DE7F2F9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6612095" w14:textId="77777777" w:rsidR="00F76921" w:rsidRPr="00EA5FA7" w:rsidRDefault="00F76921" w:rsidP="00F76921">
      <w:pPr>
        <w:pStyle w:val="PL"/>
        <w:rPr>
          <w:noProof w:val="0"/>
          <w:snapToGrid w:val="0"/>
        </w:rPr>
      </w:pPr>
    </w:p>
    <w:p w14:paraId="672BE412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A48F99A" w14:textId="77777777" w:rsidR="004836F3" w:rsidRDefault="004836F3" w:rsidP="004836F3">
      <w:pPr>
        <w:pStyle w:val="PL"/>
        <w:tabs>
          <w:tab w:val="left" w:pos="11100"/>
        </w:tabs>
        <w:rPr>
          <w:snapToGrid w:val="0"/>
        </w:rPr>
      </w:pPr>
    </w:p>
    <w:p w14:paraId="6661085E" w14:textId="03141266" w:rsidR="004836F3" w:rsidRDefault="004836F3" w:rsidP="004836F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9FE85BF" w14:textId="77777777" w:rsidR="0077338F" w:rsidRPr="001165E5" w:rsidRDefault="0077338F" w:rsidP="0077338F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745DC2F4" w14:textId="77777777" w:rsidR="0077338F" w:rsidRPr="00707B3F" w:rsidRDefault="0077338F" w:rsidP="0077338F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4C0D1149" w14:textId="07E5FAF0" w:rsidR="0077338F" w:rsidRDefault="0077338F" w:rsidP="0077338F">
      <w:pPr>
        <w:pStyle w:val="PL"/>
        <w:rPr>
          <w:ins w:id="308" w:author="Huawei" w:date="2022-10-13T15:06:00Z"/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ins w:id="309" w:author="Huawei" w:date="2022-10-13T15:06:00Z">
        <w:r>
          <w:rPr>
            <w:snapToGrid w:val="0"/>
          </w:rPr>
          <w:t>,</w:t>
        </w:r>
      </w:ins>
    </w:p>
    <w:p w14:paraId="3AABBAFB" w14:textId="68A46605" w:rsidR="0077338F" w:rsidRPr="00EA5FA7" w:rsidRDefault="0077338F" w:rsidP="0077338F">
      <w:pPr>
        <w:pStyle w:val="PL"/>
        <w:tabs>
          <w:tab w:val="left" w:pos="685"/>
        </w:tabs>
        <w:rPr>
          <w:ins w:id="310" w:author="Huawei" w:date="2022-10-13T15:06:00Z"/>
          <w:noProof w:val="0"/>
          <w:snapToGrid w:val="0"/>
        </w:rPr>
      </w:pPr>
      <w:ins w:id="311" w:author="Huawei" w:date="2022-10-13T15:0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</w:t>
        </w:r>
        <w:r w:rsidRPr="00EA5FA7">
          <w:rPr>
            <w:noProof w:val="0"/>
            <w:snapToGrid w:val="0"/>
          </w:rPr>
          <w:t>S</w:t>
        </w:r>
        <w:r w:rsidR="003C42F0">
          <w:rPr>
            <w:noProof w:val="0"/>
            <w:snapToGrid w:val="0"/>
          </w:rPr>
          <w:t>ystemInformationDeliveryCommand</w:t>
        </w:r>
        <w:proofErr w:type="spellEnd"/>
      </w:ins>
    </w:p>
    <w:p w14:paraId="1CD88D26" w14:textId="77777777" w:rsidR="0077338F" w:rsidRPr="00036EE1" w:rsidRDefault="0077338F" w:rsidP="0077338F">
      <w:pPr>
        <w:pStyle w:val="PL"/>
        <w:rPr>
          <w:snapToGrid w:val="0"/>
        </w:rPr>
      </w:pPr>
    </w:p>
    <w:p w14:paraId="601229F9" w14:textId="77777777" w:rsidR="00764839" w:rsidRPr="004836F3" w:rsidRDefault="00764839" w:rsidP="004836F3">
      <w:pPr>
        <w:pStyle w:val="FirstChange"/>
        <w:rPr>
          <w:highlight w:val="yellow"/>
        </w:rPr>
      </w:pPr>
    </w:p>
    <w:p w14:paraId="4A6B6E23" w14:textId="77777777" w:rsidR="00764839" w:rsidRDefault="00764839" w:rsidP="0076483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DE0CB2B" w14:textId="77777777" w:rsidR="00044A64" w:rsidRPr="001165E5" w:rsidRDefault="00044A64" w:rsidP="00044A64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73DEF434" w14:textId="77777777" w:rsidR="00044A64" w:rsidRPr="00EA5FA7" w:rsidRDefault="00044A64" w:rsidP="00044A64">
      <w:pPr>
        <w:pStyle w:val="PL"/>
        <w:rPr>
          <w:noProof w:val="0"/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4B4B68F3" w14:textId="27060812" w:rsidR="00044A64" w:rsidRDefault="00044A64" w:rsidP="00044A64">
      <w:pPr>
        <w:pStyle w:val="PL"/>
        <w:rPr>
          <w:ins w:id="312" w:author="Huawei" w:date="2022-10-13T15:07:00Z"/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ins w:id="313" w:author="Huawei" w:date="2022-10-13T15:07:00Z">
        <w:r>
          <w:rPr>
            <w:snapToGrid w:val="0"/>
          </w:rPr>
          <w:t>,</w:t>
        </w:r>
      </w:ins>
    </w:p>
    <w:p w14:paraId="2D70738E" w14:textId="1E8BC23C" w:rsidR="00044A64" w:rsidRDefault="00044A64" w:rsidP="00044A64">
      <w:pPr>
        <w:pStyle w:val="PL"/>
        <w:rPr>
          <w:noProof w:val="0"/>
          <w:snapToGrid w:val="0"/>
        </w:rPr>
      </w:pPr>
      <w:ins w:id="314" w:author="Huawei" w:date="2022-10-13T15:07:00Z">
        <w:r>
          <w:rPr>
            <w:noProof w:val="0"/>
            <w:snapToGrid w:val="0"/>
          </w:rPr>
          <w:tab/>
        </w:r>
      </w:ins>
      <w:ins w:id="315" w:author="Huawei" w:date="2022-10-13T15:43:00Z">
        <w:r w:rsidR="00892C12">
          <w:rPr>
            <w:noProof w:val="0"/>
            <w:snapToGrid w:val="0"/>
          </w:rPr>
          <w:t>id-</w:t>
        </w:r>
      </w:ins>
      <w:proofErr w:type="spellStart"/>
      <w:ins w:id="316" w:author="Huawei" w:date="2022-10-13T15:07:00Z">
        <w:r>
          <w:rPr>
            <w:noProof w:val="0"/>
            <w:snapToGrid w:val="0"/>
          </w:rPr>
          <w:t>Pos</w:t>
        </w:r>
        <w:r w:rsidRPr="00EA5FA7">
          <w:rPr>
            <w:noProof w:val="0"/>
            <w:snapToGrid w:val="0"/>
          </w:rPr>
          <w:t>SystemInformationDeliveryCommand</w:t>
        </w:r>
      </w:ins>
      <w:proofErr w:type="spellEnd"/>
    </w:p>
    <w:p w14:paraId="14E9B180" w14:textId="77777777" w:rsidR="006478C1" w:rsidRPr="00036EE1" w:rsidRDefault="006478C1" w:rsidP="00044A64">
      <w:pPr>
        <w:pStyle w:val="PL"/>
        <w:rPr>
          <w:snapToGrid w:val="0"/>
        </w:rPr>
      </w:pPr>
    </w:p>
    <w:p w14:paraId="20D826C9" w14:textId="644B339F" w:rsidR="00044A64" w:rsidRPr="006478C1" w:rsidRDefault="006478C1" w:rsidP="006478C1">
      <w:pPr>
        <w:pStyle w:val="FirstChange"/>
        <w:rPr>
          <w:ins w:id="317" w:author="Huawei" w:date="2022-10-13T15:43:00Z"/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A298386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25A7A0F2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AD621BB" w14:textId="77777777" w:rsidR="006478C1" w:rsidRPr="00EA5FA7" w:rsidRDefault="006478C1" w:rsidP="006478C1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3D8D726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0C2D34D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D310C9D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DBD9C21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E1B878F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12C7688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1CC035E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AA9FD53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66825C4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47DB2C5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5401A91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747EED6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DA2707D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BC26910" w14:textId="77777777" w:rsidR="006478C1" w:rsidRPr="00EA5FA7" w:rsidRDefault="006478C1" w:rsidP="006478C1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4C457C2E" w14:textId="77777777" w:rsidR="006478C1" w:rsidRPr="00EA5FA7" w:rsidRDefault="006478C1" w:rsidP="006478C1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0B9C3BC" w14:textId="77777777" w:rsidR="006478C1" w:rsidRPr="00EA5FA7" w:rsidRDefault="006478C1" w:rsidP="006478C1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1196C0AB" w14:textId="77777777" w:rsidR="006478C1" w:rsidRDefault="006478C1" w:rsidP="006478C1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5F6A0A87" w14:textId="77777777" w:rsidR="006478C1" w:rsidRDefault="006478C1" w:rsidP="006478C1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0222D5E8" w14:textId="77777777" w:rsidR="006478C1" w:rsidRDefault="006478C1" w:rsidP="006478C1">
      <w:pPr>
        <w:pStyle w:val="PL"/>
      </w:pPr>
      <w:r w:rsidRPr="00EA5FA7">
        <w:tab/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tab/>
      </w:r>
      <w:r>
        <w:tab/>
      </w:r>
      <w:r>
        <w:tab/>
      </w:r>
      <w:r>
        <w:tab/>
        <w:t>|</w:t>
      </w:r>
    </w:p>
    <w:p w14:paraId="0D74D83C" w14:textId="77777777" w:rsidR="006478C1" w:rsidRDefault="006478C1" w:rsidP="006478C1">
      <w:pPr>
        <w:pStyle w:val="PL"/>
      </w:pPr>
      <w:r>
        <w:tab/>
        <w:t>referenceTimeInformationReportingControl|</w:t>
      </w:r>
    </w:p>
    <w:p w14:paraId="56983D0E" w14:textId="77777777" w:rsidR="006478C1" w:rsidRDefault="006478C1" w:rsidP="006478C1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296B28F7" w14:textId="77777777" w:rsidR="006478C1" w:rsidRDefault="006478C1" w:rsidP="006478C1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0F0F4E45" w14:textId="77777777" w:rsidR="006478C1" w:rsidRDefault="006478C1" w:rsidP="006478C1">
      <w:pPr>
        <w:pStyle w:val="PL"/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cellTrafficTrace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593A6BEE" w14:textId="77777777" w:rsidR="006478C1" w:rsidRDefault="006478C1" w:rsidP="006478C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positioningAssistanceInformationControl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14B7283" w14:textId="77777777" w:rsidR="006478C1" w:rsidRDefault="006478C1" w:rsidP="006478C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positioningAssistanceInformationFeedback</w:t>
      </w:r>
      <w:proofErr w:type="spellEnd"/>
      <w:r>
        <w:rPr>
          <w:noProof w:val="0"/>
          <w:snapToGrid w:val="0"/>
        </w:rPr>
        <w:tab/>
        <w:t>|</w:t>
      </w:r>
    </w:p>
    <w:p w14:paraId="3674D864" w14:textId="77777777" w:rsidR="006478C1" w:rsidRDefault="006478C1" w:rsidP="006478C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B9E5523" w14:textId="77777777" w:rsidR="006478C1" w:rsidRDefault="006478C1" w:rsidP="006478C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positioningMeasurementAbort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434ED44" w14:textId="77777777" w:rsidR="006478C1" w:rsidRDefault="006478C1" w:rsidP="006478C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D7F2378" w14:textId="77777777" w:rsidR="006478C1" w:rsidRPr="00FC39A8" w:rsidRDefault="006478C1" w:rsidP="006478C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positioningMeasurementUpdate</w:t>
      </w:r>
      <w:proofErr w:type="spellEnd"/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51807D4C" w14:textId="77777777" w:rsidR="006478C1" w:rsidRPr="008C20F9" w:rsidRDefault="006478C1" w:rsidP="006478C1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positioningDeactivation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4953AA1F" w14:textId="77777777" w:rsidR="006478C1" w:rsidRPr="008C20F9" w:rsidRDefault="006478C1" w:rsidP="006478C1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9B2351D" w14:textId="77777777" w:rsidR="006478C1" w:rsidRPr="008C20F9" w:rsidRDefault="006478C1" w:rsidP="006478C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34AC68CF" w14:textId="77777777" w:rsidR="006478C1" w:rsidRPr="00FC39A8" w:rsidRDefault="006478C1" w:rsidP="006478C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53DADC8" w14:textId="77777777" w:rsidR="006478C1" w:rsidRPr="00DA11D0" w:rsidRDefault="006478C1" w:rsidP="006478C1">
      <w:pPr>
        <w:pStyle w:val="PL"/>
        <w:rPr>
          <w:noProof w:val="0"/>
        </w:rPr>
      </w:pPr>
      <w:r w:rsidRPr="008C20F9">
        <w:rPr>
          <w:noProof w:val="0"/>
          <w:snapToGrid w:val="0"/>
        </w:rPr>
        <w:tab/>
      </w:r>
      <w:proofErr w:type="spellStart"/>
      <w:r w:rsidRPr="008C20F9">
        <w:rPr>
          <w:noProof w:val="0"/>
          <w:snapToGrid w:val="0"/>
        </w:rPr>
        <w:t>positioningInformationUpdate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3A40B0AA" w14:textId="77777777" w:rsidR="006478C1" w:rsidRPr="00F85EA2" w:rsidRDefault="006478C1" w:rsidP="006478C1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multicastGroupPaging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F85EA2">
        <w:rPr>
          <w:noProof w:val="0"/>
        </w:rPr>
        <w:t>|</w:t>
      </w:r>
    </w:p>
    <w:p w14:paraId="5EC64FE2" w14:textId="77777777" w:rsidR="006478C1" w:rsidRPr="00F85EA2" w:rsidRDefault="006478C1" w:rsidP="006478C1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b</w:t>
      </w:r>
      <w:r w:rsidRPr="00F85EA2">
        <w:rPr>
          <w:noProof w:val="0"/>
          <w:snapToGrid w:val="0"/>
        </w:rPr>
        <w:t>roadcastContextReleaseRequest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|</w:t>
      </w:r>
    </w:p>
    <w:p w14:paraId="78F3810B" w14:textId="77777777" w:rsidR="006478C1" w:rsidRDefault="006478C1" w:rsidP="006478C1">
      <w:pPr>
        <w:pStyle w:val="PL"/>
        <w:rPr>
          <w:snapToGrid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multicastContextReleaseRequest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|</w:t>
      </w:r>
    </w:p>
    <w:p w14:paraId="30AA6B13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14DA76EC" w14:textId="77777777" w:rsidR="006478C1" w:rsidRDefault="006478C1" w:rsidP="006478C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pDCMeasurementTerminationCommand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C10E5FF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pDCMeasurementFailureIndication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F542C32" w14:textId="77777777" w:rsidR="006478C1" w:rsidRPr="00036EE1" w:rsidRDefault="006478C1" w:rsidP="006478C1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6B305BB8" w14:textId="444689D5" w:rsidR="006478C1" w:rsidRDefault="006478C1" w:rsidP="006478C1">
      <w:pPr>
        <w:pStyle w:val="PL"/>
        <w:rPr>
          <w:ins w:id="318" w:author="Huawei" w:date="2022-10-13T15:44:00Z"/>
          <w:noProof w:val="0"/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319" w:author="Huawei" w:date="2022-10-13T15:44:00Z">
        <w:r w:rsidR="0044728D">
          <w:rPr>
            <w:noProof w:val="0"/>
            <w:snapToGrid w:val="0"/>
          </w:rPr>
          <w:t>|</w:t>
        </w:r>
      </w:ins>
    </w:p>
    <w:p w14:paraId="17B4FAD8" w14:textId="5FAD412C" w:rsidR="0044728D" w:rsidRPr="00EA5FA7" w:rsidRDefault="0044728D" w:rsidP="006478C1">
      <w:pPr>
        <w:pStyle w:val="PL"/>
        <w:rPr>
          <w:noProof w:val="0"/>
          <w:snapToGrid w:val="0"/>
        </w:rPr>
      </w:pPr>
      <w:ins w:id="320" w:author="Huawei" w:date="2022-10-13T15:44:00Z">
        <w:r w:rsidRPr="00EA5FA7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</w:t>
        </w:r>
      </w:ins>
      <w:ins w:id="321" w:author="Huawei" w:date="2022-10-13T16:09:00Z">
        <w:r w:rsidR="00363D38">
          <w:rPr>
            <w:noProof w:val="0"/>
            <w:snapToGrid w:val="0"/>
          </w:rPr>
          <w:t>S</w:t>
        </w:r>
      </w:ins>
      <w:ins w:id="322" w:author="Huawei" w:date="2022-10-13T15:44:00Z">
        <w:r w:rsidRPr="00EA5FA7">
          <w:rPr>
            <w:noProof w:val="0"/>
            <w:snapToGrid w:val="0"/>
          </w:rPr>
          <w:t>ystemInformationDelivery</w:t>
        </w:r>
      </w:ins>
      <w:proofErr w:type="spellEnd"/>
      <w:r w:rsidR="00E97842">
        <w:rPr>
          <w:noProof w:val="0"/>
          <w:snapToGrid w:val="0"/>
        </w:rPr>
        <w:t>,</w:t>
      </w:r>
    </w:p>
    <w:p w14:paraId="393B8EB7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CDED979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71CC082" w14:textId="77777777" w:rsidR="006478C1" w:rsidRPr="004836F3" w:rsidRDefault="006478C1" w:rsidP="00764839">
      <w:pPr>
        <w:pStyle w:val="FirstChange"/>
        <w:rPr>
          <w:highlight w:val="yellow"/>
        </w:rPr>
      </w:pPr>
    </w:p>
    <w:p w14:paraId="166D0C16" w14:textId="77777777" w:rsidR="00764839" w:rsidRDefault="00764839" w:rsidP="00764839">
      <w:pPr>
        <w:pStyle w:val="FirstChange"/>
        <w:rPr>
          <w:ins w:id="323" w:author="Huawei" w:date="2022-10-13T15:07:00Z"/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DA8808D" w14:textId="77777777" w:rsidR="008D1F15" w:rsidRPr="00036EE1" w:rsidRDefault="008D1F15" w:rsidP="008D1F15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7458A3AC" w14:textId="77777777" w:rsidR="008D1F15" w:rsidRPr="00036EE1" w:rsidRDefault="008D1F15" w:rsidP="008D1F15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078BE078" w14:textId="77777777" w:rsidR="008D1F15" w:rsidRPr="00036EE1" w:rsidRDefault="008D1F15" w:rsidP="008D1F15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1C2F0D20" w14:textId="77777777" w:rsidR="008D1F15" w:rsidRPr="00036EE1" w:rsidRDefault="008D1F15" w:rsidP="008D1F15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54173A93" w14:textId="77777777" w:rsidR="008D1F15" w:rsidRPr="00036EE1" w:rsidRDefault="008D1F15" w:rsidP="008D1F15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45F4C3DE" w14:textId="77777777" w:rsidR="008D1F15" w:rsidRDefault="008D1F15" w:rsidP="005C18F7">
      <w:pPr>
        <w:pStyle w:val="PL"/>
        <w:rPr>
          <w:ins w:id="324" w:author="Huawei" w:date="2022-10-18T14:02:00Z"/>
          <w:noProof w:val="0"/>
        </w:rPr>
      </w:pPr>
    </w:p>
    <w:p w14:paraId="067B4F79" w14:textId="30479A3C" w:rsidR="005C18F7" w:rsidRPr="00EA5FA7" w:rsidRDefault="005C18F7" w:rsidP="005C18F7">
      <w:pPr>
        <w:pStyle w:val="PL"/>
        <w:rPr>
          <w:ins w:id="325" w:author="Huawei" w:date="2022-10-13T15:07:00Z"/>
          <w:noProof w:val="0"/>
        </w:rPr>
      </w:pPr>
      <w:proofErr w:type="spellStart"/>
      <w:ins w:id="326" w:author="Huawei" w:date="2022-10-13T15:08:00Z">
        <w:r>
          <w:rPr>
            <w:noProof w:val="0"/>
          </w:rPr>
          <w:t>pos</w:t>
        </w:r>
      </w:ins>
      <w:ins w:id="327" w:author="Huawei" w:date="2022-10-13T16:09:00Z">
        <w:r w:rsidR="00363D38">
          <w:rPr>
            <w:noProof w:val="0"/>
          </w:rPr>
          <w:t>S</w:t>
        </w:r>
      </w:ins>
      <w:ins w:id="328" w:author="Huawei" w:date="2022-10-13T15:07:00Z">
        <w:r w:rsidRPr="00EA5FA7">
          <w:rPr>
            <w:noProof w:val="0"/>
          </w:rPr>
          <w:t>ystemInformationDelivery</w:t>
        </w:r>
        <w:proofErr w:type="spellEnd"/>
        <w:r w:rsidRPr="00EA5FA7">
          <w:rPr>
            <w:noProof w:val="0"/>
          </w:rPr>
          <w:t xml:space="preserve"> F1AP-ELEMENTARY-PROCEDURE ::= {</w:t>
        </w:r>
      </w:ins>
    </w:p>
    <w:p w14:paraId="43A47A0C" w14:textId="56EBC95B" w:rsidR="005C18F7" w:rsidRPr="00EA5FA7" w:rsidRDefault="005C18F7" w:rsidP="005C18F7">
      <w:pPr>
        <w:pStyle w:val="PL"/>
        <w:rPr>
          <w:ins w:id="329" w:author="Huawei" w:date="2022-10-13T15:07:00Z"/>
          <w:noProof w:val="0"/>
        </w:rPr>
      </w:pPr>
      <w:ins w:id="330" w:author="Huawei" w:date="2022-10-13T15:07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proofErr w:type="spellStart"/>
      <w:ins w:id="331" w:author="Huawei" w:date="2022-10-13T15:08:00Z">
        <w:r>
          <w:rPr>
            <w:noProof w:val="0"/>
          </w:rPr>
          <w:t>Pos</w:t>
        </w:r>
      </w:ins>
      <w:ins w:id="332" w:author="Huawei" w:date="2022-10-13T15:07:00Z">
        <w:r w:rsidRPr="00EA5FA7">
          <w:rPr>
            <w:noProof w:val="0"/>
          </w:rPr>
          <w:t>SystemInformationDeliveryCommand</w:t>
        </w:r>
        <w:proofErr w:type="spellEnd"/>
      </w:ins>
    </w:p>
    <w:p w14:paraId="17EAF4D4" w14:textId="16E3DAB9" w:rsidR="005C18F7" w:rsidRPr="00EA5FA7" w:rsidRDefault="005C18F7" w:rsidP="005C18F7">
      <w:pPr>
        <w:pStyle w:val="PL"/>
        <w:rPr>
          <w:ins w:id="333" w:author="Huawei" w:date="2022-10-13T15:07:00Z"/>
          <w:noProof w:val="0"/>
        </w:rPr>
      </w:pPr>
      <w:ins w:id="334" w:author="Huawei" w:date="2022-10-13T15:07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</w:ins>
      <w:proofErr w:type="spellStart"/>
      <w:ins w:id="335" w:author="Huawei" w:date="2022-10-13T15:08:00Z">
        <w:r>
          <w:rPr>
            <w:noProof w:val="0"/>
          </w:rPr>
          <w:t>Pos</w:t>
        </w:r>
      </w:ins>
      <w:ins w:id="336" w:author="Huawei" w:date="2022-10-13T15:07:00Z">
        <w:r w:rsidRPr="00EA5FA7">
          <w:rPr>
            <w:noProof w:val="0"/>
          </w:rPr>
          <w:t>SystemInformationDeliveryCommand</w:t>
        </w:r>
        <w:proofErr w:type="spellEnd"/>
      </w:ins>
    </w:p>
    <w:p w14:paraId="2BBF3405" w14:textId="77777777" w:rsidR="005C18F7" w:rsidRPr="00EA5FA7" w:rsidRDefault="005C18F7" w:rsidP="005C18F7">
      <w:pPr>
        <w:pStyle w:val="PL"/>
        <w:rPr>
          <w:ins w:id="337" w:author="Huawei" w:date="2022-10-13T15:07:00Z"/>
          <w:noProof w:val="0"/>
        </w:rPr>
      </w:pPr>
      <w:ins w:id="338" w:author="Huawei" w:date="2022-10-13T15:07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14:paraId="613B76D6" w14:textId="77777777" w:rsidR="005C18F7" w:rsidRPr="00EA5FA7" w:rsidRDefault="005C18F7" w:rsidP="005C18F7">
      <w:pPr>
        <w:pStyle w:val="PL"/>
        <w:rPr>
          <w:ins w:id="339" w:author="Huawei" w:date="2022-10-13T15:07:00Z"/>
          <w:noProof w:val="0"/>
        </w:rPr>
      </w:pPr>
      <w:ins w:id="340" w:author="Huawei" w:date="2022-10-13T15:07:00Z">
        <w:r w:rsidRPr="00EA5FA7">
          <w:rPr>
            <w:noProof w:val="0"/>
          </w:rPr>
          <w:t>}</w:t>
        </w:r>
      </w:ins>
    </w:p>
    <w:p w14:paraId="412CE5CC" w14:textId="77777777" w:rsidR="00E951A6" w:rsidRDefault="00E951A6" w:rsidP="00E951A6">
      <w:pPr>
        <w:pStyle w:val="PL"/>
        <w:rPr>
          <w:rFonts w:eastAsia="宋体"/>
          <w:snapToGrid w:val="0"/>
          <w:lang w:eastAsia="zh-CN"/>
        </w:rPr>
      </w:pPr>
    </w:p>
    <w:p w14:paraId="727898E6" w14:textId="77777777" w:rsidR="00E951A6" w:rsidRPr="004836F3" w:rsidRDefault="00E951A6" w:rsidP="00E951A6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9372F1D" w14:textId="77777777" w:rsidR="005F57F1" w:rsidRPr="00EA5FA7" w:rsidRDefault="005F57F1" w:rsidP="005F57F1">
      <w:pPr>
        <w:pStyle w:val="3"/>
      </w:pPr>
      <w:bookmarkStart w:id="341" w:name="_Toc20956002"/>
      <w:bookmarkStart w:id="342" w:name="_Toc29893128"/>
      <w:bookmarkStart w:id="343" w:name="_Toc36557065"/>
      <w:bookmarkStart w:id="344" w:name="_Toc45832585"/>
      <w:bookmarkStart w:id="345" w:name="_Toc51763907"/>
      <w:bookmarkStart w:id="346" w:name="_Toc64449079"/>
      <w:bookmarkStart w:id="347" w:name="_Toc66289738"/>
      <w:bookmarkStart w:id="348" w:name="_Toc74154851"/>
      <w:bookmarkStart w:id="349" w:name="_Toc81383595"/>
      <w:bookmarkStart w:id="350" w:name="_Toc88658229"/>
      <w:bookmarkStart w:id="351" w:name="_Toc97911141"/>
      <w:bookmarkStart w:id="352" w:name="_Toc99038965"/>
      <w:bookmarkStart w:id="353" w:name="_Toc99731228"/>
      <w:bookmarkStart w:id="354" w:name="_Toc105511363"/>
      <w:bookmarkStart w:id="355" w:name="_Toc105927895"/>
      <w:bookmarkStart w:id="356" w:name="_Toc106110435"/>
      <w:bookmarkStart w:id="357" w:name="_Toc113835877"/>
      <w:r w:rsidRPr="00EA5FA7">
        <w:lastRenderedPageBreak/>
        <w:t>9.4.4</w:t>
      </w:r>
      <w:r w:rsidRPr="00EA5FA7">
        <w:tab/>
        <w:t>PDU Definitions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14:paraId="3517436D" w14:textId="77777777" w:rsidR="005F57F1" w:rsidRPr="00EA5FA7" w:rsidRDefault="005F57F1" w:rsidP="005F57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88288E8" w14:textId="77777777" w:rsidR="005F57F1" w:rsidRPr="00EA5FA7" w:rsidRDefault="005F57F1" w:rsidP="005F57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CB2418" w14:textId="77777777" w:rsidR="005F57F1" w:rsidRPr="00EA5FA7" w:rsidRDefault="005F57F1" w:rsidP="005F57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347134" w14:textId="77777777" w:rsidR="005F57F1" w:rsidRPr="00EA5FA7" w:rsidRDefault="005F57F1" w:rsidP="005F57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04E7B27C" w14:textId="77777777" w:rsidR="005F57F1" w:rsidRPr="00EA5FA7" w:rsidRDefault="005F57F1" w:rsidP="005F57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B6E350" w14:textId="77777777" w:rsidR="005F57F1" w:rsidRPr="00EA5FA7" w:rsidRDefault="005F57F1" w:rsidP="005F57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3B4A9B" w14:textId="77777777" w:rsidR="005F57F1" w:rsidRPr="00EA5FA7" w:rsidRDefault="005F57F1" w:rsidP="005F57F1">
      <w:pPr>
        <w:pStyle w:val="PL"/>
        <w:rPr>
          <w:noProof w:val="0"/>
          <w:snapToGrid w:val="0"/>
        </w:rPr>
      </w:pPr>
    </w:p>
    <w:p w14:paraId="53A9EE47" w14:textId="77777777" w:rsidR="005F57F1" w:rsidRPr="00EA5FA7" w:rsidRDefault="005F57F1" w:rsidP="005F57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39270F0E" w14:textId="77777777" w:rsidR="005F57F1" w:rsidRPr="00EA5FA7" w:rsidRDefault="005F57F1" w:rsidP="005F57F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A797031" w14:textId="77777777" w:rsidR="005F57F1" w:rsidRPr="00EA5FA7" w:rsidRDefault="005F57F1" w:rsidP="005F57F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14:paraId="0FD1D50E" w14:textId="77777777" w:rsidR="005F57F1" w:rsidRPr="00EA5FA7" w:rsidRDefault="005F57F1" w:rsidP="005F57F1">
      <w:pPr>
        <w:pStyle w:val="PL"/>
        <w:rPr>
          <w:noProof w:val="0"/>
          <w:snapToGrid w:val="0"/>
        </w:rPr>
      </w:pPr>
    </w:p>
    <w:p w14:paraId="7FE737F9" w14:textId="77777777" w:rsidR="005F57F1" w:rsidRPr="00EA5FA7" w:rsidRDefault="005F57F1" w:rsidP="005F57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45B4D02" w14:textId="77777777" w:rsidR="005F57F1" w:rsidRPr="00EA5FA7" w:rsidRDefault="005F57F1" w:rsidP="005F57F1">
      <w:pPr>
        <w:pStyle w:val="PL"/>
        <w:rPr>
          <w:noProof w:val="0"/>
          <w:snapToGrid w:val="0"/>
        </w:rPr>
      </w:pPr>
    </w:p>
    <w:p w14:paraId="1DA621D1" w14:textId="77777777" w:rsidR="005F57F1" w:rsidRDefault="005F57F1" w:rsidP="005F57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96C0B79" w14:textId="77777777" w:rsidR="005F57F1" w:rsidRDefault="005F57F1" w:rsidP="005F57F1">
      <w:pPr>
        <w:pStyle w:val="PL"/>
        <w:rPr>
          <w:noProof w:val="0"/>
          <w:snapToGrid w:val="0"/>
        </w:rPr>
      </w:pPr>
    </w:p>
    <w:p w14:paraId="1100CB72" w14:textId="77777777" w:rsidR="005F57F1" w:rsidRDefault="005F57F1" w:rsidP="005F57F1">
      <w:pPr>
        <w:pStyle w:val="PL"/>
        <w:rPr>
          <w:noProof w:val="0"/>
          <w:snapToGrid w:val="0"/>
        </w:rPr>
      </w:pPr>
    </w:p>
    <w:p w14:paraId="66898783" w14:textId="77777777" w:rsidR="005F57F1" w:rsidRDefault="005F57F1" w:rsidP="005F57F1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520A826" w14:textId="77777777" w:rsidR="005F57F1" w:rsidRDefault="005F57F1" w:rsidP="005F57F1">
      <w:pPr>
        <w:pStyle w:val="PL"/>
      </w:pPr>
      <w:r>
        <w:tab/>
      </w:r>
      <w:r w:rsidRPr="00CF07A6">
        <w:t>PosMeasGapPreConfigList</w:t>
      </w:r>
      <w:r>
        <w:t>,</w:t>
      </w:r>
    </w:p>
    <w:p w14:paraId="10DF8170" w14:textId="77777777" w:rsidR="005F57F1" w:rsidRDefault="005F57F1" w:rsidP="005F57F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6975720A" w14:textId="77777777" w:rsidR="005F57F1" w:rsidRDefault="005F57F1" w:rsidP="005F57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59A4C6FE" w14:textId="77777777" w:rsidR="005F57F1" w:rsidRDefault="005F57F1" w:rsidP="005F57F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2172E48E" w14:textId="77777777" w:rsidR="005F57F1" w:rsidRDefault="005F57F1" w:rsidP="005F57F1">
      <w:pPr>
        <w:pStyle w:val="PL"/>
        <w:rPr>
          <w:ins w:id="358" w:author="Huawei" w:date="2022-10-17T10:32:00Z"/>
          <w:snapToGrid w:val="0"/>
        </w:rPr>
      </w:pPr>
      <w:r>
        <w:rPr>
          <w:snapToGrid w:val="0"/>
        </w:rPr>
        <w:tab/>
        <w:t>SDTBearerConfigurationInfo</w:t>
      </w:r>
      <w:ins w:id="359" w:author="Huawei" w:date="2022-10-17T10:32:00Z">
        <w:r>
          <w:rPr>
            <w:snapToGrid w:val="0"/>
          </w:rPr>
          <w:t>,</w:t>
        </w:r>
      </w:ins>
    </w:p>
    <w:p w14:paraId="4FB6CCBD" w14:textId="77777777" w:rsidR="005F57F1" w:rsidRDefault="005F57F1" w:rsidP="005F57F1">
      <w:pPr>
        <w:pStyle w:val="PL"/>
        <w:rPr>
          <w:rFonts w:eastAsia="宋体"/>
          <w:snapToGrid w:val="0"/>
          <w:lang w:eastAsia="zh-CN"/>
        </w:rPr>
      </w:pPr>
      <w:ins w:id="360" w:author="Huawei" w:date="2022-10-17T10:32:00Z">
        <w:r>
          <w:rPr>
            <w:noProof w:val="0"/>
          </w:rPr>
          <w:tab/>
        </w:r>
        <w:proofErr w:type="spellStart"/>
        <w:r>
          <w:rPr>
            <w:noProof w:val="0"/>
          </w:rPr>
          <w:t>Pos</w:t>
        </w:r>
        <w:r w:rsidRPr="00EA5FA7">
          <w:rPr>
            <w:noProof w:val="0"/>
          </w:rPr>
          <w:t>SItypeList</w:t>
        </w:r>
      </w:ins>
      <w:proofErr w:type="spellEnd"/>
    </w:p>
    <w:p w14:paraId="32D94E7F" w14:textId="77777777" w:rsidR="005F57F1" w:rsidRPr="004836F3" w:rsidRDefault="005F57F1" w:rsidP="005F57F1">
      <w:pPr>
        <w:pStyle w:val="FirstChange"/>
        <w:rPr>
          <w:highlight w:val="yellow"/>
        </w:rPr>
      </w:pPr>
    </w:p>
    <w:p w14:paraId="55A51DD3" w14:textId="77777777" w:rsidR="005F57F1" w:rsidRPr="004836F3" w:rsidRDefault="005F57F1" w:rsidP="005F57F1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A7610A1" w14:textId="77777777" w:rsidR="005F57F1" w:rsidRPr="00187BAA" w:rsidRDefault="005F57F1" w:rsidP="005F57F1">
      <w:pPr>
        <w:pStyle w:val="PL"/>
        <w:rPr>
          <w:noProof w:val="0"/>
          <w:snapToGrid w:val="0"/>
        </w:rPr>
      </w:pPr>
    </w:p>
    <w:p w14:paraId="5E68B652" w14:textId="77777777" w:rsidR="005F57F1" w:rsidRPr="00552D38" w:rsidRDefault="005F57F1" w:rsidP="005F57F1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72274CB7" w14:textId="77777777" w:rsidR="005F57F1" w:rsidRPr="00417543" w:rsidRDefault="005F57F1" w:rsidP="005F57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68B6FC05" w14:textId="77777777" w:rsidR="005F57F1" w:rsidRDefault="005F57F1" w:rsidP="005F57F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4EEF2940" w14:textId="77777777" w:rsidR="005F57F1" w:rsidRDefault="005F57F1" w:rsidP="005F57F1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  <w:t>id-SDTBearerConfigurationInfo,</w:t>
      </w:r>
      <w:r>
        <w:rPr>
          <w:snapToGrid w:val="0"/>
        </w:rPr>
        <w:tab/>
      </w:r>
    </w:p>
    <w:p w14:paraId="480E697F" w14:textId="77777777" w:rsidR="005F57F1" w:rsidRDefault="005F57F1" w:rsidP="005F57F1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ins w:id="361" w:author="Huawei" w:date="2022-10-13T19:04:00Z">
        <w:r>
          <w:rPr>
            <w:snapToGrid w:val="0"/>
          </w:rPr>
          <w:tab/>
          <w:t>id-</w:t>
        </w:r>
        <w:proofErr w:type="spellStart"/>
        <w:r>
          <w:rPr>
            <w:noProof w:val="0"/>
          </w:rPr>
          <w:t>Pos</w:t>
        </w:r>
        <w:r w:rsidRPr="00EA5FA7">
          <w:rPr>
            <w:noProof w:val="0"/>
          </w:rPr>
          <w:t>SItypeList</w:t>
        </w:r>
        <w:proofErr w:type="spellEnd"/>
        <w:r>
          <w:rPr>
            <w:noProof w:val="0"/>
          </w:rPr>
          <w:t>,</w:t>
        </w:r>
      </w:ins>
    </w:p>
    <w:p w14:paraId="2561FA66" w14:textId="77777777" w:rsidR="005F57F1" w:rsidRPr="005F57F1" w:rsidRDefault="005F57F1" w:rsidP="00E951A6">
      <w:pPr>
        <w:pStyle w:val="PL"/>
        <w:rPr>
          <w:noProof w:val="0"/>
        </w:rPr>
      </w:pPr>
    </w:p>
    <w:p w14:paraId="0775C438" w14:textId="77777777" w:rsidR="005F57F1" w:rsidRPr="004836F3" w:rsidRDefault="005F57F1" w:rsidP="005F57F1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551F99D" w14:textId="77777777" w:rsidR="005F57F1" w:rsidRDefault="005F57F1" w:rsidP="00E951A6">
      <w:pPr>
        <w:pStyle w:val="PL"/>
        <w:rPr>
          <w:noProof w:val="0"/>
        </w:rPr>
      </w:pPr>
    </w:p>
    <w:p w14:paraId="55A4FC30" w14:textId="77777777" w:rsidR="00EA6F04" w:rsidRPr="00036EE1" w:rsidRDefault="00EA6F04" w:rsidP="00EA6F04">
      <w:pPr>
        <w:pStyle w:val="PL"/>
      </w:pPr>
      <w:r w:rsidRPr="00036EE1">
        <w:t>-- **************************************************************</w:t>
      </w:r>
    </w:p>
    <w:p w14:paraId="356B91BC" w14:textId="77777777" w:rsidR="00EA6F04" w:rsidRPr="00036EE1" w:rsidRDefault="00EA6F04" w:rsidP="00EA6F04">
      <w:pPr>
        <w:pStyle w:val="PL"/>
      </w:pPr>
      <w:r w:rsidRPr="00036EE1">
        <w:t>--</w:t>
      </w:r>
    </w:p>
    <w:p w14:paraId="7AC29A08" w14:textId="77777777" w:rsidR="00EA6F04" w:rsidRPr="00036EE1" w:rsidRDefault="00EA6F04" w:rsidP="00EA6F04">
      <w:pPr>
        <w:pStyle w:val="PL"/>
      </w:pPr>
      <w:r w:rsidRPr="00036EE1">
        <w:t xml:space="preserve">-- </w:t>
      </w:r>
      <w:r w:rsidRPr="004642B5">
        <w:rPr>
          <w:snapToGrid w:val="0"/>
        </w:rPr>
        <w:t>QoE</w:t>
      </w:r>
      <w:r>
        <w:rPr>
          <w:snapToGrid w:val="0"/>
        </w:rPr>
        <w:t xml:space="preserve"> </w:t>
      </w:r>
      <w:r w:rsidRPr="004642B5">
        <w:rPr>
          <w:snapToGrid w:val="0"/>
        </w:rPr>
        <w:t>Information</w:t>
      </w:r>
      <w:r>
        <w:rPr>
          <w:snapToGrid w:val="0"/>
        </w:rPr>
        <w:t xml:space="preserve"> </w:t>
      </w:r>
      <w:r w:rsidRPr="004642B5">
        <w:rPr>
          <w:snapToGrid w:val="0"/>
        </w:rPr>
        <w:t>Transfer</w:t>
      </w:r>
    </w:p>
    <w:p w14:paraId="169C22B7" w14:textId="77777777" w:rsidR="00EA6F04" w:rsidRPr="00036EE1" w:rsidRDefault="00EA6F04" w:rsidP="00EA6F04">
      <w:pPr>
        <w:pStyle w:val="PL"/>
      </w:pPr>
      <w:r w:rsidRPr="00036EE1">
        <w:t>--</w:t>
      </w:r>
    </w:p>
    <w:p w14:paraId="7EEC790E" w14:textId="77777777" w:rsidR="00EA6F04" w:rsidRPr="00036EE1" w:rsidRDefault="00EA6F04" w:rsidP="00EA6F04">
      <w:pPr>
        <w:pStyle w:val="PL"/>
      </w:pPr>
      <w:r w:rsidRPr="00036EE1">
        <w:t>-- **************************************************************</w:t>
      </w:r>
    </w:p>
    <w:p w14:paraId="50ECFF3A" w14:textId="77777777" w:rsidR="00EA6F04" w:rsidRPr="00036EE1" w:rsidRDefault="00EA6F04" w:rsidP="00EA6F04">
      <w:pPr>
        <w:pStyle w:val="PL"/>
        <w:rPr>
          <w:snapToGrid w:val="0"/>
        </w:rPr>
      </w:pPr>
    </w:p>
    <w:p w14:paraId="2F0838B3" w14:textId="77777777" w:rsidR="00EA6F04" w:rsidRPr="00036EE1" w:rsidRDefault="00EA6F04" w:rsidP="00EA6F04">
      <w:pPr>
        <w:pStyle w:val="PL"/>
        <w:rPr>
          <w:snapToGrid w:val="0"/>
        </w:rPr>
      </w:pPr>
    </w:p>
    <w:p w14:paraId="697402B1" w14:textId="77777777" w:rsidR="00EA6F04" w:rsidRPr="00036EE1" w:rsidRDefault="00EA6F04" w:rsidP="00EA6F04">
      <w:pPr>
        <w:pStyle w:val="PL"/>
        <w:rPr>
          <w:snapToGrid w:val="0"/>
        </w:rPr>
      </w:pPr>
      <w:r w:rsidRPr="002F01B2">
        <w:rPr>
          <w:snapToGrid w:val="0"/>
        </w:rPr>
        <w:t>QoEInformationTransfer</w:t>
      </w:r>
      <w:r w:rsidRPr="00036EE1">
        <w:rPr>
          <w:snapToGrid w:val="0"/>
        </w:rPr>
        <w:t xml:space="preserve"> ::= SEQUENCE {</w:t>
      </w:r>
    </w:p>
    <w:p w14:paraId="22982E13" w14:textId="77777777" w:rsidR="00EA6F04" w:rsidRPr="00036EE1" w:rsidRDefault="00EA6F04" w:rsidP="00EA6F04">
      <w:pPr>
        <w:pStyle w:val="PL"/>
        <w:rPr>
          <w:snapToGrid w:val="0"/>
        </w:rPr>
      </w:pPr>
      <w:r w:rsidRPr="00036EE1">
        <w:rPr>
          <w:snapToGrid w:val="0"/>
        </w:rPr>
        <w:tab/>
        <w:t>protocolIEs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ProtocolIE-Container</w:t>
      </w:r>
      <w:r w:rsidRPr="00036EE1">
        <w:rPr>
          <w:snapToGrid w:val="0"/>
        </w:rPr>
        <w:tab/>
      </w:r>
      <w:r w:rsidRPr="00036EE1">
        <w:rPr>
          <w:snapToGrid w:val="0"/>
        </w:rPr>
        <w:tab/>
        <w:t>{{</w:t>
      </w:r>
      <w:r w:rsidRPr="002F01B2">
        <w:rPr>
          <w:snapToGrid w:val="0"/>
        </w:rPr>
        <w:t>QoEInformationTransfer</w:t>
      </w:r>
      <w:r w:rsidRPr="00036EE1">
        <w:rPr>
          <w:snapToGrid w:val="0"/>
        </w:rPr>
        <w:t>-IEs}},</w:t>
      </w:r>
    </w:p>
    <w:p w14:paraId="432C4659" w14:textId="77777777" w:rsidR="00EA6F04" w:rsidRPr="00036EE1" w:rsidRDefault="00EA6F04" w:rsidP="00EA6F04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1493AE0F" w14:textId="77777777" w:rsidR="00EA6F04" w:rsidRPr="00036EE1" w:rsidRDefault="00EA6F04" w:rsidP="00EA6F04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0089343E" w14:textId="77777777" w:rsidR="00EA6F04" w:rsidRPr="001B0546" w:rsidRDefault="00EA6F04" w:rsidP="00EA6F04">
      <w:pPr>
        <w:pStyle w:val="PL"/>
        <w:rPr>
          <w:rFonts w:eastAsia="Malgun Gothic"/>
          <w:snapToGrid w:val="0"/>
          <w:lang w:eastAsia="zh-CN"/>
        </w:rPr>
      </w:pPr>
    </w:p>
    <w:p w14:paraId="2AA5EA3E" w14:textId="77777777" w:rsidR="00EA6F04" w:rsidRPr="00036EE1" w:rsidRDefault="00EA6F04" w:rsidP="00EA6F04">
      <w:pPr>
        <w:pStyle w:val="PL"/>
        <w:rPr>
          <w:snapToGrid w:val="0"/>
        </w:rPr>
      </w:pPr>
    </w:p>
    <w:p w14:paraId="3A181D73" w14:textId="77777777" w:rsidR="00EA6F04" w:rsidRPr="00036EE1" w:rsidRDefault="00EA6F04" w:rsidP="00EA6F04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4A2E8A59" w14:textId="77777777" w:rsidR="00EA6F04" w:rsidRPr="00036EE1" w:rsidRDefault="00EA6F04" w:rsidP="00EA6F04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767E5816" w14:textId="77777777" w:rsidR="00EA6F04" w:rsidRPr="00036EE1" w:rsidRDefault="00EA6F04" w:rsidP="00EA6F04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68064970" w14:textId="77777777" w:rsidR="00EA6F04" w:rsidRPr="00036EE1" w:rsidRDefault="00EA6F04" w:rsidP="00EA6F04">
      <w:pPr>
        <w:pStyle w:val="PL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543C3ADB" w14:textId="77777777" w:rsidR="00EA6F04" w:rsidRPr="00036EE1" w:rsidRDefault="00EA6F04" w:rsidP="00EA6F04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25AAD65A" w14:textId="77777777" w:rsidR="00EA6F04" w:rsidRPr="00036EE1" w:rsidRDefault="00EA6F04" w:rsidP="00EA6F04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31050657" w14:textId="77777777" w:rsidR="00A25214" w:rsidRDefault="00A25214" w:rsidP="00E951A6">
      <w:pPr>
        <w:pStyle w:val="PL"/>
        <w:rPr>
          <w:ins w:id="362" w:author="Huawei" w:date="2022-10-13T19:07:00Z"/>
          <w:noProof w:val="0"/>
        </w:rPr>
      </w:pPr>
    </w:p>
    <w:p w14:paraId="160A3373" w14:textId="77777777" w:rsidR="00E951A6" w:rsidRPr="00EA5FA7" w:rsidRDefault="00E951A6" w:rsidP="00E951A6">
      <w:pPr>
        <w:pStyle w:val="PL"/>
        <w:rPr>
          <w:ins w:id="363" w:author="Huawei" w:date="2022-10-13T15:45:00Z"/>
          <w:noProof w:val="0"/>
        </w:rPr>
      </w:pPr>
      <w:ins w:id="364" w:author="Huawei" w:date="2022-10-13T15:45:00Z">
        <w:r w:rsidRPr="00EA5FA7">
          <w:rPr>
            <w:noProof w:val="0"/>
          </w:rPr>
          <w:t>-- **************************************************************</w:t>
        </w:r>
      </w:ins>
    </w:p>
    <w:p w14:paraId="20647176" w14:textId="77777777" w:rsidR="00E951A6" w:rsidRPr="00EA5FA7" w:rsidRDefault="00E951A6" w:rsidP="00E951A6">
      <w:pPr>
        <w:pStyle w:val="PL"/>
        <w:rPr>
          <w:ins w:id="365" w:author="Huawei" w:date="2022-10-13T15:45:00Z"/>
          <w:noProof w:val="0"/>
        </w:rPr>
      </w:pPr>
      <w:ins w:id="366" w:author="Huawei" w:date="2022-10-13T15:45:00Z">
        <w:r w:rsidRPr="00EA5FA7">
          <w:rPr>
            <w:noProof w:val="0"/>
          </w:rPr>
          <w:t>--</w:t>
        </w:r>
      </w:ins>
    </w:p>
    <w:p w14:paraId="48617590" w14:textId="77777777" w:rsidR="00E951A6" w:rsidRPr="00EA5FA7" w:rsidRDefault="00E951A6" w:rsidP="00E951A6">
      <w:pPr>
        <w:pStyle w:val="PL"/>
        <w:outlineLvl w:val="4"/>
        <w:rPr>
          <w:ins w:id="367" w:author="Huawei" w:date="2022-10-13T15:45:00Z"/>
          <w:noProof w:val="0"/>
        </w:rPr>
      </w:pPr>
      <w:ins w:id="368" w:author="Huawei" w:date="2022-10-13T15:45:00Z">
        <w:r w:rsidRPr="00EA5FA7">
          <w:rPr>
            <w:noProof w:val="0"/>
          </w:rPr>
          <w:t xml:space="preserve">-- </w:t>
        </w:r>
      </w:ins>
      <w:ins w:id="369" w:author="Huawei" w:date="2022-10-13T15:46:00Z">
        <w:r>
          <w:rPr>
            <w:noProof w:val="0"/>
          </w:rPr>
          <w:t xml:space="preserve">Positioning </w:t>
        </w:r>
      </w:ins>
      <w:ins w:id="370" w:author="Huawei" w:date="2022-10-13T15:45:00Z">
        <w:r w:rsidRPr="00EA5FA7">
          <w:rPr>
            <w:noProof w:val="0"/>
          </w:rPr>
          <w:t>System information Delivery Command</w:t>
        </w:r>
      </w:ins>
    </w:p>
    <w:p w14:paraId="5DE7E9E8" w14:textId="77777777" w:rsidR="00E951A6" w:rsidRPr="00EA5FA7" w:rsidRDefault="00E951A6" w:rsidP="00E951A6">
      <w:pPr>
        <w:pStyle w:val="PL"/>
        <w:rPr>
          <w:ins w:id="371" w:author="Huawei" w:date="2022-10-13T15:45:00Z"/>
          <w:noProof w:val="0"/>
        </w:rPr>
      </w:pPr>
      <w:ins w:id="372" w:author="Huawei" w:date="2022-10-13T15:45:00Z">
        <w:r w:rsidRPr="00EA5FA7">
          <w:rPr>
            <w:noProof w:val="0"/>
          </w:rPr>
          <w:t>--</w:t>
        </w:r>
      </w:ins>
    </w:p>
    <w:p w14:paraId="250545E5" w14:textId="77777777" w:rsidR="00E951A6" w:rsidRPr="00EA5FA7" w:rsidRDefault="00E951A6" w:rsidP="00E951A6">
      <w:pPr>
        <w:pStyle w:val="PL"/>
        <w:rPr>
          <w:ins w:id="373" w:author="Huawei" w:date="2022-10-13T15:45:00Z"/>
          <w:noProof w:val="0"/>
        </w:rPr>
      </w:pPr>
      <w:ins w:id="374" w:author="Huawei" w:date="2022-10-13T15:45:00Z">
        <w:r w:rsidRPr="00EA5FA7">
          <w:rPr>
            <w:noProof w:val="0"/>
          </w:rPr>
          <w:t>-- **************************************************************</w:t>
        </w:r>
      </w:ins>
    </w:p>
    <w:p w14:paraId="56572926" w14:textId="77777777" w:rsidR="00E951A6" w:rsidRPr="00EA5FA7" w:rsidRDefault="00E951A6" w:rsidP="00E951A6">
      <w:pPr>
        <w:pStyle w:val="PL"/>
        <w:rPr>
          <w:ins w:id="375" w:author="Huawei" w:date="2022-10-13T15:45:00Z"/>
          <w:noProof w:val="0"/>
        </w:rPr>
      </w:pPr>
    </w:p>
    <w:p w14:paraId="68D2712B" w14:textId="77777777" w:rsidR="00E951A6" w:rsidRPr="00EA5FA7" w:rsidRDefault="00E951A6" w:rsidP="00E951A6">
      <w:pPr>
        <w:pStyle w:val="PL"/>
        <w:rPr>
          <w:ins w:id="376" w:author="Huawei" w:date="2022-10-13T15:45:00Z"/>
          <w:noProof w:val="0"/>
        </w:rPr>
      </w:pPr>
      <w:proofErr w:type="spellStart"/>
      <w:ins w:id="377" w:author="Huawei" w:date="2022-10-13T15:46:00Z">
        <w:r>
          <w:rPr>
            <w:noProof w:val="0"/>
          </w:rPr>
          <w:t>Pos</w:t>
        </w:r>
      </w:ins>
      <w:ins w:id="378" w:author="Huawei" w:date="2022-10-13T15:45:00Z">
        <w:r w:rsidRPr="00EA5FA7">
          <w:rPr>
            <w:noProof w:val="0"/>
          </w:rPr>
          <w:t>SystemInformationDeliveryCommand</w:t>
        </w:r>
        <w:proofErr w:type="spellEnd"/>
        <w:r w:rsidRPr="00EA5FA7">
          <w:rPr>
            <w:noProof w:val="0"/>
          </w:rPr>
          <w:t xml:space="preserve"> ::= SEQUENCE {</w:t>
        </w:r>
      </w:ins>
    </w:p>
    <w:p w14:paraId="6C4C5AB5" w14:textId="77777777" w:rsidR="00E951A6" w:rsidRPr="00EA5FA7" w:rsidRDefault="00E951A6" w:rsidP="00E951A6">
      <w:pPr>
        <w:pStyle w:val="PL"/>
        <w:rPr>
          <w:ins w:id="379" w:author="Huawei" w:date="2022-10-13T15:45:00Z"/>
          <w:noProof w:val="0"/>
        </w:rPr>
      </w:pPr>
      <w:ins w:id="380" w:author="Huawei" w:date="2022-10-13T15:45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   {{ </w:t>
        </w:r>
      </w:ins>
      <w:proofErr w:type="spellStart"/>
      <w:ins w:id="381" w:author="Huawei" w:date="2022-10-13T15:46:00Z">
        <w:r>
          <w:rPr>
            <w:noProof w:val="0"/>
          </w:rPr>
          <w:t>Pos</w:t>
        </w:r>
      </w:ins>
      <w:ins w:id="382" w:author="Huawei" w:date="2022-10-13T15:45:00Z">
        <w:r w:rsidRPr="00EA5FA7">
          <w:rPr>
            <w:noProof w:val="0"/>
          </w:rPr>
          <w:t>SystemInformationDeliveryCommandIEs</w:t>
        </w:r>
        <w:proofErr w:type="spellEnd"/>
        <w:r w:rsidRPr="00EA5FA7">
          <w:rPr>
            <w:noProof w:val="0"/>
          </w:rPr>
          <w:t>}},</w:t>
        </w:r>
      </w:ins>
    </w:p>
    <w:p w14:paraId="4840B4A9" w14:textId="77777777" w:rsidR="00E951A6" w:rsidRPr="00EA5FA7" w:rsidRDefault="00E951A6" w:rsidP="00E951A6">
      <w:pPr>
        <w:pStyle w:val="PL"/>
        <w:rPr>
          <w:ins w:id="383" w:author="Huawei" w:date="2022-10-13T15:45:00Z"/>
          <w:noProof w:val="0"/>
        </w:rPr>
      </w:pPr>
      <w:ins w:id="384" w:author="Huawei" w:date="2022-10-13T15:45:00Z">
        <w:r w:rsidRPr="00EA5FA7">
          <w:rPr>
            <w:noProof w:val="0"/>
          </w:rPr>
          <w:tab/>
          <w:t>...</w:t>
        </w:r>
      </w:ins>
    </w:p>
    <w:p w14:paraId="755F883D" w14:textId="77777777" w:rsidR="00E951A6" w:rsidRPr="00EA5FA7" w:rsidRDefault="00E951A6" w:rsidP="00E951A6">
      <w:pPr>
        <w:pStyle w:val="PL"/>
        <w:rPr>
          <w:ins w:id="385" w:author="Huawei" w:date="2022-10-13T15:45:00Z"/>
          <w:noProof w:val="0"/>
        </w:rPr>
      </w:pPr>
      <w:ins w:id="386" w:author="Huawei" w:date="2022-10-13T15:45:00Z">
        <w:r w:rsidRPr="00EA5FA7">
          <w:rPr>
            <w:noProof w:val="0"/>
          </w:rPr>
          <w:t>}</w:t>
        </w:r>
      </w:ins>
    </w:p>
    <w:p w14:paraId="6CFA8BFC" w14:textId="77777777" w:rsidR="00E951A6" w:rsidRPr="00EA5FA7" w:rsidRDefault="00E951A6" w:rsidP="00E951A6">
      <w:pPr>
        <w:pStyle w:val="PL"/>
        <w:rPr>
          <w:ins w:id="387" w:author="Huawei" w:date="2022-10-13T15:45:00Z"/>
          <w:noProof w:val="0"/>
        </w:rPr>
      </w:pPr>
    </w:p>
    <w:p w14:paraId="62D93E40" w14:textId="77777777" w:rsidR="00E951A6" w:rsidRPr="00EA5FA7" w:rsidRDefault="00E951A6" w:rsidP="00E951A6">
      <w:pPr>
        <w:pStyle w:val="PL"/>
        <w:rPr>
          <w:ins w:id="388" w:author="Huawei" w:date="2022-10-13T15:45:00Z"/>
          <w:noProof w:val="0"/>
        </w:rPr>
      </w:pPr>
      <w:proofErr w:type="spellStart"/>
      <w:ins w:id="389" w:author="Huawei" w:date="2022-10-13T15:46:00Z">
        <w:r>
          <w:rPr>
            <w:noProof w:val="0"/>
          </w:rPr>
          <w:t>Pos</w:t>
        </w:r>
      </w:ins>
      <w:ins w:id="390" w:author="Huawei" w:date="2022-10-13T15:45:00Z">
        <w:r w:rsidRPr="00EA5FA7">
          <w:rPr>
            <w:noProof w:val="0"/>
          </w:rPr>
          <w:t>SystemInformationDeliveryCommandIEs</w:t>
        </w:r>
        <w:proofErr w:type="spellEnd"/>
        <w:r w:rsidRPr="00EA5FA7">
          <w:rPr>
            <w:noProof w:val="0"/>
          </w:rPr>
          <w:t xml:space="preserve"> F1AP-PROTOCOL-IES ::= {</w:t>
        </w:r>
      </w:ins>
    </w:p>
    <w:p w14:paraId="43361942" w14:textId="77777777" w:rsidR="00E951A6" w:rsidRPr="00EA5FA7" w:rsidRDefault="00E951A6" w:rsidP="00E951A6">
      <w:pPr>
        <w:pStyle w:val="PL"/>
        <w:rPr>
          <w:ins w:id="391" w:author="Huawei" w:date="2022-10-13T15:45:00Z"/>
          <w:noProof w:val="0"/>
        </w:rPr>
      </w:pPr>
      <w:ins w:id="392" w:author="Huawei" w:date="2022-10-13T15:45:00Z">
        <w:r w:rsidRPr="00EA5FA7">
          <w:tab/>
          <w:t>{ ID id-TransactionID</w:t>
        </w:r>
        <w:r w:rsidRPr="00EA5FA7">
          <w:tab/>
        </w:r>
        <w:r w:rsidRPr="00EA5FA7">
          <w:tab/>
        </w:r>
        <w:r w:rsidRPr="00EA5FA7">
          <w:tab/>
          <w:t>CRITICALITY reject</w:t>
        </w:r>
        <w:r w:rsidRPr="00EA5FA7">
          <w:tab/>
          <w:t>TYPE TransactionID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}|</w:t>
        </w:r>
      </w:ins>
    </w:p>
    <w:p w14:paraId="0D73C40F" w14:textId="77777777" w:rsidR="00E951A6" w:rsidRPr="00EA5FA7" w:rsidRDefault="00E951A6" w:rsidP="00E951A6">
      <w:pPr>
        <w:pStyle w:val="PL"/>
        <w:rPr>
          <w:ins w:id="393" w:author="Huawei" w:date="2022-10-13T15:45:00Z"/>
          <w:noProof w:val="0"/>
        </w:rPr>
      </w:pPr>
      <w:ins w:id="394" w:author="Huawei" w:date="2022-10-13T15:45:00Z">
        <w:r w:rsidRPr="00EA5FA7">
          <w:rPr>
            <w:noProof w:val="0"/>
          </w:rPr>
          <w:tab/>
          <w:t>{ ID id-NRCGI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NRCGI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2D352714" w14:textId="28232B52" w:rsidR="00E951A6" w:rsidRPr="00EA5FA7" w:rsidRDefault="00E951A6" w:rsidP="00E951A6">
      <w:pPr>
        <w:pStyle w:val="PL"/>
        <w:rPr>
          <w:ins w:id="395" w:author="Huawei" w:date="2022-10-13T15:45:00Z"/>
          <w:noProof w:val="0"/>
        </w:rPr>
      </w:pPr>
      <w:ins w:id="396" w:author="Huawei" w:date="2022-10-13T15:45:00Z">
        <w:r w:rsidRPr="00EA5FA7">
          <w:rPr>
            <w:noProof w:val="0"/>
          </w:rPr>
          <w:tab/>
          <w:t>{ ID id-</w:t>
        </w:r>
      </w:ins>
      <w:proofErr w:type="spellStart"/>
      <w:ins w:id="397" w:author="Huawei" w:date="2022-10-13T17:55:00Z">
        <w:r>
          <w:rPr>
            <w:noProof w:val="0"/>
          </w:rPr>
          <w:t>Pos</w:t>
        </w:r>
      </w:ins>
      <w:ins w:id="398" w:author="Huawei" w:date="2022-10-13T15:45:00Z">
        <w:r w:rsidRPr="00EA5FA7">
          <w:rPr>
            <w:noProof w:val="0"/>
          </w:rPr>
          <w:t>SItypeList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 xml:space="preserve">TYPE </w:t>
        </w:r>
      </w:ins>
      <w:proofErr w:type="spellStart"/>
      <w:ins w:id="399" w:author="Huawei" w:date="2022-10-17T10:29:00Z">
        <w:r w:rsidR="005207B5">
          <w:rPr>
            <w:noProof w:val="0"/>
          </w:rPr>
          <w:t>Pos</w:t>
        </w:r>
      </w:ins>
      <w:ins w:id="400" w:author="Huawei" w:date="2022-10-13T15:45:00Z">
        <w:r w:rsidR="00756F40">
          <w:rPr>
            <w:noProof w:val="0"/>
          </w:rPr>
          <w:t>SItype</w:t>
        </w:r>
        <w:r w:rsidRPr="00EA5FA7">
          <w:rPr>
            <w:noProof w:val="0"/>
          </w:rPr>
          <w:t>List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401" w:author="Huawei" w:date="2022-10-13T19:06:00Z">
        <w:r w:rsidR="008E2CED">
          <w:rPr>
            <w:noProof w:val="0"/>
          </w:rPr>
          <w:tab/>
        </w:r>
      </w:ins>
      <w:ins w:id="402" w:author="Huawei" w:date="2022-10-13T15:45:00Z">
        <w:r w:rsidRPr="00EA5FA7">
          <w:rPr>
            <w:noProof w:val="0"/>
          </w:rPr>
          <w:t>PRESENCE mandatory</w:t>
        </w:r>
        <w:r w:rsidRPr="00EA5FA7">
          <w:rPr>
            <w:noProof w:val="0"/>
          </w:rPr>
          <w:tab/>
          <w:t>}|</w:t>
        </w:r>
      </w:ins>
    </w:p>
    <w:p w14:paraId="6B28E382" w14:textId="77777777" w:rsidR="00E951A6" w:rsidRPr="00EA5FA7" w:rsidRDefault="00E951A6" w:rsidP="00E951A6">
      <w:pPr>
        <w:pStyle w:val="PL"/>
        <w:rPr>
          <w:ins w:id="403" w:author="Huawei" w:date="2022-10-13T15:45:00Z"/>
          <w:noProof w:val="0"/>
        </w:rPr>
      </w:pPr>
      <w:ins w:id="404" w:author="Huawei" w:date="2022-10-13T15:45:00Z">
        <w:r w:rsidRPr="00EA5FA7">
          <w:rPr>
            <w:noProof w:val="0"/>
          </w:rPr>
          <w:tab/>
          <w:t>{ ID id-</w:t>
        </w:r>
        <w:proofErr w:type="spellStart"/>
        <w:r w:rsidRPr="00EA5FA7">
          <w:rPr>
            <w:noProof w:val="0"/>
          </w:rPr>
          <w:t>ConfirmedUEID</w:t>
        </w:r>
        <w:proofErr w:type="spellEnd"/>
        <w:r w:rsidRPr="00EA5FA7">
          <w:rPr>
            <w:noProof w:val="0"/>
          </w:rPr>
          <w:t xml:space="preserve"> 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},</w:t>
        </w:r>
      </w:ins>
    </w:p>
    <w:p w14:paraId="1AACE9BD" w14:textId="77777777" w:rsidR="00E951A6" w:rsidRPr="00EA5FA7" w:rsidRDefault="00E951A6" w:rsidP="00E951A6">
      <w:pPr>
        <w:pStyle w:val="PL"/>
        <w:rPr>
          <w:ins w:id="405" w:author="Huawei" w:date="2022-10-13T15:45:00Z"/>
          <w:noProof w:val="0"/>
        </w:rPr>
      </w:pPr>
      <w:ins w:id="406" w:author="Huawei" w:date="2022-10-13T15:45:00Z">
        <w:r w:rsidRPr="00EA5FA7">
          <w:rPr>
            <w:noProof w:val="0"/>
          </w:rPr>
          <w:tab/>
          <w:t>...</w:t>
        </w:r>
      </w:ins>
    </w:p>
    <w:p w14:paraId="768FC6B5" w14:textId="77777777" w:rsidR="00E951A6" w:rsidRPr="00EA5FA7" w:rsidRDefault="00E951A6" w:rsidP="00E951A6">
      <w:pPr>
        <w:pStyle w:val="PL"/>
        <w:rPr>
          <w:ins w:id="407" w:author="Huawei" w:date="2022-10-13T15:45:00Z"/>
          <w:noProof w:val="0"/>
        </w:rPr>
      </w:pPr>
      <w:ins w:id="408" w:author="Huawei" w:date="2022-10-13T15:45:00Z">
        <w:r w:rsidRPr="00EA5FA7">
          <w:rPr>
            <w:noProof w:val="0"/>
          </w:rPr>
          <w:t>}</w:t>
        </w:r>
      </w:ins>
    </w:p>
    <w:p w14:paraId="5B2A7299" w14:textId="77777777" w:rsidR="005C18F7" w:rsidRPr="004836F3" w:rsidRDefault="005C18F7" w:rsidP="00764839">
      <w:pPr>
        <w:pStyle w:val="FirstChange"/>
        <w:rPr>
          <w:highlight w:val="yellow"/>
        </w:rPr>
      </w:pPr>
    </w:p>
    <w:p w14:paraId="73546338" w14:textId="77777777" w:rsidR="00003576" w:rsidRDefault="00003576" w:rsidP="00136344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10240D14" w14:textId="77777777" w:rsidR="00003576" w:rsidRPr="004836F3" w:rsidRDefault="00003576" w:rsidP="00003576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46644B5" w14:textId="77777777" w:rsidR="00003576" w:rsidRPr="00EA5FA7" w:rsidRDefault="00003576" w:rsidP="00003576">
      <w:pPr>
        <w:pStyle w:val="3"/>
      </w:pPr>
      <w:bookmarkStart w:id="409" w:name="_Toc20956003"/>
      <w:bookmarkStart w:id="410" w:name="_Toc29893129"/>
      <w:bookmarkStart w:id="411" w:name="_Toc36557066"/>
      <w:bookmarkStart w:id="412" w:name="_Toc45832586"/>
      <w:bookmarkStart w:id="413" w:name="_Toc51763908"/>
      <w:bookmarkStart w:id="414" w:name="_Toc64449080"/>
      <w:bookmarkStart w:id="415" w:name="_Toc66289739"/>
      <w:bookmarkStart w:id="416" w:name="_Toc74154852"/>
      <w:bookmarkStart w:id="417" w:name="_Toc81383596"/>
      <w:bookmarkStart w:id="418" w:name="_Toc88658230"/>
      <w:bookmarkStart w:id="419" w:name="_Toc97911142"/>
      <w:bookmarkStart w:id="420" w:name="_Toc99038966"/>
      <w:bookmarkStart w:id="421" w:name="_Toc99731229"/>
      <w:bookmarkStart w:id="422" w:name="_Toc105511364"/>
      <w:bookmarkStart w:id="423" w:name="_Toc105927896"/>
      <w:bookmarkStart w:id="424" w:name="_Toc106110436"/>
      <w:bookmarkStart w:id="425" w:name="_Toc113835878"/>
      <w:r w:rsidRPr="00EA5FA7">
        <w:t>9.4.5</w:t>
      </w:r>
      <w:r w:rsidRPr="00EA5FA7">
        <w:tab/>
        <w:t>Information Element Definitions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</w:p>
    <w:p w14:paraId="3FF39AEE" w14:textId="77777777" w:rsidR="00003576" w:rsidRPr="00EA5FA7" w:rsidRDefault="00003576" w:rsidP="000035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F8B6570" w14:textId="77777777" w:rsidR="00003576" w:rsidRPr="00EA5FA7" w:rsidRDefault="00003576" w:rsidP="000035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BF76BF" w14:textId="77777777" w:rsidR="00003576" w:rsidRPr="00EA5FA7" w:rsidRDefault="00003576" w:rsidP="000035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93B3702" w14:textId="77777777" w:rsidR="00003576" w:rsidRPr="00EA5FA7" w:rsidRDefault="00003576" w:rsidP="000035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FBA1559" w14:textId="77777777" w:rsidR="00003576" w:rsidRPr="00EA5FA7" w:rsidRDefault="00003576" w:rsidP="000035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0D1FE6E" w14:textId="77777777" w:rsidR="00003576" w:rsidRPr="00EA5FA7" w:rsidRDefault="00003576" w:rsidP="000035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1A889F" w14:textId="77777777" w:rsidR="00003576" w:rsidRPr="00EA5FA7" w:rsidRDefault="00003576" w:rsidP="00003576">
      <w:pPr>
        <w:pStyle w:val="PL"/>
        <w:rPr>
          <w:noProof w:val="0"/>
          <w:snapToGrid w:val="0"/>
        </w:rPr>
      </w:pPr>
    </w:p>
    <w:p w14:paraId="1BF7FA41" w14:textId="77777777" w:rsidR="00003576" w:rsidRPr="00EA5FA7" w:rsidRDefault="00003576" w:rsidP="000035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134855D3" w14:textId="77777777" w:rsidR="00003576" w:rsidRPr="00EA5FA7" w:rsidRDefault="00003576" w:rsidP="0000357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9113AB2" w14:textId="77777777" w:rsidR="00003576" w:rsidRPr="00EA5FA7" w:rsidRDefault="00003576" w:rsidP="0000357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05059D9A" w14:textId="77777777" w:rsidR="00003576" w:rsidRPr="00EA5FA7" w:rsidRDefault="00003576" w:rsidP="00003576">
      <w:pPr>
        <w:pStyle w:val="PL"/>
        <w:rPr>
          <w:noProof w:val="0"/>
          <w:snapToGrid w:val="0"/>
        </w:rPr>
      </w:pPr>
    </w:p>
    <w:p w14:paraId="437BD5BE" w14:textId="77777777" w:rsidR="00003576" w:rsidRPr="00EA5FA7" w:rsidRDefault="00003576" w:rsidP="000035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0C3A7BA" w14:textId="77777777" w:rsidR="00003576" w:rsidRPr="00EA5FA7" w:rsidRDefault="00003576" w:rsidP="00003576">
      <w:pPr>
        <w:pStyle w:val="PL"/>
        <w:rPr>
          <w:noProof w:val="0"/>
          <w:snapToGrid w:val="0"/>
        </w:rPr>
      </w:pPr>
    </w:p>
    <w:p w14:paraId="6D064BE8" w14:textId="77777777" w:rsidR="00003576" w:rsidRPr="00EA5FA7" w:rsidRDefault="00003576" w:rsidP="000035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6893EFB" w14:textId="77777777" w:rsidR="00C47753" w:rsidRDefault="00C47753" w:rsidP="00C47753">
      <w:pPr>
        <w:pStyle w:val="PL"/>
        <w:rPr>
          <w:noProof w:val="0"/>
          <w:snapToGrid w:val="0"/>
        </w:rPr>
      </w:pPr>
    </w:p>
    <w:p w14:paraId="4A41FDD9" w14:textId="77777777" w:rsidR="00C47753" w:rsidRDefault="00C47753" w:rsidP="00C4775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34418AC" w14:textId="6027AF55" w:rsidR="00C47753" w:rsidRDefault="00C47753" w:rsidP="00C47753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lastRenderedPageBreak/>
        <w:tab/>
        <w:t>maxnoofUuRLCChannels,</w:t>
      </w:r>
    </w:p>
    <w:p w14:paraId="16736211" w14:textId="77777777" w:rsidR="00C47753" w:rsidRPr="00EA5FA7" w:rsidRDefault="00C47753" w:rsidP="00C47753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6385E916" w14:textId="77777777" w:rsidR="00C47753" w:rsidRDefault="00C47753" w:rsidP="00C47753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234BD2B3" w14:textId="77777777" w:rsidR="00C47753" w:rsidRDefault="00C47753" w:rsidP="00C47753">
      <w:pPr>
        <w:pStyle w:val="PL"/>
        <w:rPr>
          <w:rFonts w:cs="CG Times (WN)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0318B1">
        <w:rPr>
          <w:rFonts w:cs="Arial"/>
          <w:szCs w:val="18"/>
          <w:lang w:eastAsia="ja-JP"/>
        </w:rPr>
        <w:t>maxnoofMBSSessionsofUE</w:t>
      </w:r>
      <w:r>
        <w:rPr>
          <w:rFonts w:cs="Arial"/>
          <w:szCs w:val="18"/>
          <w:lang w:eastAsia="ja-JP"/>
        </w:rPr>
        <w:t>,</w:t>
      </w:r>
    </w:p>
    <w:p w14:paraId="2EDEF179" w14:textId="77777777" w:rsidR="00C47753" w:rsidRDefault="00C47753" w:rsidP="00C47753">
      <w:pPr>
        <w:pStyle w:val="PL"/>
        <w:rPr>
          <w:rFonts w:cs="Arial"/>
          <w:szCs w:val="18"/>
          <w:lang w:eastAsia="zh-CN"/>
        </w:rPr>
      </w:pPr>
      <w:r>
        <w:rPr>
          <w:rFonts w:cs="Arial" w:hint="eastAsia"/>
          <w:szCs w:val="18"/>
          <w:lang w:eastAsia="zh-CN"/>
        </w:rPr>
        <w:tab/>
      </w:r>
      <w:r>
        <w:rPr>
          <w:rFonts w:ascii="Courier" w:eastAsia="Courier" w:hAnsi="Courier"/>
        </w:rPr>
        <w:t>maxnoof</w:t>
      </w:r>
      <w:r>
        <w:rPr>
          <w:rFonts w:ascii="Courier" w:eastAsia="宋体" w:hAnsi="Courier" w:hint="eastAsia"/>
          <w:lang w:eastAsia="zh-CN"/>
        </w:rPr>
        <w:t>SL</w:t>
      </w:r>
      <w:r>
        <w:rPr>
          <w:rFonts w:ascii="Courier" w:eastAsia="Courier" w:hAnsi="Courier"/>
        </w:rPr>
        <w:t>destination</w:t>
      </w:r>
      <w:r>
        <w:rPr>
          <w:rFonts w:ascii="Courier" w:hAnsi="Courier" w:hint="eastAsia"/>
          <w:lang w:eastAsia="zh-CN"/>
        </w:rPr>
        <w:t>s</w:t>
      </w:r>
      <w:r>
        <w:rPr>
          <w:rFonts w:ascii="Courier" w:hAnsi="Courier"/>
          <w:lang w:eastAsia="zh-CN"/>
        </w:rPr>
        <w:t>,</w:t>
      </w:r>
    </w:p>
    <w:p w14:paraId="39E27DA2" w14:textId="77777777" w:rsidR="00C47753" w:rsidRDefault="00C47753" w:rsidP="00C47753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40FA7F0D" w14:textId="62F267CC" w:rsidR="00C47753" w:rsidRPr="00EA5FA7" w:rsidRDefault="00C47753" w:rsidP="00C47753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</w:t>
      </w:r>
      <w:ins w:id="426" w:author="Huawei" w:date="2022-10-18T14:06:00Z">
        <w:r>
          <w:rPr>
            <w:snapToGrid w:val="0"/>
            <w:lang w:eastAsia="zh-CN"/>
          </w:rPr>
          <w:t>,</w:t>
        </w:r>
      </w:ins>
    </w:p>
    <w:p w14:paraId="6CF8914D" w14:textId="24BA5786" w:rsidR="00003576" w:rsidRDefault="00C47753" w:rsidP="00C47753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ins w:id="427" w:author="Huawei" w:date="2022-10-18T13:46:00Z">
        <w:r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Pos</w:t>
        </w:r>
        <w:r w:rsidRPr="00EA5FA7">
          <w:rPr>
            <w:noProof w:val="0"/>
            <w:snapToGrid w:val="0"/>
          </w:rPr>
          <w:t>SITypes</w:t>
        </w:r>
      </w:ins>
      <w:proofErr w:type="spellEnd"/>
    </w:p>
    <w:p w14:paraId="27BB6578" w14:textId="16EB274B" w:rsidR="00080843" w:rsidRDefault="00003576" w:rsidP="00003576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55FAE4D" w14:textId="77777777" w:rsidR="00232E60" w:rsidRPr="00A1143A" w:rsidRDefault="00232E60" w:rsidP="00232E60">
      <w:pPr>
        <w:pStyle w:val="PL"/>
      </w:pPr>
    </w:p>
    <w:p w14:paraId="62AE9204" w14:textId="77777777" w:rsidR="00232E60" w:rsidRPr="001645CB" w:rsidRDefault="00232E60" w:rsidP="00232E60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TRPList 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PRSTransmission</w:t>
      </w:r>
      <w:r w:rsidRPr="001645CB">
        <w:rPr>
          <w:snapToGrid w:val="0"/>
        </w:rPr>
        <w:t>TRPItem</w:t>
      </w:r>
    </w:p>
    <w:p w14:paraId="5E249FAF" w14:textId="77777777" w:rsidR="00232E60" w:rsidRPr="001645CB" w:rsidRDefault="00232E60" w:rsidP="00232E60">
      <w:pPr>
        <w:pStyle w:val="PL"/>
        <w:rPr>
          <w:snapToGrid w:val="0"/>
        </w:rPr>
      </w:pPr>
    </w:p>
    <w:p w14:paraId="3E0EDC8F" w14:textId="77777777" w:rsidR="00232E60" w:rsidRPr="001645CB" w:rsidRDefault="00232E60" w:rsidP="00232E60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TRPItem ::= SEQUENCE {</w:t>
      </w:r>
    </w:p>
    <w:p w14:paraId="5B302793" w14:textId="77777777" w:rsidR="00232E60" w:rsidRDefault="00232E60" w:rsidP="00232E60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</w:r>
      <w:r>
        <w:tab/>
      </w:r>
      <w:r>
        <w:tab/>
        <w:t>TRPID</w:t>
      </w:r>
      <w:r w:rsidRPr="001645CB">
        <w:t>,</w:t>
      </w:r>
    </w:p>
    <w:p w14:paraId="616B1322" w14:textId="77777777" w:rsidR="00232E60" w:rsidRDefault="00232E60" w:rsidP="00232E60">
      <w:pPr>
        <w:pStyle w:val="PL"/>
      </w:pPr>
      <w:r>
        <w:tab/>
      </w:r>
      <w:r>
        <w:tab/>
      </w:r>
      <w:r w:rsidRPr="008C0394">
        <w:rPr>
          <w:lang w:val="fr-FR"/>
        </w:rPr>
        <w:t>pRSConfiguration</w:t>
      </w:r>
      <w:r w:rsidRPr="008C0394">
        <w:rPr>
          <w:lang w:val="fr-FR"/>
        </w:rPr>
        <w:tab/>
        <w:t>PRSConfiguration</w:t>
      </w:r>
      <w:r w:rsidRPr="00AC655C">
        <w:t>,</w:t>
      </w:r>
    </w:p>
    <w:p w14:paraId="63C9EC4C" w14:textId="77777777" w:rsidR="00232E60" w:rsidRPr="008C0394" w:rsidRDefault="00232E60" w:rsidP="00232E60">
      <w:pPr>
        <w:pStyle w:val="PL"/>
        <w:rPr>
          <w:snapToGrid w:val="0"/>
        </w:rPr>
      </w:pPr>
      <w:r w:rsidRPr="008C0394">
        <w:rPr>
          <w:snapToGrid w:val="0"/>
        </w:rPr>
        <w:tab/>
        <w:t>iE-Extensions</w:t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ProtocolExtensionContainer { { PRSTransmissionTRPItem-ExtIEs} } OPTIONAL,</w:t>
      </w:r>
    </w:p>
    <w:p w14:paraId="547AFD7E" w14:textId="77777777" w:rsidR="00232E60" w:rsidRPr="001645CB" w:rsidRDefault="00232E60" w:rsidP="00232E60">
      <w:pPr>
        <w:pStyle w:val="PL"/>
        <w:rPr>
          <w:snapToGrid w:val="0"/>
        </w:rPr>
      </w:pP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1645CB">
        <w:rPr>
          <w:snapToGrid w:val="0"/>
        </w:rPr>
        <w:t>...</w:t>
      </w:r>
    </w:p>
    <w:p w14:paraId="0D5BBB78" w14:textId="77777777" w:rsidR="00232E60" w:rsidRPr="001645CB" w:rsidRDefault="00232E60" w:rsidP="00232E60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333A544" w14:textId="77777777" w:rsidR="00232E60" w:rsidRPr="001645CB" w:rsidRDefault="00232E60" w:rsidP="00232E60">
      <w:pPr>
        <w:pStyle w:val="PL"/>
        <w:rPr>
          <w:snapToGrid w:val="0"/>
        </w:rPr>
      </w:pPr>
    </w:p>
    <w:p w14:paraId="3F57DDCC" w14:textId="77777777" w:rsidR="00232E60" w:rsidRPr="001645CB" w:rsidRDefault="00232E60" w:rsidP="00232E60">
      <w:pPr>
        <w:pStyle w:val="PL"/>
        <w:rPr>
          <w:rFonts w:eastAsia="Calibri" w:cs="Courier New"/>
        </w:rPr>
      </w:pPr>
      <w:r w:rsidRPr="008C0394">
        <w:rPr>
          <w:snapToGrid w:val="0"/>
        </w:rPr>
        <w:t>PRSTransmissionTRPItem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28E4A883" w14:textId="77777777" w:rsidR="00232E60" w:rsidRPr="001645CB" w:rsidRDefault="00232E60" w:rsidP="00232E60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6721756A" w14:textId="77777777" w:rsidR="00232E60" w:rsidRDefault="00232E60" w:rsidP="00232E60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55AF20FB" w14:textId="77777777" w:rsidR="00232E60" w:rsidRDefault="00232E60" w:rsidP="002B7EC5">
      <w:pPr>
        <w:pStyle w:val="PL"/>
        <w:rPr>
          <w:ins w:id="428" w:author="Huawei" w:date="2022-10-18T14:07:00Z"/>
          <w:noProof w:val="0"/>
          <w:snapToGrid w:val="0"/>
        </w:rPr>
      </w:pPr>
    </w:p>
    <w:p w14:paraId="610B0C03" w14:textId="77777777" w:rsidR="00D5458D" w:rsidRDefault="00D5458D" w:rsidP="00D5458D">
      <w:pPr>
        <w:pStyle w:val="PL"/>
        <w:rPr>
          <w:noProof w:val="0"/>
          <w:snapToGrid w:val="0"/>
        </w:rPr>
      </w:pPr>
    </w:p>
    <w:p w14:paraId="7FD8ADCC" w14:textId="77777777" w:rsidR="00D5458D" w:rsidRDefault="00D5458D" w:rsidP="00D5458D">
      <w:pPr>
        <w:pStyle w:val="PL"/>
        <w:rPr>
          <w:ins w:id="429" w:author="Huawei" w:date="2022-10-18T11:38:00Z"/>
          <w:noProof w:val="0"/>
          <w:snapToGrid w:val="0"/>
        </w:rPr>
      </w:pPr>
      <w:proofErr w:type="spellStart"/>
      <w:ins w:id="430" w:author="Huawei" w:date="2022-10-17T10:38:00Z">
        <w:r>
          <w:rPr>
            <w:noProof w:val="0"/>
            <w:snapToGrid w:val="0"/>
          </w:rPr>
          <w:t>PosSItype</w:t>
        </w:r>
        <w:r w:rsidRPr="00EA5FA7">
          <w:rPr>
            <w:noProof w:val="0"/>
            <w:snapToGrid w:val="0"/>
          </w:rPr>
          <w:t>List</w:t>
        </w:r>
        <w:proofErr w:type="spellEnd"/>
        <w:r w:rsidRPr="00EA5FA7">
          <w:rPr>
            <w:noProof w:val="0"/>
            <w:snapToGrid w:val="0"/>
          </w:rPr>
          <w:t xml:space="preserve"> ::= SEQUENCE (SIZE(1.. </w:t>
        </w:r>
        <w:proofErr w:type="spellStart"/>
        <w:r w:rsidRPr="00EA5FA7">
          <w:rPr>
            <w:noProof w:val="0"/>
            <w:snapToGrid w:val="0"/>
          </w:rPr>
          <w:t>maxnoof</w:t>
        </w:r>
      </w:ins>
      <w:ins w:id="431" w:author="Huawei" w:date="2022-10-18T11:50:00Z">
        <w:r>
          <w:rPr>
            <w:noProof w:val="0"/>
            <w:snapToGrid w:val="0"/>
          </w:rPr>
          <w:t>P</w:t>
        </w:r>
      </w:ins>
      <w:ins w:id="432" w:author="Huawei" w:date="2022-10-18T11:41:00Z">
        <w:r>
          <w:rPr>
            <w:noProof w:val="0"/>
            <w:snapToGrid w:val="0"/>
          </w:rPr>
          <w:t>os</w:t>
        </w:r>
      </w:ins>
      <w:ins w:id="433" w:author="Huawei" w:date="2022-10-17T10:38:00Z">
        <w:r w:rsidRPr="00EA5FA7">
          <w:rPr>
            <w:noProof w:val="0"/>
            <w:snapToGrid w:val="0"/>
          </w:rPr>
          <w:t>SITypes</w:t>
        </w:r>
        <w:proofErr w:type="spellEnd"/>
        <w:r w:rsidRPr="00EA5FA7">
          <w:rPr>
            <w:noProof w:val="0"/>
            <w:snapToGrid w:val="0"/>
          </w:rPr>
          <w:t xml:space="preserve">)) OF </w:t>
        </w:r>
      </w:ins>
      <w:proofErr w:type="spellStart"/>
      <w:ins w:id="434" w:author="Huawei" w:date="2022-10-18T11:36:00Z">
        <w:r>
          <w:rPr>
            <w:noProof w:val="0"/>
            <w:snapToGrid w:val="0"/>
          </w:rPr>
          <w:t>Pos</w:t>
        </w:r>
      </w:ins>
      <w:ins w:id="435" w:author="Huawei" w:date="2022-10-17T10:38:00Z">
        <w:r w:rsidRPr="00EA5FA7">
          <w:rPr>
            <w:noProof w:val="0"/>
            <w:snapToGrid w:val="0"/>
          </w:rPr>
          <w:t>SItype</w:t>
        </w:r>
        <w:proofErr w:type="spellEnd"/>
        <w:r w:rsidRPr="00EA5FA7">
          <w:rPr>
            <w:noProof w:val="0"/>
            <w:snapToGrid w:val="0"/>
          </w:rPr>
          <w:t>-Item</w:t>
        </w:r>
      </w:ins>
    </w:p>
    <w:p w14:paraId="36905BBA" w14:textId="77777777" w:rsidR="00D5458D" w:rsidRPr="00506478" w:rsidRDefault="00D5458D" w:rsidP="00D5458D">
      <w:pPr>
        <w:pStyle w:val="PL"/>
        <w:rPr>
          <w:ins w:id="436" w:author="Huawei" w:date="2022-10-18T11:38:00Z"/>
          <w:noProof w:val="0"/>
          <w:snapToGrid w:val="0"/>
        </w:rPr>
      </w:pPr>
      <w:proofErr w:type="spellStart"/>
      <w:ins w:id="437" w:author="Huawei" w:date="2022-10-18T11:38:00Z">
        <w:r w:rsidRPr="00506478">
          <w:rPr>
            <w:noProof w:val="0"/>
            <w:snapToGrid w:val="0"/>
          </w:rPr>
          <w:t>PosSItype</w:t>
        </w:r>
        <w:proofErr w:type="spellEnd"/>
        <w:r w:rsidRPr="00506478">
          <w:rPr>
            <w:noProof w:val="0"/>
            <w:snapToGrid w:val="0"/>
          </w:rPr>
          <w:t>-Item ::= SEQUENCE {</w:t>
        </w:r>
      </w:ins>
    </w:p>
    <w:p w14:paraId="5B1BC8B5" w14:textId="77777777" w:rsidR="00D5458D" w:rsidRPr="00506478" w:rsidRDefault="00D5458D" w:rsidP="00D5458D">
      <w:pPr>
        <w:pStyle w:val="PL"/>
        <w:rPr>
          <w:ins w:id="438" w:author="Huawei" w:date="2022-10-18T11:38:00Z"/>
          <w:noProof w:val="0"/>
          <w:snapToGrid w:val="0"/>
        </w:rPr>
      </w:pPr>
      <w:ins w:id="439" w:author="Huawei" w:date="2022-10-18T11:38:00Z">
        <w:r w:rsidRPr="00506478">
          <w:rPr>
            <w:noProof w:val="0"/>
            <w:snapToGrid w:val="0"/>
          </w:rPr>
          <w:t xml:space="preserve">    </w:t>
        </w:r>
        <w:proofErr w:type="spellStart"/>
        <w:r w:rsidRPr="00506478">
          <w:rPr>
            <w:noProof w:val="0"/>
            <w:snapToGrid w:val="0"/>
          </w:rPr>
          <w:t>posItype</w:t>
        </w:r>
        <w:proofErr w:type="spellEnd"/>
        <w:r w:rsidRPr="00506478">
          <w:rPr>
            <w:noProof w:val="0"/>
            <w:snapToGrid w:val="0"/>
          </w:rPr>
          <w:t xml:space="preserve">       </w:t>
        </w:r>
        <w:proofErr w:type="spellStart"/>
        <w:r w:rsidRPr="00506478">
          <w:rPr>
            <w:noProof w:val="0"/>
            <w:snapToGrid w:val="0"/>
          </w:rPr>
          <w:t>PosSItype</w:t>
        </w:r>
        <w:proofErr w:type="spellEnd"/>
        <w:r w:rsidRPr="00506478">
          <w:rPr>
            <w:noProof w:val="0"/>
            <w:snapToGrid w:val="0"/>
          </w:rPr>
          <w:t xml:space="preserve">   ,</w:t>
        </w:r>
      </w:ins>
    </w:p>
    <w:p w14:paraId="53EFB54C" w14:textId="77777777" w:rsidR="00D5458D" w:rsidRPr="00506478" w:rsidRDefault="00D5458D" w:rsidP="00D5458D">
      <w:pPr>
        <w:pStyle w:val="PL"/>
        <w:rPr>
          <w:ins w:id="440" w:author="Huawei" w:date="2022-10-18T11:38:00Z"/>
          <w:noProof w:val="0"/>
          <w:snapToGrid w:val="0"/>
        </w:rPr>
      </w:pPr>
      <w:ins w:id="441" w:author="Huawei" w:date="2022-10-18T11:38:00Z">
        <w:r w:rsidRPr="00506478">
          <w:rPr>
            <w:noProof w:val="0"/>
            <w:snapToGrid w:val="0"/>
          </w:rPr>
          <w:t xml:space="preserve">    </w:t>
        </w:r>
        <w:proofErr w:type="spellStart"/>
        <w:r w:rsidRPr="00506478">
          <w:rPr>
            <w:noProof w:val="0"/>
            <w:snapToGrid w:val="0"/>
          </w:rPr>
          <w:t>iE</w:t>
        </w:r>
        <w:proofErr w:type="spellEnd"/>
        <w:r w:rsidRPr="00506478">
          <w:rPr>
            <w:noProof w:val="0"/>
            <w:snapToGrid w:val="0"/>
          </w:rPr>
          <w:t xml:space="preserve">-Extensions  </w:t>
        </w:r>
        <w:proofErr w:type="spellStart"/>
        <w:r w:rsidRPr="00506478">
          <w:rPr>
            <w:noProof w:val="0"/>
            <w:snapToGrid w:val="0"/>
          </w:rPr>
          <w:t>ProtocolExtensionContainer</w:t>
        </w:r>
        <w:proofErr w:type="spellEnd"/>
        <w:r w:rsidRPr="00506478">
          <w:rPr>
            <w:noProof w:val="0"/>
            <w:snapToGrid w:val="0"/>
          </w:rPr>
          <w:t xml:space="preserve"> { { </w:t>
        </w:r>
        <w:proofErr w:type="spellStart"/>
        <w:r w:rsidRPr="00506478">
          <w:rPr>
            <w:noProof w:val="0"/>
            <w:snapToGrid w:val="0"/>
          </w:rPr>
          <w:t>PosSItype-ItemExtIEs</w:t>
        </w:r>
        <w:proofErr w:type="spellEnd"/>
        <w:r w:rsidRPr="00506478">
          <w:rPr>
            <w:noProof w:val="0"/>
            <w:snapToGrid w:val="0"/>
          </w:rPr>
          <w:t xml:space="preserve"> } } OPTIONAL</w:t>
        </w:r>
      </w:ins>
    </w:p>
    <w:p w14:paraId="2E0B13E1" w14:textId="77777777" w:rsidR="00D5458D" w:rsidRPr="00506478" w:rsidRDefault="00D5458D" w:rsidP="00D5458D">
      <w:pPr>
        <w:pStyle w:val="PL"/>
        <w:rPr>
          <w:ins w:id="442" w:author="Huawei" w:date="2022-10-18T11:38:00Z"/>
          <w:noProof w:val="0"/>
          <w:snapToGrid w:val="0"/>
        </w:rPr>
      </w:pPr>
      <w:ins w:id="443" w:author="Huawei" w:date="2022-10-18T11:38:00Z">
        <w:r w:rsidRPr="00506478">
          <w:rPr>
            <w:noProof w:val="0"/>
            <w:snapToGrid w:val="0"/>
          </w:rPr>
          <w:t>}</w:t>
        </w:r>
      </w:ins>
    </w:p>
    <w:p w14:paraId="7A066E75" w14:textId="77777777" w:rsidR="00D5458D" w:rsidRPr="00506478" w:rsidRDefault="00D5458D" w:rsidP="00D5458D">
      <w:pPr>
        <w:pStyle w:val="PL"/>
        <w:rPr>
          <w:ins w:id="444" w:author="Huawei" w:date="2022-10-18T11:38:00Z"/>
          <w:noProof w:val="0"/>
          <w:snapToGrid w:val="0"/>
        </w:rPr>
      </w:pPr>
    </w:p>
    <w:p w14:paraId="63C888E5" w14:textId="77777777" w:rsidR="00D5458D" w:rsidRPr="00506478" w:rsidRDefault="00D5458D" w:rsidP="00D5458D">
      <w:pPr>
        <w:pStyle w:val="PL"/>
        <w:rPr>
          <w:ins w:id="445" w:author="Huawei" w:date="2022-10-18T11:38:00Z"/>
          <w:noProof w:val="0"/>
          <w:snapToGrid w:val="0"/>
        </w:rPr>
      </w:pPr>
      <w:proofErr w:type="spellStart"/>
      <w:ins w:id="446" w:author="Huawei" w:date="2022-10-18T11:38:00Z">
        <w:r w:rsidRPr="00506478">
          <w:rPr>
            <w:noProof w:val="0"/>
            <w:snapToGrid w:val="0"/>
          </w:rPr>
          <w:t>PosSItype-ItemExtIEs</w:t>
        </w:r>
        <w:proofErr w:type="spellEnd"/>
        <w:r w:rsidRPr="00506478">
          <w:rPr>
            <w:noProof w:val="0"/>
            <w:snapToGrid w:val="0"/>
          </w:rPr>
          <w:t xml:space="preserve">    F1AP-PROTOCOL-EXTENSION ::= {</w:t>
        </w:r>
      </w:ins>
    </w:p>
    <w:p w14:paraId="1F38A5EA" w14:textId="77777777" w:rsidR="00D5458D" w:rsidRPr="00506478" w:rsidRDefault="00D5458D" w:rsidP="00D5458D">
      <w:pPr>
        <w:pStyle w:val="PL"/>
        <w:rPr>
          <w:ins w:id="447" w:author="Huawei" w:date="2022-10-18T11:38:00Z"/>
          <w:noProof w:val="0"/>
          <w:snapToGrid w:val="0"/>
        </w:rPr>
      </w:pPr>
      <w:ins w:id="448" w:author="Huawei" w:date="2022-10-18T11:38:00Z">
        <w:r w:rsidRPr="00506478">
          <w:rPr>
            <w:noProof w:val="0"/>
            <w:snapToGrid w:val="0"/>
          </w:rPr>
          <w:t xml:space="preserve">    ...</w:t>
        </w:r>
      </w:ins>
    </w:p>
    <w:p w14:paraId="5B41CAFD" w14:textId="77777777" w:rsidR="00D5458D" w:rsidRPr="00506478" w:rsidRDefault="00D5458D" w:rsidP="00D5458D">
      <w:pPr>
        <w:pStyle w:val="PL"/>
        <w:rPr>
          <w:ins w:id="449" w:author="Huawei" w:date="2022-10-18T11:38:00Z"/>
          <w:noProof w:val="0"/>
          <w:snapToGrid w:val="0"/>
        </w:rPr>
      </w:pPr>
      <w:ins w:id="450" w:author="Huawei" w:date="2022-10-18T11:38:00Z">
        <w:r w:rsidRPr="00506478">
          <w:rPr>
            <w:noProof w:val="0"/>
            <w:snapToGrid w:val="0"/>
          </w:rPr>
          <w:t>}</w:t>
        </w:r>
      </w:ins>
    </w:p>
    <w:p w14:paraId="0615229B" w14:textId="77777777" w:rsidR="00D5458D" w:rsidRPr="00506478" w:rsidRDefault="00D5458D" w:rsidP="00D5458D">
      <w:pPr>
        <w:pStyle w:val="PL"/>
        <w:rPr>
          <w:ins w:id="451" w:author="Huawei" w:date="2022-10-18T11:38:00Z"/>
          <w:noProof w:val="0"/>
          <w:snapToGrid w:val="0"/>
        </w:rPr>
      </w:pPr>
    </w:p>
    <w:p w14:paraId="73DD4DDA" w14:textId="77777777" w:rsidR="00D5458D" w:rsidRDefault="00D5458D" w:rsidP="00D5458D">
      <w:pPr>
        <w:pStyle w:val="PL"/>
        <w:rPr>
          <w:ins w:id="452" w:author="Huawei" w:date="2022-10-18T11:38:00Z"/>
          <w:noProof w:val="0"/>
          <w:snapToGrid w:val="0"/>
        </w:rPr>
      </w:pPr>
      <w:proofErr w:type="spellStart"/>
      <w:ins w:id="453" w:author="Huawei" w:date="2022-10-18T11:38:00Z">
        <w:r w:rsidRPr="00506478">
          <w:rPr>
            <w:noProof w:val="0"/>
            <w:snapToGrid w:val="0"/>
          </w:rPr>
          <w:t>Pos</w:t>
        </w:r>
        <w:bookmarkStart w:id="454" w:name="_Hlk116985569"/>
        <w:r w:rsidRPr="00506478">
          <w:rPr>
            <w:noProof w:val="0"/>
            <w:snapToGrid w:val="0"/>
          </w:rPr>
          <w:t>SItype</w:t>
        </w:r>
        <w:bookmarkEnd w:id="454"/>
        <w:proofErr w:type="spellEnd"/>
        <w:r w:rsidRPr="00506478">
          <w:rPr>
            <w:noProof w:val="0"/>
            <w:snapToGrid w:val="0"/>
          </w:rPr>
          <w:t xml:space="preserve"> ::= INTEGER (1..32, ...)</w:t>
        </w:r>
      </w:ins>
    </w:p>
    <w:p w14:paraId="1F80BDC7" w14:textId="77777777" w:rsidR="00003576" w:rsidRDefault="00003576" w:rsidP="00003576">
      <w:pPr>
        <w:pStyle w:val="FirstChange"/>
        <w:rPr>
          <w:highlight w:val="yellow"/>
        </w:rPr>
      </w:pPr>
    </w:p>
    <w:p w14:paraId="28FD440D" w14:textId="60B7A664" w:rsidR="00003576" w:rsidRDefault="00003576" w:rsidP="00FB2E82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A130943" w14:textId="1B000F3C" w:rsidR="00F47B66" w:rsidRPr="00EA5FA7" w:rsidRDefault="00F47B66" w:rsidP="00F47B66">
      <w:pPr>
        <w:pStyle w:val="3"/>
      </w:pPr>
      <w:bookmarkStart w:id="455" w:name="_Toc20956005"/>
      <w:bookmarkStart w:id="456" w:name="_Toc29893131"/>
      <w:bookmarkStart w:id="457" w:name="_Toc36557068"/>
      <w:bookmarkStart w:id="458" w:name="_Toc45832588"/>
      <w:bookmarkStart w:id="459" w:name="_Toc51763910"/>
      <w:bookmarkStart w:id="460" w:name="_Toc64449082"/>
      <w:bookmarkStart w:id="461" w:name="_Toc66289741"/>
      <w:bookmarkStart w:id="462" w:name="_Toc74154854"/>
      <w:bookmarkStart w:id="463" w:name="_Toc81383598"/>
      <w:bookmarkStart w:id="464" w:name="_Toc88658232"/>
      <w:bookmarkStart w:id="465" w:name="_Toc97911144"/>
      <w:bookmarkStart w:id="466" w:name="_Toc99038968"/>
      <w:bookmarkStart w:id="467" w:name="_Toc99731231"/>
      <w:bookmarkStart w:id="468" w:name="_Toc105511366"/>
      <w:bookmarkStart w:id="469" w:name="_Toc105927898"/>
      <w:bookmarkStart w:id="470" w:name="_Toc106110438"/>
      <w:bookmarkStart w:id="471" w:name="_Toc113835880"/>
      <w:r w:rsidRPr="00EA5FA7">
        <w:t>9.4.7</w:t>
      </w:r>
      <w:r w:rsidRPr="00EA5FA7">
        <w:tab/>
        <w:t>Constant Definitions</w:t>
      </w:r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</w:p>
    <w:p w14:paraId="1756F315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DB838C1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F6632EF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BCC72D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B31E6B6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6C9407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477CE6C" w14:textId="77777777" w:rsidR="00F47B66" w:rsidRPr="00EA5FA7" w:rsidRDefault="00F47B66" w:rsidP="00F47B66">
      <w:pPr>
        <w:pStyle w:val="PL"/>
        <w:rPr>
          <w:noProof w:val="0"/>
          <w:snapToGrid w:val="0"/>
        </w:rPr>
      </w:pPr>
    </w:p>
    <w:p w14:paraId="7336E511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1BFEA33B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2C8D133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lastRenderedPageBreak/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3D0E3EEF" w14:textId="77777777" w:rsidR="00F47B66" w:rsidRPr="00EA5FA7" w:rsidRDefault="00F47B66" w:rsidP="00F47B66">
      <w:pPr>
        <w:pStyle w:val="PL"/>
        <w:rPr>
          <w:noProof w:val="0"/>
          <w:snapToGrid w:val="0"/>
        </w:rPr>
      </w:pPr>
    </w:p>
    <w:p w14:paraId="66913382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B71F683" w14:textId="77777777" w:rsidR="00F47B66" w:rsidRPr="00EA5FA7" w:rsidRDefault="00F47B66" w:rsidP="00F47B66">
      <w:pPr>
        <w:pStyle w:val="PL"/>
        <w:rPr>
          <w:noProof w:val="0"/>
          <w:snapToGrid w:val="0"/>
        </w:rPr>
      </w:pPr>
    </w:p>
    <w:p w14:paraId="0E0AFC33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03DBEEC" w14:textId="77777777" w:rsidR="00F47B66" w:rsidRDefault="00F47B66" w:rsidP="00F47B66">
      <w:pPr>
        <w:pStyle w:val="PL"/>
        <w:outlineLvl w:val="4"/>
        <w:rPr>
          <w:noProof w:val="0"/>
        </w:rPr>
      </w:pPr>
    </w:p>
    <w:p w14:paraId="16E0E5C0" w14:textId="366B21E8" w:rsidR="00F47B66" w:rsidRPr="00EB7F07" w:rsidRDefault="00F47B66" w:rsidP="00F47B66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59FD4C9" w14:textId="77777777" w:rsidR="005C18F7" w:rsidRPr="00036EE1" w:rsidRDefault="005C18F7" w:rsidP="005C18F7">
      <w:pPr>
        <w:pStyle w:val="PL"/>
        <w:rPr>
          <w:rFonts w:eastAsia="宋体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宋体"/>
          <w:snapToGrid w:val="0"/>
        </w:rPr>
        <w:t>ProcedureCode</w:t>
      </w:r>
      <w:r>
        <w:rPr>
          <w:snapToGrid w:val="0"/>
        </w:rPr>
        <w:t xml:space="preserve"> ::= 78</w:t>
      </w:r>
    </w:p>
    <w:p w14:paraId="4FB3040D" w14:textId="77777777" w:rsidR="005C18F7" w:rsidRPr="000C6F67" w:rsidRDefault="005C18F7" w:rsidP="005C18F7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</w:t>
      </w:r>
      <w:proofErr w:type="spellStart"/>
      <w:r>
        <w:rPr>
          <w:noProof w:val="0"/>
          <w:snapToGrid w:val="0"/>
        </w:rPr>
        <w:t>PDCMeasurementTerminationCommand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21AF492E" w14:textId="77777777" w:rsidR="005C18F7" w:rsidRPr="000C6F67" w:rsidRDefault="005C18F7" w:rsidP="005C18F7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PDCMeasurementFailureIndication</w:t>
      </w:r>
      <w:proofErr w:type="spellEnd"/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302A1F5D" w14:textId="0E269F33" w:rsidR="005C18F7" w:rsidRDefault="005C18F7" w:rsidP="005C18F7">
      <w:pPr>
        <w:pStyle w:val="PL"/>
        <w:spacing w:line="0" w:lineRule="atLeast"/>
        <w:rPr>
          <w:snapToGrid w:val="0"/>
        </w:rPr>
      </w:pPr>
      <w:ins w:id="472" w:author="Huawei" w:date="2022-10-13T15:09:00Z">
        <w:r>
          <w:rPr>
            <w:noProof w:val="0"/>
            <w:snapToGrid w:val="0"/>
          </w:rPr>
          <w:t>id-</w:t>
        </w:r>
      </w:ins>
      <w:proofErr w:type="spellStart"/>
      <w:ins w:id="473" w:author="Huawei" w:date="2022-10-13T15:53:00Z">
        <w:r w:rsidR="00C92D09">
          <w:rPr>
            <w:noProof w:val="0"/>
          </w:rPr>
          <w:t>Pos</w:t>
        </w:r>
        <w:r w:rsidR="00C92D09" w:rsidRPr="00EA5FA7">
          <w:rPr>
            <w:noProof w:val="0"/>
          </w:rPr>
          <w:t>SystemInformationDeliveryCommand</w:t>
        </w:r>
      </w:ins>
      <w:proofErr w:type="spellEnd"/>
      <w:ins w:id="474" w:author="Huawei" w:date="2022-10-13T15:09:00Z">
        <w:r>
          <w:rPr>
            <w:snapToGrid w:val="0"/>
          </w:rPr>
          <w:tab/>
        </w:r>
        <w:r>
          <w:rPr>
            <w:snapToGrid w:val="0"/>
          </w:rPr>
          <w:tab/>
        </w:r>
        <w:r w:rsidRPr="000C6F67">
          <w:rPr>
            <w:snapToGrid w:val="0"/>
          </w:rPr>
          <w:t xml:space="preserve">ProcedureCode ::= </w:t>
        </w:r>
      </w:ins>
      <w:ins w:id="475" w:author="Huawei" w:date="2022-10-13T18:02:00Z">
        <w:r w:rsidR="0042137B">
          <w:rPr>
            <w:snapToGrid w:val="0"/>
          </w:rPr>
          <w:t>aa</w:t>
        </w:r>
      </w:ins>
    </w:p>
    <w:p w14:paraId="7AB61FCC" w14:textId="37EEBEC2" w:rsidR="00611854" w:rsidRDefault="00611854" w:rsidP="005C18F7">
      <w:pPr>
        <w:pStyle w:val="PL"/>
        <w:spacing w:line="0" w:lineRule="atLeast"/>
        <w:rPr>
          <w:snapToGrid w:val="0"/>
        </w:rPr>
      </w:pPr>
    </w:p>
    <w:p w14:paraId="7968B055" w14:textId="77777777" w:rsidR="00611854" w:rsidRPr="00EB7F07" w:rsidRDefault="00611854" w:rsidP="00611854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D18F6CF" w14:textId="21C15757" w:rsidR="00611854" w:rsidRDefault="00611854" w:rsidP="005C18F7">
      <w:pPr>
        <w:pStyle w:val="PL"/>
        <w:spacing w:line="0" w:lineRule="atLeast"/>
        <w:rPr>
          <w:snapToGrid w:val="0"/>
        </w:rPr>
      </w:pPr>
    </w:p>
    <w:p w14:paraId="6F9F0B58" w14:textId="77777777" w:rsidR="00611854" w:rsidRDefault="00611854" w:rsidP="00611854">
      <w:pPr>
        <w:pStyle w:val="PL"/>
        <w:rPr>
          <w:rFonts w:eastAsia="宋体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A1425">
        <w:rPr>
          <w:snapToGrid w:val="0"/>
          <w:lang w:val="sv-SE"/>
        </w:rPr>
        <w:t xml:space="preserve">INTEGER ::= </w:t>
      </w:r>
      <w:r>
        <w:rPr>
          <w:rFonts w:eastAsia="宋体" w:hint="eastAsia"/>
          <w:snapToGrid w:val="0"/>
          <w:lang w:eastAsia="zh-CN"/>
        </w:rPr>
        <w:t>8</w:t>
      </w:r>
    </w:p>
    <w:p w14:paraId="438333F7" w14:textId="77777777" w:rsidR="00611854" w:rsidRPr="009A1425" w:rsidRDefault="00611854" w:rsidP="00611854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64</w:t>
      </w:r>
    </w:p>
    <w:p w14:paraId="1B6D7475" w14:textId="77777777" w:rsidR="00611854" w:rsidRDefault="00611854" w:rsidP="00611854">
      <w:pPr>
        <w:pStyle w:val="PL"/>
        <w:rPr>
          <w:rFonts w:eastAsia="FangSong"/>
          <w:snapToGrid w:val="0"/>
        </w:rPr>
      </w:pPr>
      <w:r w:rsidRPr="009A1425">
        <w:rPr>
          <w:snapToGrid w:val="0"/>
          <w:lang w:val="sv-SE"/>
        </w:rPr>
        <w:t>maxnoofMBSSessionsofUE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256</w:t>
      </w:r>
    </w:p>
    <w:p w14:paraId="51196B4B" w14:textId="77777777" w:rsidR="00611854" w:rsidRDefault="00611854" w:rsidP="00611854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Courier"/>
        </w:rPr>
        <w:t>INTEGER ::= 32</w:t>
      </w:r>
    </w:p>
    <w:p w14:paraId="5735FE53" w14:textId="77777777" w:rsidR="00611854" w:rsidRDefault="00611854" w:rsidP="00611854">
      <w:pPr>
        <w:pStyle w:val="PL"/>
        <w:rPr>
          <w:snapToGrid w:val="0"/>
          <w:lang w:eastAsia="zh-CN"/>
        </w:rPr>
      </w:pPr>
      <w:r w:rsidRPr="00154F93">
        <w:rPr>
          <w:rFonts w:eastAsia="宋体"/>
          <w:snapToGrid w:val="0"/>
          <w:lang w:eastAsia="zh-CN"/>
        </w:rPr>
        <w:t>maxnoofNSAGs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INTEGER ::= 256</w:t>
      </w:r>
    </w:p>
    <w:p w14:paraId="4D6AAD70" w14:textId="77777777" w:rsidR="00611854" w:rsidRPr="00EA5FA7" w:rsidRDefault="00611854" w:rsidP="00611854">
      <w:pPr>
        <w:pStyle w:val="PL"/>
        <w:rPr>
          <w:snapToGrid w:val="0"/>
        </w:rPr>
      </w:pPr>
      <w:proofErr w:type="spellStart"/>
      <w:r w:rsidRPr="00A07BEC">
        <w:rPr>
          <w:noProof w:val="0"/>
          <w:snapToGrid w:val="0"/>
        </w:rPr>
        <w:t>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>s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46194115" w14:textId="77777777" w:rsidR="0050017A" w:rsidRDefault="0050017A" w:rsidP="0050017A">
      <w:pPr>
        <w:pStyle w:val="PL"/>
        <w:spacing w:line="0" w:lineRule="atLeast"/>
        <w:rPr>
          <w:snapToGrid w:val="0"/>
        </w:rPr>
      </w:pPr>
      <w:proofErr w:type="spellStart"/>
      <w:ins w:id="476" w:author="Huawei" w:date="2022-10-18T11:50:00Z">
        <w:r w:rsidRPr="00EA5FA7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Pos</w:t>
        </w:r>
        <w:r w:rsidRPr="00EA5FA7">
          <w:rPr>
            <w:noProof w:val="0"/>
            <w:snapToGrid w:val="0"/>
          </w:rPr>
          <w:t>SITypes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F2C40">
          <w:rPr>
            <w:rFonts w:hint="eastAsia"/>
            <w:snapToGrid w:val="0"/>
          </w:rPr>
          <w:t xml:space="preserve">INTEGER ::= </w:t>
        </w:r>
        <w:r>
          <w:rPr>
            <w:snapToGrid w:val="0"/>
          </w:rPr>
          <w:t>32</w:t>
        </w:r>
      </w:ins>
    </w:p>
    <w:p w14:paraId="11406CEA" w14:textId="77777777" w:rsidR="00611854" w:rsidRPr="00611854" w:rsidRDefault="00611854" w:rsidP="005C18F7">
      <w:pPr>
        <w:pStyle w:val="PL"/>
        <w:spacing w:line="0" w:lineRule="atLeast"/>
        <w:rPr>
          <w:ins w:id="477" w:author="Huawei" w:date="2022-10-13T15:09:00Z"/>
          <w:snapToGrid w:val="0"/>
        </w:rPr>
      </w:pPr>
    </w:p>
    <w:p w14:paraId="5D7EF8C4" w14:textId="77777777" w:rsidR="008A3D3D" w:rsidRDefault="008A3D3D" w:rsidP="0063247E">
      <w:pPr>
        <w:pStyle w:val="PL"/>
        <w:spacing w:line="0" w:lineRule="atLeast"/>
        <w:rPr>
          <w:snapToGrid w:val="0"/>
          <w:lang w:val="it-IT"/>
        </w:rPr>
      </w:pPr>
    </w:p>
    <w:p w14:paraId="0436E25A" w14:textId="28B720FE" w:rsidR="007E2709" w:rsidRPr="007E2709" w:rsidRDefault="007E2709" w:rsidP="007E270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3212236" w14:textId="77777777" w:rsidR="007E2709" w:rsidRDefault="007E2709" w:rsidP="0063247E">
      <w:pPr>
        <w:pStyle w:val="PL"/>
        <w:spacing w:line="0" w:lineRule="atLeast"/>
        <w:rPr>
          <w:snapToGrid w:val="0"/>
          <w:lang w:val="it-IT"/>
        </w:rPr>
      </w:pPr>
    </w:p>
    <w:p w14:paraId="676337BB" w14:textId="77777777" w:rsidR="007E2709" w:rsidRPr="00454D3D" w:rsidRDefault="007E2709" w:rsidP="007E2709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14:paraId="645DE124" w14:textId="77777777" w:rsidR="007E2709" w:rsidRDefault="007E2709" w:rsidP="007E2709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675</w:t>
      </w:r>
    </w:p>
    <w:p w14:paraId="0093049D" w14:textId="77777777" w:rsidR="007E2709" w:rsidRDefault="007E2709" w:rsidP="007E2709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676</w:t>
      </w:r>
    </w:p>
    <w:p w14:paraId="2324A90B" w14:textId="77777777" w:rsidR="007E2709" w:rsidRDefault="007E2709" w:rsidP="007E2709">
      <w:pPr>
        <w:pStyle w:val="PL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14:paraId="48963BDC" w14:textId="5E94214B" w:rsidR="007E2709" w:rsidRDefault="0042137B" w:rsidP="0063247E">
      <w:pPr>
        <w:pStyle w:val="PL"/>
        <w:spacing w:line="0" w:lineRule="atLeast"/>
        <w:rPr>
          <w:ins w:id="478" w:author="Huawei" w:date="2022-10-13T19:11:00Z"/>
          <w:snapToGrid w:val="0"/>
        </w:rPr>
      </w:pPr>
      <w:ins w:id="479" w:author="Huawei" w:date="2022-10-13T17:55:00Z">
        <w:r>
          <w:rPr>
            <w:snapToGrid w:val="0"/>
            <w:lang w:val="it-IT"/>
          </w:rPr>
          <w:t>id-PosSIType</w:t>
        </w:r>
      </w:ins>
      <w:ins w:id="480" w:author="Huawei" w:date="2022-10-13T18:03:00Z">
        <w:r w:rsidR="00000F34">
          <w:rPr>
            <w:snapToGrid w:val="0"/>
            <w:lang w:val="it-IT"/>
          </w:rPr>
          <w:t>List</w:t>
        </w:r>
      </w:ins>
      <w:ins w:id="481" w:author="Huawei" w:date="2022-10-13T18:02:00Z"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</w:rPr>
          <w:t>ProtocolIE-ID ::= bbb</w:t>
        </w:r>
      </w:ins>
    </w:p>
    <w:p w14:paraId="4DAFE271" w14:textId="77777777" w:rsidR="00635727" w:rsidRPr="008A3D3D" w:rsidRDefault="00635727" w:rsidP="0063247E">
      <w:pPr>
        <w:pStyle w:val="PL"/>
        <w:spacing w:line="0" w:lineRule="atLeast"/>
        <w:rPr>
          <w:snapToGrid w:val="0"/>
          <w:lang w:val="it-IT"/>
        </w:rPr>
      </w:pPr>
    </w:p>
    <w:p w14:paraId="68C9CD36" w14:textId="71088FEC" w:rsidR="001E41F3" w:rsidRPr="0042137B" w:rsidRDefault="0063247E" w:rsidP="0042137B">
      <w:pPr>
        <w:pStyle w:val="FirstChange"/>
        <w:rPr>
          <w:highlight w:val="yellow"/>
        </w:rPr>
      </w:pPr>
      <w:bookmarkStart w:id="482" w:name="_Hlk101476150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Pr="008C63CB">
        <w:rPr>
          <w:rFonts w:eastAsia="宋体"/>
          <w:highlight w:val="yellow"/>
          <w:lang w:eastAsia="zh-CN"/>
        </w:rPr>
        <w:t>Changes</w:t>
      </w:r>
      <w:r w:rsidRPr="008C63CB">
        <w:rPr>
          <w:rFonts w:eastAsia="宋体" w:hint="eastAsia"/>
          <w:highlight w:val="yellow"/>
          <w:lang w:eastAsia="zh-CN"/>
        </w:rPr>
        <w:t xml:space="preserve"> </w:t>
      </w:r>
      <w:r w:rsidRPr="008C63CB"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482"/>
    </w:p>
    <w:sectPr w:rsidR="001E41F3" w:rsidRPr="0042137B" w:rsidSect="005E37ED">
      <w:footnotePr>
        <w:numRestart w:val="eachSect"/>
      </w:footnotePr>
      <w:pgSz w:w="16840" w:h="11907" w:orient="landscape"/>
      <w:pgMar w:top="1134" w:right="1134" w:bottom="1134" w:left="1418" w:header="851" w:footer="340" w:gutter="0"/>
      <w:pgNumType w:start="1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6317C" w14:textId="77777777" w:rsidR="00C3122F" w:rsidRDefault="00C3122F">
      <w:r>
        <w:separator/>
      </w:r>
    </w:p>
  </w:endnote>
  <w:endnote w:type="continuationSeparator" w:id="0">
    <w:p w14:paraId="37E5DA67" w14:textId="77777777" w:rsidR="00C3122F" w:rsidRDefault="00C31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angSong">
    <w:altName w:val="仿宋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11450" w14:textId="77777777" w:rsidR="001A4853" w:rsidRDefault="001A4853">
    <w:pPr>
      <w:pStyle w:val="a9"/>
      <w:framePr w:wrap="around" w:vAnchor="text" w:hAnchor="margin" w:xAlign="center" w:y="1"/>
      <w:rPr>
        <w:rStyle w:val="af2"/>
      </w:rPr>
    </w:pPr>
    <w:r>
      <w:fldChar w:fldCharType="begin"/>
    </w:r>
    <w:r>
      <w:rPr>
        <w:rStyle w:val="af2"/>
      </w:rPr>
      <w:instrText xml:space="preserve">PAGE  </w:instrText>
    </w:r>
    <w:r>
      <w:fldChar w:fldCharType="separate"/>
    </w:r>
    <w:r>
      <w:rPr>
        <w:rStyle w:val="af2"/>
      </w:rPr>
      <w:t>1</w:t>
    </w:r>
    <w:r>
      <w:fldChar w:fldCharType="end"/>
    </w:r>
  </w:p>
  <w:p w14:paraId="76653AF8" w14:textId="77777777" w:rsidR="001A4853" w:rsidRDefault="001A485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82064" w14:textId="77777777" w:rsidR="001A4853" w:rsidRDefault="001A4853">
    <w:pPr>
      <w:pStyle w:val="a9"/>
      <w:framePr w:wrap="around" w:vAnchor="text" w:hAnchor="margin" w:xAlign="center" w:y="1"/>
      <w:rPr>
        <w:rStyle w:val="af2"/>
      </w:rPr>
    </w:pPr>
    <w:r>
      <w:fldChar w:fldCharType="begin"/>
    </w:r>
    <w:r>
      <w:rPr>
        <w:rStyle w:val="af2"/>
      </w:rPr>
      <w:instrText xml:space="preserve">PAGE  </w:instrText>
    </w:r>
    <w:r>
      <w:fldChar w:fldCharType="separate"/>
    </w:r>
    <w:r>
      <w:rPr>
        <w:rStyle w:val="af2"/>
      </w:rPr>
      <w:t>5</w:t>
    </w:r>
    <w:r>
      <w:fldChar w:fldCharType="end"/>
    </w:r>
  </w:p>
  <w:p w14:paraId="156F9AA9" w14:textId="77777777" w:rsidR="001A4853" w:rsidRDefault="001A485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B0BDF9" w14:textId="77777777" w:rsidR="00C3122F" w:rsidRDefault="00C3122F">
      <w:r>
        <w:separator/>
      </w:r>
    </w:p>
  </w:footnote>
  <w:footnote w:type="continuationSeparator" w:id="0">
    <w:p w14:paraId="7E9C21A7" w14:textId="77777777" w:rsidR="00C3122F" w:rsidRDefault="00C3122F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008">
    <w15:presenceInfo w15:providerId="None" w15:userId="Huawei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34"/>
    <w:rsid w:val="00003576"/>
    <w:rsid w:val="00022E4A"/>
    <w:rsid w:val="00025E68"/>
    <w:rsid w:val="00044A64"/>
    <w:rsid w:val="00051955"/>
    <w:rsid w:val="00075654"/>
    <w:rsid w:val="00080843"/>
    <w:rsid w:val="0009539B"/>
    <w:rsid w:val="00097740"/>
    <w:rsid w:val="000A5261"/>
    <w:rsid w:val="000A6394"/>
    <w:rsid w:val="000B2482"/>
    <w:rsid w:val="000B2DE5"/>
    <w:rsid w:val="000B7FED"/>
    <w:rsid w:val="000C038A"/>
    <w:rsid w:val="000C6598"/>
    <w:rsid w:val="000C6E33"/>
    <w:rsid w:val="000D44B3"/>
    <w:rsid w:val="0011280C"/>
    <w:rsid w:val="00114765"/>
    <w:rsid w:val="00130C0E"/>
    <w:rsid w:val="00136344"/>
    <w:rsid w:val="00145D43"/>
    <w:rsid w:val="0015249A"/>
    <w:rsid w:val="001760D2"/>
    <w:rsid w:val="00181ABF"/>
    <w:rsid w:val="0018443D"/>
    <w:rsid w:val="00187BAA"/>
    <w:rsid w:val="00192C46"/>
    <w:rsid w:val="00195179"/>
    <w:rsid w:val="001A08B3"/>
    <w:rsid w:val="001A3C56"/>
    <w:rsid w:val="001A4853"/>
    <w:rsid w:val="001A7B60"/>
    <w:rsid w:val="001B52F0"/>
    <w:rsid w:val="001B5C11"/>
    <w:rsid w:val="001B7A65"/>
    <w:rsid w:val="001C4BFF"/>
    <w:rsid w:val="001C6C30"/>
    <w:rsid w:val="001E41F3"/>
    <w:rsid w:val="001F1046"/>
    <w:rsid w:val="001F7296"/>
    <w:rsid w:val="00200D1A"/>
    <w:rsid w:val="002257E9"/>
    <w:rsid w:val="00232E60"/>
    <w:rsid w:val="00245529"/>
    <w:rsid w:val="00256843"/>
    <w:rsid w:val="0026004D"/>
    <w:rsid w:val="00263864"/>
    <w:rsid w:val="002640DD"/>
    <w:rsid w:val="00270B69"/>
    <w:rsid w:val="0027459D"/>
    <w:rsid w:val="00275D12"/>
    <w:rsid w:val="00284FEB"/>
    <w:rsid w:val="002860C4"/>
    <w:rsid w:val="0028626A"/>
    <w:rsid w:val="002A54C6"/>
    <w:rsid w:val="002B5741"/>
    <w:rsid w:val="002B7EC5"/>
    <w:rsid w:val="002C4F5E"/>
    <w:rsid w:val="002E472E"/>
    <w:rsid w:val="00305409"/>
    <w:rsid w:val="00312B30"/>
    <w:rsid w:val="00335F08"/>
    <w:rsid w:val="00337FF2"/>
    <w:rsid w:val="00340EAD"/>
    <w:rsid w:val="003609EF"/>
    <w:rsid w:val="0036231A"/>
    <w:rsid w:val="00363D38"/>
    <w:rsid w:val="00365CC1"/>
    <w:rsid w:val="00374DD4"/>
    <w:rsid w:val="003763B1"/>
    <w:rsid w:val="00390A4D"/>
    <w:rsid w:val="00393420"/>
    <w:rsid w:val="003A3626"/>
    <w:rsid w:val="003B4E9B"/>
    <w:rsid w:val="003B611A"/>
    <w:rsid w:val="003C42F0"/>
    <w:rsid w:val="003D723A"/>
    <w:rsid w:val="003E1A36"/>
    <w:rsid w:val="00410371"/>
    <w:rsid w:val="0042137B"/>
    <w:rsid w:val="004222C1"/>
    <w:rsid w:val="004242F1"/>
    <w:rsid w:val="0044728D"/>
    <w:rsid w:val="00452321"/>
    <w:rsid w:val="00460AC8"/>
    <w:rsid w:val="004836F3"/>
    <w:rsid w:val="004A204B"/>
    <w:rsid w:val="004B75B7"/>
    <w:rsid w:val="004D4160"/>
    <w:rsid w:val="0050017A"/>
    <w:rsid w:val="005109CD"/>
    <w:rsid w:val="005141D9"/>
    <w:rsid w:val="005144EC"/>
    <w:rsid w:val="0051580D"/>
    <w:rsid w:val="005207B5"/>
    <w:rsid w:val="00530418"/>
    <w:rsid w:val="00547111"/>
    <w:rsid w:val="00550181"/>
    <w:rsid w:val="0055791E"/>
    <w:rsid w:val="00565888"/>
    <w:rsid w:val="00583308"/>
    <w:rsid w:val="005912F5"/>
    <w:rsid w:val="00592D74"/>
    <w:rsid w:val="005C18F7"/>
    <w:rsid w:val="005C54CD"/>
    <w:rsid w:val="005D4D42"/>
    <w:rsid w:val="005E2C44"/>
    <w:rsid w:val="005E37ED"/>
    <w:rsid w:val="005F57F1"/>
    <w:rsid w:val="00611854"/>
    <w:rsid w:val="00621188"/>
    <w:rsid w:val="006257ED"/>
    <w:rsid w:val="00632372"/>
    <w:rsid w:val="0063247E"/>
    <w:rsid w:val="00634A82"/>
    <w:rsid w:val="00635727"/>
    <w:rsid w:val="006411C6"/>
    <w:rsid w:val="006478C1"/>
    <w:rsid w:val="00653DE4"/>
    <w:rsid w:val="00660AF7"/>
    <w:rsid w:val="00665C47"/>
    <w:rsid w:val="00682EE2"/>
    <w:rsid w:val="00695808"/>
    <w:rsid w:val="006B46FB"/>
    <w:rsid w:val="006C6A4C"/>
    <w:rsid w:val="006E21FB"/>
    <w:rsid w:val="006F051F"/>
    <w:rsid w:val="00726750"/>
    <w:rsid w:val="0074132F"/>
    <w:rsid w:val="00747B26"/>
    <w:rsid w:val="00754232"/>
    <w:rsid w:val="00756F40"/>
    <w:rsid w:val="00764839"/>
    <w:rsid w:val="0077338F"/>
    <w:rsid w:val="00783B0C"/>
    <w:rsid w:val="00783C28"/>
    <w:rsid w:val="00792342"/>
    <w:rsid w:val="007924FA"/>
    <w:rsid w:val="007977A8"/>
    <w:rsid w:val="007B512A"/>
    <w:rsid w:val="007C2097"/>
    <w:rsid w:val="007C27D4"/>
    <w:rsid w:val="007D1A6B"/>
    <w:rsid w:val="007D502D"/>
    <w:rsid w:val="007D5E46"/>
    <w:rsid w:val="007D6A07"/>
    <w:rsid w:val="007E2709"/>
    <w:rsid w:val="007F66A8"/>
    <w:rsid w:val="007F7259"/>
    <w:rsid w:val="008040A8"/>
    <w:rsid w:val="008045B5"/>
    <w:rsid w:val="00815A52"/>
    <w:rsid w:val="00816C90"/>
    <w:rsid w:val="008279FA"/>
    <w:rsid w:val="0083144A"/>
    <w:rsid w:val="008552F1"/>
    <w:rsid w:val="008626E7"/>
    <w:rsid w:val="00870DCF"/>
    <w:rsid w:val="00870EE7"/>
    <w:rsid w:val="008863B9"/>
    <w:rsid w:val="008923C5"/>
    <w:rsid w:val="00892C12"/>
    <w:rsid w:val="00893D59"/>
    <w:rsid w:val="0089729B"/>
    <w:rsid w:val="008A2EF1"/>
    <w:rsid w:val="008A3D3D"/>
    <w:rsid w:val="008A45A6"/>
    <w:rsid w:val="008A564B"/>
    <w:rsid w:val="008B686D"/>
    <w:rsid w:val="008D1F15"/>
    <w:rsid w:val="008D3CCC"/>
    <w:rsid w:val="008E1E22"/>
    <w:rsid w:val="008E2CED"/>
    <w:rsid w:val="008F3789"/>
    <w:rsid w:val="008F4039"/>
    <w:rsid w:val="008F686C"/>
    <w:rsid w:val="009055C0"/>
    <w:rsid w:val="00911BFB"/>
    <w:rsid w:val="009148DE"/>
    <w:rsid w:val="00925F36"/>
    <w:rsid w:val="00927119"/>
    <w:rsid w:val="00941E30"/>
    <w:rsid w:val="009452A2"/>
    <w:rsid w:val="009777D9"/>
    <w:rsid w:val="0098319B"/>
    <w:rsid w:val="00991B70"/>
    <w:rsid w:val="00991B88"/>
    <w:rsid w:val="00995DB0"/>
    <w:rsid w:val="00996FB1"/>
    <w:rsid w:val="009A5753"/>
    <w:rsid w:val="009A579D"/>
    <w:rsid w:val="009E3297"/>
    <w:rsid w:val="009E385A"/>
    <w:rsid w:val="009E7C1C"/>
    <w:rsid w:val="009F486C"/>
    <w:rsid w:val="009F734F"/>
    <w:rsid w:val="00A05B8E"/>
    <w:rsid w:val="00A246B6"/>
    <w:rsid w:val="00A25214"/>
    <w:rsid w:val="00A43DB6"/>
    <w:rsid w:val="00A47E70"/>
    <w:rsid w:val="00A50CF0"/>
    <w:rsid w:val="00A5487E"/>
    <w:rsid w:val="00A55632"/>
    <w:rsid w:val="00A745E9"/>
    <w:rsid w:val="00A7671C"/>
    <w:rsid w:val="00A91BFB"/>
    <w:rsid w:val="00A95AEC"/>
    <w:rsid w:val="00AA2CBC"/>
    <w:rsid w:val="00AC5820"/>
    <w:rsid w:val="00AD1CD8"/>
    <w:rsid w:val="00AE6D18"/>
    <w:rsid w:val="00AE7E62"/>
    <w:rsid w:val="00B047D5"/>
    <w:rsid w:val="00B160E8"/>
    <w:rsid w:val="00B258BB"/>
    <w:rsid w:val="00B35CCA"/>
    <w:rsid w:val="00B40C11"/>
    <w:rsid w:val="00B570EC"/>
    <w:rsid w:val="00B57C9A"/>
    <w:rsid w:val="00B671B7"/>
    <w:rsid w:val="00B67B97"/>
    <w:rsid w:val="00B72DC0"/>
    <w:rsid w:val="00B76B67"/>
    <w:rsid w:val="00B952EA"/>
    <w:rsid w:val="00B968C8"/>
    <w:rsid w:val="00BA3EC5"/>
    <w:rsid w:val="00BA51D9"/>
    <w:rsid w:val="00BB5DFC"/>
    <w:rsid w:val="00BD279D"/>
    <w:rsid w:val="00BD3A59"/>
    <w:rsid w:val="00BD6BB8"/>
    <w:rsid w:val="00C11309"/>
    <w:rsid w:val="00C3122F"/>
    <w:rsid w:val="00C47753"/>
    <w:rsid w:val="00C512D5"/>
    <w:rsid w:val="00C570F4"/>
    <w:rsid w:val="00C65A73"/>
    <w:rsid w:val="00C66BA2"/>
    <w:rsid w:val="00C81EB8"/>
    <w:rsid w:val="00C870F6"/>
    <w:rsid w:val="00C92D09"/>
    <w:rsid w:val="00C95985"/>
    <w:rsid w:val="00CA7FD1"/>
    <w:rsid w:val="00CB2834"/>
    <w:rsid w:val="00CC5026"/>
    <w:rsid w:val="00CC68D0"/>
    <w:rsid w:val="00CF141A"/>
    <w:rsid w:val="00D03F9A"/>
    <w:rsid w:val="00D06D51"/>
    <w:rsid w:val="00D11325"/>
    <w:rsid w:val="00D24991"/>
    <w:rsid w:val="00D30F36"/>
    <w:rsid w:val="00D406FA"/>
    <w:rsid w:val="00D50255"/>
    <w:rsid w:val="00D5458D"/>
    <w:rsid w:val="00D66520"/>
    <w:rsid w:val="00D8293E"/>
    <w:rsid w:val="00D84AE9"/>
    <w:rsid w:val="00D8589E"/>
    <w:rsid w:val="00D872F6"/>
    <w:rsid w:val="00DA3564"/>
    <w:rsid w:val="00DE34CF"/>
    <w:rsid w:val="00E1151C"/>
    <w:rsid w:val="00E13F3D"/>
    <w:rsid w:val="00E23AFC"/>
    <w:rsid w:val="00E27B0A"/>
    <w:rsid w:val="00E3314F"/>
    <w:rsid w:val="00E34898"/>
    <w:rsid w:val="00E427B7"/>
    <w:rsid w:val="00E55E66"/>
    <w:rsid w:val="00E94E7F"/>
    <w:rsid w:val="00E951A6"/>
    <w:rsid w:val="00E97842"/>
    <w:rsid w:val="00EA6085"/>
    <w:rsid w:val="00EA6F04"/>
    <w:rsid w:val="00EB09B7"/>
    <w:rsid w:val="00EB7F07"/>
    <w:rsid w:val="00ED4ABE"/>
    <w:rsid w:val="00ED6DE5"/>
    <w:rsid w:val="00EE5986"/>
    <w:rsid w:val="00EE7D7C"/>
    <w:rsid w:val="00EF2506"/>
    <w:rsid w:val="00F25D98"/>
    <w:rsid w:val="00F300FB"/>
    <w:rsid w:val="00F353D5"/>
    <w:rsid w:val="00F451B4"/>
    <w:rsid w:val="00F47B66"/>
    <w:rsid w:val="00F76921"/>
    <w:rsid w:val="00F847BF"/>
    <w:rsid w:val="00FA1188"/>
    <w:rsid w:val="00FB2E82"/>
    <w:rsid w:val="00FB445E"/>
    <w:rsid w:val="00FB6386"/>
    <w:rsid w:val="00FD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link w:val="aa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uiPriority w:val="99"/>
    <w:qFormat/>
    <w:rsid w:val="0063247E"/>
    <w:pPr>
      <w:jc w:val="center"/>
    </w:pPr>
    <w:rPr>
      <w:rFonts w:eastAsia="等线"/>
      <w:color w:val="FF0000"/>
    </w:rPr>
  </w:style>
  <w:style w:type="character" w:customStyle="1" w:styleId="TALChar">
    <w:name w:val="TAL Char"/>
    <w:link w:val="TAL"/>
    <w:qFormat/>
    <w:locked/>
    <w:rsid w:val="006324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324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3247E"/>
    <w:rPr>
      <w:rFonts w:ascii="Arial" w:hAnsi="Arial"/>
      <w:b/>
      <w:sz w:val="18"/>
      <w:lang w:val="en-GB" w:eastAsia="en-US"/>
    </w:rPr>
  </w:style>
  <w:style w:type="character" w:customStyle="1" w:styleId="aa">
    <w:name w:val="页脚 字符"/>
    <w:basedOn w:val="a0"/>
    <w:link w:val="a9"/>
    <w:uiPriority w:val="99"/>
    <w:qFormat/>
    <w:rsid w:val="0063247E"/>
    <w:rPr>
      <w:rFonts w:ascii="Arial" w:hAnsi="Arial"/>
      <w:b/>
      <w:i/>
      <w:noProof/>
      <w:sz w:val="18"/>
      <w:lang w:val="en-GB" w:eastAsia="en-US"/>
    </w:rPr>
  </w:style>
  <w:style w:type="character" w:styleId="af2">
    <w:name w:val="page number"/>
    <w:basedOn w:val="a0"/>
    <w:rsid w:val="0063247E"/>
  </w:style>
  <w:style w:type="character" w:customStyle="1" w:styleId="PLChar">
    <w:name w:val="PL Char"/>
    <w:link w:val="PL"/>
    <w:qFormat/>
    <w:rsid w:val="0063247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080843"/>
    <w:rPr>
      <w:rFonts w:ascii="Arial" w:eastAsia="Times New Roman" w:hAnsi="Arial"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4836F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836F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36F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1C79D-0ADC-4E22-BE0D-C0E400010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11</Pages>
  <Words>2440</Words>
  <Characters>13911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Hongzhuo</cp:lastModifiedBy>
  <cp:revision>23</cp:revision>
  <cp:lastPrinted>1899-12-31T23:00:00Z</cp:lastPrinted>
  <dcterms:created xsi:type="dcterms:W3CDTF">2022-10-17T02:34:00Z</dcterms:created>
  <dcterms:modified xsi:type="dcterms:W3CDTF">2022-10-26T08:31:00Z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(3)CK/TD+qoJIwKffhv4pCbtrNX57E2XypQv/A7J5qSw0/UKrU9FGB8b2zB+BaB0pfO5nc79V7j
k7U8PeFs6AfmIqTxUIEQ+sZNTOjCyE4SgSxPGx+v1nTr/u0O9sRcJOS0LdCHerENJ4AwJazg
WEYjigB4BQXTQW4PtSEGcmFXibkhNyYVjXwpUagFlgtHeL0WeKG3N7VSZJxUXqqG7c0K4A1s
yaQ4WcXtSVb33PLp0Z</vt:lpwstr>
  </property>
  <property fmtid="{D5CDD505-2E9C-101B-9397-08002B2CF9AE}" pid="22" name="_2015_ms_pID_7253431">
    <vt:lpwstr>kx9hAIO/eeXoOkOVDKDoyWSs/4K8qMZc2H7w4msibPWf6mdPFXdqh0
1DACsV/StNsa1OSBBnD4Meg3FeN04+8yJWu0rcuQ+3KHNwsfD1CbI4E9yLeUB4fOY5e+HayV
VyDxLa36HyP8TeqTbXoxGV3YJ9ZgZivs1CrWD1Tc7aDYhALQ5XUU2xVU99ZLFlExsOkB0JMF
obVAd5qjgknenFjV0dvu1llMJzHovR6YigUH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1666161001</vt:lpwstr>
  </property>
</Properties>
</file>