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4FF3C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A2614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F73137" w:rsidRPr="00F73137">
        <w:rPr>
          <w:b/>
          <w:noProof/>
          <w:sz w:val="28"/>
        </w:rPr>
        <w:t>R3-226143</w:t>
      </w:r>
    </w:p>
    <w:p w14:paraId="7CB45193" w14:textId="0E69091C" w:rsidR="001E41F3" w:rsidRDefault="009A26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6693D" w:rsidR="001E41F3" w:rsidRPr="00410371" w:rsidRDefault="004D68D8" w:rsidP="004C36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C3643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80C987" w:rsidR="001E41F3" w:rsidRPr="00410371" w:rsidRDefault="003D723A" w:rsidP="002D33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4D68D8" w:rsidRPr="00410371">
              <w:rPr>
                <w:noProof/>
              </w:rPr>
              <w:t xml:space="preserve"> </w:t>
            </w:r>
            <w:r w:rsidR="00B938C1" w:rsidRPr="002D332A">
              <w:rPr>
                <w:b/>
                <w:noProof/>
                <w:sz w:val="28"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9D5239" w:rsidR="001E41F3" w:rsidRPr="00410371" w:rsidRDefault="003D723A" w:rsidP="004D68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F73137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0B1AC" w:rsidR="001E41F3" w:rsidRPr="00410371" w:rsidRDefault="00C64925" w:rsidP="00C6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11</w:t>
            </w:r>
            <w:r w:rsidR="004D68D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AF9AE" w:rsidR="001E41F3" w:rsidRDefault="00816DF5">
            <w:pPr>
              <w:pStyle w:val="CRCoverPage"/>
              <w:spacing w:after="0"/>
              <w:ind w:left="100"/>
              <w:rPr>
                <w:noProof/>
              </w:rPr>
            </w:pPr>
            <w:r w:rsidRPr="00816DF5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B98CE" w:rsidR="001E41F3" w:rsidRDefault="00B938C1">
            <w:pPr>
              <w:pStyle w:val="CRCoverPage"/>
              <w:spacing w:after="0"/>
              <w:ind w:left="100"/>
              <w:rPr>
                <w:noProof/>
              </w:rPr>
            </w:pPr>
            <w:r w:rsidRPr="00B938C1">
              <w:rPr>
                <w:noProof/>
              </w:rPr>
              <w:t>Huawei, China Unicom, CMCC</w:t>
            </w:r>
            <w:r w:rsidR="00383A81">
              <w:rPr>
                <w:noProof/>
              </w:rPr>
              <w:t>,</w:t>
            </w:r>
            <w:r w:rsidR="00383A81">
              <w:t xml:space="preserve"> </w:t>
            </w:r>
            <w:r w:rsidR="00383A81" w:rsidRPr="00255A5B">
              <w:rPr>
                <w:noProof/>
              </w:rPr>
              <w:t>Ericsson</w:t>
            </w:r>
            <w:r w:rsidR="00383A81">
              <w:rPr>
                <w:noProof/>
              </w:rPr>
              <w:t xml:space="preserve">, </w:t>
            </w:r>
            <w:r w:rsidR="00383A81" w:rsidRPr="00255A5B">
              <w:rPr>
                <w:noProof/>
              </w:rPr>
              <w:t>Nokia, Nokia Shanghai Bell</w:t>
            </w:r>
            <w:r w:rsidR="00383A8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6B6B3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 w:rsidRPr="00A05F82">
              <w:t>NR_pos</w:t>
            </w:r>
            <w:r w:rsidR="00044A8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F7194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F73137">
              <w:t>1</w:t>
            </w:r>
            <w:r>
              <w:t>-</w:t>
            </w:r>
            <w:r w:rsidR="00A43DB6">
              <w:t>1</w:t>
            </w:r>
            <w:r w:rsidR="00F7313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AE3CFD" w:rsidR="001E41F3" w:rsidRPr="002761BF" w:rsidRDefault="0016720F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2761BF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D5F7" w:rsidR="001E41F3" w:rsidRDefault="00061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4A84">
              <w:rPr>
                <w:noProof/>
              </w:rPr>
              <w:t>el-</w:t>
            </w:r>
            <w:r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91AF1" w14:textId="67FF5076" w:rsidR="008A21C9" w:rsidRDefault="0016720F" w:rsidP="0016720F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275E869E" w:rsidR="001E41F3" w:rsidRPr="0016720F" w:rsidRDefault="0016720F" w:rsidP="008A21C9">
            <w:pPr>
              <w:spacing w:after="0"/>
              <w:jc w:val="both"/>
            </w:pP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8A21C9">
              <w:rPr>
                <w:rFonts w:ascii="Arial" w:hAnsi="Arial" w:cs="Arial"/>
                <w:lang w:eastAsia="zh-CN"/>
              </w:rPr>
              <w:t>issue</w:t>
            </w:r>
            <w:r>
              <w:rPr>
                <w:rFonts w:ascii="Arial" w:hAnsi="Arial" w:cs="Arial"/>
                <w:lang w:eastAsia="zh-CN"/>
              </w:rPr>
              <w:t xml:space="preserve"> is that </w:t>
            </w:r>
            <w:r w:rsidR="00DE4C04">
              <w:rPr>
                <w:rFonts w:ascii="Arial" w:hAnsi="Arial" w:cs="Arial"/>
                <w:lang w:eastAsia="zh-CN"/>
              </w:rPr>
              <w:t>requesting</w:t>
            </w:r>
            <w:r w:rsidR="008A21C9"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 w:rsidR="008A21C9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="008A21C9">
              <w:rPr>
                <w:rFonts w:ascii="Arial" w:hAnsi="Arial" w:cs="Arial"/>
                <w:lang w:eastAsia="zh-CN"/>
              </w:rPr>
              <w:t xml:space="preserve">-DU to broadcast </w:t>
            </w:r>
            <w:r>
              <w:rPr>
                <w:rFonts w:ascii="Arial" w:hAnsi="Arial" w:cs="Arial"/>
                <w:lang w:eastAsia="zh-CN"/>
              </w:rPr>
              <w:t xml:space="preserve">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8A21C9">
              <w:rPr>
                <w:rFonts w:ascii="Arial" w:hAnsi="Arial" w:cs="Arial"/>
                <w:lang w:eastAsia="zh-CN"/>
              </w:rPr>
              <w:t>is not supported yet on F1AP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945778" w14:textId="11DBED11" w:rsidR="005C0B04" w:rsidRDefault="00211683" w:rsidP="00B96A8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>.</w:t>
            </w:r>
          </w:p>
          <w:p w14:paraId="61299452" w14:textId="77777777" w:rsidR="005C0B04" w:rsidRDefault="005C0B04" w:rsidP="005C0B04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5A78F485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D498328" w14:textId="30A8A36A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impact on the protocol as it adds a</w:t>
            </w:r>
            <w:r w:rsidR="000369C9">
              <w:rPr>
                <w:noProof/>
              </w:rPr>
              <w:t xml:space="preserve"> new procedure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  <w:p w14:paraId="38398480" w14:textId="77777777" w:rsidR="008A21C9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8D430FA" w:rsidR="005C0B04" w:rsidRPr="002274C7" w:rsidRDefault="008A21C9" w:rsidP="008A2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A86E3" w:rsidR="001E41F3" w:rsidRDefault="008A21C9" w:rsidP="00B9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Reguesting the gNB-DU </w:t>
            </w:r>
            <w:r w:rsidR="0016720F">
              <w:rPr>
                <w:noProof/>
                <w:lang w:eastAsia="zh-CN"/>
              </w:rPr>
              <w:t xml:space="preserve"> to broadcast the required posSI configured in </w:t>
            </w:r>
            <w:proofErr w:type="spellStart"/>
            <w:r w:rsidR="0016720F"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="0016720F" w:rsidRPr="00754232">
              <w:rPr>
                <w:rFonts w:cs="Arial"/>
                <w:lang w:eastAsia="zh-CN"/>
              </w:rPr>
              <w:t xml:space="preserve"> </w:t>
            </w:r>
            <w:r w:rsidR="0016720F">
              <w:rPr>
                <w:rFonts w:cs="Arial"/>
                <w:lang w:eastAsia="zh-CN"/>
              </w:rPr>
              <w:t>IE</w:t>
            </w:r>
            <w:r>
              <w:rPr>
                <w:rFonts w:cs="Arial"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B63FB" w:rsidR="005676D3" w:rsidRDefault="005676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8.1, 8.</w:t>
            </w:r>
            <w:r w:rsidR="00117C21">
              <w:rPr>
                <w:noProof/>
                <w:lang w:eastAsia="zh-CN"/>
              </w:rPr>
              <w:t>13</w:t>
            </w:r>
            <w:r w:rsidR="001A6E67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>, 9.2.</w:t>
            </w:r>
            <w:r w:rsidR="00117C21">
              <w:rPr>
                <w:noProof/>
                <w:lang w:eastAsia="zh-CN"/>
              </w:rPr>
              <w:t>12</w:t>
            </w:r>
            <w:r w:rsidR="001A6E67">
              <w:rPr>
                <w:noProof/>
                <w:lang w:eastAsia="zh-CN"/>
              </w:rPr>
              <w:t>.x</w:t>
            </w:r>
            <w:r>
              <w:rPr>
                <w:noProof/>
                <w:lang w:eastAsia="zh-CN"/>
              </w:rPr>
              <w:t xml:space="preserve">, </w:t>
            </w:r>
            <w:r w:rsidR="00E14AC5">
              <w:rPr>
                <w:noProof/>
                <w:lang w:eastAsia="zh-CN"/>
              </w:rPr>
              <w:t>9.3.1</w:t>
            </w:r>
            <w:r w:rsidR="001A6E67">
              <w:rPr>
                <w:noProof/>
                <w:lang w:eastAsia="zh-CN"/>
              </w:rPr>
              <w:t>.y</w:t>
            </w:r>
            <w:r w:rsidR="00E14AC5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9.4.3, 9.4.4, </w:t>
            </w:r>
            <w:r w:rsidR="00AF66E8">
              <w:rPr>
                <w:noProof/>
                <w:lang w:eastAsia="zh-CN"/>
              </w:rPr>
              <w:t xml:space="preserve">9.4.5, </w:t>
            </w:r>
            <w:r>
              <w:rPr>
                <w:noProof/>
                <w:lang w:eastAsia="zh-CN"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B738E3" w:rsidR="001E41F3" w:rsidRDefault="00E701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D0AE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CE217C" w:rsidR="001E41F3" w:rsidRDefault="00145D43" w:rsidP="00E701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E70179">
              <w:rPr>
                <w:noProof/>
              </w:rPr>
              <w:t xml:space="preserve"> 38.470</w:t>
            </w:r>
            <w:r>
              <w:rPr>
                <w:noProof/>
              </w:rPr>
              <w:t xml:space="preserve"> CR </w:t>
            </w:r>
            <w:r w:rsidR="003638D1" w:rsidRPr="003638D1">
              <w:rPr>
                <w:noProof/>
              </w:rPr>
              <w:t>0106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3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632E" w:rsidRDefault="0081632E" w:rsidP="00816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23A66" w14:textId="77777777" w:rsidR="0081632E" w:rsidRDefault="0081632E" w:rsidP="0081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</w:p>
          <w:p w14:paraId="0C82DB25" w14:textId="77777777" w:rsidR="0081632E" w:rsidRDefault="0081632E" w:rsidP="0081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ev#2, </w:t>
            </w:r>
            <w:r w:rsidR="00AF66E8">
              <w:rPr>
                <w:noProof/>
              </w:rPr>
              <w:t xml:space="preserve">further </w:t>
            </w:r>
            <w:r>
              <w:rPr>
                <w:noProof/>
              </w:rPr>
              <w:t>update based on comments in #117bis-e meeting.</w:t>
            </w:r>
          </w:p>
          <w:p w14:paraId="6ACA4173" w14:textId="5F3F735C" w:rsidR="00F73137" w:rsidRDefault="00F73137" w:rsidP="00816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ev#3, resubmission to #118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F480E" w14:textId="77777777" w:rsidR="00C64925" w:rsidRDefault="00C64925" w:rsidP="00C64925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03D5E310" w14:textId="77777777" w:rsidR="00302012" w:rsidRDefault="00302012" w:rsidP="00302012">
      <w:pPr>
        <w:pStyle w:val="2"/>
        <w:rPr>
          <w:rFonts w:eastAsia="Yu Mincho"/>
        </w:rPr>
      </w:pPr>
      <w:bookmarkStart w:id="7" w:name="_Toc20955729"/>
      <w:bookmarkStart w:id="8" w:name="_Toc29892823"/>
      <w:bookmarkStart w:id="9" w:name="_Toc36556760"/>
      <w:bookmarkStart w:id="10" w:name="_Toc45832136"/>
      <w:bookmarkStart w:id="11" w:name="_Toc51763316"/>
      <w:bookmarkStart w:id="12" w:name="_Toc64448479"/>
      <w:bookmarkStart w:id="13" w:name="_Toc66289138"/>
      <w:bookmarkStart w:id="14" w:name="_Toc74154251"/>
      <w:bookmarkStart w:id="15" w:name="_Toc81382995"/>
      <w:bookmarkStart w:id="16" w:name="_Toc88657628"/>
      <w:bookmarkStart w:id="17" w:name="_Toc97910540"/>
      <w:bookmarkStart w:id="18" w:name="_Toc99038179"/>
      <w:bookmarkStart w:id="19" w:name="_Toc99730440"/>
      <w:bookmarkStart w:id="20" w:name="_Toc105510559"/>
      <w:bookmarkStart w:id="21" w:name="_Toc105927091"/>
      <w:bookmarkStart w:id="22" w:name="_Toc106109631"/>
      <w:bookmarkStart w:id="23" w:name="_Toc11383506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3F02E26" w14:textId="77777777" w:rsidR="00302012" w:rsidRPr="00996FB1" w:rsidRDefault="00302012" w:rsidP="0030201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9B3401" w14:textId="77777777" w:rsidR="00302012" w:rsidRPr="00EA5FA7" w:rsidRDefault="00302012" w:rsidP="00302012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302012" w:rsidRPr="00EA5FA7" w14:paraId="5B5A6CC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B26F54A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409CD314" w14:textId="77777777" w:rsidR="00302012" w:rsidRPr="00EA5FA7" w:rsidRDefault="00302012" w:rsidP="00636710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302012" w:rsidRPr="00EA5FA7" w14:paraId="5A5EFFD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70BBED9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58A5594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302012" w:rsidRPr="00EA5FA7" w14:paraId="26DCD30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988B48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5C82F423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302012" w:rsidRPr="00EA5FA7" w14:paraId="7A43D734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098BE7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7ECF85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302012" w:rsidRPr="00EA5FA7" w14:paraId="010A937D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CED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E09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302012" w:rsidRPr="00EA5FA7" w14:paraId="779FAA6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8C51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6B1A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302012" w:rsidRPr="00EA5FA7" w14:paraId="532B822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1B4B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D90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302012" w:rsidRPr="00EA5FA7" w14:paraId="10089E7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D792C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66C0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302012" w:rsidRPr="00EA5FA7" w14:paraId="7B344E9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A5A7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6C58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302012" w:rsidRPr="00EA5FA7" w14:paraId="2ECCECA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D7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0C2C5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302012" w:rsidRPr="00EA5FA7" w14:paraId="2A5B3EB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FFB38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5556E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302012" w:rsidRPr="00EA5FA7" w14:paraId="1155AB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DA71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2C53D" w14:textId="77777777" w:rsidR="00302012" w:rsidRPr="00EA5FA7" w:rsidRDefault="00302012" w:rsidP="00636710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302012" w:rsidRPr="00EA5FA7" w14:paraId="12E7566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B454" w14:textId="77777777" w:rsidR="00302012" w:rsidRPr="00EA5FA7" w:rsidRDefault="00302012" w:rsidP="00636710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FB09D" w14:textId="77777777" w:rsidR="00302012" w:rsidRPr="00EA5FA7" w:rsidRDefault="00302012" w:rsidP="00636710">
            <w:pPr>
              <w:pStyle w:val="TAL"/>
            </w:pPr>
            <w:r w:rsidRPr="00EA5FA7">
              <w:t>GNB-DU STATUS INDICATION</w:t>
            </w:r>
          </w:p>
        </w:tc>
      </w:tr>
      <w:tr w:rsidR="00302012" w:rsidRPr="00EA5FA7" w14:paraId="088FFEFC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B297A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08A9" w14:textId="77777777" w:rsidR="00302012" w:rsidRPr="00EA5FA7" w:rsidRDefault="00302012" w:rsidP="00636710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302012" w:rsidRPr="00EA5FA7" w14:paraId="0E7F798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B6E2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AB76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302012" w:rsidRPr="00EA5FA7" w14:paraId="23B16588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6EC1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C255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302012" w:rsidRPr="00EA5FA7" w14:paraId="748A600E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CD9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C53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302012" w:rsidRPr="00EA5FA7" w14:paraId="1278EA8B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EDE5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A714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2633EE3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A9510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53F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302012" w:rsidRPr="00EA5FA7" w14:paraId="388D3AAE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5D379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A498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302012" w:rsidRPr="00EA5FA7" w14:paraId="291B7C1A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E86D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4E74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302012" w:rsidRPr="00EA5FA7" w14:paraId="0098B24D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C19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4B1E1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302012" w14:paraId="10037580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CD1DE" w14:textId="77777777" w:rsidR="00302012" w:rsidRDefault="00302012" w:rsidP="00636710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2C12" w14:textId="77777777" w:rsidR="00302012" w:rsidRDefault="00302012" w:rsidP="0063671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302012" w:rsidRPr="00EA5FA7" w14:paraId="1D9EBA7A" w14:textId="77777777" w:rsidTr="00636710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637F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0197" w14:textId="77777777" w:rsidR="00302012" w:rsidRPr="00EA5FA7" w:rsidRDefault="00302012" w:rsidP="00636710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302012" w:rsidRPr="00A423D1" w14:paraId="1C3E531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48BC5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30046" w14:textId="77777777" w:rsidR="00302012" w:rsidRPr="00A423D1" w:rsidRDefault="00302012" w:rsidP="00636710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302012" w:rsidRPr="00567372" w14:paraId="08C04C9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CAF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8D92C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302012" w:rsidRPr="00567372" w14:paraId="7B209555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345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C91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302012" w:rsidRPr="00567372" w14:paraId="35022EB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DCD6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C9A2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302012" w:rsidRPr="00567372" w14:paraId="0B7BB250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81CC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758F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302012" w:rsidRPr="00567372" w14:paraId="5D85FAB7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465D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43E4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302012" w:rsidRPr="00567372" w14:paraId="6AAE95C8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1EE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EC814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302012" w:rsidRPr="00567372" w14:paraId="7BFA511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516C9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03E6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302012" w:rsidRPr="00567372" w14:paraId="292C9E63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C495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3714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302012" w:rsidRPr="00567372" w14:paraId="518A8539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4F270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58E8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302012" w:rsidRPr="00567372" w14:paraId="764D10DF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B8EB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E7B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302012" w:rsidRPr="00567372" w14:paraId="5EBC7A46" w14:textId="77777777" w:rsidTr="00636710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D4077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B5AD" w14:textId="77777777" w:rsidR="00302012" w:rsidRPr="00567372" w:rsidRDefault="00302012" w:rsidP="00636710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302012" w:rsidRPr="00567372" w14:paraId="2C39BE58" w14:textId="77777777" w:rsidTr="00636710">
        <w:trPr>
          <w:gridAfter w:val="1"/>
          <w:wAfter w:w="36" w:type="dxa"/>
          <w:jc w:val="center"/>
          <w:ins w:id="24" w:author="Huawei" w:date="2022-10-13T16:0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4DE4" w14:textId="09F780BD" w:rsidR="00302012" w:rsidRPr="00AE744A" w:rsidRDefault="00302012" w:rsidP="00302012">
            <w:pPr>
              <w:pStyle w:val="TAL"/>
              <w:rPr>
                <w:ins w:id="25" w:author="Huawei" w:date="2022-10-13T16:00:00Z"/>
                <w:rFonts w:cs="Arial"/>
                <w:lang w:eastAsia="zh-CN"/>
              </w:rPr>
            </w:pPr>
            <w:ins w:id="26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60E26" w14:textId="77127B58" w:rsidR="00302012" w:rsidRPr="00AE744A" w:rsidRDefault="00302012" w:rsidP="00302012">
            <w:pPr>
              <w:pStyle w:val="TAL"/>
              <w:rPr>
                <w:ins w:id="27" w:author="Huawei" w:date="2022-10-13T16:00:00Z"/>
                <w:rFonts w:cs="Arial"/>
                <w:lang w:eastAsia="zh-CN"/>
              </w:rPr>
            </w:pPr>
            <w:ins w:id="28" w:author="Huawei" w:date="2022-10-13T16:00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3E4A106" w14:textId="77777777" w:rsidR="008B1F0B" w:rsidRDefault="008B1F0B" w:rsidP="00074AB3">
      <w:pPr>
        <w:pStyle w:val="FirstChange"/>
        <w:jc w:val="left"/>
        <w:rPr>
          <w:highlight w:val="yellow"/>
        </w:rPr>
      </w:pPr>
    </w:p>
    <w:bookmarkEnd w:id="2"/>
    <w:bookmarkEnd w:id="3"/>
    <w:bookmarkEnd w:id="4"/>
    <w:bookmarkEnd w:id="5"/>
    <w:bookmarkEnd w:id="6"/>
    <w:p w14:paraId="09699E25" w14:textId="77777777" w:rsidR="008B1F0B" w:rsidRPr="000F7966" w:rsidRDefault="008B1F0B" w:rsidP="008B1F0B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AF4F48" w14:textId="42045601" w:rsidR="00074AB3" w:rsidRPr="00EA5FA7" w:rsidRDefault="00074AB3" w:rsidP="00074AB3">
      <w:pPr>
        <w:pStyle w:val="3"/>
        <w:rPr>
          <w:ins w:id="29" w:author="Huawei" w:date="2022-10-13T16:01:00Z"/>
          <w:lang w:eastAsia="zh-CN"/>
        </w:rPr>
      </w:pPr>
      <w:ins w:id="30" w:author="Huawei" w:date="2022-10-13T16:01:00Z">
        <w:r w:rsidRPr="00EA5FA7">
          <w:lastRenderedPageBreak/>
          <w:t>8.</w:t>
        </w:r>
      </w:ins>
      <w:ins w:id="31" w:author="Huawei008" w:date="2022-10-14T23:46:00Z">
        <w:r w:rsidR="00117C21">
          <w:t>13</w:t>
        </w:r>
      </w:ins>
      <w:ins w:id="32" w:author="Huawei" w:date="2022-10-13T16:01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</w:t>
        </w:r>
      </w:ins>
    </w:p>
    <w:p w14:paraId="008134AF" w14:textId="2909BD83" w:rsidR="00074AB3" w:rsidRPr="00EA5FA7" w:rsidRDefault="00074AB3" w:rsidP="00074AB3">
      <w:pPr>
        <w:pStyle w:val="4"/>
        <w:rPr>
          <w:ins w:id="33" w:author="Huawei" w:date="2022-10-13T16:01:00Z"/>
          <w:lang w:eastAsia="zh-CN"/>
        </w:rPr>
      </w:pPr>
      <w:ins w:id="34" w:author="Huawei" w:date="2022-10-13T16:01:00Z">
        <w:r w:rsidRPr="00EA5FA7">
          <w:t>8.</w:t>
        </w:r>
      </w:ins>
      <w:ins w:id="35" w:author="Huawei008" w:date="2022-10-14T23:46:00Z">
        <w:r w:rsidR="00117C21">
          <w:t>13</w:t>
        </w:r>
      </w:ins>
      <w:ins w:id="36" w:author="Huawei" w:date="2022-10-13T16:01:00Z">
        <w:r w:rsidRPr="00EA5FA7">
          <w:t>.</w:t>
        </w:r>
        <w:r>
          <w:t>x</w:t>
        </w:r>
        <w:r w:rsidRPr="00EA5FA7">
          <w:t>.1</w:t>
        </w:r>
        <w:r w:rsidRPr="00EA5FA7">
          <w:tab/>
          <w:t>General</w:t>
        </w:r>
      </w:ins>
    </w:p>
    <w:p w14:paraId="77CEC189" w14:textId="5D44C43B" w:rsidR="00074AB3" w:rsidRPr="00EA5FA7" w:rsidRDefault="00074AB3" w:rsidP="00074AB3">
      <w:pPr>
        <w:rPr>
          <w:ins w:id="37" w:author="Huawei" w:date="2022-10-13T16:01:00Z"/>
          <w:rFonts w:eastAsia="Yu Mincho"/>
          <w:lang w:eastAsia="zh-CN"/>
        </w:rPr>
      </w:pPr>
      <w:ins w:id="38" w:author="Huawei" w:date="2022-10-13T16:01:00Z">
        <w:r w:rsidRPr="00EA5FA7">
          <w:rPr>
            <w:rFonts w:eastAsia="Yu Mincho"/>
            <w:lang w:eastAsia="zh-CN"/>
          </w:rPr>
          <w:t xml:space="preserve">The purpose of the </w:t>
        </w:r>
        <w:r>
          <w:rPr>
            <w:rFonts w:eastAsia="Yu Mincho"/>
            <w:lang w:eastAsia="zh-CN"/>
          </w:rPr>
          <w:t xml:space="preserve">Positioning </w:t>
        </w:r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39" w:author="Huawei" w:date="2022-10-14T09:58:00Z">
        <w:r w:rsidR="00CD2ADE">
          <w:rPr>
            <w:rFonts w:eastAsia="Yu Mincho"/>
          </w:rPr>
          <w:t xml:space="preserve">positioning </w:t>
        </w:r>
      </w:ins>
      <w:ins w:id="40" w:author="Huawei" w:date="2022-10-13T16:01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2650B554" w14:textId="13A4BF9D" w:rsidR="00074AB3" w:rsidRDefault="00074AB3" w:rsidP="008D3D6A">
      <w:pPr>
        <w:pStyle w:val="4"/>
      </w:pPr>
      <w:ins w:id="41" w:author="Huawei" w:date="2022-10-13T16:01:00Z">
        <w:r w:rsidRPr="00EA5FA7">
          <w:t>8.</w:t>
        </w:r>
      </w:ins>
      <w:ins w:id="42" w:author="Huawei008" w:date="2022-10-14T23:46:00Z">
        <w:r w:rsidR="00117C21">
          <w:t>13</w:t>
        </w:r>
      </w:ins>
      <w:ins w:id="43" w:author="Huawei" w:date="2022-10-13T16:01:00Z">
        <w:r w:rsidRPr="00EA5FA7">
          <w:t>.</w:t>
        </w:r>
        <w:r>
          <w:t>x</w:t>
        </w:r>
        <w:r w:rsidRPr="00EA5FA7">
          <w:t>.2</w:t>
        </w:r>
        <w:r w:rsidRPr="00EA5FA7">
          <w:tab/>
          <w:t>Successful Operation</w:t>
        </w:r>
      </w:ins>
    </w:p>
    <w:bookmarkStart w:id="44" w:name="_MON_1473064233"/>
    <w:bookmarkEnd w:id="44"/>
    <w:p w14:paraId="0C35D75A" w14:textId="051E1F12" w:rsidR="008D3D6A" w:rsidRPr="008D3D6A" w:rsidRDefault="008D3D6A" w:rsidP="008D3D6A">
      <w:pPr>
        <w:jc w:val="center"/>
        <w:rPr>
          <w:ins w:id="45" w:author="Huawei" w:date="2022-10-13T16:01:00Z"/>
        </w:rPr>
      </w:pPr>
      <w:r w:rsidRPr="00AA5DA2">
        <w:object w:dxaOrig="5673" w:dyaOrig="2355" w14:anchorId="5DE503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11.2pt" o:ole="">
            <v:imagedata r:id="rId12" o:title=""/>
          </v:shape>
          <o:OLEObject Type="Embed" ProgID="Word.Picture.8" ShapeID="_x0000_i1025" DrawAspect="Content" ObjectID="_1728307737" r:id="rId13"/>
        </w:object>
      </w:r>
    </w:p>
    <w:p w14:paraId="01492AD7" w14:textId="17D93617" w:rsidR="00074AB3" w:rsidRPr="00EA5FA7" w:rsidRDefault="00074AB3" w:rsidP="00074AB3">
      <w:pPr>
        <w:jc w:val="center"/>
        <w:rPr>
          <w:ins w:id="46" w:author="Huawei" w:date="2022-10-13T16:01:00Z"/>
        </w:rPr>
      </w:pPr>
      <w:ins w:id="47" w:author="Huawei" w:date="2022-10-13T16:01:00Z">
        <w:r w:rsidRPr="00EA5FA7">
          <w:t>Figure 8.</w:t>
        </w:r>
      </w:ins>
      <w:ins w:id="48" w:author="Huawei" w:date="2022-10-18T14:59:00Z">
        <w:r w:rsidR="00DE597A">
          <w:t>13</w:t>
        </w:r>
      </w:ins>
      <w:ins w:id="49" w:author="Huawei" w:date="2022-10-13T16:01:00Z">
        <w:r w:rsidRPr="00EA5FA7">
          <w:t>.</w:t>
        </w:r>
        <w:r>
          <w:t>x</w:t>
        </w:r>
        <w:r w:rsidRPr="00EA5FA7">
          <w:t xml:space="preserve">.2-1: </w:t>
        </w:r>
        <w:r>
          <w:t xml:space="preserve">Positioning </w:t>
        </w:r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6EFD2CFB" w14:textId="77777777" w:rsidR="00074AB3" w:rsidRPr="00EA5FA7" w:rsidRDefault="00074AB3" w:rsidP="00074AB3">
      <w:pPr>
        <w:rPr>
          <w:ins w:id="50" w:author="Huawei" w:date="2022-10-13T16:01:00Z"/>
          <w:rFonts w:eastAsia="Yu Mincho"/>
        </w:rPr>
      </w:pPr>
      <w:ins w:id="51" w:author="Huawei" w:date="2022-10-13T16:01:00Z">
        <w:r w:rsidRPr="00EA5FA7">
          <w:rPr>
            <w:rFonts w:eastAsia="Yu Mincho"/>
          </w:rPr>
          <w:t xml:space="preserve">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initiates the procedure by sending a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 to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-DU. </w:t>
        </w:r>
      </w:ins>
    </w:p>
    <w:p w14:paraId="01B37FD7" w14:textId="25A5A61C" w:rsidR="00074AB3" w:rsidRPr="00EA5FA7" w:rsidRDefault="00074AB3" w:rsidP="00074AB3">
      <w:pPr>
        <w:rPr>
          <w:ins w:id="52" w:author="Huawei" w:date="2022-10-13T16:01:00Z"/>
          <w:rFonts w:eastAsia="Yu Mincho"/>
        </w:rPr>
      </w:pPr>
      <w:ins w:id="53" w:author="Huawei" w:date="2022-10-13T16:01:00Z">
        <w:r w:rsidRPr="00EA5FA7">
          <w:rPr>
            <w:rFonts w:eastAsia="Yu Mincho"/>
          </w:rPr>
          <w:t xml:space="preserve">Upon reception of the </w:t>
        </w:r>
        <w:r>
          <w:rPr>
            <w:rFonts w:eastAsia="Yu Mincho"/>
          </w:rPr>
          <w:t xml:space="preserve">POSITIONING </w:t>
        </w:r>
        <w:r w:rsidRPr="00EA5FA7">
          <w:rPr>
            <w:rFonts w:eastAsia="Yu Mincho"/>
          </w:rPr>
          <w:t xml:space="preserve">SYSTEM INFORMATION DELIVERY COMMAND message,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shall broadcast the requested </w:t>
        </w:r>
      </w:ins>
      <w:ins w:id="54" w:author="Huawei" w:date="2022-10-14T09:58:00Z">
        <w:r w:rsidR="00CD2ADE">
          <w:rPr>
            <w:rFonts w:eastAsia="Yu Mincho"/>
          </w:rPr>
          <w:t>positioning SI</w:t>
        </w:r>
      </w:ins>
      <w:ins w:id="55" w:author="Huawei" w:date="2022-10-13T16:01:00Z">
        <w:r w:rsidRPr="00EA5FA7">
          <w:rPr>
            <w:rFonts w:eastAsia="Yu Mincho"/>
          </w:rPr>
          <w:t xml:space="preserve">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5E3C1446" w14:textId="77777777" w:rsidR="00074AB3" w:rsidRPr="00EA5FA7" w:rsidRDefault="00074AB3" w:rsidP="00074AB3">
      <w:pPr>
        <w:rPr>
          <w:ins w:id="56" w:author="Huawei" w:date="2022-10-13T16:01:00Z"/>
          <w:b/>
        </w:rPr>
      </w:pPr>
      <w:ins w:id="57" w:author="Huawei" w:date="2022-10-13T16:01:00Z">
        <w:r w:rsidRPr="00EA5FA7">
          <w:rPr>
            <w:b/>
          </w:rPr>
          <w:t xml:space="preserve">Interactions with </w:t>
        </w:r>
        <w:proofErr w:type="spellStart"/>
        <w:r w:rsidRPr="00EA5FA7">
          <w:rPr>
            <w:b/>
          </w:rPr>
          <w:t>gNB</w:t>
        </w:r>
        <w:proofErr w:type="spellEnd"/>
        <w:r w:rsidRPr="00EA5FA7">
          <w:rPr>
            <w:b/>
          </w:rPr>
          <w:t>-DU Configuration Update procedure:</w:t>
        </w:r>
      </w:ins>
    </w:p>
    <w:p w14:paraId="41E2B1F9" w14:textId="77777777" w:rsidR="00074AB3" w:rsidRPr="00EA5FA7" w:rsidRDefault="00074AB3" w:rsidP="00074AB3">
      <w:pPr>
        <w:rPr>
          <w:ins w:id="58" w:author="Huawei" w:date="2022-10-13T16:01:00Z"/>
          <w:rFonts w:eastAsia="Yu Mincho"/>
        </w:rPr>
      </w:pPr>
      <w:ins w:id="59" w:author="Huawei" w:date="2022-10-13T16:01:00Z">
        <w:r w:rsidRPr="00EA5FA7">
          <w:t xml:space="preserve">Upon reception of </w:t>
        </w:r>
        <w:r>
          <w:t xml:space="preserve">POSITIONING </w:t>
        </w:r>
        <w:r w:rsidRPr="00EA5FA7">
          <w:rPr>
            <w:rFonts w:eastAsia="Yu Mincho"/>
          </w:rPr>
          <w:t>SYSTEM INFORMATION DELIVERY COMMAND message</w:t>
        </w:r>
        <w:r w:rsidRPr="00EA5FA7">
          <w:t xml:space="preserve">, the </w:t>
        </w:r>
        <w:proofErr w:type="spellStart"/>
        <w:r w:rsidRPr="00EA5FA7">
          <w:t>gNB</w:t>
        </w:r>
        <w:proofErr w:type="spellEnd"/>
        <w:r w:rsidRPr="00EA5FA7">
          <w:t>-DU Configuration Up</w:t>
        </w:r>
        <w:r>
          <w:t>date procedure may be performed</w:t>
        </w:r>
        <w:r w:rsidRPr="00EA5FA7">
          <w:rPr>
            <w:lang w:eastAsia="zh-CN"/>
          </w:rPr>
          <w:t xml:space="preserve">, and as part of such procedure the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>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30D2878F" w14:textId="0E24389B" w:rsidR="00074AB3" w:rsidRPr="00EA5FA7" w:rsidRDefault="00074AB3" w:rsidP="00074AB3">
      <w:pPr>
        <w:pStyle w:val="4"/>
        <w:rPr>
          <w:ins w:id="60" w:author="Huawei" w:date="2022-10-13T16:01:00Z"/>
        </w:rPr>
      </w:pPr>
      <w:ins w:id="61" w:author="Huawei" w:date="2022-10-13T16:01:00Z">
        <w:r w:rsidRPr="00EA5FA7">
          <w:t>8.</w:t>
        </w:r>
      </w:ins>
      <w:ins w:id="62" w:author="Huawei008" w:date="2022-10-14T23:46:00Z">
        <w:r w:rsidR="00117C21">
          <w:t>13</w:t>
        </w:r>
      </w:ins>
      <w:ins w:id="63" w:author="Huawei" w:date="2022-10-13T16:01:00Z">
        <w:r w:rsidRPr="00EA5FA7">
          <w:t>.</w:t>
        </w:r>
        <w:r>
          <w:t>x</w:t>
        </w:r>
        <w:r w:rsidRPr="00EA5FA7">
          <w:t>.3</w:t>
        </w:r>
        <w:r w:rsidRPr="00EA5FA7">
          <w:tab/>
          <w:t>Abnormal Conditions</w:t>
        </w:r>
      </w:ins>
    </w:p>
    <w:p w14:paraId="17A73438" w14:textId="77777777" w:rsidR="00074AB3" w:rsidRDefault="00074AB3" w:rsidP="00074AB3">
      <w:pPr>
        <w:rPr>
          <w:ins w:id="64" w:author="Huawei" w:date="2022-10-13T16:01:00Z"/>
        </w:rPr>
      </w:pPr>
      <w:ins w:id="65" w:author="Huawei" w:date="2022-10-13T16:01:00Z">
        <w:r w:rsidRPr="00EA5FA7">
          <w:t>Not applicable.</w:t>
        </w:r>
      </w:ins>
    </w:p>
    <w:p w14:paraId="48375ED7" w14:textId="77777777" w:rsidR="00A13D52" w:rsidRPr="000F7966" w:rsidRDefault="00A13D52" w:rsidP="00A13D5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84FDD2E" w14:textId="1CEBD62C" w:rsidR="008B1F0B" w:rsidRDefault="008B1F0B">
      <w:pPr>
        <w:spacing w:after="0"/>
        <w:rPr>
          <w:rFonts w:ascii="Courier New" w:hAnsi="Courier New"/>
          <w:noProof/>
          <w:snapToGrid w:val="0"/>
          <w:sz w:val="16"/>
          <w:lang w:val="it-IT"/>
        </w:rPr>
      </w:pPr>
    </w:p>
    <w:p w14:paraId="51E93F03" w14:textId="5919C251" w:rsidR="008D420D" w:rsidRPr="00EA5FA7" w:rsidRDefault="008D420D" w:rsidP="008D420D">
      <w:pPr>
        <w:pStyle w:val="4"/>
        <w:rPr>
          <w:ins w:id="66" w:author="Huawei" w:date="2022-10-13T16:02:00Z"/>
        </w:rPr>
      </w:pPr>
      <w:ins w:id="67" w:author="Huawei" w:date="2022-10-13T16:02:00Z">
        <w:r w:rsidRPr="00EA5FA7">
          <w:t>9.2.</w:t>
        </w:r>
      </w:ins>
      <w:ins w:id="68" w:author="Huawei008" w:date="2022-10-14T23:48:00Z">
        <w:r w:rsidR="00117C21">
          <w:t>12</w:t>
        </w:r>
      </w:ins>
      <w:ins w:id="69" w:author="Huawei" w:date="2022-10-13T16:02:00Z">
        <w:r w:rsidRPr="00EA5FA7">
          <w:t>.</w:t>
        </w:r>
      </w:ins>
      <w:ins w:id="70" w:author="Huawei" w:date="2022-10-13T16:55:00Z">
        <w:r w:rsidR="00DB61AC">
          <w:t>x</w:t>
        </w:r>
      </w:ins>
      <w:ins w:id="71" w:author="Huawei" w:date="2022-10-13T16:02:00Z"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7C233758" w14:textId="5B45F588" w:rsidR="008D420D" w:rsidRPr="00EA5FA7" w:rsidRDefault="008D420D" w:rsidP="008D420D">
      <w:pPr>
        <w:rPr>
          <w:ins w:id="72" w:author="Huawei" w:date="2022-10-13T16:02:00Z"/>
          <w:lang w:eastAsia="zh-CN"/>
        </w:rPr>
      </w:pPr>
      <w:ins w:id="73" w:author="Huawei" w:date="2022-10-13T16:02:00Z">
        <w:r w:rsidRPr="00EA5FA7">
          <w:rPr>
            <w:rFonts w:eastAsia="Yu Mincho"/>
          </w:rPr>
          <w:t xml:space="preserve">This message is sent by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-DU to broadcast the requested </w:t>
        </w:r>
      </w:ins>
      <w:ins w:id="74" w:author="Huawei" w:date="2022-10-14T09:58:00Z">
        <w:r w:rsidR="00CD2ADE">
          <w:rPr>
            <w:rFonts w:eastAsia="Yu Mincho"/>
          </w:rPr>
          <w:t>positioning SI</w:t>
        </w:r>
      </w:ins>
      <w:ins w:id="75" w:author="Huawei" w:date="2022-10-13T16:02:00Z">
        <w:r w:rsidRPr="00EA5FA7">
          <w:rPr>
            <w:rFonts w:eastAsia="Yu Mincho"/>
            <w:lang w:eastAsia="zh-CN"/>
          </w:rPr>
          <w:t>.</w:t>
        </w:r>
      </w:ins>
    </w:p>
    <w:p w14:paraId="6E0F2254" w14:textId="77777777" w:rsidR="008D420D" w:rsidRPr="00EA5FA7" w:rsidRDefault="008D420D" w:rsidP="008D420D">
      <w:pPr>
        <w:rPr>
          <w:ins w:id="76" w:author="Huawei" w:date="2022-10-13T16:02:00Z"/>
          <w:rFonts w:eastAsia="Yu Mincho"/>
        </w:rPr>
      </w:pPr>
      <w:ins w:id="77" w:author="Huawei" w:date="2022-10-13T16:02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8D420D" w:rsidRPr="00EA5FA7" w14:paraId="53A08C07" w14:textId="77777777" w:rsidTr="00636710">
        <w:trPr>
          <w:ins w:id="78" w:author="Huawei" w:date="2022-10-13T16:02:00Z"/>
        </w:trPr>
        <w:tc>
          <w:tcPr>
            <w:tcW w:w="2351" w:type="dxa"/>
          </w:tcPr>
          <w:p w14:paraId="55A4D7FE" w14:textId="77777777" w:rsidR="008D420D" w:rsidRPr="00EA5FA7" w:rsidRDefault="008D420D" w:rsidP="00636710">
            <w:pPr>
              <w:pStyle w:val="TAH"/>
              <w:rPr>
                <w:ins w:id="79" w:author="Huawei" w:date="2022-10-13T16:02:00Z"/>
                <w:rFonts w:eastAsia="Yu Mincho"/>
                <w:lang w:eastAsia="ja-JP"/>
              </w:rPr>
            </w:pPr>
            <w:ins w:id="80" w:author="Huawei" w:date="2022-10-13T16:02:00Z">
              <w:r w:rsidRPr="00EA5FA7"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2FFEFF45" w14:textId="77777777" w:rsidR="008D420D" w:rsidRPr="00EA5FA7" w:rsidRDefault="008D420D" w:rsidP="00636710">
            <w:pPr>
              <w:pStyle w:val="TAH"/>
              <w:rPr>
                <w:ins w:id="81" w:author="Huawei" w:date="2022-10-13T16:02:00Z"/>
                <w:rFonts w:eastAsia="Yu Mincho"/>
                <w:lang w:eastAsia="ja-JP"/>
              </w:rPr>
            </w:pPr>
            <w:ins w:id="82" w:author="Huawei" w:date="2022-10-13T16:02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493C54B" w14:textId="77777777" w:rsidR="008D420D" w:rsidRPr="00EA5FA7" w:rsidRDefault="008D420D" w:rsidP="00636710">
            <w:pPr>
              <w:pStyle w:val="TAH"/>
              <w:rPr>
                <w:ins w:id="83" w:author="Huawei" w:date="2022-10-13T16:02:00Z"/>
                <w:rFonts w:eastAsia="Yu Mincho"/>
                <w:lang w:eastAsia="ja-JP"/>
              </w:rPr>
            </w:pPr>
            <w:ins w:id="84" w:author="Huawei" w:date="2022-10-13T16:02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404B62D" w14:textId="77777777" w:rsidR="008D420D" w:rsidRPr="00EA5FA7" w:rsidRDefault="008D420D" w:rsidP="00636710">
            <w:pPr>
              <w:pStyle w:val="TAH"/>
              <w:rPr>
                <w:ins w:id="85" w:author="Huawei" w:date="2022-10-13T16:02:00Z"/>
                <w:rFonts w:eastAsia="Yu Mincho"/>
                <w:lang w:eastAsia="ja-JP"/>
              </w:rPr>
            </w:pPr>
            <w:ins w:id="86" w:author="Huawei" w:date="2022-10-13T16:02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3CD8D5B" w14:textId="77777777" w:rsidR="008D420D" w:rsidRPr="00EA5FA7" w:rsidRDefault="008D420D" w:rsidP="00636710">
            <w:pPr>
              <w:pStyle w:val="TAH"/>
              <w:rPr>
                <w:ins w:id="87" w:author="Huawei" w:date="2022-10-13T16:02:00Z"/>
                <w:rFonts w:eastAsia="Yu Mincho"/>
                <w:lang w:eastAsia="ja-JP"/>
              </w:rPr>
            </w:pPr>
            <w:ins w:id="88" w:author="Huawei" w:date="2022-10-13T16:02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FB48797" w14:textId="77777777" w:rsidR="008D420D" w:rsidRPr="00EA5FA7" w:rsidRDefault="008D420D" w:rsidP="00636710">
            <w:pPr>
              <w:pStyle w:val="TAH"/>
              <w:rPr>
                <w:ins w:id="89" w:author="Huawei" w:date="2022-10-13T16:02:00Z"/>
                <w:rFonts w:eastAsia="Yu Mincho"/>
                <w:lang w:eastAsia="ja-JP"/>
              </w:rPr>
            </w:pPr>
            <w:ins w:id="90" w:author="Huawei" w:date="2022-10-13T16:02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BC29A26" w14:textId="77777777" w:rsidR="008D420D" w:rsidRPr="00EA5FA7" w:rsidRDefault="008D420D" w:rsidP="00636710">
            <w:pPr>
              <w:pStyle w:val="TAH"/>
              <w:rPr>
                <w:ins w:id="91" w:author="Huawei" w:date="2022-10-13T16:02:00Z"/>
                <w:rFonts w:eastAsia="Yu Mincho"/>
                <w:lang w:eastAsia="ja-JP"/>
              </w:rPr>
            </w:pPr>
            <w:ins w:id="92" w:author="Huawei" w:date="2022-10-13T16:02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8D420D" w:rsidRPr="00EA5FA7" w14:paraId="3B932E29" w14:textId="77777777" w:rsidTr="00636710">
        <w:trPr>
          <w:ins w:id="93" w:author="Huawei" w:date="2022-10-13T16:02:00Z"/>
        </w:trPr>
        <w:tc>
          <w:tcPr>
            <w:tcW w:w="2351" w:type="dxa"/>
          </w:tcPr>
          <w:p w14:paraId="5128DBC8" w14:textId="77777777" w:rsidR="008D420D" w:rsidRPr="00EA5FA7" w:rsidRDefault="008D420D" w:rsidP="00636710">
            <w:pPr>
              <w:pStyle w:val="TAL"/>
              <w:rPr>
                <w:ins w:id="94" w:author="Huawei" w:date="2022-10-13T16:02:00Z"/>
                <w:rFonts w:eastAsia="Yu Mincho"/>
                <w:lang w:eastAsia="ja-JP"/>
              </w:rPr>
            </w:pPr>
            <w:ins w:id="95" w:author="Huawei" w:date="2022-10-13T16:02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27846F6F" w14:textId="77777777" w:rsidR="008D420D" w:rsidRPr="00EA5FA7" w:rsidRDefault="008D420D" w:rsidP="00636710">
            <w:pPr>
              <w:pStyle w:val="TAL"/>
              <w:rPr>
                <w:ins w:id="96" w:author="Huawei" w:date="2022-10-13T16:02:00Z"/>
                <w:rFonts w:eastAsia="Yu Mincho"/>
                <w:lang w:eastAsia="ja-JP"/>
              </w:rPr>
            </w:pPr>
            <w:ins w:id="97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EB3BEC2" w14:textId="77777777" w:rsidR="008D420D" w:rsidRPr="00EA5FA7" w:rsidRDefault="008D420D" w:rsidP="00636710">
            <w:pPr>
              <w:pStyle w:val="TAL"/>
              <w:rPr>
                <w:ins w:id="98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0A9CC40" w14:textId="77777777" w:rsidR="008D420D" w:rsidRPr="00EA5FA7" w:rsidRDefault="008D420D" w:rsidP="00636710">
            <w:pPr>
              <w:pStyle w:val="TAL"/>
              <w:rPr>
                <w:ins w:id="99" w:author="Huawei" w:date="2022-10-13T16:02:00Z"/>
                <w:rFonts w:eastAsia="Yu Mincho"/>
                <w:lang w:eastAsia="ja-JP"/>
              </w:rPr>
            </w:pPr>
            <w:ins w:id="100" w:author="Huawei" w:date="2022-10-13T16:02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3D0DA0CC" w14:textId="77777777" w:rsidR="008D420D" w:rsidRPr="00EA5FA7" w:rsidRDefault="008D420D" w:rsidP="00636710">
            <w:pPr>
              <w:pStyle w:val="TAL"/>
              <w:rPr>
                <w:ins w:id="101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4EDE7B2A" w14:textId="77777777" w:rsidR="008D420D" w:rsidRPr="00EA5FA7" w:rsidRDefault="008D420D" w:rsidP="00636710">
            <w:pPr>
              <w:pStyle w:val="TAC"/>
              <w:rPr>
                <w:ins w:id="102" w:author="Huawei" w:date="2022-10-13T16:02:00Z"/>
                <w:rFonts w:eastAsia="Yu Mincho"/>
                <w:lang w:eastAsia="ja-JP"/>
              </w:rPr>
            </w:pPr>
            <w:ins w:id="103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27D7EB" w14:textId="77777777" w:rsidR="008D420D" w:rsidRPr="00EA5FA7" w:rsidRDefault="008D420D" w:rsidP="00636710">
            <w:pPr>
              <w:pStyle w:val="TAC"/>
              <w:rPr>
                <w:ins w:id="104" w:author="Huawei" w:date="2022-10-13T16:02:00Z"/>
                <w:rFonts w:eastAsia="Yu Mincho"/>
                <w:lang w:eastAsia="ja-JP"/>
              </w:rPr>
            </w:pPr>
            <w:ins w:id="105" w:author="Huawei" w:date="2022-10-13T16:02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8D420D" w:rsidRPr="00EA5FA7" w14:paraId="6DB86826" w14:textId="77777777" w:rsidTr="00636710">
        <w:trPr>
          <w:ins w:id="106" w:author="Huawei" w:date="2022-10-13T16:02:00Z"/>
        </w:trPr>
        <w:tc>
          <w:tcPr>
            <w:tcW w:w="2351" w:type="dxa"/>
          </w:tcPr>
          <w:p w14:paraId="185EA1EE" w14:textId="77777777" w:rsidR="008D420D" w:rsidRPr="00EA5FA7" w:rsidRDefault="008D420D" w:rsidP="00636710">
            <w:pPr>
              <w:pStyle w:val="TAL"/>
              <w:rPr>
                <w:ins w:id="107" w:author="Huawei" w:date="2022-10-13T16:02:00Z"/>
                <w:rFonts w:eastAsia="Yu Mincho"/>
                <w:lang w:eastAsia="ja-JP"/>
              </w:rPr>
            </w:pPr>
            <w:ins w:id="108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0176E26F" w14:textId="77777777" w:rsidR="008D420D" w:rsidRPr="00EA5FA7" w:rsidRDefault="008D420D" w:rsidP="00636710">
            <w:pPr>
              <w:pStyle w:val="TAL"/>
              <w:rPr>
                <w:ins w:id="109" w:author="Huawei" w:date="2022-10-13T16:02:00Z"/>
                <w:rFonts w:eastAsia="Yu Mincho"/>
                <w:lang w:eastAsia="ja-JP"/>
              </w:rPr>
            </w:pPr>
            <w:ins w:id="110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8D96DED" w14:textId="77777777" w:rsidR="008D420D" w:rsidRPr="00EA5FA7" w:rsidRDefault="008D420D" w:rsidP="00636710">
            <w:pPr>
              <w:pStyle w:val="TAL"/>
              <w:rPr>
                <w:ins w:id="111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585B0061" w14:textId="77777777" w:rsidR="008D420D" w:rsidRPr="00EA5FA7" w:rsidRDefault="008D420D" w:rsidP="00636710">
            <w:pPr>
              <w:pStyle w:val="TAL"/>
              <w:rPr>
                <w:ins w:id="112" w:author="Huawei" w:date="2022-10-13T16:02:00Z"/>
                <w:rFonts w:eastAsia="Yu Mincho"/>
                <w:lang w:eastAsia="ja-JP"/>
              </w:rPr>
            </w:pPr>
            <w:ins w:id="113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362A6207" w14:textId="77777777" w:rsidR="008D420D" w:rsidRPr="00EA5FA7" w:rsidRDefault="008D420D" w:rsidP="00636710">
            <w:pPr>
              <w:pStyle w:val="TAL"/>
              <w:rPr>
                <w:ins w:id="114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12FF89C0" w14:textId="77777777" w:rsidR="008D420D" w:rsidRPr="00EA5FA7" w:rsidRDefault="008D420D" w:rsidP="00636710">
            <w:pPr>
              <w:pStyle w:val="TAC"/>
              <w:rPr>
                <w:ins w:id="115" w:author="Huawei" w:date="2022-10-13T16:02:00Z"/>
                <w:rFonts w:eastAsia="Yu Mincho"/>
                <w:lang w:eastAsia="ja-JP"/>
              </w:rPr>
            </w:pPr>
            <w:ins w:id="116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054511B" w14:textId="77777777" w:rsidR="008D420D" w:rsidRPr="00EA5FA7" w:rsidRDefault="008D420D" w:rsidP="00636710">
            <w:pPr>
              <w:pStyle w:val="TAC"/>
              <w:rPr>
                <w:ins w:id="117" w:author="Huawei" w:date="2022-10-13T16:02:00Z"/>
                <w:rFonts w:eastAsia="Yu Mincho"/>
                <w:lang w:eastAsia="ja-JP"/>
              </w:rPr>
            </w:pPr>
            <w:ins w:id="118" w:author="Huawei" w:date="2022-10-13T16:02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8D420D" w:rsidRPr="00EA5FA7" w14:paraId="1D5542E5" w14:textId="77777777" w:rsidTr="00636710">
        <w:trPr>
          <w:ins w:id="119" w:author="Huawei" w:date="2022-10-13T16:02:00Z"/>
        </w:trPr>
        <w:tc>
          <w:tcPr>
            <w:tcW w:w="2351" w:type="dxa"/>
          </w:tcPr>
          <w:p w14:paraId="56807702" w14:textId="77777777" w:rsidR="008D420D" w:rsidRPr="00EA5FA7" w:rsidRDefault="008D420D" w:rsidP="00636710">
            <w:pPr>
              <w:pStyle w:val="TAL"/>
              <w:rPr>
                <w:ins w:id="120" w:author="Huawei" w:date="2022-10-13T16:02:00Z"/>
                <w:rFonts w:eastAsia="Yu Mincho"/>
                <w:lang w:eastAsia="ja-JP"/>
              </w:rPr>
            </w:pPr>
            <w:ins w:id="121" w:author="Huawei" w:date="2022-10-13T16:02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196275A6" w14:textId="77777777" w:rsidR="008D420D" w:rsidRPr="00EA5FA7" w:rsidRDefault="008D420D" w:rsidP="00636710">
            <w:pPr>
              <w:pStyle w:val="TAL"/>
              <w:rPr>
                <w:ins w:id="122" w:author="Huawei" w:date="2022-10-13T16:02:00Z"/>
                <w:rFonts w:eastAsia="Yu Mincho"/>
                <w:lang w:eastAsia="ja-JP"/>
              </w:rPr>
            </w:pPr>
            <w:ins w:id="123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14826B0" w14:textId="77777777" w:rsidR="008D420D" w:rsidRPr="00EA5FA7" w:rsidRDefault="008D420D" w:rsidP="00636710">
            <w:pPr>
              <w:pStyle w:val="TAL"/>
              <w:rPr>
                <w:ins w:id="124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78010F6B" w14:textId="77777777" w:rsidR="008D420D" w:rsidRPr="00EA5FA7" w:rsidRDefault="008D420D" w:rsidP="00636710">
            <w:pPr>
              <w:pStyle w:val="TAL"/>
              <w:rPr>
                <w:ins w:id="125" w:author="Huawei" w:date="2022-10-13T16:02:00Z"/>
                <w:rFonts w:eastAsia="Yu Mincho"/>
                <w:lang w:eastAsia="ja-JP"/>
              </w:rPr>
            </w:pPr>
            <w:ins w:id="126" w:author="Huawei" w:date="2022-10-13T16:02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5BB961D9" w14:textId="77777777" w:rsidR="008D420D" w:rsidRPr="00EA5FA7" w:rsidRDefault="008D420D" w:rsidP="00636710">
            <w:pPr>
              <w:pStyle w:val="TAL"/>
              <w:rPr>
                <w:ins w:id="127" w:author="Huawei" w:date="2022-10-13T16:02:00Z"/>
                <w:rFonts w:eastAsia="Yu Mincho"/>
                <w:lang w:eastAsia="ja-JP"/>
              </w:rPr>
            </w:pPr>
            <w:ins w:id="128" w:author="Huawei" w:date="2022-10-13T16:02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1EBA3E9" w14:textId="77777777" w:rsidR="008D420D" w:rsidRPr="00EA5FA7" w:rsidRDefault="008D420D" w:rsidP="00636710">
            <w:pPr>
              <w:pStyle w:val="TAC"/>
              <w:rPr>
                <w:ins w:id="129" w:author="Huawei" w:date="2022-10-13T16:02:00Z"/>
                <w:rFonts w:eastAsia="Yu Mincho"/>
                <w:lang w:eastAsia="ja-JP"/>
              </w:rPr>
            </w:pPr>
            <w:ins w:id="130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7FC18ED" w14:textId="77777777" w:rsidR="008D420D" w:rsidRPr="00EA5FA7" w:rsidRDefault="008D420D" w:rsidP="00636710">
            <w:pPr>
              <w:pStyle w:val="TAC"/>
              <w:rPr>
                <w:ins w:id="131" w:author="Huawei" w:date="2022-10-13T16:02:00Z"/>
                <w:rFonts w:eastAsia="Yu Mincho"/>
                <w:lang w:eastAsia="ja-JP"/>
              </w:rPr>
            </w:pPr>
            <w:ins w:id="132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5116D9CB" w14:textId="77777777" w:rsidTr="00636710">
        <w:trPr>
          <w:ins w:id="133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C56" w14:textId="744A398D" w:rsidR="008D420D" w:rsidRPr="00EA5FA7" w:rsidRDefault="00315464" w:rsidP="00636710">
            <w:pPr>
              <w:pStyle w:val="TAL"/>
              <w:rPr>
                <w:ins w:id="134" w:author="Huawei" w:date="2022-10-13T16:02:00Z"/>
                <w:rFonts w:eastAsia="Batang"/>
                <w:lang w:eastAsia="ja-JP"/>
              </w:rPr>
            </w:pPr>
            <w:proofErr w:type="spellStart"/>
            <w:ins w:id="135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36" w:author="Huawei" w:date="2022-10-13T16:02:00Z">
              <w:r w:rsidR="008D420D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8D420D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0495" w14:textId="77777777" w:rsidR="008D420D" w:rsidRPr="00EA5FA7" w:rsidRDefault="008D420D" w:rsidP="00636710">
            <w:pPr>
              <w:pStyle w:val="TAL"/>
              <w:rPr>
                <w:ins w:id="137" w:author="Huawei" w:date="2022-10-13T16:02:00Z"/>
                <w:rFonts w:eastAsia="Yu Mincho"/>
                <w:lang w:eastAsia="ja-JP"/>
              </w:rPr>
            </w:pPr>
            <w:ins w:id="138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8CFD" w14:textId="77777777" w:rsidR="008D420D" w:rsidRPr="00EA5FA7" w:rsidRDefault="008D420D" w:rsidP="00636710">
            <w:pPr>
              <w:pStyle w:val="TAL"/>
              <w:rPr>
                <w:ins w:id="139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CFB" w14:textId="6876E08A" w:rsidR="008D420D" w:rsidRPr="00EA5FA7" w:rsidRDefault="008D420D" w:rsidP="00DB61AC">
            <w:pPr>
              <w:pStyle w:val="TAL"/>
              <w:rPr>
                <w:ins w:id="140" w:author="Huawei" w:date="2022-10-13T16:02:00Z"/>
                <w:rFonts w:eastAsia="Yu Mincho"/>
                <w:lang w:eastAsia="ja-JP"/>
              </w:rPr>
            </w:pPr>
            <w:ins w:id="141" w:author="Huawei" w:date="2022-10-13T16:02:00Z">
              <w:r w:rsidRPr="00EA5FA7">
                <w:rPr>
                  <w:rFonts w:eastAsia="Yu Mincho"/>
                  <w:lang w:eastAsia="ja-JP"/>
                </w:rPr>
                <w:t>9.3.1.</w:t>
              </w:r>
            </w:ins>
            <w:ins w:id="142" w:author="Huawei" w:date="2022-10-13T16:55:00Z">
              <w:r w:rsidR="00DB61AC"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FF34" w14:textId="77777777" w:rsidR="008D420D" w:rsidRPr="00EA5FA7" w:rsidRDefault="008D420D" w:rsidP="00636710">
            <w:pPr>
              <w:pStyle w:val="TAL"/>
              <w:rPr>
                <w:ins w:id="14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6CAC" w14:textId="77777777" w:rsidR="008D420D" w:rsidRPr="00EA5FA7" w:rsidRDefault="008D420D" w:rsidP="00636710">
            <w:pPr>
              <w:pStyle w:val="TAC"/>
              <w:rPr>
                <w:ins w:id="144" w:author="Huawei" w:date="2022-10-13T16:02:00Z"/>
                <w:rFonts w:eastAsia="Yu Mincho"/>
                <w:lang w:eastAsia="ja-JP"/>
              </w:rPr>
            </w:pPr>
            <w:ins w:id="145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C2D9" w14:textId="77777777" w:rsidR="008D420D" w:rsidRPr="00EA5FA7" w:rsidRDefault="008D420D" w:rsidP="00636710">
            <w:pPr>
              <w:pStyle w:val="TAC"/>
              <w:rPr>
                <w:ins w:id="146" w:author="Huawei" w:date="2022-10-13T16:02:00Z"/>
                <w:rFonts w:eastAsia="Yu Mincho"/>
                <w:lang w:eastAsia="ja-JP"/>
              </w:rPr>
            </w:pPr>
            <w:ins w:id="147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8D420D" w:rsidRPr="00EA5FA7" w14:paraId="107D8BFF" w14:textId="77777777" w:rsidTr="00636710">
        <w:trPr>
          <w:ins w:id="148" w:author="Huawei" w:date="2022-10-13T16:02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E37" w14:textId="77777777" w:rsidR="008D420D" w:rsidRPr="00EA5FA7" w:rsidRDefault="008D420D" w:rsidP="00636710">
            <w:pPr>
              <w:pStyle w:val="TAL"/>
              <w:rPr>
                <w:ins w:id="149" w:author="Huawei" w:date="2022-10-13T16:02:00Z"/>
                <w:rFonts w:eastAsia="Batang"/>
                <w:lang w:eastAsia="ja-JP"/>
              </w:rPr>
            </w:pPr>
            <w:ins w:id="150" w:author="Huawei" w:date="2022-10-13T16:02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DC48" w14:textId="77777777" w:rsidR="008D420D" w:rsidRPr="00EA5FA7" w:rsidRDefault="008D420D" w:rsidP="00636710">
            <w:pPr>
              <w:pStyle w:val="TAL"/>
              <w:rPr>
                <w:ins w:id="151" w:author="Huawei" w:date="2022-10-13T16:02:00Z"/>
                <w:rFonts w:eastAsia="Yu Mincho"/>
                <w:lang w:eastAsia="ja-JP"/>
              </w:rPr>
            </w:pPr>
            <w:ins w:id="152" w:author="Huawei" w:date="2022-10-13T16:02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8A01" w14:textId="77777777" w:rsidR="008D420D" w:rsidRPr="00EA5FA7" w:rsidRDefault="008D420D" w:rsidP="00636710">
            <w:pPr>
              <w:pStyle w:val="TAL"/>
              <w:rPr>
                <w:ins w:id="153" w:author="Huawei" w:date="2022-10-13T16:02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05A7" w14:textId="77777777" w:rsidR="008D420D" w:rsidRPr="009A1425" w:rsidRDefault="008D420D" w:rsidP="00636710">
            <w:pPr>
              <w:pStyle w:val="TAL"/>
              <w:rPr>
                <w:ins w:id="154" w:author="Huawei" w:date="2022-10-13T16:02:00Z"/>
                <w:rFonts w:eastAsia="Yu Mincho"/>
              </w:rPr>
            </w:pPr>
            <w:proofErr w:type="spellStart"/>
            <w:ins w:id="155" w:author="Huawei" w:date="2022-10-13T16:02:00Z">
              <w:r w:rsidRPr="009A1425">
                <w:rPr>
                  <w:rFonts w:eastAsia="Yu Mincho"/>
                </w:rPr>
                <w:t>gNB</w:t>
              </w:r>
              <w:proofErr w:type="spellEnd"/>
              <w:r w:rsidRPr="009A1425">
                <w:rPr>
                  <w:rFonts w:eastAsia="Yu Mincho"/>
                </w:rPr>
                <w:t>-DU UE F1AP ID</w:t>
              </w:r>
            </w:ins>
          </w:p>
          <w:p w14:paraId="6586C7D5" w14:textId="77777777" w:rsidR="008D420D" w:rsidRPr="009A1425" w:rsidRDefault="008D420D" w:rsidP="00636710">
            <w:pPr>
              <w:pStyle w:val="TAL"/>
              <w:rPr>
                <w:ins w:id="156" w:author="Huawei" w:date="2022-10-13T16:02:00Z"/>
                <w:rFonts w:eastAsia="Yu Mincho"/>
              </w:rPr>
            </w:pPr>
            <w:ins w:id="157" w:author="Huawei" w:date="2022-10-13T16:02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36E" w14:textId="77777777" w:rsidR="008D420D" w:rsidRPr="009A1425" w:rsidRDefault="008D420D" w:rsidP="00636710">
            <w:pPr>
              <w:pStyle w:val="TAL"/>
              <w:rPr>
                <w:ins w:id="158" w:author="Huawei" w:date="2022-10-13T16:02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093B" w14:textId="77777777" w:rsidR="008D420D" w:rsidRPr="00EA5FA7" w:rsidRDefault="008D420D" w:rsidP="00636710">
            <w:pPr>
              <w:pStyle w:val="TAC"/>
              <w:rPr>
                <w:ins w:id="159" w:author="Huawei" w:date="2022-10-13T16:02:00Z"/>
                <w:rFonts w:eastAsia="Yu Mincho"/>
                <w:lang w:eastAsia="ja-JP"/>
              </w:rPr>
            </w:pPr>
            <w:ins w:id="160" w:author="Huawei" w:date="2022-10-13T16:02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975" w14:textId="77777777" w:rsidR="008D420D" w:rsidRPr="00EA5FA7" w:rsidRDefault="008D420D" w:rsidP="00636710">
            <w:pPr>
              <w:pStyle w:val="TAC"/>
              <w:rPr>
                <w:ins w:id="161" w:author="Huawei" w:date="2022-10-13T16:02:00Z"/>
                <w:rFonts w:eastAsia="Yu Mincho"/>
                <w:lang w:eastAsia="ja-JP"/>
              </w:rPr>
            </w:pPr>
            <w:ins w:id="162" w:author="Huawei" w:date="2022-10-13T16:02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3C31FCBE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6B5841AF" w14:textId="77777777" w:rsidR="0034161F" w:rsidRDefault="0034161F" w:rsidP="00067359">
      <w:pPr>
        <w:pStyle w:val="PL"/>
        <w:spacing w:line="0" w:lineRule="atLeast"/>
        <w:rPr>
          <w:snapToGrid w:val="0"/>
          <w:lang w:val="it-IT"/>
        </w:rPr>
      </w:pPr>
    </w:p>
    <w:p w14:paraId="267B2CC6" w14:textId="26C55767" w:rsidR="00BE1F3B" w:rsidRPr="00636710" w:rsidRDefault="00BE1F3B" w:rsidP="0063671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9E62790" w14:textId="77777777" w:rsidR="00AB47CA" w:rsidRPr="00EA5FA7" w:rsidRDefault="00AB47CA" w:rsidP="00AB47CA">
      <w:pPr>
        <w:pStyle w:val="4"/>
        <w:rPr>
          <w:ins w:id="163" w:author="Huawei" w:date="2022-10-13T19:01:00Z"/>
          <w:lang w:eastAsia="zh-CN"/>
        </w:rPr>
      </w:pPr>
      <w:bookmarkStart w:id="164" w:name="_Toc20955967"/>
      <w:bookmarkStart w:id="165" w:name="_Toc29893085"/>
      <w:bookmarkStart w:id="166" w:name="_Toc36557022"/>
      <w:bookmarkStart w:id="167" w:name="_Toc45832470"/>
      <w:bookmarkStart w:id="168" w:name="_Toc51763750"/>
      <w:bookmarkStart w:id="169" w:name="_Toc64448919"/>
      <w:bookmarkStart w:id="170" w:name="_Toc66289578"/>
      <w:bookmarkStart w:id="171" w:name="_Toc74154691"/>
      <w:bookmarkStart w:id="172" w:name="_Toc81383435"/>
      <w:bookmarkStart w:id="173" w:name="_Toc88658068"/>
      <w:bookmarkStart w:id="174" w:name="_Toc97910980"/>
      <w:bookmarkStart w:id="175" w:name="_Toc99038740"/>
      <w:bookmarkStart w:id="176" w:name="_Toc99731003"/>
      <w:bookmarkStart w:id="177" w:name="_Toc105511134"/>
      <w:bookmarkStart w:id="178" w:name="_Toc105927666"/>
      <w:bookmarkStart w:id="179" w:name="_Toc106110206"/>
      <w:bookmarkStart w:id="180" w:name="_Toc113835643"/>
      <w:ins w:id="181" w:author="Huawei" w:date="2022-10-13T19:01:00Z">
        <w:r w:rsidRPr="00EA5FA7">
          <w:rPr>
            <w:lang w:eastAsia="zh-CN"/>
          </w:rPr>
          <w:lastRenderedPageBreak/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  <w:proofErr w:type="spellStart"/>
        <w:r>
          <w:rPr>
            <w:lang w:eastAsia="zh-CN"/>
          </w:rPr>
          <w:t>Pos</w:t>
        </w:r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6D88B4CC" w14:textId="754AD01C" w:rsidR="00AB47CA" w:rsidRPr="00EA5FA7" w:rsidRDefault="00AB47CA" w:rsidP="00AB47CA">
      <w:pPr>
        <w:rPr>
          <w:ins w:id="182" w:author="Huawei" w:date="2022-10-13T19:01:00Z"/>
          <w:lang w:eastAsia="zh-CN"/>
        </w:rPr>
      </w:pPr>
      <w:ins w:id="183" w:author="Huawei" w:date="2022-10-13T19:01:00Z">
        <w:r w:rsidRPr="00EA5FA7">
          <w:rPr>
            <w:lang w:eastAsia="zh-CN"/>
          </w:rPr>
          <w:t xml:space="preserve">This IE is used by </w:t>
        </w:r>
      </w:ins>
      <w:ins w:id="184" w:author="Huawei" w:date="2022-10-18T13:55:00Z">
        <w:r w:rsidR="0092674A">
          <w:rPr>
            <w:lang w:eastAsia="zh-CN"/>
          </w:rPr>
          <w:t xml:space="preserve">the </w:t>
        </w:r>
      </w:ins>
      <w:proofErr w:type="spellStart"/>
      <w:ins w:id="185" w:author="Huawei" w:date="2022-10-13T19:01:00Z"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-CU to provide SI list of </w:t>
        </w:r>
        <w:r>
          <w:rPr>
            <w:lang w:eastAsia="zh-CN"/>
          </w:rPr>
          <w:t>pos</w:t>
        </w:r>
      </w:ins>
      <w:ins w:id="186" w:author="Huawei" w:date="2022-10-14T09:42:00Z">
        <w:r w:rsidR="007A4EAB">
          <w:rPr>
            <w:lang w:eastAsia="zh-CN"/>
          </w:rPr>
          <w:t xml:space="preserve">itioning </w:t>
        </w:r>
      </w:ins>
      <w:ins w:id="187" w:author="Huawei" w:date="2022-10-13T19:01:00Z">
        <w:r w:rsidRPr="00EA5FA7">
          <w:rPr>
            <w:lang w:eastAsia="zh-CN"/>
          </w:rPr>
          <w:t>SI for</w:t>
        </w:r>
      </w:ins>
      <w:ins w:id="188" w:author="Huawei" w:date="2022-10-18T13:55:00Z">
        <w:r w:rsidR="0092674A">
          <w:rPr>
            <w:lang w:eastAsia="zh-CN"/>
          </w:rPr>
          <w:t xml:space="preserve"> the</w:t>
        </w:r>
      </w:ins>
      <w:ins w:id="189" w:author="Huawei" w:date="2022-10-13T19:01:00Z">
        <w:r w:rsidRPr="00EA5FA7">
          <w:rPr>
            <w:lang w:eastAsia="zh-CN"/>
          </w:rPr>
          <w:t xml:space="preserve">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AB47CA" w:rsidRPr="00EA5FA7" w14:paraId="6F6688E1" w14:textId="77777777" w:rsidTr="007A4EAB">
        <w:trPr>
          <w:ins w:id="190" w:author="Huawei" w:date="2022-10-13T19:01:00Z"/>
        </w:trPr>
        <w:tc>
          <w:tcPr>
            <w:tcW w:w="2379" w:type="dxa"/>
          </w:tcPr>
          <w:p w14:paraId="308CEF1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1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2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BE393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3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4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01A62C0F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5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6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5EF4E196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7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8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37F22CA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199" w:author="Huawei" w:date="2022-10-13T19:0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00" w:author="Huawei" w:date="2022-10-13T19:01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B47CA" w:rsidRPr="00EA5FA7" w14:paraId="3881E677" w14:textId="77777777" w:rsidTr="007A4EAB">
        <w:trPr>
          <w:ins w:id="201" w:author="Huawei" w:date="2022-10-13T19:01:00Z"/>
        </w:trPr>
        <w:tc>
          <w:tcPr>
            <w:tcW w:w="2379" w:type="dxa"/>
          </w:tcPr>
          <w:p w14:paraId="4B9E1659" w14:textId="15F60755" w:rsidR="00AB47CA" w:rsidRPr="00EA5FA7" w:rsidRDefault="00F438F1" w:rsidP="007A4EAB">
            <w:pPr>
              <w:keepNext/>
              <w:keepLines/>
              <w:spacing w:after="0"/>
              <w:jc w:val="both"/>
              <w:rPr>
                <w:ins w:id="202" w:author="Huawei" w:date="2022-10-13T19:01:00Z"/>
                <w:rFonts w:ascii="Arial" w:hAnsi="Arial"/>
                <w:lang w:eastAsia="zh-CN"/>
              </w:rPr>
            </w:pPr>
            <w:proofErr w:type="spellStart"/>
            <w:ins w:id="203" w:author="Huawei" w:date="2022-10-18T11:21:00Z">
              <w:r>
                <w:rPr>
                  <w:rFonts w:ascii="Arial" w:hAnsi="Arial"/>
                  <w:b/>
                  <w:lang w:eastAsia="zh-CN"/>
                </w:rPr>
                <w:t>Pos</w:t>
              </w:r>
            </w:ins>
            <w:ins w:id="204" w:author="Huawei" w:date="2022-10-13T19:01:00Z">
              <w:r w:rsidR="00AB47CA" w:rsidRPr="00EA5FA7">
                <w:rPr>
                  <w:rFonts w:ascii="Arial" w:hAnsi="Arial"/>
                  <w:b/>
                  <w:lang w:eastAsia="zh-CN"/>
                </w:rPr>
                <w:t>SI</w:t>
              </w:r>
              <w:proofErr w:type="spellEnd"/>
              <w:r w:rsidR="00AB47CA" w:rsidRPr="00EA5FA7">
                <w:rPr>
                  <w:rFonts w:ascii="Arial" w:hAnsi="Arial"/>
                  <w:b/>
                  <w:lang w:eastAsia="zh-CN"/>
                </w:rPr>
                <w:t xml:space="preserve"> type item IEs</w:t>
              </w:r>
            </w:ins>
          </w:p>
        </w:tc>
        <w:tc>
          <w:tcPr>
            <w:tcW w:w="1134" w:type="dxa"/>
          </w:tcPr>
          <w:p w14:paraId="0ACC42DB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05" w:author="Huawei" w:date="2022-10-13T19:01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592D7BF6" w14:textId="60F56711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06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Huawei" w:date="2022-10-13T19:01:00Z">
              <w:r w:rsidRPr="00EA5FA7">
                <w:rPr>
                  <w:rFonts w:ascii="Arial" w:hAnsi="Arial"/>
                  <w:i/>
                  <w:sz w:val="18"/>
                </w:rPr>
                <w:t>1.. &lt;</w:t>
              </w:r>
              <w:proofErr w:type="spellStart"/>
              <w:r w:rsidRPr="00EA5FA7">
                <w:rPr>
                  <w:rFonts w:ascii="Arial" w:hAnsi="Arial"/>
                  <w:i/>
                  <w:sz w:val="18"/>
                </w:rPr>
                <w:t>maxnoof</w:t>
              </w:r>
            </w:ins>
            <w:ins w:id="208" w:author="Huawei" w:date="2022-10-18T11:55:00Z">
              <w:r w:rsidR="001268C6">
                <w:rPr>
                  <w:rFonts w:ascii="Arial" w:hAnsi="Arial"/>
                  <w:i/>
                  <w:sz w:val="18"/>
                </w:rPr>
                <w:t>P</w:t>
              </w:r>
            </w:ins>
            <w:ins w:id="209" w:author="Huawei" w:date="2022-10-18T11:33:00Z">
              <w:r w:rsidR="0017212C">
                <w:rPr>
                  <w:rFonts w:ascii="Arial" w:hAnsi="Arial"/>
                  <w:i/>
                  <w:sz w:val="18"/>
                </w:rPr>
                <w:t>os</w:t>
              </w:r>
            </w:ins>
            <w:ins w:id="210" w:author="Huawei" w:date="2022-10-13T19:01:00Z">
              <w:r w:rsidRPr="00EA5FA7">
                <w:rPr>
                  <w:rFonts w:ascii="Arial" w:hAnsi="Arial"/>
                  <w:i/>
                  <w:sz w:val="18"/>
                </w:rPr>
                <w:t>SITypes</w:t>
              </w:r>
              <w:proofErr w:type="spellEnd"/>
              <w:r w:rsidRPr="00EA5FA7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276" w:type="dxa"/>
          </w:tcPr>
          <w:p w14:paraId="40F9733E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11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3CC6FA6C" w14:textId="7777777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12" w:author="Huawei" w:date="2022-10-13T19:0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AB4D51" w:rsidRPr="00EA5FA7" w14:paraId="3500AF47" w14:textId="77777777" w:rsidTr="007A4EAB">
        <w:trPr>
          <w:ins w:id="213" w:author="Huawei" w:date="2022-10-13T19:01:00Z"/>
        </w:trPr>
        <w:tc>
          <w:tcPr>
            <w:tcW w:w="2379" w:type="dxa"/>
          </w:tcPr>
          <w:p w14:paraId="6A7325EA" w14:textId="15791636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14" w:author="Huawei" w:date="2022-10-13T19:01:00Z"/>
                <w:rFonts w:ascii="Arial" w:hAnsi="Arial"/>
                <w:lang w:eastAsia="zh-CN"/>
              </w:rPr>
            </w:pPr>
            <w:ins w:id="215" w:author="Huawei" w:date="2022-10-13T19:01:00Z">
              <w:r w:rsidRPr="00EA5FA7">
                <w:rPr>
                  <w:rFonts w:ascii="Arial" w:hAnsi="Arial"/>
                  <w:lang w:eastAsia="zh-CN"/>
                </w:rPr>
                <w:t>&gt;</w:t>
              </w:r>
            </w:ins>
            <w:proofErr w:type="spellStart"/>
            <w:ins w:id="216" w:author="Huawei" w:date="2022-10-18T11:21:00Z">
              <w:r>
                <w:rPr>
                  <w:rFonts w:ascii="Arial" w:hAnsi="Arial"/>
                  <w:lang w:eastAsia="zh-CN"/>
                </w:rPr>
                <w:t>Pos</w:t>
              </w:r>
            </w:ins>
            <w:ins w:id="217" w:author="Huawei" w:date="2022-10-13T19:01:00Z">
              <w:r w:rsidRPr="00EA5FA7">
                <w:rPr>
                  <w:rFonts w:ascii="Arial" w:hAnsi="Arial"/>
                  <w:lang w:eastAsia="zh-CN"/>
                </w:rPr>
                <w:t>SI</w:t>
              </w:r>
              <w:proofErr w:type="spellEnd"/>
              <w:r w:rsidRPr="00EA5FA7">
                <w:rPr>
                  <w:rFonts w:ascii="Arial" w:hAnsi="Arial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</w:tcPr>
          <w:p w14:paraId="5E82752C" w14:textId="77777777" w:rsidR="00AB4D51" w:rsidRPr="00EA5FA7" w:rsidRDefault="00AB4D51" w:rsidP="00AB4D51">
            <w:pPr>
              <w:keepNext/>
              <w:keepLines/>
              <w:spacing w:after="0"/>
              <w:jc w:val="center"/>
              <w:rPr>
                <w:ins w:id="218" w:author="Huawei" w:date="2022-10-13T19:01:00Z"/>
                <w:rFonts w:ascii="Arial" w:hAnsi="Arial"/>
                <w:lang w:eastAsia="zh-CN"/>
              </w:rPr>
            </w:pPr>
            <w:ins w:id="219" w:author="Huawei" w:date="2022-10-13T19:01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DD5F9CB" w14:textId="77777777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20" w:author="Huawei" w:date="2022-10-13T19:0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DCAE4D" w14:textId="77777777" w:rsidR="00AB4D51" w:rsidRPr="00EA5FA7" w:rsidRDefault="00AB4D51" w:rsidP="00AB4D51">
            <w:pPr>
              <w:keepNext/>
              <w:keepLines/>
              <w:spacing w:after="0"/>
              <w:rPr>
                <w:ins w:id="221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22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41177360" w14:textId="77777777" w:rsidR="00AB4D51" w:rsidRPr="00EA5FA7" w:rsidRDefault="00AB4D51" w:rsidP="00AB4D51">
            <w:pPr>
              <w:keepNext/>
              <w:keepLines/>
              <w:spacing w:after="0"/>
              <w:jc w:val="both"/>
              <w:rPr>
                <w:ins w:id="223" w:author="Huawei" w:date="2022-10-13T19:01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24" w:author="Huawei" w:date="2022-10-13T19:01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3BB1F494" w14:textId="6D5E1BDB" w:rsidR="00AB4D51" w:rsidRPr="00EA5FA7" w:rsidRDefault="00AB4D51" w:rsidP="00AB4D51">
            <w:pPr>
              <w:pStyle w:val="TAL"/>
              <w:rPr>
                <w:ins w:id="225" w:author="Huawei" w:date="2022-10-13T19:01:00Z"/>
                <w:lang w:eastAsia="zh-CN"/>
              </w:rPr>
            </w:pPr>
            <w:ins w:id="226" w:author="Huawei" w:date="2022-10-18T11:21:00Z">
              <w:r w:rsidRPr="00EA5FA7">
                <w:t xml:space="preserve">Indicates a certain </w:t>
              </w:r>
              <w:r>
                <w:t xml:space="preserve">positioning </w:t>
              </w:r>
              <w:r w:rsidRPr="00EA5FA7">
                <w:t xml:space="preserve">SI type required to be broadcasted by the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-DU.</w:t>
              </w:r>
              <w:r>
                <w:t xml:space="preserve"> </w:t>
              </w:r>
              <w:r w:rsidRPr="001A2A58">
                <w:t xml:space="preserve">The SI Type value of </w:t>
              </w:r>
              <w:r>
                <w:t xml:space="preserve">positioning </w:t>
              </w:r>
              <w:r w:rsidRPr="001A2A58">
                <w:t xml:space="preserve">SI starts from </w:t>
              </w:r>
              <w:r>
                <w:t>1.</w:t>
              </w:r>
            </w:ins>
          </w:p>
        </w:tc>
      </w:tr>
    </w:tbl>
    <w:p w14:paraId="765104A4" w14:textId="77777777" w:rsidR="00AB47CA" w:rsidRPr="00EA5FA7" w:rsidRDefault="00AB47CA" w:rsidP="00AB47CA">
      <w:pPr>
        <w:rPr>
          <w:ins w:id="227" w:author="Huawei" w:date="2022-10-13T19:01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47CA" w:rsidRPr="00EA5FA7" w14:paraId="389ABE10" w14:textId="77777777" w:rsidTr="007A4EAB">
        <w:trPr>
          <w:trHeight w:val="271"/>
          <w:ins w:id="228" w:author="Huawei" w:date="2022-10-13T19:01:00Z"/>
        </w:trPr>
        <w:tc>
          <w:tcPr>
            <w:tcW w:w="3686" w:type="dxa"/>
          </w:tcPr>
          <w:p w14:paraId="1D2BFD38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29" w:author="Huawei" w:date="2022-10-13T19:01:00Z"/>
                <w:rFonts w:ascii="Arial" w:hAnsi="Arial"/>
                <w:b/>
                <w:sz w:val="18"/>
              </w:rPr>
            </w:pPr>
            <w:ins w:id="230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B9E07B7" w14:textId="77777777" w:rsidR="00AB47CA" w:rsidRPr="00EA5FA7" w:rsidRDefault="00AB47CA" w:rsidP="007A4EAB">
            <w:pPr>
              <w:keepNext/>
              <w:keepLines/>
              <w:spacing w:after="0"/>
              <w:jc w:val="center"/>
              <w:rPr>
                <w:ins w:id="231" w:author="Huawei" w:date="2022-10-13T19:01:00Z"/>
                <w:rFonts w:ascii="Arial" w:hAnsi="Arial"/>
                <w:b/>
                <w:sz w:val="18"/>
              </w:rPr>
            </w:pPr>
            <w:ins w:id="232" w:author="Huawei" w:date="2022-10-13T19:01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AB47CA" w:rsidRPr="00EA5FA7" w14:paraId="73B4DE17" w14:textId="77777777" w:rsidTr="007A4EAB">
        <w:trPr>
          <w:trHeight w:val="271"/>
          <w:ins w:id="233" w:author="Huawei" w:date="2022-10-13T19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9B3" w14:textId="1E2582DB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34" w:author="Huawei" w:date="2022-10-13T19:01:00Z"/>
                <w:rFonts w:ascii="Arial" w:hAnsi="Arial"/>
                <w:sz w:val="18"/>
              </w:rPr>
            </w:pPr>
            <w:proofErr w:type="spellStart"/>
            <w:ins w:id="235" w:author="Huawei" w:date="2022-10-13T19:01:00Z">
              <w:r w:rsidRPr="00EA5FA7">
                <w:rPr>
                  <w:rFonts w:ascii="Arial" w:hAnsi="Arial"/>
                  <w:sz w:val="18"/>
                </w:rPr>
                <w:t>maxnoof</w:t>
              </w:r>
            </w:ins>
            <w:ins w:id="236" w:author="Huawei" w:date="2022-10-18T11:55:00Z">
              <w:r w:rsidR="001268C6">
                <w:rPr>
                  <w:rFonts w:ascii="Arial" w:hAnsi="Arial"/>
                  <w:sz w:val="18"/>
                </w:rPr>
                <w:t>P</w:t>
              </w:r>
            </w:ins>
            <w:ins w:id="237" w:author="Huawei" w:date="2022-10-18T11:33:00Z">
              <w:r w:rsidR="0017212C">
                <w:rPr>
                  <w:rFonts w:ascii="Arial" w:hAnsi="Arial"/>
                  <w:sz w:val="18"/>
                </w:rPr>
                <w:t>os</w:t>
              </w:r>
            </w:ins>
            <w:ins w:id="238" w:author="Huawei" w:date="2022-10-13T19:01:00Z">
              <w:r w:rsidRPr="00EA5FA7">
                <w:rPr>
                  <w:rFonts w:ascii="Arial" w:hAnsi="Arial"/>
                  <w:sz w:val="18"/>
                </w:rPr>
                <w:t>SITypes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25C" w14:textId="61752667" w:rsidR="00AB47CA" w:rsidRPr="00EA5FA7" w:rsidRDefault="00AB47CA" w:rsidP="007A4EAB">
            <w:pPr>
              <w:keepNext/>
              <w:keepLines/>
              <w:spacing w:after="0"/>
              <w:jc w:val="both"/>
              <w:rPr>
                <w:ins w:id="239" w:author="Huawei" w:date="2022-10-13T19:01:00Z"/>
                <w:rFonts w:ascii="Arial" w:hAnsi="Arial"/>
                <w:sz w:val="18"/>
              </w:rPr>
            </w:pPr>
            <w:ins w:id="240" w:author="Huawei" w:date="2022-10-13T19:01:00Z">
              <w:r w:rsidRPr="00EA5FA7">
                <w:rPr>
                  <w:rFonts w:ascii="Arial" w:hAnsi="Arial"/>
                  <w:sz w:val="18"/>
                </w:rPr>
                <w:t xml:space="preserve">Maximum no. of </w:t>
              </w:r>
            </w:ins>
            <w:ins w:id="241" w:author="Huawei" w:date="2022-10-18T11:33:00Z">
              <w:r w:rsidR="0017212C">
                <w:rPr>
                  <w:rFonts w:ascii="Arial" w:hAnsi="Arial"/>
                  <w:sz w:val="18"/>
                </w:rPr>
                <w:t xml:space="preserve">positioning </w:t>
              </w:r>
            </w:ins>
            <w:ins w:id="242" w:author="Huawei" w:date="2022-10-13T19:01:00Z">
              <w:r w:rsidRPr="00EA5FA7">
                <w:rPr>
                  <w:rFonts w:ascii="Arial" w:hAnsi="Arial"/>
                  <w:sz w:val="18"/>
                </w:rPr>
                <w:t>SI types, the maximum value is 32.</w:t>
              </w:r>
            </w:ins>
          </w:p>
        </w:tc>
      </w:tr>
    </w:tbl>
    <w:p w14:paraId="67FBA691" w14:textId="77777777" w:rsidR="008D420D" w:rsidRDefault="008D420D" w:rsidP="00067359">
      <w:pPr>
        <w:pStyle w:val="PL"/>
        <w:spacing w:line="0" w:lineRule="atLeast"/>
        <w:rPr>
          <w:snapToGrid w:val="0"/>
          <w:lang w:val="it-IT"/>
        </w:rPr>
      </w:pPr>
    </w:p>
    <w:p w14:paraId="4BE07CCF" w14:textId="77777777" w:rsidR="000A54B8" w:rsidRPr="000F7966" w:rsidRDefault="000A54B8" w:rsidP="000A54B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0B71061" w14:textId="77777777" w:rsidR="0061570C" w:rsidRPr="0061570C" w:rsidRDefault="0061570C" w:rsidP="0061570C">
      <w:pPr>
        <w:sectPr w:rsidR="0061570C" w:rsidRPr="0061570C" w:rsidSect="00FC1C55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43" w:name="_Toc20956001"/>
      <w:bookmarkStart w:id="244" w:name="_Toc29893127"/>
      <w:bookmarkStart w:id="245" w:name="_Toc36557064"/>
      <w:bookmarkStart w:id="246" w:name="_Toc45832584"/>
      <w:bookmarkStart w:id="247" w:name="_Toc51763906"/>
      <w:bookmarkStart w:id="248" w:name="_Toc64449078"/>
      <w:bookmarkStart w:id="249" w:name="_Toc66289737"/>
      <w:bookmarkStart w:id="250" w:name="_Toc74154850"/>
      <w:bookmarkStart w:id="251" w:name="_Toc81383594"/>
      <w:bookmarkStart w:id="252" w:name="_Toc88658228"/>
      <w:bookmarkStart w:id="253" w:name="_Toc97911140"/>
      <w:bookmarkStart w:id="254" w:name="_Toc99038964"/>
      <w:bookmarkStart w:id="255" w:name="_Toc99731227"/>
      <w:bookmarkStart w:id="256" w:name="_Toc105511362"/>
      <w:bookmarkStart w:id="257" w:name="_Toc105927894"/>
      <w:bookmarkStart w:id="258" w:name="_Toc106110434"/>
      <w:bookmarkStart w:id="259" w:name="_Toc113835876"/>
    </w:p>
    <w:p w14:paraId="2FC7FBAC" w14:textId="305A0C2F" w:rsidR="000A54B8" w:rsidRPr="00EA5FA7" w:rsidRDefault="000A54B8" w:rsidP="000A54B8">
      <w:pPr>
        <w:pStyle w:val="3"/>
      </w:pPr>
      <w:r w:rsidRPr="00EA5FA7">
        <w:lastRenderedPageBreak/>
        <w:t>9.4.3</w:t>
      </w:r>
      <w:r w:rsidRPr="00EA5FA7">
        <w:tab/>
        <w:t>Elementary Procedure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60ED120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17971B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B0C896B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00A51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22CA2751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531E99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C9BB0F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91A025F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45D9BAC5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CDF039D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f1ap-PDU-Descriptions (0)}</w:t>
      </w:r>
    </w:p>
    <w:p w14:paraId="229A7507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1A8862F7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D4953E6" w14:textId="77777777" w:rsidR="000A54B8" w:rsidRPr="00EA5FA7" w:rsidRDefault="000A54B8" w:rsidP="000A54B8">
      <w:pPr>
        <w:pStyle w:val="PL"/>
        <w:rPr>
          <w:noProof w:val="0"/>
          <w:snapToGrid w:val="0"/>
        </w:rPr>
      </w:pPr>
    </w:p>
    <w:p w14:paraId="0124AB46" w14:textId="77777777" w:rsidR="000A54B8" w:rsidRPr="00EA5FA7" w:rsidRDefault="000A54B8" w:rsidP="000A54B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671EEBC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1C294DAC" w14:textId="77777777" w:rsidR="007C4FDA" w:rsidRDefault="007C4FDA" w:rsidP="007C4FDA">
      <w:pPr>
        <w:pStyle w:val="PL"/>
        <w:spacing w:line="0" w:lineRule="atLeast"/>
        <w:rPr>
          <w:snapToGrid w:val="0"/>
        </w:rPr>
      </w:pPr>
    </w:p>
    <w:p w14:paraId="77958025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301486D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63442DA0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9973D86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4A202BD3" w14:textId="4534DD05" w:rsidR="007C4FDA" w:rsidRDefault="007C4FDA" w:rsidP="007C4FDA">
      <w:pPr>
        <w:pStyle w:val="PL"/>
        <w:spacing w:line="0" w:lineRule="atLeast"/>
        <w:rPr>
          <w:ins w:id="260" w:author="Huawei" w:date="2022-10-13T16:07:00Z"/>
          <w:snapToGrid w:val="0"/>
          <w:lang w:eastAsia="zh-CN"/>
        </w:rPr>
      </w:pPr>
      <w:r w:rsidRPr="00546E5E">
        <w:rPr>
          <w:snapToGrid w:val="0"/>
        </w:rPr>
        <w:tab/>
        <w:t>E-CIDMeasurementTerminationCommand</w:t>
      </w:r>
      <w:ins w:id="261" w:author="Huawei" w:date="2022-10-13T16:07:00Z">
        <w:r w:rsidR="0074014E">
          <w:rPr>
            <w:rFonts w:hint="eastAsia"/>
            <w:snapToGrid w:val="0"/>
            <w:lang w:eastAsia="zh-CN"/>
          </w:rPr>
          <w:t>,</w:t>
        </w:r>
      </w:ins>
    </w:p>
    <w:p w14:paraId="3D43AADB" w14:textId="248CECB0" w:rsidR="0074014E" w:rsidRPr="00707B3F" w:rsidRDefault="0074014E" w:rsidP="007C4FDA">
      <w:pPr>
        <w:pStyle w:val="PL"/>
        <w:spacing w:line="0" w:lineRule="atLeast"/>
        <w:rPr>
          <w:snapToGrid w:val="0"/>
          <w:lang w:eastAsia="zh-CN"/>
        </w:rPr>
      </w:pPr>
      <w:ins w:id="262" w:author="Huawei" w:date="2022-10-13T16:0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17D40AD" w14:textId="77777777" w:rsidR="000A54B8" w:rsidRDefault="000A54B8" w:rsidP="00067359">
      <w:pPr>
        <w:pStyle w:val="PL"/>
        <w:spacing w:line="0" w:lineRule="atLeast"/>
        <w:rPr>
          <w:snapToGrid w:val="0"/>
        </w:rPr>
      </w:pPr>
    </w:p>
    <w:p w14:paraId="7B278DD4" w14:textId="77777777" w:rsidR="007C4FDA" w:rsidRPr="000F7966" w:rsidRDefault="007C4FDA" w:rsidP="007C4FD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4231CCE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214D17F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43B5B3A1" w14:textId="77777777" w:rsidR="007C4FDA" w:rsidRPr="00546E5E" w:rsidRDefault="007C4FDA" w:rsidP="007C4FDA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2CB8EDB3" w14:textId="4D60EB10" w:rsidR="007C4FDA" w:rsidRDefault="007C4FDA" w:rsidP="007C4FDA">
      <w:pPr>
        <w:pStyle w:val="PL"/>
        <w:rPr>
          <w:ins w:id="263" w:author="Huawei" w:date="2022-10-13T16:07:00Z"/>
          <w:snapToGrid w:val="0"/>
        </w:rPr>
      </w:pPr>
      <w:r w:rsidRPr="00546E5E">
        <w:rPr>
          <w:snapToGrid w:val="0"/>
        </w:rPr>
        <w:tab/>
        <w:t>id-E-CIDMeasurementTermination</w:t>
      </w:r>
      <w:ins w:id="264" w:author="Huawei" w:date="2022-10-13T16:07:00Z">
        <w:r w:rsidR="0074014E">
          <w:rPr>
            <w:snapToGrid w:val="0"/>
          </w:rPr>
          <w:t>,</w:t>
        </w:r>
      </w:ins>
    </w:p>
    <w:p w14:paraId="1A269776" w14:textId="113FCA5F" w:rsidR="0074014E" w:rsidRPr="00EA5FA7" w:rsidRDefault="0074014E" w:rsidP="007C4FDA">
      <w:pPr>
        <w:pStyle w:val="PL"/>
        <w:rPr>
          <w:noProof w:val="0"/>
          <w:snapToGrid w:val="0"/>
        </w:rPr>
      </w:pPr>
      <w:ins w:id="265" w:author="Huawei" w:date="2022-10-13T16:08:00Z">
        <w:r>
          <w:rPr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ystemInformationDeliveryCommand</w:t>
        </w:r>
      </w:ins>
      <w:proofErr w:type="spellEnd"/>
    </w:p>
    <w:p w14:paraId="73FE3AED" w14:textId="77777777" w:rsidR="007C4FDA" w:rsidRDefault="007C4FDA" w:rsidP="00067359">
      <w:pPr>
        <w:pStyle w:val="PL"/>
        <w:spacing w:line="0" w:lineRule="atLeast"/>
        <w:rPr>
          <w:snapToGrid w:val="0"/>
        </w:rPr>
      </w:pPr>
    </w:p>
    <w:p w14:paraId="527CAD46" w14:textId="77777777" w:rsidR="007A2FEA" w:rsidRDefault="007A2FEA" w:rsidP="007A2FEA">
      <w:pPr>
        <w:pStyle w:val="PL"/>
        <w:spacing w:line="0" w:lineRule="atLeast"/>
        <w:rPr>
          <w:snapToGrid w:val="0"/>
        </w:rPr>
      </w:pPr>
    </w:p>
    <w:p w14:paraId="141036F1" w14:textId="77777777" w:rsidR="007A2FEA" w:rsidRPr="000F7966" w:rsidRDefault="007A2FEA" w:rsidP="007A2FE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E5681F6" w14:textId="77777777" w:rsidR="00A1655B" w:rsidRDefault="00A1655B" w:rsidP="00A1655B">
      <w:pPr>
        <w:pStyle w:val="PL"/>
        <w:spacing w:line="0" w:lineRule="atLeast"/>
        <w:rPr>
          <w:snapToGrid w:val="0"/>
        </w:rPr>
      </w:pPr>
    </w:p>
    <w:p w14:paraId="3665E4E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7E0B8C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C0E33EE" w14:textId="77777777" w:rsidR="00613644" w:rsidRPr="00EA5FA7" w:rsidRDefault="00613644" w:rsidP="00613644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7EAFC5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CDE748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D288B33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uEInactivityNotification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70F38D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33C41C4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9B3B200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systemInformationDelivery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DC093DF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FF5C5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2975049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pWSRestartIndication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1EFD232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pWSFailureIndication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85F7B31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</w:r>
      <w:proofErr w:type="spellStart"/>
      <w:r w:rsidRPr="00EA5FA7">
        <w:rPr>
          <w:noProof w:val="0"/>
          <w:snapToGrid w:val="0"/>
        </w:rPr>
        <w:t>gNBDUStatusIndication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05D507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rRCDeliveryReport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CA39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D04E49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FC22F87" w14:textId="77777777" w:rsidR="00613644" w:rsidRPr="00EA5FA7" w:rsidRDefault="00613644" w:rsidP="00613644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7A60A23" w14:textId="77777777" w:rsidR="00613644" w:rsidRPr="00EA5FA7" w:rsidRDefault="00613644" w:rsidP="00613644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27DFAE1E" w14:textId="77777777" w:rsidR="00613644" w:rsidRDefault="00613644" w:rsidP="00613644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4B2780BA" w14:textId="77777777" w:rsidR="00613644" w:rsidRDefault="00613644" w:rsidP="00613644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5823284" w14:textId="77777777" w:rsidR="00613644" w:rsidRDefault="00613644" w:rsidP="00613644">
      <w:pPr>
        <w:pStyle w:val="PL"/>
      </w:pPr>
      <w:r w:rsidRPr="00EA5FA7">
        <w:tab/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tab/>
      </w:r>
      <w:r>
        <w:tab/>
      </w:r>
      <w:r>
        <w:tab/>
      </w:r>
      <w:r>
        <w:tab/>
        <w:t>|</w:t>
      </w:r>
    </w:p>
    <w:p w14:paraId="2ED8CEB7" w14:textId="77777777" w:rsidR="00613644" w:rsidRDefault="00613644" w:rsidP="00613644">
      <w:pPr>
        <w:pStyle w:val="PL"/>
      </w:pPr>
      <w:r>
        <w:tab/>
        <w:t>referenceTimeInformationReportingControl|</w:t>
      </w:r>
    </w:p>
    <w:p w14:paraId="4E7F1760" w14:textId="77777777" w:rsidR="00613644" w:rsidRDefault="00613644" w:rsidP="00613644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7CB08FFE" w14:textId="77777777" w:rsidR="00613644" w:rsidRDefault="00613644" w:rsidP="00613644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1C91067A" w14:textId="77777777" w:rsidR="00613644" w:rsidRDefault="00613644" w:rsidP="00613644">
      <w:pPr>
        <w:pStyle w:val="PL"/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cellTrafficTrace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02B22BE6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positioningAssistanceInformationControl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84AC52A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positioningAssistanceInformationFeedback</w:t>
      </w:r>
      <w:proofErr w:type="spellEnd"/>
      <w:r>
        <w:rPr>
          <w:noProof w:val="0"/>
          <w:snapToGrid w:val="0"/>
        </w:rPr>
        <w:tab/>
        <w:t>|</w:t>
      </w:r>
    </w:p>
    <w:p w14:paraId="377A8EFD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positioningMeasurementReport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3CC4941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positioningMeasurementAbort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F232CDC" w14:textId="77777777" w:rsidR="00613644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positioningMeasurementFailureIndication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37CE3A5" w14:textId="77777777" w:rsidR="00613644" w:rsidRPr="00FC39A8" w:rsidRDefault="00613644" w:rsidP="006136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positioningMeasurementUpdate</w:t>
      </w:r>
      <w:proofErr w:type="spellEnd"/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935DDD2" w14:textId="77777777" w:rsidR="00613644" w:rsidRPr="008C20F9" w:rsidRDefault="00613644" w:rsidP="00613644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</w:r>
      <w:proofErr w:type="spellStart"/>
      <w:r w:rsidRPr="00FC39A8">
        <w:rPr>
          <w:noProof w:val="0"/>
          <w:snapToGrid w:val="0"/>
        </w:rPr>
        <w:t>positioningDeactivation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528BB9EC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687D82" w14:textId="77777777" w:rsidR="00613644" w:rsidRPr="008C20F9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4A3B7D9" w14:textId="77777777" w:rsidR="00613644" w:rsidRPr="00FC39A8" w:rsidRDefault="00613644" w:rsidP="00613644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06A73868" w14:textId="36DF1FD9" w:rsidR="00CC4767" w:rsidRDefault="00613644" w:rsidP="00613644">
      <w:pPr>
        <w:pStyle w:val="PL"/>
        <w:rPr>
          <w:ins w:id="266" w:author="Huawei" w:date="2022-10-13T16:08:00Z"/>
          <w:noProof w:val="0"/>
          <w:snapToGrid w:val="0"/>
        </w:rPr>
      </w:pPr>
      <w:r w:rsidRPr="008C20F9">
        <w:rPr>
          <w:noProof w:val="0"/>
          <w:snapToGrid w:val="0"/>
        </w:rPr>
        <w:tab/>
      </w:r>
      <w:proofErr w:type="spellStart"/>
      <w:r w:rsidRPr="008C20F9">
        <w:rPr>
          <w:noProof w:val="0"/>
          <w:snapToGrid w:val="0"/>
        </w:rPr>
        <w:t>positioningInformationUpdate</w:t>
      </w:r>
      <w:proofErr w:type="spellEnd"/>
      <w:ins w:id="267" w:author="Huawei" w:date="2022-10-13T16:09:00Z"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</w:r>
        <w:r w:rsidR="006C1857">
          <w:rPr>
            <w:noProof w:val="0"/>
            <w:snapToGrid w:val="0"/>
          </w:rPr>
          <w:tab/>
          <w:t>|</w:t>
        </w:r>
      </w:ins>
    </w:p>
    <w:p w14:paraId="37D0CE95" w14:textId="1909B8B8" w:rsidR="00613644" w:rsidRPr="00EA5FA7" w:rsidRDefault="00CC4767" w:rsidP="00613644">
      <w:pPr>
        <w:pStyle w:val="PL"/>
        <w:rPr>
          <w:noProof w:val="0"/>
          <w:snapToGrid w:val="0"/>
        </w:rPr>
      </w:pPr>
      <w:ins w:id="268" w:author="Huawei" w:date="2022-10-13T16:08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>
          <w:rPr>
            <w:noProof w:val="0"/>
            <w:snapToGrid w:val="0"/>
          </w:rPr>
          <w:t>ystemInformationDelivery</w:t>
        </w:r>
      </w:ins>
      <w:proofErr w:type="spellEnd"/>
      <w:r w:rsidR="00613644" w:rsidRPr="00EA5FA7">
        <w:rPr>
          <w:noProof w:val="0"/>
          <w:snapToGrid w:val="0"/>
        </w:rPr>
        <w:t>,</w:t>
      </w:r>
    </w:p>
    <w:p w14:paraId="6092004B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C22391A" w14:textId="77777777" w:rsidR="00613644" w:rsidRPr="00EA5FA7" w:rsidRDefault="00613644" w:rsidP="0061364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955EE3" w14:textId="77777777" w:rsidR="00613644" w:rsidRDefault="00613644" w:rsidP="00A1655B">
      <w:pPr>
        <w:pStyle w:val="PL"/>
        <w:spacing w:line="0" w:lineRule="atLeast"/>
        <w:rPr>
          <w:snapToGrid w:val="0"/>
        </w:rPr>
      </w:pPr>
    </w:p>
    <w:p w14:paraId="41BDAD9B" w14:textId="0B5001B9" w:rsidR="00A1655B" w:rsidRDefault="00A1655B" w:rsidP="005E1078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1BC2872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4A6860B3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21529137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7799AAD1" w14:textId="77777777" w:rsidR="005156FD" w:rsidRPr="008C20F9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D3B0AD6" w14:textId="77777777" w:rsidR="005156FD" w:rsidRPr="00707B3F" w:rsidRDefault="005156FD" w:rsidP="005156FD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1B97C6" w14:textId="77777777" w:rsidR="005156FD" w:rsidRDefault="005156FD" w:rsidP="005156FD">
      <w:pPr>
        <w:pStyle w:val="PL"/>
        <w:rPr>
          <w:noProof w:val="0"/>
        </w:rPr>
      </w:pPr>
    </w:p>
    <w:p w14:paraId="669A4D36" w14:textId="77777777" w:rsidR="005156FD" w:rsidRPr="00CD34CC" w:rsidRDefault="005156FD" w:rsidP="005156FD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</w:t>
      </w:r>
      <w:proofErr w:type="spellEnd"/>
      <w:r w:rsidRPr="00CD34CC">
        <w:rPr>
          <w:noProof w:val="0"/>
        </w:rPr>
        <w:t xml:space="preserve"> F1AP-ELEMENTARY-PROCEDURE ::= {</w:t>
      </w:r>
    </w:p>
    <w:p w14:paraId="4890F8FE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PositioningInformationUpdate</w:t>
      </w:r>
      <w:proofErr w:type="spellEnd"/>
    </w:p>
    <w:p w14:paraId="7CAD0315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</w:t>
      </w:r>
      <w:proofErr w:type="spellStart"/>
      <w:r w:rsidRPr="00CD34CC">
        <w:rPr>
          <w:noProof w:val="0"/>
        </w:rPr>
        <w:t>PositioningInformationUpdate</w:t>
      </w:r>
      <w:proofErr w:type="spellEnd"/>
    </w:p>
    <w:p w14:paraId="145C4287" w14:textId="77777777" w:rsidR="005156FD" w:rsidRPr="00CD34CC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125ED6C" w14:textId="1317C7BA" w:rsidR="005156FD" w:rsidRDefault="005156FD" w:rsidP="005156FD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255DB5A" w14:textId="77777777" w:rsidR="005156FD" w:rsidRPr="005E1078" w:rsidDel="005E1078" w:rsidRDefault="005156FD" w:rsidP="005156FD">
      <w:pPr>
        <w:pStyle w:val="PL"/>
        <w:rPr>
          <w:del w:id="269" w:author="Huawei" w:date="2022-10-13T19:11:00Z"/>
          <w:highlight w:val="yellow"/>
        </w:rPr>
      </w:pPr>
    </w:p>
    <w:p w14:paraId="3983E065" w14:textId="2E3192F1" w:rsidR="002D3BBE" w:rsidRPr="00EA5FA7" w:rsidRDefault="002D3BBE" w:rsidP="002D3BBE">
      <w:pPr>
        <w:pStyle w:val="PL"/>
        <w:rPr>
          <w:ins w:id="270" w:author="Huawei" w:date="2022-10-13T16:09:00Z"/>
          <w:noProof w:val="0"/>
        </w:rPr>
      </w:pPr>
      <w:proofErr w:type="spellStart"/>
      <w:ins w:id="271" w:author="Huawei" w:date="2022-10-13T16:09:00Z">
        <w:r>
          <w:rPr>
            <w:noProof w:val="0"/>
          </w:rPr>
          <w:t>pos</w:t>
        </w:r>
        <w:r w:rsidR="006C1857">
          <w:rPr>
            <w:noProof w:val="0"/>
          </w:rPr>
          <w:t>S</w:t>
        </w:r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134457BD" w14:textId="26CCB0DF" w:rsidR="002D3BBE" w:rsidRPr="00EA5FA7" w:rsidRDefault="002D3BBE" w:rsidP="002D3BBE">
      <w:pPr>
        <w:pStyle w:val="PL"/>
        <w:rPr>
          <w:ins w:id="272" w:author="Huawei" w:date="2022-10-13T16:09:00Z"/>
          <w:noProof w:val="0"/>
        </w:rPr>
      </w:pPr>
      <w:ins w:id="273" w:author="Huawei" w:date="2022-10-13T16:09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3FE6A75B" w14:textId="34E3ADDA" w:rsidR="002D3BBE" w:rsidRPr="00EA5FA7" w:rsidRDefault="002D3BBE" w:rsidP="002D3BBE">
      <w:pPr>
        <w:pStyle w:val="PL"/>
        <w:rPr>
          <w:ins w:id="274" w:author="Huawei" w:date="2022-10-13T16:09:00Z"/>
          <w:noProof w:val="0"/>
        </w:rPr>
      </w:pPr>
      <w:ins w:id="275" w:author="Huawei" w:date="2022-10-13T16:09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proofErr w:type="spellStart"/>
        <w:r w:rsidR="0027161E"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</w:ins>
    </w:p>
    <w:p w14:paraId="0EAF22A8" w14:textId="77777777" w:rsidR="002D3BBE" w:rsidRPr="00EA5FA7" w:rsidRDefault="002D3BBE" w:rsidP="002D3BBE">
      <w:pPr>
        <w:pStyle w:val="PL"/>
        <w:rPr>
          <w:ins w:id="276" w:author="Huawei" w:date="2022-10-13T16:09:00Z"/>
          <w:noProof w:val="0"/>
        </w:rPr>
      </w:pPr>
      <w:ins w:id="277" w:author="Huawei" w:date="2022-10-13T16:09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FD13D47" w14:textId="77777777" w:rsidR="002D3BBE" w:rsidRPr="00EA5FA7" w:rsidRDefault="002D3BBE" w:rsidP="002D3BBE">
      <w:pPr>
        <w:pStyle w:val="PL"/>
        <w:rPr>
          <w:ins w:id="278" w:author="Huawei" w:date="2022-10-13T16:09:00Z"/>
          <w:noProof w:val="0"/>
        </w:rPr>
      </w:pPr>
      <w:ins w:id="279" w:author="Huawei" w:date="2022-10-13T16:09:00Z">
        <w:r w:rsidRPr="00EA5FA7">
          <w:rPr>
            <w:noProof w:val="0"/>
          </w:rPr>
          <w:t>}</w:t>
        </w:r>
      </w:ins>
    </w:p>
    <w:p w14:paraId="24B9E9C7" w14:textId="77777777" w:rsidR="00A1655B" w:rsidRDefault="00A1655B" w:rsidP="00067359">
      <w:pPr>
        <w:pStyle w:val="PL"/>
        <w:spacing w:line="0" w:lineRule="atLeast"/>
        <w:rPr>
          <w:snapToGrid w:val="0"/>
        </w:rPr>
      </w:pPr>
    </w:p>
    <w:p w14:paraId="7A6A19D1" w14:textId="77777777" w:rsidR="00613644" w:rsidRPr="000F7966" w:rsidRDefault="00613644" w:rsidP="0061364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93AD7C" w14:textId="77777777" w:rsidR="00E3113E" w:rsidRPr="00EA5FA7" w:rsidRDefault="00E3113E" w:rsidP="00E3113E">
      <w:pPr>
        <w:pStyle w:val="3"/>
      </w:pPr>
      <w:bookmarkStart w:id="280" w:name="_Toc20956002"/>
      <w:bookmarkStart w:id="281" w:name="_Toc29893128"/>
      <w:bookmarkStart w:id="282" w:name="_Toc36557065"/>
      <w:bookmarkStart w:id="283" w:name="_Toc45832585"/>
      <w:bookmarkStart w:id="284" w:name="_Toc51763907"/>
      <w:bookmarkStart w:id="285" w:name="_Toc64449079"/>
      <w:bookmarkStart w:id="286" w:name="_Toc66289738"/>
      <w:bookmarkStart w:id="287" w:name="_Toc74154851"/>
      <w:bookmarkStart w:id="288" w:name="_Toc81383595"/>
      <w:bookmarkStart w:id="289" w:name="_Toc88658229"/>
      <w:bookmarkStart w:id="290" w:name="_Toc97911141"/>
      <w:bookmarkStart w:id="291" w:name="_Toc105498300"/>
      <w:bookmarkStart w:id="292" w:name="_Toc112855830"/>
      <w:bookmarkStart w:id="293" w:name="_Toc113837226"/>
      <w:r w:rsidRPr="00EA5FA7">
        <w:lastRenderedPageBreak/>
        <w:t>9.4.4</w:t>
      </w:r>
      <w:r w:rsidRPr="00EA5FA7">
        <w:tab/>
        <w:t>PDU Definitions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16733741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1B7DD8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B7C162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26E05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CC3901B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7C47EF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BE0536D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37ED2788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0126952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5F2B41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470B4CDB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17904B4C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5A55F01" w14:textId="77777777" w:rsidR="00E3113E" w:rsidRPr="00EA5FA7" w:rsidRDefault="00E3113E" w:rsidP="00E3113E">
      <w:pPr>
        <w:pStyle w:val="PL"/>
        <w:rPr>
          <w:noProof w:val="0"/>
          <w:snapToGrid w:val="0"/>
        </w:rPr>
      </w:pPr>
    </w:p>
    <w:p w14:paraId="043A6C47" w14:textId="77777777" w:rsidR="00E3113E" w:rsidRPr="00EA5FA7" w:rsidRDefault="00E3113E" w:rsidP="00E311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D77496D" w14:textId="77777777" w:rsidR="00613644" w:rsidRDefault="00613644" w:rsidP="00067359">
      <w:pPr>
        <w:pStyle w:val="PL"/>
        <w:spacing w:line="0" w:lineRule="atLeast"/>
        <w:rPr>
          <w:snapToGrid w:val="0"/>
        </w:rPr>
      </w:pPr>
    </w:p>
    <w:p w14:paraId="4E8AD018" w14:textId="77777777" w:rsidR="00B37915" w:rsidRDefault="00B37915" w:rsidP="00B37915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E5E12F8" w14:textId="77777777" w:rsidR="00B37915" w:rsidRDefault="00B37915" w:rsidP="00B37915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3A0A7D4D" w14:textId="77777777" w:rsidR="00B37915" w:rsidRPr="008C20F9" w:rsidRDefault="00B37915" w:rsidP="00B3791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3F75B835" w14:textId="77777777" w:rsidR="00B37915" w:rsidRDefault="00B37915" w:rsidP="00B37915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22289CCD" w14:textId="77777777" w:rsidR="00B37915" w:rsidRDefault="00B37915" w:rsidP="00B37915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0B142C42" w14:textId="77777777" w:rsidR="00B37915" w:rsidRDefault="00B37915" w:rsidP="00B37915">
      <w:pPr>
        <w:pStyle w:val="PL"/>
        <w:rPr>
          <w:ins w:id="294" w:author="Huawei" w:date="2022-10-17T10:36:00Z"/>
          <w:snapToGrid w:val="0"/>
        </w:rPr>
      </w:pPr>
      <w:r>
        <w:rPr>
          <w:snapToGrid w:val="0"/>
        </w:rPr>
        <w:tab/>
        <w:t>PosMeasurementPeriodicityNR-AoA</w:t>
      </w:r>
      <w:ins w:id="295" w:author="Huawei" w:date="2022-10-17T10:36:00Z">
        <w:r>
          <w:rPr>
            <w:snapToGrid w:val="0"/>
          </w:rPr>
          <w:t>,</w:t>
        </w:r>
      </w:ins>
    </w:p>
    <w:p w14:paraId="1FF293E7" w14:textId="77777777" w:rsidR="00B37915" w:rsidRPr="00E219DC" w:rsidRDefault="00B37915" w:rsidP="00B37915">
      <w:pPr>
        <w:pStyle w:val="PL"/>
        <w:rPr>
          <w:snapToGrid w:val="0"/>
          <w:lang w:eastAsia="zh-CN"/>
        </w:rPr>
      </w:pPr>
      <w:ins w:id="296" w:author="Huawei" w:date="2022-10-17T10:36:00Z">
        <w:r>
          <w:rPr>
            <w:snapToGrid w:val="0"/>
          </w:rPr>
          <w:tab/>
        </w:r>
      </w:ins>
      <w:proofErr w:type="spellStart"/>
      <w:ins w:id="297" w:author="Huawei" w:date="2022-10-17T10:37:00Z"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</w:p>
    <w:p w14:paraId="57617DD2" w14:textId="77777777" w:rsidR="00613644" w:rsidRPr="00EA5FA7" w:rsidRDefault="00613644" w:rsidP="00613644">
      <w:pPr>
        <w:pStyle w:val="PL"/>
        <w:rPr>
          <w:noProof w:val="0"/>
        </w:rPr>
      </w:pPr>
    </w:p>
    <w:p w14:paraId="355BBADC" w14:textId="77777777" w:rsidR="009247D9" w:rsidRDefault="009247D9" w:rsidP="009247D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B1C6915" w14:textId="77777777" w:rsidR="009247D9" w:rsidRPr="005E4802" w:rsidRDefault="009247D9" w:rsidP="009247D9">
      <w:pPr>
        <w:pStyle w:val="FirstChange"/>
        <w:rPr>
          <w:highlight w:val="yellow"/>
        </w:rPr>
      </w:pPr>
    </w:p>
    <w:p w14:paraId="2BF81855" w14:textId="77777777" w:rsidR="009247D9" w:rsidRDefault="009247D9" w:rsidP="009247D9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67CA3637" w14:textId="77777777" w:rsidR="009247D9" w:rsidRDefault="009247D9" w:rsidP="009247D9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538EC4CE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2720F119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35CE12E4" w14:textId="77777777" w:rsidR="009247D9" w:rsidRDefault="009247D9" w:rsidP="009247D9">
      <w:pPr>
        <w:pStyle w:val="PL"/>
        <w:rPr>
          <w:ins w:id="298" w:author="Huawei" w:date="2022-10-13T17:45:00Z"/>
          <w:snapToGrid w:val="0"/>
        </w:rPr>
      </w:pPr>
      <w:r>
        <w:rPr>
          <w:snapToGrid w:val="0"/>
        </w:rPr>
        <w:tab/>
        <w:t>id-PosMeasurementPeriodicityNR-AoA,</w:t>
      </w:r>
    </w:p>
    <w:p w14:paraId="3DB78141" w14:textId="77777777" w:rsidR="009247D9" w:rsidRPr="00E219DC" w:rsidRDefault="009247D9" w:rsidP="009247D9">
      <w:pPr>
        <w:pStyle w:val="PL"/>
        <w:rPr>
          <w:rFonts w:eastAsia="宋体"/>
          <w:snapToGrid w:val="0"/>
        </w:rPr>
      </w:pPr>
      <w:ins w:id="299" w:author="Huawei" w:date="2022-10-13T17:45:00Z">
        <w:r>
          <w:rPr>
            <w:snapToGrid w:val="0"/>
          </w:rPr>
          <w:tab/>
        </w:r>
      </w:ins>
      <w:ins w:id="300" w:author="Huawei" w:date="2022-10-13T17:46:00Z">
        <w:r>
          <w:rPr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</w:ins>
      <w:proofErr w:type="spellEnd"/>
      <w:ins w:id="301" w:author="Huawei" w:date="2022-10-13T19:04:00Z">
        <w:r>
          <w:rPr>
            <w:noProof w:val="0"/>
          </w:rPr>
          <w:t>,</w:t>
        </w:r>
      </w:ins>
    </w:p>
    <w:p w14:paraId="7FC08DB8" w14:textId="50589B23" w:rsidR="00D23B46" w:rsidRDefault="00D23B46" w:rsidP="00613644">
      <w:pPr>
        <w:pStyle w:val="PL"/>
        <w:rPr>
          <w:noProof w:val="0"/>
        </w:rPr>
      </w:pPr>
    </w:p>
    <w:p w14:paraId="77E73CD7" w14:textId="77777777" w:rsidR="00E3113E" w:rsidRPr="005E4802" w:rsidRDefault="00E3113E" w:rsidP="00E3113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6699FDF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D27294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2670E30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26982447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B46D4B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5D1A43F" w14:textId="77777777" w:rsidR="00487669" w:rsidRPr="00CD34CC" w:rsidRDefault="00487669" w:rsidP="00487669">
      <w:pPr>
        <w:pStyle w:val="PL"/>
      </w:pPr>
    </w:p>
    <w:p w14:paraId="3696E219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56CB16C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5DF5BFE" w14:textId="77777777" w:rsidR="00487669" w:rsidRPr="00CD34CC" w:rsidRDefault="00487669" w:rsidP="00487669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4D8FE5C" w14:textId="77777777" w:rsidR="00487669" w:rsidRPr="00CD34CC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3A2D628" w14:textId="77777777" w:rsidR="00487669" w:rsidRPr="00AA263A" w:rsidRDefault="00487669" w:rsidP="00487669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8FE81FE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26CDAF5D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3BCD3E3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 xml:space="preserve"> ::= SEQUENCE {</w:t>
      </w:r>
    </w:p>
    <w:p w14:paraId="4BD82C4E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protocolIEs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proofErr w:type="spellStart"/>
      <w:r w:rsidRPr="001B1528">
        <w:rPr>
          <w:noProof w:val="0"/>
          <w:snapToGrid w:val="0"/>
        </w:rPr>
        <w:t>ProtocolIE</w:t>
      </w:r>
      <w:proofErr w:type="spellEnd"/>
      <w:r w:rsidRPr="001B1528">
        <w:rPr>
          <w:noProof w:val="0"/>
          <w:snapToGrid w:val="0"/>
        </w:rPr>
        <w:t>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-IEs}},</w:t>
      </w:r>
    </w:p>
    <w:p w14:paraId="3F2876E4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E65D868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42BBD82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4D12191D" w14:textId="77777777" w:rsidR="00487669" w:rsidRPr="001B1528" w:rsidRDefault="00487669" w:rsidP="00487669">
      <w:pPr>
        <w:pStyle w:val="PL"/>
        <w:rPr>
          <w:noProof w:val="0"/>
          <w:snapToGrid w:val="0"/>
        </w:rPr>
      </w:pPr>
    </w:p>
    <w:p w14:paraId="4A5A5529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</w:t>
      </w:r>
      <w:proofErr w:type="spellStart"/>
      <w:r w:rsidRPr="001B1528">
        <w:rPr>
          <w:noProof w:val="0"/>
          <w:snapToGrid w:val="0"/>
        </w:rPr>
        <w:t>CIDMeasurementTerminationCommand</w:t>
      </w:r>
      <w:proofErr w:type="spellEnd"/>
      <w:r w:rsidRPr="001B1528">
        <w:rPr>
          <w:noProof w:val="0"/>
          <w:snapToGrid w:val="0"/>
        </w:rPr>
        <w:t>-IEs F1AP-PROTOCOL-IES ::= {</w:t>
      </w:r>
    </w:p>
    <w:p w14:paraId="0681E7C1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0A49322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04AD45CA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65AFFF9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proofErr w:type="spellStart"/>
      <w:r w:rsidRPr="001B1528">
        <w:rPr>
          <w:noProof w:val="0"/>
          <w:snapToGrid w:val="0"/>
        </w:rPr>
        <w:t>MeasurementID</w:t>
      </w:r>
      <w:proofErr w:type="spellEnd"/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6C1A9FAA" w14:textId="77777777" w:rsidR="00487669" w:rsidRPr="001B1528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46C1D0A" w14:textId="77777777" w:rsidR="00487669" w:rsidRDefault="00487669" w:rsidP="00487669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21E964" w14:textId="77777777" w:rsidR="00E3113E" w:rsidRPr="00EA5FA7" w:rsidRDefault="00E3113E" w:rsidP="00613644">
      <w:pPr>
        <w:pStyle w:val="PL"/>
        <w:rPr>
          <w:noProof w:val="0"/>
        </w:rPr>
      </w:pPr>
    </w:p>
    <w:p w14:paraId="28F0B10F" w14:textId="77777777" w:rsidR="004B490E" w:rsidRPr="00EA5FA7" w:rsidRDefault="004B490E" w:rsidP="004B490E">
      <w:pPr>
        <w:pStyle w:val="PL"/>
        <w:rPr>
          <w:ins w:id="302" w:author="Huawei" w:date="2022-10-13T16:09:00Z"/>
          <w:noProof w:val="0"/>
        </w:rPr>
      </w:pPr>
      <w:ins w:id="303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34C5422C" w14:textId="77777777" w:rsidR="004B490E" w:rsidRPr="00EA5FA7" w:rsidRDefault="004B490E" w:rsidP="004B490E">
      <w:pPr>
        <w:pStyle w:val="PL"/>
        <w:rPr>
          <w:ins w:id="304" w:author="Huawei" w:date="2022-10-13T16:09:00Z"/>
          <w:noProof w:val="0"/>
        </w:rPr>
      </w:pPr>
      <w:ins w:id="305" w:author="Huawei" w:date="2022-10-13T16:09:00Z">
        <w:r w:rsidRPr="00EA5FA7">
          <w:rPr>
            <w:noProof w:val="0"/>
          </w:rPr>
          <w:t>--</w:t>
        </w:r>
      </w:ins>
    </w:p>
    <w:p w14:paraId="0E8874E5" w14:textId="1B4339D4" w:rsidR="004B490E" w:rsidRPr="00EA5FA7" w:rsidRDefault="004B490E" w:rsidP="004B490E">
      <w:pPr>
        <w:pStyle w:val="PL"/>
        <w:outlineLvl w:val="4"/>
        <w:rPr>
          <w:ins w:id="306" w:author="Huawei" w:date="2022-10-13T16:09:00Z"/>
          <w:noProof w:val="0"/>
        </w:rPr>
      </w:pPr>
      <w:ins w:id="307" w:author="Huawei" w:date="2022-10-13T16:09:00Z">
        <w:r w:rsidRPr="00EA5FA7">
          <w:rPr>
            <w:noProof w:val="0"/>
          </w:rPr>
          <w:t xml:space="preserve">-- </w:t>
        </w:r>
      </w:ins>
      <w:ins w:id="308" w:author="Huawei" w:date="2022-10-13T16:10:00Z">
        <w:r>
          <w:rPr>
            <w:noProof w:val="0"/>
          </w:rPr>
          <w:t xml:space="preserve">Positioning </w:t>
        </w:r>
      </w:ins>
      <w:ins w:id="309" w:author="Huawei" w:date="2022-10-13T16:09:00Z">
        <w:r w:rsidRPr="00EA5FA7">
          <w:rPr>
            <w:noProof w:val="0"/>
          </w:rPr>
          <w:t>System information Delivery Command</w:t>
        </w:r>
      </w:ins>
    </w:p>
    <w:p w14:paraId="23F91FAE" w14:textId="77777777" w:rsidR="004B490E" w:rsidRPr="00EA5FA7" w:rsidRDefault="004B490E" w:rsidP="004B490E">
      <w:pPr>
        <w:pStyle w:val="PL"/>
        <w:rPr>
          <w:ins w:id="310" w:author="Huawei" w:date="2022-10-13T16:09:00Z"/>
          <w:noProof w:val="0"/>
        </w:rPr>
      </w:pPr>
      <w:ins w:id="311" w:author="Huawei" w:date="2022-10-13T16:09:00Z">
        <w:r w:rsidRPr="00EA5FA7">
          <w:rPr>
            <w:noProof w:val="0"/>
          </w:rPr>
          <w:t>--</w:t>
        </w:r>
      </w:ins>
    </w:p>
    <w:p w14:paraId="27410950" w14:textId="77777777" w:rsidR="004B490E" w:rsidRPr="00EA5FA7" w:rsidRDefault="004B490E" w:rsidP="004B490E">
      <w:pPr>
        <w:pStyle w:val="PL"/>
        <w:rPr>
          <w:ins w:id="312" w:author="Huawei" w:date="2022-10-13T16:09:00Z"/>
          <w:noProof w:val="0"/>
        </w:rPr>
      </w:pPr>
      <w:ins w:id="313" w:author="Huawei" w:date="2022-10-13T16:09:00Z">
        <w:r w:rsidRPr="00EA5FA7">
          <w:rPr>
            <w:noProof w:val="0"/>
          </w:rPr>
          <w:t>-- **************************************************************</w:t>
        </w:r>
      </w:ins>
    </w:p>
    <w:p w14:paraId="050F1743" w14:textId="77777777" w:rsidR="004B490E" w:rsidRPr="00EA5FA7" w:rsidRDefault="004B490E" w:rsidP="004B490E">
      <w:pPr>
        <w:pStyle w:val="PL"/>
        <w:rPr>
          <w:ins w:id="314" w:author="Huawei" w:date="2022-10-13T16:09:00Z"/>
          <w:noProof w:val="0"/>
        </w:rPr>
      </w:pPr>
    </w:p>
    <w:p w14:paraId="2EFC069C" w14:textId="53FF1ACB" w:rsidR="004B490E" w:rsidRPr="00EA5FA7" w:rsidRDefault="0052021E" w:rsidP="004B490E">
      <w:pPr>
        <w:pStyle w:val="PL"/>
        <w:rPr>
          <w:ins w:id="315" w:author="Huawei" w:date="2022-10-13T16:09:00Z"/>
          <w:noProof w:val="0"/>
        </w:rPr>
      </w:pPr>
      <w:proofErr w:type="spellStart"/>
      <w:ins w:id="316" w:author="Huawei" w:date="2022-10-13T16:10:00Z">
        <w:r>
          <w:rPr>
            <w:noProof w:val="0"/>
          </w:rPr>
          <w:t>Pos</w:t>
        </w:r>
      </w:ins>
      <w:ins w:id="317" w:author="Huawei" w:date="2022-10-13T16:09:00Z">
        <w:r w:rsidR="004B490E" w:rsidRPr="00EA5FA7">
          <w:rPr>
            <w:noProof w:val="0"/>
          </w:rPr>
          <w:t>SystemInformationDeliveryCommand</w:t>
        </w:r>
        <w:proofErr w:type="spellEnd"/>
        <w:r w:rsidR="004B490E" w:rsidRPr="00EA5FA7">
          <w:rPr>
            <w:noProof w:val="0"/>
          </w:rPr>
          <w:t xml:space="preserve"> ::= SEQUENCE {</w:t>
        </w:r>
      </w:ins>
    </w:p>
    <w:p w14:paraId="15965B07" w14:textId="3666B58F" w:rsidR="004B490E" w:rsidRPr="00EA5FA7" w:rsidRDefault="004B490E" w:rsidP="004B490E">
      <w:pPr>
        <w:pStyle w:val="PL"/>
        <w:rPr>
          <w:ins w:id="318" w:author="Huawei" w:date="2022-10-13T16:09:00Z"/>
          <w:noProof w:val="0"/>
        </w:rPr>
      </w:pPr>
      <w:ins w:id="319" w:author="Huawei" w:date="2022-10-13T16:09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320" w:author="Huawei" w:date="2022-10-13T16:10:00Z">
        <w:r w:rsidR="0052021E">
          <w:rPr>
            <w:noProof w:val="0"/>
          </w:rPr>
          <w:t>Pos</w:t>
        </w:r>
      </w:ins>
      <w:ins w:id="321" w:author="Huawei" w:date="2022-10-13T16:09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42ED28A" w14:textId="77777777" w:rsidR="004B490E" w:rsidRPr="00EA5FA7" w:rsidRDefault="004B490E" w:rsidP="004B490E">
      <w:pPr>
        <w:pStyle w:val="PL"/>
        <w:rPr>
          <w:ins w:id="322" w:author="Huawei" w:date="2022-10-13T16:09:00Z"/>
          <w:noProof w:val="0"/>
        </w:rPr>
      </w:pPr>
      <w:ins w:id="323" w:author="Huawei" w:date="2022-10-13T16:09:00Z">
        <w:r w:rsidRPr="00EA5FA7">
          <w:rPr>
            <w:noProof w:val="0"/>
          </w:rPr>
          <w:tab/>
          <w:t>...</w:t>
        </w:r>
      </w:ins>
    </w:p>
    <w:p w14:paraId="534FDE69" w14:textId="77777777" w:rsidR="004B490E" w:rsidRPr="00EA5FA7" w:rsidRDefault="004B490E" w:rsidP="004B490E">
      <w:pPr>
        <w:pStyle w:val="PL"/>
        <w:rPr>
          <w:ins w:id="324" w:author="Huawei" w:date="2022-10-13T16:09:00Z"/>
          <w:noProof w:val="0"/>
        </w:rPr>
      </w:pPr>
      <w:ins w:id="325" w:author="Huawei" w:date="2022-10-13T16:09:00Z">
        <w:r w:rsidRPr="00EA5FA7">
          <w:rPr>
            <w:noProof w:val="0"/>
          </w:rPr>
          <w:t>}</w:t>
        </w:r>
      </w:ins>
    </w:p>
    <w:p w14:paraId="3A1439A9" w14:textId="77777777" w:rsidR="004B490E" w:rsidRPr="00EA5FA7" w:rsidRDefault="004B490E" w:rsidP="004B490E">
      <w:pPr>
        <w:pStyle w:val="PL"/>
        <w:rPr>
          <w:ins w:id="326" w:author="Huawei" w:date="2022-10-13T16:09:00Z"/>
          <w:noProof w:val="0"/>
        </w:rPr>
      </w:pPr>
    </w:p>
    <w:p w14:paraId="34F4E83B" w14:textId="4ED61905" w:rsidR="004B490E" w:rsidRPr="00EA5FA7" w:rsidRDefault="00422350" w:rsidP="004B490E">
      <w:pPr>
        <w:pStyle w:val="PL"/>
        <w:rPr>
          <w:ins w:id="327" w:author="Huawei" w:date="2022-10-13T16:09:00Z"/>
          <w:noProof w:val="0"/>
        </w:rPr>
      </w:pPr>
      <w:proofErr w:type="spellStart"/>
      <w:ins w:id="328" w:author="Huawei" w:date="2022-10-13T16:10:00Z">
        <w:r>
          <w:rPr>
            <w:noProof w:val="0"/>
          </w:rPr>
          <w:t>Pos</w:t>
        </w:r>
      </w:ins>
      <w:ins w:id="329" w:author="Huawei" w:date="2022-10-13T16:09:00Z">
        <w:r w:rsidR="004B490E" w:rsidRPr="00EA5FA7">
          <w:rPr>
            <w:noProof w:val="0"/>
          </w:rPr>
          <w:t>SystemInformationDeliveryCommandIEs</w:t>
        </w:r>
        <w:proofErr w:type="spellEnd"/>
        <w:r w:rsidR="004B490E" w:rsidRPr="00EA5FA7">
          <w:rPr>
            <w:noProof w:val="0"/>
          </w:rPr>
          <w:t xml:space="preserve"> F1AP-PROTOCOL-IES ::= {</w:t>
        </w:r>
      </w:ins>
    </w:p>
    <w:p w14:paraId="327DDF20" w14:textId="77777777" w:rsidR="004B490E" w:rsidRPr="00EA5FA7" w:rsidRDefault="004B490E" w:rsidP="004B490E">
      <w:pPr>
        <w:pStyle w:val="PL"/>
        <w:rPr>
          <w:ins w:id="330" w:author="Huawei" w:date="2022-10-13T16:09:00Z"/>
          <w:noProof w:val="0"/>
        </w:rPr>
      </w:pPr>
      <w:ins w:id="331" w:author="Huawei" w:date="2022-10-13T16:09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21E5913D" w14:textId="77777777" w:rsidR="004B490E" w:rsidRPr="00EA5FA7" w:rsidRDefault="004B490E" w:rsidP="004B490E">
      <w:pPr>
        <w:pStyle w:val="PL"/>
        <w:rPr>
          <w:ins w:id="332" w:author="Huawei" w:date="2022-10-13T16:09:00Z"/>
          <w:noProof w:val="0"/>
        </w:rPr>
      </w:pPr>
      <w:ins w:id="333" w:author="Huawei" w:date="2022-10-13T16:09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F0196FD" w14:textId="1C338BEF" w:rsidR="004B490E" w:rsidRPr="00EA5FA7" w:rsidRDefault="004B490E" w:rsidP="004B490E">
      <w:pPr>
        <w:pStyle w:val="PL"/>
        <w:rPr>
          <w:ins w:id="334" w:author="Huawei" w:date="2022-10-13T16:09:00Z"/>
          <w:noProof w:val="0"/>
        </w:rPr>
      </w:pPr>
      <w:ins w:id="335" w:author="Huawei" w:date="2022-10-13T16:09:00Z">
        <w:r w:rsidRPr="00EA5FA7">
          <w:rPr>
            <w:noProof w:val="0"/>
          </w:rPr>
          <w:tab/>
          <w:t>{ ID id-</w:t>
        </w:r>
      </w:ins>
      <w:proofErr w:type="spellStart"/>
      <w:ins w:id="336" w:author="Huawei" w:date="2022-10-13T17:40:00Z">
        <w:r w:rsidR="00B501D5">
          <w:rPr>
            <w:noProof w:val="0"/>
          </w:rPr>
          <w:t>Pos</w:t>
        </w:r>
      </w:ins>
      <w:ins w:id="337" w:author="Huawei" w:date="2022-10-13T16:09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</w:ins>
      <w:proofErr w:type="spellStart"/>
      <w:ins w:id="338" w:author="Huawei" w:date="2022-10-17T10:35:00Z">
        <w:r w:rsidR="00206D72">
          <w:rPr>
            <w:noProof w:val="0"/>
          </w:rPr>
          <w:t>Pos</w:t>
        </w:r>
      </w:ins>
      <w:ins w:id="339" w:author="Huawei" w:date="2022-10-13T16:09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7B0A7333" w14:textId="77777777" w:rsidR="004B490E" w:rsidRPr="00EA5FA7" w:rsidRDefault="004B490E" w:rsidP="004B490E">
      <w:pPr>
        <w:pStyle w:val="PL"/>
        <w:rPr>
          <w:ins w:id="340" w:author="Huawei" w:date="2022-10-13T16:09:00Z"/>
          <w:noProof w:val="0"/>
        </w:rPr>
      </w:pPr>
      <w:ins w:id="341" w:author="Huawei" w:date="2022-10-13T16:09:00Z">
        <w:r w:rsidRPr="00EA5FA7">
          <w:rPr>
            <w:noProof w:val="0"/>
          </w:rPr>
          <w:tab/>
          <w:t>{ ID id-</w:t>
        </w:r>
        <w:proofErr w:type="spellStart"/>
        <w:r w:rsidRPr="00EA5FA7">
          <w:rPr>
            <w:noProof w:val="0"/>
          </w:rPr>
          <w:t>ConfirmedUEID</w:t>
        </w:r>
        <w:proofErr w:type="spellEnd"/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5AF25F24" w14:textId="77777777" w:rsidR="004B490E" w:rsidRPr="00EA5FA7" w:rsidRDefault="004B490E" w:rsidP="004B490E">
      <w:pPr>
        <w:pStyle w:val="PL"/>
        <w:rPr>
          <w:ins w:id="342" w:author="Huawei" w:date="2022-10-13T16:09:00Z"/>
          <w:noProof w:val="0"/>
        </w:rPr>
      </w:pPr>
      <w:ins w:id="343" w:author="Huawei" w:date="2022-10-13T16:09:00Z">
        <w:r w:rsidRPr="00EA5FA7">
          <w:rPr>
            <w:noProof w:val="0"/>
          </w:rPr>
          <w:tab/>
          <w:t>...</w:t>
        </w:r>
      </w:ins>
    </w:p>
    <w:p w14:paraId="1F38CC69" w14:textId="77777777" w:rsidR="004B490E" w:rsidRPr="00EA5FA7" w:rsidRDefault="004B490E" w:rsidP="004B490E">
      <w:pPr>
        <w:pStyle w:val="PL"/>
        <w:rPr>
          <w:ins w:id="344" w:author="Huawei" w:date="2022-10-13T16:09:00Z"/>
          <w:noProof w:val="0"/>
        </w:rPr>
      </w:pPr>
      <w:ins w:id="345" w:author="Huawei" w:date="2022-10-13T16:09:00Z">
        <w:r w:rsidRPr="00EA5FA7">
          <w:rPr>
            <w:noProof w:val="0"/>
          </w:rPr>
          <w:t>}</w:t>
        </w:r>
      </w:ins>
    </w:p>
    <w:p w14:paraId="0432F4EC" w14:textId="77777777" w:rsidR="00613644" w:rsidRDefault="00613644" w:rsidP="00613644">
      <w:pPr>
        <w:pStyle w:val="PL"/>
        <w:rPr>
          <w:ins w:id="346" w:author="Huawei" w:date="2022-10-13T17:43:00Z"/>
          <w:noProof w:val="0"/>
        </w:rPr>
      </w:pPr>
    </w:p>
    <w:p w14:paraId="5879494E" w14:textId="77777777" w:rsidR="0061570C" w:rsidRDefault="0061570C" w:rsidP="00613644">
      <w:pPr>
        <w:pStyle w:val="PL"/>
        <w:rPr>
          <w:noProof w:val="0"/>
        </w:rPr>
      </w:pPr>
    </w:p>
    <w:p w14:paraId="6FD0E24B" w14:textId="77777777" w:rsidR="00C04C9D" w:rsidRDefault="00C04C9D" w:rsidP="00613644">
      <w:pPr>
        <w:pStyle w:val="PL"/>
        <w:rPr>
          <w:noProof w:val="0"/>
        </w:rPr>
      </w:pPr>
    </w:p>
    <w:p w14:paraId="7FFC2B95" w14:textId="72212143" w:rsidR="005E4802" w:rsidRDefault="005E4802" w:rsidP="005E480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B0E436B" w14:textId="77777777" w:rsidR="00304FB9" w:rsidRPr="00EA5FA7" w:rsidRDefault="00304FB9" w:rsidP="00304FB9">
      <w:pPr>
        <w:pStyle w:val="3"/>
      </w:pPr>
      <w:bookmarkStart w:id="347" w:name="_Toc20956003"/>
      <w:bookmarkStart w:id="348" w:name="_Toc29893129"/>
      <w:bookmarkStart w:id="349" w:name="_Toc36557066"/>
      <w:bookmarkStart w:id="350" w:name="_Toc45832586"/>
      <w:bookmarkStart w:id="351" w:name="_Toc51763908"/>
      <w:bookmarkStart w:id="352" w:name="_Toc64449080"/>
      <w:bookmarkStart w:id="353" w:name="_Toc66289739"/>
      <w:bookmarkStart w:id="354" w:name="_Toc74154852"/>
      <w:bookmarkStart w:id="355" w:name="_Toc81383596"/>
      <w:bookmarkStart w:id="356" w:name="_Toc88658230"/>
      <w:bookmarkStart w:id="357" w:name="_Toc97911142"/>
      <w:bookmarkStart w:id="358" w:name="_Toc105498301"/>
      <w:bookmarkStart w:id="359" w:name="_Toc112855831"/>
      <w:bookmarkStart w:id="360" w:name="_Toc113837227"/>
      <w:r w:rsidRPr="00EA5FA7">
        <w:t>9.4.5</w:t>
      </w:r>
      <w:r w:rsidRPr="00EA5FA7">
        <w:tab/>
        <w:t>Information Element Definitions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</w:p>
    <w:p w14:paraId="2D3D33F1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FFE76C0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1E613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8836C8B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E7DEDF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5DF916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29A64B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16DD7B44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9CEA86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81E98C9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8D8210C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4678B4E2" w14:textId="77777777" w:rsidR="00304FB9" w:rsidRPr="00EA5FA7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C00EAE" w14:textId="77777777" w:rsidR="00304FB9" w:rsidRPr="00EA5FA7" w:rsidRDefault="00304FB9" w:rsidP="00304FB9">
      <w:pPr>
        <w:pStyle w:val="PL"/>
        <w:rPr>
          <w:noProof w:val="0"/>
          <w:snapToGrid w:val="0"/>
        </w:rPr>
      </w:pPr>
    </w:p>
    <w:p w14:paraId="25FFF51D" w14:textId="3AC3A0D2" w:rsidR="00304FB9" w:rsidRDefault="00304FB9" w:rsidP="00304FB9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DFD6397" w14:textId="7CE286BF" w:rsidR="00606749" w:rsidRDefault="00606749" w:rsidP="00304FB9">
      <w:pPr>
        <w:pStyle w:val="PL"/>
        <w:rPr>
          <w:noProof w:val="0"/>
          <w:snapToGrid w:val="0"/>
        </w:rPr>
      </w:pPr>
    </w:p>
    <w:p w14:paraId="3497FAF5" w14:textId="77777777" w:rsidR="00606749" w:rsidRDefault="00606749" w:rsidP="0060674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5048F99" w14:textId="77777777" w:rsidR="00606749" w:rsidRDefault="00606749" w:rsidP="00606749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B05AFB5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64328566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134814F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565172B6" w14:textId="77777777" w:rsidR="00606749" w:rsidRDefault="00606749" w:rsidP="00606749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0DAAA71C" w14:textId="77777777" w:rsidR="00606749" w:rsidRDefault="00606749" w:rsidP="00606749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6D986D4" w14:textId="77777777" w:rsidR="00606749" w:rsidRDefault="00606749" w:rsidP="00606749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21672EB" w14:textId="77777777" w:rsidR="00606749" w:rsidRDefault="00606749" w:rsidP="00606749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72437D88" w14:textId="70B3184C" w:rsidR="00606749" w:rsidRDefault="00606749" w:rsidP="00606749">
      <w:pPr>
        <w:pStyle w:val="PL"/>
        <w:rPr>
          <w:ins w:id="361" w:author="Huawei" w:date="2022-10-18T13:45:00Z"/>
          <w:noProof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362" w:author="Huawei" w:date="2022-10-18T13:45:00Z">
        <w:r>
          <w:rPr>
            <w:noProof w:val="0"/>
          </w:rPr>
          <w:t>,</w:t>
        </w:r>
      </w:ins>
    </w:p>
    <w:p w14:paraId="21B80CAE" w14:textId="088E4526" w:rsidR="00606749" w:rsidRPr="00653F66" w:rsidRDefault="00606749" w:rsidP="00606749">
      <w:pPr>
        <w:pStyle w:val="PL"/>
        <w:rPr>
          <w:rFonts w:eastAsia="MS Mincho" w:cs="Arial"/>
          <w:szCs w:val="18"/>
          <w:lang w:eastAsia="ja-JP"/>
        </w:rPr>
      </w:pPr>
      <w:ins w:id="363" w:author="Huawei" w:date="2022-10-18T13:46:00Z">
        <w:r>
          <w:rPr>
            <w:noProof w:val="0"/>
            <w:snapToGrid w:val="0"/>
          </w:rPr>
          <w:tab/>
        </w:r>
        <w:proofErr w:type="spellStart"/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</w:ins>
      <w:proofErr w:type="spellEnd"/>
    </w:p>
    <w:p w14:paraId="5BE96CEC" w14:textId="77777777" w:rsidR="00606749" w:rsidRPr="00EA5FA7" w:rsidRDefault="00606749" w:rsidP="00304FB9">
      <w:pPr>
        <w:pStyle w:val="PL"/>
        <w:rPr>
          <w:noProof w:val="0"/>
          <w:snapToGrid w:val="0"/>
        </w:rPr>
      </w:pPr>
    </w:p>
    <w:p w14:paraId="16A19B6C" w14:textId="77777777" w:rsidR="00304FB9" w:rsidRDefault="00304FB9" w:rsidP="00304FB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1C4EE0B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proofErr w:type="spellStart"/>
      <w:r w:rsidRPr="00500D75">
        <w:rPr>
          <w:noProof w:val="0"/>
          <w:snapToGrid w:val="0"/>
        </w:rPr>
        <w:t>PWSSystemInformationExtIEs</w:t>
      </w:r>
      <w:proofErr w:type="spellEnd"/>
      <w:r w:rsidRPr="00500D75">
        <w:rPr>
          <w:noProof w:val="0"/>
          <w:snapToGrid w:val="0"/>
        </w:rPr>
        <w:t xml:space="preserve"> </w:t>
      </w:r>
      <w:r w:rsidRPr="00500D75">
        <w:rPr>
          <w:noProof w:val="0"/>
          <w:snapToGrid w:val="0"/>
        </w:rPr>
        <w:tab/>
        <w:t>F1AP-PROTOCOL-EXTENSION ::= {</w:t>
      </w:r>
    </w:p>
    <w:p w14:paraId="1AECE700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{ID id-</w:t>
      </w:r>
      <w:proofErr w:type="spellStart"/>
      <w:r w:rsidRPr="00500D75">
        <w:rPr>
          <w:noProof w:val="0"/>
          <w:snapToGrid w:val="0"/>
        </w:rPr>
        <w:t>NotificationInformation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CRITICALITY ignore</w:t>
      </w:r>
      <w:r w:rsidRPr="00500D75">
        <w:rPr>
          <w:noProof w:val="0"/>
          <w:snapToGrid w:val="0"/>
        </w:rPr>
        <w:tab/>
        <w:t xml:space="preserve">EXTENSION </w:t>
      </w:r>
      <w:proofErr w:type="spellStart"/>
      <w:r w:rsidRPr="00500D75">
        <w:rPr>
          <w:noProof w:val="0"/>
          <w:snapToGrid w:val="0"/>
        </w:rPr>
        <w:t>NotificationInformation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PRESENCE optional}|</w:t>
      </w:r>
    </w:p>
    <w:p w14:paraId="0D66BE06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{ ID id-</w:t>
      </w:r>
      <w:proofErr w:type="spellStart"/>
      <w:r w:rsidRPr="00500D75">
        <w:rPr>
          <w:noProof w:val="0"/>
          <w:snapToGrid w:val="0"/>
        </w:rPr>
        <w:t>AdditionalSIBMessageList</w:t>
      </w:r>
      <w:proofErr w:type="spellEnd"/>
      <w:r w:rsidRPr="00500D75">
        <w:rPr>
          <w:noProof w:val="0"/>
          <w:snapToGrid w:val="0"/>
        </w:rPr>
        <w:tab/>
        <w:t>CRITICALITY reject</w:t>
      </w:r>
      <w:r w:rsidRPr="00500D75">
        <w:rPr>
          <w:noProof w:val="0"/>
          <w:snapToGrid w:val="0"/>
        </w:rPr>
        <w:tab/>
        <w:t xml:space="preserve">EXTENSION </w:t>
      </w:r>
      <w:proofErr w:type="spellStart"/>
      <w:r w:rsidRPr="00500D75">
        <w:rPr>
          <w:noProof w:val="0"/>
          <w:snapToGrid w:val="0"/>
        </w:rPr>
        <w:t>AdditionalSIBMessageList</w:t>
      </w:r>
      <w:proofErr w:type="spellEnd"/>
      <w:r w:rsidRPr="00500D75">
        <w:rPr>
          <w:noProof w:val="0"/>
          <w:snapToGrid w:val="0"/>
        </w:rPr>
        <w:tab/>
      </w:r>
      <w:r w:rsidRPr="00500D75">
        <w:rPr>
          <w:noProof w:val="0"/>
          <w:snapToGrid w:val="0"/>
        </w:rPr>
        <w:tab/>
        <w:t>PRESENCE optional},</w:t>
      </w:r>
    </w:p>
    <w:p w14:paraId="3994A98C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ab/>
        <w:t>...</w:t>
      </w:r>
    </w:p>
    <w:p w14:paraId="173930A3" w14:textId="77777777" w:rsidR="00500D75" w:rsidRPr="00500D75" w:rsidRDefault="00500D75" w:rsidP="00500D75">
      <w:pPr>
        <w:pStyle w:val="PL"/>
        <w:rPr>
          <w:noProof w:val="0"/>
          <w:snapToGrid w:val="0"/>
        </w:rPr>
      </w:pPr>
      <w:r w:rsidRPr="00500D75">
        <w:rPr>
          <w:noProof w:val="0"/>
          <w:snapToGrid w:val="0"/>
        </w:rPr>
        <w:t>}</w:t>
      </w:r>
    </w:p>
    <w:p w14:paraId="080B895A" w14:textId="77777777" w:rsidR="00500D75" w:rsidRPr="00500D75" w:rsidRDefault="00500D75" w:rsidP="00500D75">
      <w:pPr>
        <w:pStyle w:val="PL"/>
        <w:rPr>
          <w:noProof w:val="0"/>
          <w:snapToGrid w:val="0"/>
        </w:rPr>
      </w:pPr>
    </w:p>
    <w:p w14:paraId="05B8DE2C" w14:textId="62D64B8F" w:rsidR="00EA2629" w:rsidRDefault="00500D75" w:rsidP="00500D75">
      <w:pPr>
        <w:pStyle w:val="PL"/>
        <w:rPr>
          <w:noProof w:val="0"/>
          <w:snapToGrid w:val="0"/>
        </w:rPr>
      </w:pPr>
      <w:proofErr w:type="spellStart"/>
      <w:r w:rsidRPr="00500D75">
        <w:rPr>
          <w:noProof w:val="0"/>
          <w:snapToGrid w:val="0"/>
        </w:rPr>
        <w:t>PrivacyIndicator</w:t>
      </w:r>
      <w:proofErr w:type="spellEnd"/>
      <w:r w:rsidRPr="00500D75">
        <w:rPr>
          <w:noProof w:val="0"/>
          <w:snapToGrid w:val="0"/>
        </w:rPr>
        <w:t xml:space="preserve"> ::= ENUMERATED {immediate-MDT,</w:t>
      </w:r>
      <w:r w:rsidRPr="00500D75">
        <w:rPr>
          <w:noProof w:val="0"/>
          <w:snapToGrid w:val="0"/>
        </w:rPr>
        <w:tab/>
        <w:t>logged-MDT,</w:t>
      </w:r>
      <w:r w:rsidRPr="00500D75">
        <w:rPr>
          <w:noProof w:val="0"/>
          <w:snapToGrid w:val="0"/>
        </w:rPr>
        <w:tab/>
        <w:t>...}</w:t>
      </w:r>
    </w:p>
    <w:p w14:paraId="521DA32F" w14:textId="77777777" w:rsidR="00500D75" w:rsidRDefault="00500D75" w:rsidP="00500D75">
      <w:pPr>
        <w:pStyle w:val="PL"/>
        <w:rPr>
          <w:noProof w:val="0"/>
          <w:snapToGrid w:val="0"/>
        </w:rPr>
      </w:pPr>
    </w:p>
    <w:p w14:paraId="45A5B134" w14:textId="0272B5E6" w:rsidR="00304FB9" w:rsidRDefault="00304FB9" w:rsidP="00304FB9">
      <w:pPr>
        <w:pStyle w:val="PL"/>
        <w:rPr>
          <w:ins w:id="364" w:author="Huawei" w:date="2022-10-18T11:38:00Z"/>
          <w:noProof w:val="0"/>
          <w:snapToGrid w:val="0"/>
        </w:rPr>
      </w:pPr>
      <w:proofErr w:type="spellStart"/>
      <w:ins w:id="365" w:author="Huawei" w:date="2022-10-17T10:38:00Z">
        <w:r>
          <w:rPr>
            <w:noProof w:val="0"/>
            <w:snapToGrid w:val="0"/>
          </w:rPr>
          <w:t>PosSItype</w:t>
        </w:r>
        <w:r w:rsidRPr="00EA5FA7">
          <w:rPr>
            <w:noProof w:val="0"/>
            <w:snapToGrid w:val="0"/>
          </w:rPr>
          <w:t>List</w:t>
        </w:r>
        <w:proofErr w:type="spellEnd"/>
        <w:r w:rsidRPr="00EA5FA7">
          <w:rPr>
            <w:noProof w:val="0"/>
            <w:snapToGrid w:val="0"/>
          </w:rPr>
          <w:t xml:space="preserve"> ::= SEQUENCE (SIZE(1.. </w:t>
        </w:r>
        <w:proofErr w:type="spellStart"/>
        <w:r w:rsidRPr="00EA5FA7">
          <w:rPr>
            <w:noProof w:val="0"/>
            <w:snapToGrid w:val="0"/>
          </w:rPr>
          <w:t>maxnoof</w:t>
        </w:r>
      </w:ins>
      <w:ins w:id="366" w:author="Huawei" w:date="2022-10-18T11:50:00Z">
        <w:r w:rsidR="007F2C40">
          <w:rPr>
            <w:noProof w:val="0"/>
            <w:snapToGrid w:val="0"/>
          </w:rPr>
          <w:t>P</w:t>
        </w:r>
      </w:ins>
      <w:ins w:id="367" w:author="Huawei" w:date="2022-10-18T11:41:00Z">
        <w:r w:rsidR="00B4706F">
          <w:rPr>
            <w:noProof w:val="0"/>
            <w:snapToGrid w:val="0"/>
          </w:rPr>
          <w:t>os</w:t>
        </w:r>
      </w:ins>
      <w:ins w:id="368" w:author="Huawei" w:date="2022-10-17T10:38:00Z">
        <w:r w:rsidRPr="00EA5FA7">
          <w:rPr>
            <w:noProof w:val="0"/>
            <w:snapToGrid w:val="0"/>
          </w:rPr>
          <w:t>SITypes</w:t>
        </w:r>
        <w:proofErr w:type="spellEnd"/>
        <w:r w:rsidRPr="00EA5FA7">
          <w:rPr>
            <w:noProof w:val="0"/>
            <w:snapToGrid w:val="0"/>
          </w:rPr>
          <w:t xml:space="preserve">)) OF </w:t>
        </w:r>
      </w:ins>
      <w:proofErr w:type="spellStart"/>
      <w:ins w:id="369" w:author="Huawei" w:date="2022-10-18T11:36:00Z">
        <w:r w:rsidR="0017212C">
          <w:rPr>
            <w:noProof w:val="0"/>
            <w:snapToGrid w:val="0"/>
          </w:rPr>
          <w:t>Pos</w:t>
        </w:r>
      </w:ins>
      <w:ins w:id="370" w:author="Huawei" w:date="2022-10-17T10:38:00Z">
        <w:r w:rsidRPr="00EA5FA7">
          <w:rPr>
            <w:noProof w:val="0"/>
            <w:snapToGrid w:val="0"/>
          </w:rPr>
          <w:t>SItype</w:t>
        </w:r>
        <w:proofErr w:type="spellEnd"/>
        <w:r w:rsidRPr="00EA5FA7">
          <w:rPr>
            <w:noProof w:val="0"/>
            <w:snapToGrid w:val="0"/>
          </w:rPr>
          <w:t>-Item</w:t>
        </w:r>
      </w:ins>
    </w:p>
    <w:p w14:paraId="3DC844FF" w14:textId="77777777" w:rsidR="00506478" w:rsidRPr="00506478" w:rsidRDefault="00506478" w:rsidP="00506478">
      <w:pPr>
        <w:pStyle w:val="PL"/>
        <w:rPr>
          <w:ins w:id="371" w:author="Huawei" w:date="2022-10-18T11:38:00Z"/>
          <w:noProof w:val="0"/>
          <w:snapToGrid w:val="0"/>
        </w:rPr>
      </w:pPr>
      <w:proofErr w:type="spellStart"/>
      <w:ins w:id="372" w:author="Huawei" w:date="2022-10-18T11:38:00Z"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>-Item ::= SEQUENCE {</w:t>
        </w:r>
      </w:ins>
    </w:p>
    <w:p w14:paraId="470BBD22" w14:textId="77777777" w:rsidR="00506478" w:rsidRPr="00506478" w:rsidRDefault="00506478" w:rsidP="00506478">
      <w:pPr>
        <w:pStyle w:val="PL"/>
        <w:rPr>
          <w:ins w:id="373" w:author="Huawei" w:date="2022-10-18T11:38:00Z"/>
          <w:noProof w:val="0"/>
          <w:snapToGrid w:val="0"/>
        </w:rPr>
      </w:pPr>
      <w:ins w:id="374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posItype</w:t>
        </w:r>
        <w:proofErr w:type="spellEnd"/>
        <w:r w:rsidRPr="00506478">
          <w:rPr>
            <w:noProof w:val="0"/>
            <w:snapToGrid w:val="0"/>
          </w:rPr>
          <w:t xml:space="preserve">       </w:t>
        </w:r>
        <w:proofErr w:type="spellStart"/>
        <w:r w:rsidRPr="00506478">
          <w:rPr>
            <w:noProof w:val="0"/>
            <w:snapToGrid w:val="0"/>
          </w:rPr>
          <w:t>PosSItype</w:t>
        </w:r>
        <w:proofErr w:type="spellEnd"/>
        <w:r w:rsidRPr="00506478">
          <w:rPr>
            <w:noProof w:val="0"/>
            <w:snapToGrid w:val="0"/>
          </w:rPr>
          <w:t xml:space="preserve">   ,</w:t>
        </w:r>
      </w:ins>
    </w:p>
    <w:p w14:paraId="28639AAB" w14:textId="04062B80" w:rsidR="00506478" w:rsidRPr="00506478" w:rsidRDefault="00506478" w:rsidP="00506478">
      <w:pPr>
        <w:pStyle w:val="PL"/>
        <w:rPr>
          <w:ins w:id="375" w:author="Huawei" w:date="2022-10-18T11:38:00Z"/>
          <w:noProof w:val="0"/>
          <w:snapToGrid w:val="0"/>
        </w:rPr>
      </w:pPr>
      <w:ins w:id="376" w:author="Huawei" w:date="2022-10-18T11:38:00Z">
        <w:r w:rsidRPr="00506478">
          <w:rPr>
            <w:noProof w:val="0"/>
            <w:snapToGrid w:val="0"/>
          </w:rPr>
          <w:t xml:space="preserve">    </w:t>
        </w:r>
        <w:proofErr w:type="spellStart"/>
        <w:r w:rsidRPr="00506478">
          <w:rPr>
            <w:noProof w:val="0"/>
            <w:snapToGrid w:val="0"/>
          </w:rPr>
          <w:t>iE</w:t>
        </w:r>
        <w:proofErr w:type="spellEnd"/>
        <w:r w:rsidRPr="00506478">
          <w:rPr>
            <w:noProof w:val="0"/>
            <w:snapToGrid w:val="0"/>
          </w:rPr>
          <w:t xml:space="preserve">-Extensions  </w:t>
        </w:r>
        <w:proofErr w:type="spellStart"/>
        <w:r w:rsidRPr="00506478">
          <w:rPr>
            <w:noProof w:val="0"/>
            <w:snapToGrid w:val="0"/>
          </w:rPr>
          <w:t>ProtocolExtensionContainer</w:t>
        </w:r>
        <w:proofErr w:type="spellEnd"/>
        <w:r w:rsidRPr="00506478">
          <w:rPr>
            <w:noProof w:val="0"/>
            <w:snapToGrid w:val="0"/>
          </w:rPr>
          <w:t xml:space="preserve"> { { </w:t>
        </w:r>
        <w:proofErr w:type="spellStart"/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} } OPTIONAL</w:t>
        </w:r>
      </w:ins>
    </w:p>
    <w:p w14:paraId="10315962" w14:textId="77777777" w:rsidR="00506478" w:rsidRPr="00506478" w:rsidRDefault="00506478" w:rsidP="00506478">
      <w:pPr>
        <w:pStyle w:val="PL"/>
        <w:rPr>
          <w:ins w:id="377" w:author="Huawei" w:date="2022-10-18T11:38:00Z"/>
          <w:noProof w:val="0"/>
          <w:snapToGrid w:val="0"/>
        </w:rPr>
      </w:pPr>
      <w:ins w:id="378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503EAE1C" w14:textId="77777777" w:rsidR="00506478" w:rsidRPr="00506478" w:rsidRDefault="00506478" w:rsidP="00506478">
      <w:pPr>
        <w:pStyle w:val="PL"/>
        <w:rPr>
          <w:ins w:id="379" w:author="Huawei" w:date="2022-10-18T11:38:00Z"/>
          <w:noProof w:val="0"/>
          <w:snapToGrid w:val="0"/>
        </w:rPr>
      </w:pPr>
    </w:p>
    <w:p w14:paraId="0FAA5A24" w14:textId="77777777" w:rsidR="00506478" w:rsidRPr="00506478" w:rsidRDefault="00506478" w:rsidP="00506478">
      <w:pPr>
        <w:pStyle w:val="PL"/>
        <w:rPr>
          <w:ins w:id="380" w:author="Huawei" w:date="2022-10-18T11:38:00Z"/>
          <w:noProof w:val="0"/>
          <w:snapToGrid w:val="0"/>
        </w:rPr>
      </w:pPr>
      <w:proofErr w:type="spellStart"/>
      <w:ins w:id="381" w:author="Huawei" w:date="2022-10-18T11:38:00Z">
        <w:r w:rsidRPr="00506478">
          <w:rPr>
            <w:noProof w:val="0"/>
            <w:snapToGrid w:val="0"/>
          </w:rPr>
          <w:t>PosSItype-ItemExtIEs</w:t>
        </w:r>
        <w:proofErr w:type="spellEnd"/>
        <w:r w:rsidRPr="00506478">
          <w:rPr>
            <w:noProof w:val="0"/>
            <w:snapToGrid w:val="0"/>
          </w:rPr>
          <w:t xml:space="preserve">    F1AP-PROTOCOL-EXTENSION ::= {</w:t>
        </w:r>
      </w:ins>
    </w:p>
    <w:p w14:paraId="1550D51F" w14:textId="77777777" w:rsidR="00506478" w:rsidRPr="00506478" w:rsidRDefault="00506478" w:rsidP="00506478">
      <w:pPr>
        <w:pStyle w:val="PL"/>
        <w:rPr>
          <w:ins w:id="382" w:author="Huawei" w:date="2022-10-18T11:38:00Z"/>
          <w:noProof w:val="0"/>
          <w:snapToGrid w:val="0"/>
        </w:rPr>
      </w:pPr>
      <w:ins w:id="383" w:author="Huawei" w:date="2022-10-18T11:38:00Z">
        <w:r w:rsidRPr="00506478">
          <w:rPr>
            <w:noProof w:val="0"/>
            <w:snapToGrid w:val="0"/>
          </w:rPr>
          <w:t xml:space="preserve">    ...</w:t>
        </w:r>
      </w:ins>
    </w:p>
    <w:p w14:paraId="590CC906" w14:textId="77777777" w:rsidR="00506478" w:rsidRPr="00506478" w:rsidRDefault="00506478" w:rsidP="00506478">
      <w:pPr>
        <w:pStyle w:val="PL"/>
        <w:rPr>
          <w:ins w:id="384" w:author="Huawei" w:date="2022-10-18T11:38:00Z"/>
          <w:noProof w:val="0"/>
          <w:snapToGrid w:val="0"/>
        </w:rPr>
      </w:pPr>
      <w:ins w:id="385" w:author="Huawei" w:date="2022-10-18T11:38:00Z">
        <w:r w:rsidRPr="00506478">
          <w:rPr>
            <w:noProof w:val="0"/>
            <w:snapToGrid w:val="0"/>
          </w:rPr>
          <w:t>}</w:t>
        </w:r>
      </w:ins>
    </w:p>
    <w:p w14:paraId="5A88BEF3" w14:textId="77777777" w:rsidR="00506478" w:rsidRPr="00506478" w:rsidRDefault="00506478" w:rsidP="00506478">
      <w:pPr>
        <w:pStyle w:val="PL"/>
        <w:rPr>
          <w:ins w:id="386" w:author="Huawei" w:date="2022-10-18T11:38:00Z"/>
          <w:noProof w:val="0"/>
          <w:snapToGrid w:val="0"/>
        </w:rPr>
      </w:pPr>
    </w:p>
    <w:p w14:paraId="46577175" w14:textId="4B124CF7" w:rsidR="00506478" w:rsidRDefault="00506478" w:rsidP="00506478">
      <w:pPr>
        <w:pStyle w:val="PL"/>
        <w:rPr>
          <w:ins w:id="387" w:author="Huawei" w:date="2022-10-18T11:38:00Z"/>
          <w:noProof w:val="0"/>
          <w:snapToGrid w:val="0"/>
        </w:rPr>
      </w:pPr>
      <w:proofErr w:type="spellStart"/>
      <w:ins w:id="388" w:author="Huawei" w:date="2022-10-18T11:38:00Z">
        <w:r w:rsidRPr="00506478">
          <w:rPr>
            <w:noProof w:val="0"/>
            <w:snapToGrid w:val="0"/>
          </w:rPr>
          <w:t>Pos</w:t>
        </w:r>
        <w:bookmarkStart w:id="389" w:name="_Hlk116985569"/>
        <w:r w:rsidRPr="00506478">
          <w:rPr>
            <w:noProof w:val="0"/>
            <w:snapToGrid w:val="0"/>
          </w:rPr>
          <w:t>SItype</w:t>
        </w:r>
        <w:bookmarkEnd w:id="389"/>
        <w:proofErr w:type="spellEnd"/>
        <w:r w:rsidRPr="00506478">
          <w:rPr>
            <w:noProof w:val="0"/>
            <w:snapToGrid w:val="0"/>
          </w:rPr>
          <w:t xml:space="preserve"> ::= INTEGER (1..32, ...)</w:t>
        </w:r>
      </w:ins>
    </w:p>
    <w:p w14:paraId="4BE8A3FF" w14:textId="77777777" w:rsidR="00506478" w:rsidRPr="00EA5FA7" w:rsidRDefault="00506478" w:rsidP="00304FB9">
      <w:pPr>
        <w:pStyle w:val="PL"/>
        <w:rPr>
          <w:ins w:id="390" w:author="Huawei" w:date="2022-10-17T10:38:00Z"/>
          <w:noProof w:val="0"/>
          <w:snapToGrid w:val="0"/>
        </w:rPr>
      </w:pPr>
    </w:p>
    <w:p w14:paraId="68FB47C9" w14:textId="77777777" w:rsidR="00304FB9" w:rsidRDefault="00304FB9" w:rsidP="00304FB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D825ED" w14:textId="77777777" w:rsidR="00304FB9" w:rsidRPr="005E4802" w:rsidRDefault="00304FB9" w:rsidP="005E4802">
      <w:pPr>
        <w:pStyle w:val="FirstChange"/>
        <w:rPr>
          <w:highlight w:val="yellow"/>
        </w:rPr>
      </w:pPr>
    </w:p>
    <w:p w14:paraId="6E2D347B" w14:textId="77777777" w:rsidR="005E4802" w:rsidRPr="00EA5FA7" w:rsidRDefault="005E4802" w:rsidP="005E4802">
      <w:pPr>
        <w:pStyle w:val="3"/>
      </w:pPr>
      <w:bookmarkStart w:id="391" w:name="_Toc20956005"/>
      <w:bookmarkStart w:id="392" w:name="_Toc29893131"/>
      <w:bookmarkStart w:id="393" w:name="_Toc36557068"/>
      <w:bookmarkStart w:id="394" w:name="_Toc45832588"/>
      <w:bookmarkStart w:id="395" w:name="_Toc51763910"/>
      <w:bookmarkStart w:id="396" w:name="_Toc64449082"/>
      <w:bookmarkStart w:id="397" w:name="_Toc66289741"/>
      <w:bookmarkStart w:id="398" w:name="_Toc74154854"/>
      <w:bookmarkStart w:id="399" w:name="_Toc81383598"/>
      <w:bookmarkStart w:id="400" w:name="_Toc88658232"/>
      <w:bookmarkStart w:id="401" w:name="_Toc97911144"/>
      <w:bookmarkStart w:id="402" w:name="_Toc105498303"/>
      <w:bookmarkStart w:id="403" w:name="_Toc112855833"/>
      <w:bookmarkStart w:id="404" w:name="_Toc113837229"/>
      <w:r w:rsidRPr="00EA5FA7">
        <w:t>9.4.7</w:t>
      </w:r>
      <w:r w:rsidRPr="00EA5FA7">
        <w:tab/>
        <w:t>Constant Definitions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57433B22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9406948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13D88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65B589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BF23F74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793A8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0C8254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194A66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F1AP-Constants { </w:t>
      </w:r>
    </w:p>
    <w:p w14:paraId="5658F8DD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E500DB1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02A0189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7689D47C" w14:textId="77777777" w:rsidR="005E4802" w:rsidRPr="00EA5FA7" w:rsidRDefault="005E4802" w:rsidP="005E480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0A99295" w14:textId="77777777" w:rsidR="005E4802" w:rsidRPr="00EA5FA7" w:rsidRDefault="005E4802" w:rsidP="005E4802">
      <w:pPr>
        <w:pStyle w:val="PL"/>
        <w:rPr>
          <w:noProof w:val="0"/>
          <w:snapToGrid w:val="0"/>
        </w:rPr>
      </w:pPr>
    </w:p>
    <w:p w14:paraId="24692995" w14:textId="77777777" w:rsidR="005E4802" w:rsidRPr="00FF0788" w:rsidRDefault="005E4802" w:rsidP="005E4802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</w:rPr>
        <w:t>BEGIN</w:t>
      </w:r>
    </w:p>
    <w:p w14:paraId="14286EBE" w14:textId="77777777" w:rsidR="005E4802" w:rsidRPr="00EA5FA7" w:rsidRDefault="005E4802" w:rsidP="00613644">
      <w:pPr>
        <w:pStyle w:val="PL"/>
        <w:rPr>
          <w:noProof w:val="0"/>
        </w:rPr>
      </w:pPr>
    </w:p>
    <w:p w14:paraId="31EAB9A2" w14:textId="77181348" w:rsidR="00613644" w:rsidRPr="00211683" w:rsidRDefault="00613644" w:rsidP="0021168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8174D86" w14:textId="77777777" w:rsidR="00613644" w:rsidRPr="00EA5FA7" w:rsidRDefault="00613644" w:rsidP="00613644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7105DF80" w14:textId="77777777" w:rsidR="00613644" w:rsidRPr="0046320F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95C244B" w14:textId="77777777" w:rsidR="00613644" w:rsidRDefault="00613644" w:rsidP="00613644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3FDB7B5B" w14:textId="4F5AC4B0" w:rsidR="00613644" w:rsidRDefault="00211683" w:rsidP="00067359">
      <w:pPr>
        <w:pStyle w:val="PL"/>
        <w:spacing w:line="0" w:lineRule="atLeast"/>
        <w:rPr>
          <w:ins w:id="405" w:author="Huawei" w:date="2022-10-18T11:48:00Z"/>
          <w:snapToGrid w:val="0"/>
        </w:rPr>
      </w:pPr>
      <w:ins w:id="406" w:author="Huawei" w:date="2022-10-13T16:11:00Z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SystemInformationDeliveryCommand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407" w:author="Huawei" w:date="2022-10-13T17:47:00Z">
        <w:r w:rsidR="005B2F8A">
          <w:rPr>
            <w:snapToGrid w:val="0"/>
          </w:rPr>
          <w:t>aa</w:t>
        </w:r>
      </w:ins>
    </w:p>
    <w:p w14:paraId="683871AC" w14:textId="586DB63D" w:rsidR="007F2C40" w:rsidRDefault="007F2C40" w:rsidP="00067359">
      <w:pPr>
        <w:pStyle w:val="PL"/>
        <w:spacing w:line="0" w:lineRule="atLeast"/>
        <w:rPr>
          <w:ins w:id="408" w:author="Huawei" w:date="2022-10-18T11:48:00Z"/>
          <w:snapToGrid w:val="0"/>
        </w:rPr>
      </w:pPr>
    </w:p>
    <w:p w14:paraId="763F21A3" w14:textId="77777777" w:rsidR="007F2C40" w:rsidRPr="00211683" w:rsidRDefault="007F2C40" w:rsidP="007F2C40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71BECD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maxnoSRS-PosResourcePerSet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16</w:t>
      </w:r>
    </w:p>
    <w:p w14:paraId="28B1ABF2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maxnoofPRS-ResourceSets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2</w:t>
      </w:r>
    </w:p>
    <w:p w14:paraId="431E24DA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maxnoofPRS-ResourcesPerSet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76789309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maxNoOfMeasTRPs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0AADCA4B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maxnoofPRSresourceSets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8</w:t>
      </w:r>
    </w:p>
    <w:p w14:paraId="483642D6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  <w:r w:rsidRPr="007F2C40">
        <w:rPr>
          <w:rFonts w:hint="eastAsia"/>
          <w:snapToGrid w:val="0"/>
        </w:rPr>
        <w:t>maxnoofPRSresources</w:t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</w:r>
      <w:r w:rsidRPr="007F2C40">
        <w:rPr>
          <w:rFonts w:hint="eastAsia"/>
          <w:snapToGrid w:val="0"/>
        </w:rPr>
        <w:tab/>
        <w:t>INTEGER ::= 64</w:t>
      </w:r>
    </w:p>
    <w:p w14:paraId="64AEF04B" w14:textId="233B5EBC" w:rsidR="007F2C40" w:rsidRDefault="007F2C40" w:rsidP="007F2C40">
      <w:pPr>
        <w:pStyle w:val="PL"/>
        <w:spacing w:line="0" w:lineRule="atLeast"/>
        <w:rPr>
          <w:snapToGrid w:val="0"/>
        </w:rPr>
      </w:pPr>
      <w:proofErr w:type="spellStart"/>
      <w:ins w:id="409" w:author="Huawei" w:date="2022-10-18T11:50:00Z">
        <w:r w:rsidRPr="00EA5FA7">
          <w:rPr>
            <w:noProof w:val="0"/>
            <w:snapToGrid w:val="0"/>
          </w:rPr>
          <w:t>maxnoof</w:t>
        </w:r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SITypes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14:paraId="37AE06E6" w14:textId="77777777" w:rsidR="003A589C" w:rsidRPr="007F2C40" w:rsidRDefault="003A589C" w:rsidP="007F2C40">
      <w:pPr>
        <w:pStyle w:val="PL"/>
        <w:spacing w:line="0" w:lineRule="atLeast"/>
        <w:rPr>
          <w:snapToGrid w:val="0"/>
        </w:rPr>
      </w:pPr>
    </w:p>
    <w:p w14:paraId="2645644F" w14:textId="77777777" w:rsidR="007F2C40" w:rsidRPr="007F2C40" w:rsidRDefault="007F2C40" w:rsidP="007F2C40">
      <w:pPr>
        <w:pStyle w:val="PL"/>
        <w:spacing w:line="0" w:lineRule="atLeast"/>
        <w:rPr>
          <w:snapToGrid w:val="0"/>
        </w:rPr>
      </w:pPr>
    </w:p>
    <w:p w14:paraId="4F0E94D4" w14:textId="77777777" w:rsidR="005B2F8A" w:rsidRDefault="005B2F8A" w:rsidP="00067359">
      <w:pPr>
        <w:pStyle w:val="PL"/>
        <w:spacing w:line="0" w:lineRule="atLeast"/>
        <w:rPr>
          <w:snapToGrid w:val="0"/>
        </w:rPr>
      </w:pPr>
    </w:p>
    <w:p w14:paraId="1DDB1EBF" w14:textId="77777777" w:rsidR="005B2F8A" w:rsidRPr="00211683" w:rsidRDefault="005B2F8A" w:rsidP="005B2F8A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003D364" w14:textId="77777777" w:rsidR="005B2F8A" w:rsidRDefault="005B2F8A" w:rsidP="005B2F8A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4DD15980" w14:textId="77777777" w:rsidR="005B2F8A" w:rsidRDefault="005B2F8A" w:rsidP="005B2F8A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736369D9" w14:textId="77777777" w:rsidR="005B2F8A" w:rsidRPr="00731AD0" w:rsidRDefault="005B2F8A" w:rsidP="005B2F8A">
      <w:pPr>
        <w:pStyle w:val="PL"/>
      </w:pPr>
      <w:r>
        <w:rPr>
          <w:rFonts w:eastAsia="宋体"/>
          <w:snapToGrid w:val="0"/>
        </w:rPr>
        <w:t>id-</w:t>
      </w:r>
      <w:r>
        <w:rPr>
          <w:rFonts w:eastAsia="宋体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 w14:paraId="47E0AEAE" w14:textId="77777777" w:rsidR="005B2F8A" w:rsidRDefault="005B2F8A" w:rsidP="005B2F8A">
      <w:pPr>
        <w:pStyle w:val="PL"/>
        <w:rPr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A024A69" w14:textId="4E5D03F8" w:rsidR="005B2F8A" w:rsidRDefault="005B2F8A" w:rsidP="005B2F8A">
      <w:pPr>
        <w:pStyle w:val="PL"/>
        <w:rPr>
          <w:ins w:id="410" w:author="Huawei" w:date="2022-10-13T17:47:00Z"/>
          <w:snapToGrid w:val="0"/>
        </w:rPr>
      </w:pPr>
      <w:ins w:id="411" w:author="Huawei" w:date="2022-10-13T17:47:00Z"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snapToGrid w:val="0"/>
          </w:rPr>
          <w:t>ProtocolIE-ID ::= bbb</w:t>
        </w:r>
      </w:ins>
    </w:p>
    <w:p w14:paraId="7D7055F7" w14:textId="3978B988" w:rsidR="005B2F8A" w:rsidRPr="005B2F8A" w:rsidRDefault="005B2F8A" w:rsidP="00067359">
      <w:pPr>
        <w:pStyle w:val="PL"/>
        <w:spacing w:line="0" w:lineRule="atLeast"/>
        <w:rPr>
          <w:snapToGrid w:val="0"/>
          <w:lang w:eastAsia="zh-CN"/>
        </w:rPr>
      </w:pPr>
    </w:p>
    <w:p w14:paraId="1A220F42" w14:textId="4D4B5B14" w:rsidR="00067359" w:rsidRPr="00067359" w:rsidRDefault="00067359" w:rsidP="0019110A">
      <w:pPr>
        <w:pStyle w:val="FirstChange"/>
        <w:rPr>
          <w:highlight w:val="yellow"/>
        </w:rPr>
      </w:pPr>
      <w:bookmarkStart w:id="412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12"/>
    </w:p>
    <w:sectPr w:rsidR="00067359" w:rsidRPr="00067359" w:rsidSect="00FC1C5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16831" w14:textId="77777777" w:rsidR="00CA6ACB" w:rsidRDefault="00CA6ACB">
      <w:r>
        <w:separator/>
      </w:r>
    </w:p>
  </w:endnote>
  <w:endnote w:type="continuationSeparator" w:id="0">
    <w:p w14:paraId="220F8FA6" w14:textId="77777777" w:rsidR="00CA6ACB" w:rsidRDefault="00CA6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3F9F5" w14:textId="77777777" w:rsidR="00CA6ACB" w:rsidRDefault="00CA6ACB">
      <w:r>
        <w:separator/>
      </w:r>
    </w:p>
  </w:footnote>
  <w:footnote w:type="continuationSeparator" w:id="0">
    <w:p w14:paraId="30464BBF" w14:textId="77777777" w:rsidR="00CA6ACB" w:rsidRDefault="00CA6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68C6" w:rsidRDefault="001268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68C6" w:rsidRDefault="001268C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68C6" w:rsidRDefault="001268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68C6" w:rsidRDefault="001268C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349"/>
    <w:rsid w:val="00011E18"/>
    <w:rsid w:val="00022E4A"/>
    <w:rsid w:val="00025C36"/>
    <w:rsid w:val="000369C9"/>
    <w:rsid w:val="00044A84"/>
    <w:rsid w:val="00057257"/>
    <w:rsid w:val="000615FE"/>
    <w:rsid w:val="00067359"/>
    <w:rsid w:val="00074AB3"/>
    <w:rsid w:val="00075654"/>
    <w:rsid w:val="000914C0"/>
    <w:rsid w:val="000A54B8"/>
    <w:rsid w:val="000A6394"/>
    <w:rsid w:val="000B7FED"/>
    <w:rsid w:val="000C038A"/>
    <w:rsid w:val="000C6598"/>
    <w:rsid w:val="000D44B3"/>
    <w:rsid w:val="000F7966"/>
    <w:rsid w:val="00117C21"/>
    <w:rsid w:val="001268C6"/>
    <w:rsid w:val="0013315E"/>
    <w:rsid w:val="001365F3"/>
    <w:rsid w:val="00145D43"/>
    <w:rsid w:val="00160754"/>
    <w:rsid w:val="0016720F"/>
    <w:rsid w:val="0017212C"/>
    <w:rsid w:val="0018443D"/>
    <w:rsid w:val="0019110A"/>
    <w:rsid w:val="00192C46"/>
    <w:rsid w:val="00195179"/>
    <w:rsid w:val="001A08B3"/>
    <w:rsid w:val="001A6E67"/>
    <w:rsid w:val="001A7B60"/>
    <w:rsid w:val="001B52F0"/>
    <w:rsid w:val="001B7A65"/>
    <w:rsid w:val="001C6C30"/>
    <w:rsid w:val="001E41F3"/>
    <w:rsid w:val="001E475E"/>
    <w:rsid w:val="001F335D"/>
    <w:rsid w:val="001F7296"/>
    <w:rsid w:val="00201E09"/>
    <w:rsid w:val="00206D72"/>
    <w:rsid w:val="00211683"/>
    <w:rsid w:val="002274C7"/>
    <w:rsid w:val="0026004D"/>
    <w:rsid w:val="002640DD"/>
    <w:rsid w:val="0027161E"/>
    <w:rsid w:val="00275D12"/>
    <w:rsid w:val="002761BF"/>
    <w:rsid w:val="00281F7C"/>
    <w:rsid w:val="00284FEB"/>
    <w:rsid w:val="002860C4"/>
    <w:rsid w:val="002B5741"/>
    <w:rsid w:val="002C0B5B"/>
    <w:rsid w:val="002D332A"/>
    <w:rsid w:val="002D3BBE"/>
    <w:rsid w:val="002E0E67"/>
    <w:rsid w:val="002E472E"/>
    <w:rsid w:val="00301E72"/>
    <w:rsid w:val="00302012"/>
    <w:rsid w:val="00304FB9"/>
    <w:rsid w:val="00305409"/>
    <w:rsid w:val="00315464"/>
    <w:rsid w:val="0034161F"/>
    <w:rsid w:val="00342776"/>
    <w:rsid w:val="003609EF"/>
    <w:rsid w:val="0036231A"/>
    <w:rsid w:val="003638D1"/>
    <w:rsid w:val="00374DD4"/>
    <w:rsid w:val="00382A52"/>
    <w:rsid w:val="00383A81"/>
    <w:rsid w:val="003A589C"/>
    <w:rsid w:val="003B00A2"/>
    <w:rsid w:val="003B7B8D"/>
    <w:rsid w:val="003D723A"/>
    <w:rsid w:val="003E1A36"/>
    <w:rsid w:val="003F412F"/>
    <w:rsid w:val="00410371"/>
    <w:rsid w:val="0041716A"/>
    <w:rsid w:val="00422350"/>
    <w:rsid w:val="004242F1"/>
    <w:rsid w:val="004348D6"/>
    <w:rsid w:val="00472842"/>
    <w:rsid w:val="00487669"/>
    <w:rsid w:val="004B490E"/>
    <w:rsid w:val="004B6615"/>
    <w:rsid w:val="004B75B7"/>
    <w:rsid w:val="004C3643"/>
    <w:rsid w:val="004C4C60"/>
    <w:rsid w:val="004D68D8"/>
    <w:rsid w:val="00500D75"/>
    <w:rsid w:val="00506478"/>
    <w:rsid w:val="005141D9"/>
    <w:rsid w:val="005156FD"/>
    <w:rsid w:val="0051580D"/>
    <w:rsid w:val="0052021E"/>
    <w:rsid w:val="00547111"/>
    <w:rsid w:val="00565888"/>
    <w:rsid w:val="005676D3"/>
    <w:rsid w:val="005912F5"/>
    <w:rsid w:val="00592D74"/>
    <w:rsid w:val="005B2F8A"/>
    <w:rsid w:val="005C0B04"/>
    <w:rsid w:val="005E1078"/>
    <w:rsid w:val="005E2C44"/>
    <w:rsid w:val="005E343A"/>
    <w:rsid w:val="005E4802"/>
    <w:rsid w:val="005F43A3"/>
    <w:rsid w:val="00606749"/>
    <w:rsid w:val="00613644"/>
    <w:rsid w:val="0061570C"/>
    <w:rsid w:val="00621188"/>
    <w:rsid w:val="006238D9"/>
    <w:rsid w:val="006257ED"/>
    <w:rsid w:val="00631682"/>
    <w:rsid w:val="00632372"/>
    <w:rsid w:val="00636710"/>
    <w:rsid w:val="0065128A"/>
    <w:rsid w:val="00653DE4"/>
    <w:rsid w:val="00653F66"/>
    <w:rsid w:val="00665C47"/>
    <w:rsid w:val="00672EC0"/>
    <w:rsid w:val="00695808"/>
    <w:rsid w:val="006B46FB"/>
    <w:rsid w:val="006C0168"/>
    <w:rsid w:val="006C1857"/>
    <w:rsid w:val="006C4E00"/>
    <w:rsid w:val="006C6A4C"/>
    <w:rsid w:val="006D4B55"/>
    <w:rsid w:val="006D7318"/>
    <w:rsid w:val="006E21FB"/>
    <w:rsid w:val="00711DEB"/>
    <w:rsid w:val="0074014E"/>
    <w:rsid w:val="00741BA3"/>
    <w:rsid w:val="007857E9"/>
    <w:rsid w:val="00792342"/>
    <w:rsid w:val="00796406"/>
    <w:rsid w:val="007977A8"/>
    <w:rsid w:val="007A2FEA"/>
    <w:rsid w:val="007A4EAB"/>
    <w:rsid w:val="007B512A"/>
    <w:rsid w:val="007C0D36"/>
    <w:rsid w:val="007C2097"/>
    <w:rsid w:val="007C4FDA"/>
    <w:rsid w:val="007D430F"/>
    <w:rsid w:val="007D6A07"/>
    <w:rsid w:val="007F2C40"/>
    <w:rsid w:val="007F7259"/>
    <w:rsid w:val="008040A8"/>
    <w:rsid w:val="0081632E"/>
    <w:rsid w:val="00816DF5"/>
    <w:rsid w:val="008279FA"/>
    <w:rsid w:val="0083094A"/>
    <w:rsid w:val="00860A7D"/>
    <w:rsid w:val="008626E7"/>
    <w:rsid w:val="00870EE7"/>
    <w:rsid w:val="008863B9"/>
    <w:rsid w:val="0089729B"/>
    <w:rsid w:val="008A21C9"/>
    <w:rsid w:val="008A45A6"/>
    <w:rsid w:val="008B1F0B"/>
    <w:rsid w:val="008D3CCC"/>
    <w:rsid w:val="008D3D6A"/>
    <w:rsid w:val="008D420D"/>
    <w:rsid w:val="008F304C"/>
    <w:rsid w:val="008F3789"/>
    <w:rsid w:val="008F686C"/>
    <w:rsid w:val="009055C0"/>
    <w:rsid w:val="00906897"/>
    <w:rsid w:val="009148DE"/>
    <w:rsid w:val="009247D9"/>
    <w:rsid w:val="0092674A"/>
    <w:rsid w:val="00941E30"/>
    <w:rsid w:val="00953A12"/>
    <w:rsid w:val="009777D9"/>
    <w:rsid w:val="009814DA"/>
    <w:rsid w:val="00991B88"/>
    <w:rsid w:val="009A2614"/>
    <w:rsid w:val="009A5753"/>
    <w:rsid w:val="009A579D"/>
    <w:rsid w:val="009E3297"/>
    <w:rsid w:val="009F1BF9"/>
    <w:rsid w:val="009F734F"/>
    <w:rsid w:val="00A130AE"/>
    <w:rsid w:val="00A13D52"/>
    <w:rsid w:val="00A1655B"/>
    <w:rsid w:val="00A246B6"/>
    <w:rsid w:val="00A43DB6"/>
    <w:rsid w:val="00A47E70"/>
    <w:rsid w:val="00A50CF0"/>
    <w:rsid w:val="00A72B32"/>
    <w:rsid w:val="00A7671C"/>
    <w:rsid w:val="00A910F1"/>
    <w:rsid w:val="00A914B2"/>
    <w:rsid w:val="00AA1872"/>
    <w:rsid w:val="00AA2CBC"/>
    <w:rsid w:val="00AA4831"/>
    <w:rsid w:val="00AB47CA"/>
    <w:rsid w:val="00AB4D51"/>
    <w:rsid w:val="00AC5820"/>
    <w:rsid w:val="00AD1CD8"/>
    <w:rsid w:val="00AF66E8"/>
    <w:rsid w:val="00AF6E6C"/>
    <w:rsid w:val="00B04A5B"/>
    <w:rsid w:val="00B258BB"/>
    <w:rsid w:val="00B37915"/>
    <w:rsid w:val="00B43488"/>
    <w:rsid w:val="00B4706F"/>
    <w:rsid w:val="00B501D5"/>
    <w:rsid w:val="00B570EC"/>
    <w:rsid w:val="00B67B97"/>
    <w:rsid w:val="00B938C1"/>
    <w:rsid w:val="00B968C8"/>
    <w:rsid w:val="00B96A8F"/>
    <w:rsid w:val="00BA3EC5"/>
    <w:rsid w:val="00BA51D9"/>
    <w:rsid w:val="00BB5DFC"/>
    <w:rsid w:val="00BD279D"/>
    <w:rsid w:val="00BD6BB8"/>
    <w:rsid w:val="00BE1F3B"/>
    <w:rsid w:val="00BE4A23"/>
    <w:rsid w:val="00BF3464"/>
    <w:rsid w:val="00C04C9D"/>
    <w:rsid w:val="00C11309"/>
    <w:rsid w:val="00C148EA"/>
    <w:rsid w:val="00C570F4"/>
    <w:rsid w:val="00C64925"/>
    <w:rsid w:val="00C66BA2"/>
    <w:rsid w:val="00C76274"/>
    <w:rsid w:val="00C81EB8"/>
    <w:rsid w:val="00C870F6"/>
    <w:rsid w:val="00C95985"/>
    <w:rsid w:val="00CA6ACB"/>
    <w:rsid w:val="00CC1727"/>
    <w:rsid w:val="00CC4767"/>
    <w:rsid w:val="00CC5026"/>
    <w:rsid w:val="00CC68D0"/>
    <w:rsid w:val="00CD2266"/>
    <w:rsid w:val="00CD2ADE"/>
    <w:rsid w:val="00D03F9A"/>
    <w:rsid w:val="00D06D51"/>
    <w:rsid w:val="00D23B46"/>
    <w:rsid w:val="00D24991"/>
    <w:rsid w:val="00D32BA0"/>
    <w:rsid w:val="00D50255"/>
    <w:rsid w:val="00D66520"/>
    <w:rsid w:val="00D84AE9"/>
    <w:rsid w:val="00D91B7B"/>
    <w:rsid w:val="00DA2477"/>
    <w:rsid w:val="00DB61AC"/>
    <w:rsid w:val="00DE34CF"/>
    <w:rsid w:val="00DE4C04"/>
    <w:rsid w:val="00DE597A"/>
    <w:rsid w:val="00DF3DCB"/>
    <w:rsid w:val="00E13F3D"/>
    <w:rsid w:val="00E14AC5"/>
    <w:rsid w:val="00E24426"/>
    <w:rsid w:val="00E3113E"/>
    <w:rsid w:val="00E34898"/>
    <w:rsid w:val="00E53496"/>
    <w:rsid w:val="00E70179"/>
    <w:rsid w:val="00EA2629"/>
    <w:rsid w:val="00EB09B7"/>
    <w:rsid w:val="00EB437C"/>
    <w:rsid w:val="00ED22A3"/>
    <w:rsid w:val="00EE7D7C"/>
    <w:rsid w:val="00F02089"/>
    <w:rsid w:val="00F25D98"/>
    <w:rsid w:val="00F300FB"/>
    <w:rsid w:val="00F438F1"/>
    <w:rsid w:val="00F73137"/>
    <w:rsid w:val="00FA2607"/>
    <w:rsid w:val="00FA5E57"/>
    <w:rsid w:val="00FB4530"/>
    <w:rsid w:val="00FB6386"/>
    <w:rsid w:val="00FC1C55"/>
    <w:rsid w:val="00FC538C"/>
    <w:rsid w:val="00FF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C64925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rsid w:val="00C649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49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64925"/>
    <w:rPr>
      <w:rFonts w:ascii="Arial" w:hAnsi="Arial"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067359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067359"/>
  </w:style>
  <w:style w:type="character" w:customStyle="1" w:styleId="PLChar">
    <w:name w:val="PL Char"/>
    <w:link w:val="PL"/>
    <w:qFormat/>
    <w:rsid w:val="0006735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C0B0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C0B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0B0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C6F1D-8285-47B1-86AE-942BCD02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12</Pages>
  <Words>2441</Words>
  <Characters>13916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Hongzhuo</cp:lastModifiedBy>
  <cp:revision>39</cp:revision>
  <cp:lastPrinted>1899-12-31T23:00:00Z</cp:lastPrinted>
  <dcterms:created xsi:type="dcterms:W3CDTF">2022-10-17T02:40:00Z</dcterms:created>
  <dcterms:modified xsi:type="dcterms:W3CDTF">2022-10-26T08:33:00Z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(3)36XdoFcYBmcIthurwmEu6T3CZvwA47a92NIrvAzrMsFwE8P3ySXc2cMrlB2XKiz0fbH+cqLn
CXfrHIIdJ5rKg6XDpLy0B52PxPQpNt7WFtSvXkV50eMg4aq2OY1EHzwjuEjqz3kCjR6e+Wrm
pzQGfytLXvy49QhW9zx5t/TwY4HwHAhxhHLGS5gFtEljHBrgUit5k8hsJeueR12WhbMwwMre
jCVr2Fyf0mbJxIoy2X</vt:lpwstr>
  </property>
  <property fmtid="{D5CDD505-2E9C-101B-9397-08002B2CF9AE}" pid="22" name="_2015_ms_pID_7253431">
    <vt:lpwstr>o+RQmvwCONxKvDvFnzA+Wb1PyUifhT5FNqo7ZtoCknFeW5ZQ8ueLxt
VwK60bYCNAgcffOqWMIQ8XC7w8g6mRKOAwYuwe/I2uajSr4NEGTv8KEDbiVgcFkYX1lSQMrU
bU8BXULBTLWZUbMMxMLPrv/+t6+MzTGZ0C01pIpHI7pPjLJ2EHZm4I2kALh/sE6i+3TvCesB
89URBTkbcF9s+ukA+3k2Kt/n9OrctxBsS4Pk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1666161001</vt:lpwstr>
  </property>
</Properties>
</file>