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F16A83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70D81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C923E6" w:rsidRPr="00C923E6">
        <w:rPr>
          <w:b/>
          <w:noProof/>
          <w:sz w:val="28"/>
        </w:rPr>
        <w:t>R3-226136</w:t>
      </w:r>
    </w:p>
    <w:p w14:paraId="7CB45193" w14:textId="50DFB57F" w:rsidR="001E41F3" w:rsidRDefault="00870D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7022" w:rsidR="001E41F3" w:rsidRPr="00410371" w:rsidRDefault="004D68D8" w:rsidP="001E52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C3643">
              <w:rPr>
                <w:b/>
                <w:noProof/>
                <w:sz w:val="28"/>
              </w:rPr>
              <w:t>47</w:t>
            </w:r>
            <w:r w:rsidR="001E520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F31ABC" w:rsidR="001E41F3" w:rsidRPr="00410371" w:rsidRDefault="001045A1" w:rsidP="001045A1">
            <w:pPr>
              <w:pStyle w:val="CRCoverPage"/>
              <w:spacing w:after="0"/>
              <w:jc w:val="center"/>
              <w:rPr>
                <w:noProof/>
              </w:rPr>
            </w:pPr>
            <w:r w:rsidRPr="001045A1">
              <w:rPr>
                <w:b/>
                <w:noProof/>
                <w:sz w:val="28"/>
              </w:rPr>
              <w:t>0107</w:t>
            </w:r>
            <w:r w:rsidR="003D723A">
              <w:rPr>
                <w:b/>
                <w:noProof/>
                <w:sz w:val="28"/>
              </w:rPr>
              <w:fldChar w:fldCharType="begin"/>
            </w:r>
            <w:r w:rsidR="003D723A">
              <w:rPr>
                <w:b/>
                <w:noProof/>
                <w:sz w:val="28"/>
              </w:rPr>
              <w:instrText xml:space="preserve"> DOCPROPERTY  Cr#  \* MERGEFORMAT </w:instrText>
            </w:r>
            <w:r w:rsidR="003D72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5E2BC" w:rsidR="001E41F3" w:rsidRPr="00410371" w:rsidRDefault="00C923E6" w:rsidP="004D68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D723A">
              <w:rPr>
                <w:b/>
                <w:noProof/>
                <w:sz w:val="28"/>
              </w:rPr>
              <w:fldChar w:fldCharType="begin"/>
            </w:r>
            <w:r w:rsidR="003D72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3D723A">
              <w:rPr>
                <w:b/>
                <w:noProof/>
                <w:sz w:val="28"/>
              </w:rPr>
              <w:fldChar w:fldCharType="end"/>
            </w:r>
            <w:r w:rsidR="004D68D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5BB61" w:rsidR="001E41F3" w:rsidRPr="00410371" w:rsidRDefault="00C64925" w:rsidP="00DB55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B55DE">
              <w:rPr>
                <w:b/>
                <w:noProof/>
                <w:sz w:val="28"/>
              </w:rPr>
              <w:t>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3EF7C" w:rsidR="001E41F3" w:rsidRDefault="00DC1A7D" w:rsidP="00E03F1C">
            <w:pPr>
              <w:pStyle w:val="CRCoverPage"/>
              <w:spacing w:after="0"/>
              <w:ind w:left="100"/>
              <w:rPr>
                <w:noProof/>
              </w:rPr>
            </w:pPr>
            <w:r w:rsidRPr="00DC1A7D">
              <w:t>Correction to 38.470 on Positioning System Information</w:t>
            </w:r>
            <w:r w:rsidR="001211A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85CB2E" w:rsidR="001E41F3" w:rsidRDefault="00B938C1">
            <w:pPr>
              <w:pStyle w:val="CRCoverPage"/>
              <w:spacing w:after="0"/>
              <w:ind w:left="100"/>
              <w:rPr>
                <w:noProof/>
              </w:rPr>
            </w:pPr>
            <w:r w:rsidRPr="00B938C1">
              <w:rPr>
                <w:noProof/>
              </w:rPr>
              <w:t>Huawei</w:t>
            </w:r>
            <w:r w:rsidR="00147795" w:rsidRPr="00147795">
              <w:rPr>
                <w:noProof/>
              </w:rPr>
              <w:t>, Ericsson,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6B6B3" w:rsidR="001E41F3" w:rsidRDefault="000615FE">
            <w:pPr>
              <w:pStyle w:val="CRCoverPage"/>
              <w:spacing w:after="0"/>
              <w:ind w:left="100"/>
              <w:rPr>
                <w:noProof/>
              </w:rPr>
            </w:pPr>
            <w:r w:rsidRPr="00A05F82">
              <w:t>NR_pos</w:t>
            </w:r>
            <w:r w:rsidR="00044A8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E4543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C923E6">
              <w:t>1</w:t>
            </w:r>
            <w:r>
              <w:t>-</w:t>
            </w:r>
            <w:r w:rsidR="001045A1">
              <w:t>1</w:t>
            </w:r>
            <w:r w:rsidR="00C923E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990309" w:rsidR="001E41F3" w:rsidRPr="002761BF" w:rsidRDefault="00E03F1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1D12F5" w:rsidR="001E41F3" w:rsidRDefault="000615FE" w:rsidP="00CC7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44A84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CC772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DAF92" w14:textId="77777777" w:rsidR="00B10D61" w:rsidRDefault="00B10D61" w:rsidP="00B10D61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754232">
              <w:rPr>
                <w:rFonts w:ascii="Arial" w:hAnsi="Arial" w:cs="Arial"/>
                <w:lang w:eastAsia="zh-CN"/>
              </w:rPr>
              <w:t xml:space="preserve">According to TS38.331, </w:t>
            </w:r>
            <w:proofErr w:type="spellStart"/>
            <w:r w:rsidRPr="00340EAD">
              <w:rPr>
                <w:rFonts w:ascii="Arial" w:hAnsi="Arial" w:cs="Arial"/>
                <w:i/>
                <w:lang w:eastAsia="zh-CN"/>
              </w:rPr>
              <w:t>RRCSystemInfoRequest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message</w:t>
            </w:r>
            <w:r w:rsidRPr="00754232">
              <w:rPr>
                <w:rFonts w:ascii="Arial" w:hAnsi="Arial" w:cs="Arial"/>
                <w:lang w:eastAsia="zh-CN"/>
              </w:rPr>
              <w:t xml:space="preserve"> can be used by UE to request SI messages configured by </w:t>
            </w:r>
            <w:r w:rsidRPr="008F4039">
              <w:rPr>
                <w:rFonts w:ascii="Arial" w:hAnsi="Arial" w:cs="Arial"/>
                <w:i/>
                <w:lang w:eastAsia="zh-CN"/>
              </w:rPr>
              <w:t>SI-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</w:t>
            </w:r>
            <w:r w:rsidRPr="00754232">
              <w:rPr>
                <w:rFonts w:ascii="Arial" w:hAnsi="Arial" w:cs="Arial"/>
                <w:lang w:eastAsia="zh-CN"/>
              </w:rPr>
              <w:t xml:space="preserve"> or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IE </w:t>
            </w:r>
            <w:r w:rsidRPr="00754232">
              <w:rPr>
                <w:rFonts w:ascii="Arial" w:hAnsi="Arial" w:cs="Arial"/>
                <w:lang w:eastAsia="zh-CN"/>
              </w:rPr>
              <w:t xml:space="preserve">in SIB1. </w:t>
            </w:r>
            <w:r>
              <w:rPr>
                <w:rFonts w:ascii="Arial" w:hAnsi="Arial" w:cs="Arial"/>
                <w:lang w:eastAsia="zh-CN"/>
              </w:rPr>
              <w:t xml:space="preserve">Upon receiving the request,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shall send the </w:t>
            </w:r>
            <w:r w:rsidRPr="0098319B">
              <w:rPr>
                <w:rFonts w:ascii="Arial" w:hAnsi="Arial" w:cs="Arial"/>
                <w:i/>
                <w:lang w:eastAsia="zh-CN"/>
              </w:rPr>
              <w:t>System Information Delivery</w:t>
            </w:r>
            <w:r>
              <w:rPr>
                <w:rFonts w:ascii="Arial" w:hAnsi="Arial" w:cs="Arial"/>
                <w:lang w:eastAsia="zh-CN"/>
              </w:rPr>
              <w:t xml:space="preserve"> message over F1AP to command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system information. For example, in this message, the </w:t>
            </w:r>
            <w:proofErr w:type="spellStart"/>
            <w:r w:rsidRPr="00EF2506">
              <w:rPr>
                <w:rFonts w:ascii="Arial" w:hAnsi="Arial" w:cs="Arial"/>
                <w:i/>
                <w:lang w:eastAsia="zh-CN"/>
              </w:rPr>
              <w:t>SIType</w:t>
            </w:r>
            <w:proofErr w:type="spellEnd"/>
            <w:r w:rsidRPr="00EF2506">
              <w:rPr>
                <w:rFonts w:ascii="Arial" w:hAnsi="Arial" w:cs="Arial"/>
                <w:i/>
                <w:lang w:eastAsia="zh-CN"/>
              </w:rPr>
              <w:t xml:space="preserve"> List</w:t>
            </w:r>
            <w:r>
              <w:rPr>
                <w:rFonts w:ascii="Arial" w:hAnsi="Arial" w:cs="Arial"/>
                <w:lang w:eastAsia="zh-CN"/>
              </w:rPr>
              <w:t xml:space="preserve"> IE can be used by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to provide the SI list of other SI to be broadcasted. </w:t>
            </w:r>
          </w:p>
          <w:p w14:paraId="708AA7DE" w14:textId="542578F6" w:rsidR="001319C4" w:rsidRPr="0016720F" w:rsidRDefault="00B10D61" w:rsidP="00B10D61">
            <w:pPr>
              <w:spacing w:after="0"/>
              <w:jc w:val="both"/>
            </w:pPr>
            <w:r>
              <w:rPr>
                <w:rFonts w:ascii="Arial" w:hAnsi="Arial" w:cs="Arial"/>
                <w:lang w:eastAsia="zh-CN"/>
              </w:rPr>
              <w:t xml:space="preserve">The issue is that requesting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</w:t>
            </w:r>
            <w:proofErr w:type="spellStart"/>
            <w:r>
              <w:rPr>
                <w:rFonts w:ascii="Arial" w:hAnsi="Arial" w:cs="Arial"/>
                <w:lang w:eastAsia="zh-CN"/>
              </w:rPr>
              <w:t>posSI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configured in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not supported yet on F1AP.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BC018" w14:textId="6DFC3993" w:rsidR="005E5327" w:rsidRDefault="005E5327" w:rsidP="005E5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 w:rsidR="00DC1A7D">
              <w:rPr>
                <w:lang w:eastAsia="zh-CN"/>
              </w:rPr>
              <w:t xml:space="preserve">new </w:t>
            </w:r>
            <w:r w:rsidRPr="001319C4">
              <w:rPr>
                <w:lang w:eastAsia="zh-CN"/>
              </w:rPr>
              <w:t xml:space="preserve">Positioning System Information Delivery </w:t>
            </w:r>
            <w:r w:rsidR="00DC1A7D">
              <w:rPr>
                <w:rFonts w:hint="eastAsia"/>
                <w:lang w:eastAsia="zh-CN"/>
              </w:rPr>
              <w:t>function</w:t>
            </w:r>
            <w:r w:rsidR="00DC1A7D">
              <w:rPr>
                <w:lang w:val="en-US" w:eastAsia="zh-CN"/>
              </w:rPr>
              <w:t xml:space="preserve"> and </w:t>
            </w:r>
            <w:r w:rsidRPr="001319C4">
              <w:rPr>
                <w:lang w:eastAsia="zh-CN"/>
              </w:rPr>
              <w:t>procedure</w:t>
            </w:r>
            <w:r w:rsidR="00DC1A7D">
              <w:rPr>
                <w:lang w:eastAsia="zh-CN"/>
              </w:rPr>
              <w:t>.</w:t>
            </w:r>
          </w:p>
          <w:p w14:paraId="035A8668" w14:textId="77777777" w:rsidR="001319C4" w:rsidRPr="005E5327" w:rsidRDefault="001319C4" w:rsidP="005C0B0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299452" w14:textId="77777777" w:rsidR="005C0B04" w:rsidRDefault="005C0B04" w:rsidP="005C0B0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A78F485" w14:textId="77777777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D498328" w14:textId="42275C26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38398480" w14:textId="77777777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1C656EC" w14:textId="08D430FA" w:rsidR="005C0B04" w:rsidRPr="002274C7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9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19FD" w:rsidRDefault="005019FD" w:rsidP="00501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93DAA7" w:rsidR="005019FD" w:rsidRDefault="005218D8" w:rsidP="005019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Stage 2 spec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2AD6E" w:rsidR="005676D3" w:rsidRDefault="001A1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5.2.11, 6.1.11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C0F5E3" w:rsidR="001E41F3" w:rsidRDefault="00497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25DA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C6685B" w:rsidR="001E41F3" w:rsidRDefault="00145D43" w:rsidP="00497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97081">
              <w:rPr>
                <w:noProof/>
              </w:rPr>
              <w:t>38.473</w:t>
            </w:r>
            <w:r>
              <w:rPr>
                <w:noProof/>
              </w:rPr>
              <w:t xml:space="preserve"> CR</w:t>
            </w:r>
            <w:r w:rsidR="001045A1" w:rsidRPr="001045A1">
              <w:rPr>
                <w:noProof/>
              </w:rPr>
              <w:t>1060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CCD45B" w:rsidR="008863B9" w:rsidRDefault="00C92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ev#1, resubmission to #118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708FD3" w14:textId="77777777" w:rsidR="005218D8" w:rsidRDefault="005218D8" w:rsidP="00C64925">
      <w:pPr>
        <w:pStyle w:val="FirstChange"/>
        <w:rPr>
          <w:highlight w:val="yellow"/>
        </w:rPr>
      </w:pPr>
    </w:p>
    <w:p w14:paraId="2BD1408B" w14:textId="77777777" w:rsidR="005218D8" w:rsidRDefault="005218D8" w:rsidP="00C64925">
      <w:pPr>
        <w:pStyle w:val="FirstChange"/>
        <w:rPr>
          <w:highlight w:val="yellow"/>
        </w:rPr>
      </w:pPr>
    </w:p>
    <w:p w14:paraId="17F79EF6" w14:textId="77777777" w:rsidR="005218D8" w:rsidRDefault="005218D8" w:rsidP="00C64925">
      <w:pPr>
        <w:pStyle w:val="FirstChange"/>
        <w:rPr>
          <w:highlight w:val="yellow"/>
        </w:rPr>
      </w:pPr>
    </w:p>
    <w:p w14:paraId="70EF480E" w14:textId="15A5E2B9" w:rsidR="00C64925" w:rsidRDefault="00C64925" w:rsidP="00C64925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2" w:name="_Toc105612439"/>
      <w:bookmarkStart w:id="3" w:name="_Toc106109655"/>
      <w:bookmarkStart w:id="4" w:name="_Toc99959253"/>
      <w:bookmarkStart w:id="5" w:name="_Toc99056320"/>
      <w:bookmarkStart w:id="6" w:name="_Hlk101387724"/>
    </w:p>
    <w:p w14:paraId="5E4B83D9" w14:textId="77777777" w:rsidR="005218D8" w:rsidRPr="00E9130F" w:rsidRDefault="005218D8" w:rsidP="005218D8">
      <w:pPr>
        <w:pStyle w:val="3"/>
      </w:pPr>
      <w:bookmarkStart w:id="7" w:name="_Toc64448135"/>
      <w:bookmarkStart w:id="8" w:name="_Toc74152931"/>
      <w:bookmarkStart w:id="9" w:name="_Toc97909427"/>
      <w:bookmarkStart w:id="10" w:name="_Toc98932593"/>
      <w:bookmarkStart w:id="11" w:name="_Toc105668022"/>
      <w:bookmarkStart w:id="12" w:name="_Toc112769913"/>
      <w:bookmarkEnd w:id="2"/>
      <w:bookmarkEnd w:id="3"/>
      <w:bookmarkEnd w:id="4"/>
      <w:bookmarkEnd w:id="5"/>
      <w:bookmarkEnd w:id="6"/>
      <w:r w:rsidRPr="00E9130F">
        <w:t>5.2.</w:t>
      </w:r>
      <w:r>
        <w:t>11</w:t>
      </w:r>
      <w:r w:rsidRPr="004340F7">
        <w:rPr>
          <w:rFonts w:hint="eastAsia"/>
        </w:rPr>
        <w:tab/>
      </w:r>
      <w:r w:rsidRPr="004340F7">
        <w:t>Positioning</w:t>
      </w:r>
      <w:r w:rsidRPr="004340F7">
        <w:rPr>
          <w:rFonts w:hint="eastAsia"/>
        </w:rPr>
        <w:t xml:space="preserve"> function</w:t>
      </w:r>
      <w:bookmarkEnd w:id="7"/>
      <w:bookmarkEnd w:id="8"/>
      <w:bookmarkEnd w:id="9"/>
      <w:bookmarkEnd w:id="10"/>
      <w:bookmarkEnd w:id="11"/>
      <w:bookmarkEnd w:id="12"/>
    </w:p>
    <w:p w14:paraId="120E16B8" w14:textId="77777777" w:rsidR="005218D8" w:rsidRDefault="005218D8" w:rsidP="005218D8">
      <w:r w:rsidRPr="00AA758F">
        <w:t xml:space="preserve">This function allows to transfer </w:t>
      </w:r>
      <w:r>
        <w:t>location management</w:t>
      </w:r>
      <w:r w:rsidRPr="00AA758F">
        <w:t xml:space="preserve"> messages between </w:t>
      </w:r>
      <w:proofErr w:type="spellStart"/>
      <w:r w:rsidRPr="00AA758F">
        <w:t>gNB</w:t>
      </w:r>
      <w:proofErr w:type="spellEnd"/>
      <w:r w:rsidRPr="00AA758F">
        <w:t xml:space="preserve">-CU and </w:t>
      </w:r>
      <w:proofErr w:type="spellStart"/>
      <w:r w:rsidRPr="00AA758F">
        <w:t>gNB</w:t>
      </w:r>
      <w:proofErr w:type="spellEnd"/>
      <w:r w:rsidRPr="00AA758F">
        <w:t>-DU.</w:t>
      </w:r>
      <w:r>
        <w:t xml:space="preserve"> With this function, </w:t>
      </w:r>
      <w:proofErr w:type="spellStart"/>
      <w:r>
        <w:t>gNB</w:t>
      </w:r>
      <w:proofErr w:type="spellEnd"/>
      <w:r>
        <w:t xml:space="preserve">-CU request TRP information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 xml:space="preserve">-CU with the TRP information. With this function, </w:t>
      </w:r>
      <w:proofErr w:type="spellStart"/>
      <w:r>
        <w:t>gNB</w:t>
      </w:r>
      <w:proofErr w:type="spellEnd"/>
      <w:r>
        <w:t xml:space="preserve">-CU request positioning measurements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>-CU with the positioning measurements.</w:t>
      </w:r>
    </w:p>
    <w:p w14:paraId="418A4020" w14:textId="77777777" w:rsidR="005218D8" w:rsidRDefault="005218D8" w:rsidP="005218D8">
      <w:pPr>
        <w:rPr>
          <w:lang w:eastAsia="zh-CN"/>
        </w:rPr>
      </w:pPr>
      <w:r>
        <w:rPr>
          <w:lang w:eastAsia="zh-CN"/>
        </w:rPr>
        <w:t xml:space="preserve">The function allows to transfer the positioning assistance data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is responsible for broadcasting the positioning assistance data according to the scheduling parameters available.</w:t>
      </w:r>
    </w:p>
    <w:p w14:paraId="6FCAD6B3" w14:textId="77777777" w:rsidR="005218D8" w:rsidRDefault="005218D8" w:rsidP="005218D8">
      <w:pPr>
        <w:rPr>
          <w:lang w:eastAsia="zh-CN"/>
        </w:rPr>
      </w:pPr>
      <w:r>
        <w:rPr>
          <w:lang w:eastAsia="zh-CN"/>
        </w:rPr>
        <w:t xml:space="preserve">The function allows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configure PRS transmissions.</w:t>
      </w:r>
    </w:p>
    <w:p w14:paraId="539B9161" w14:textId="77777777" w:rsidR="005218D8" w:rsidRDefault="005218D8" w:rsidP="005218D8">
      <w:pPr>
        <w:rPr>
          <w:lang w:eastAsia="zh-CN"/>
        </w:rPr>
      </w:pPr>
      <w:r>
        <w:rPr>
          <w:lang w:eastAsia="zh-CN"/>
        </w:rPr>
        <w:t xml:space="preserve">The function allows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 w:rsidRPr="009C16F6">
        <w:rPr>
          <w:lang w:eastAsia="zh-CN"/>
        </w:rPr>
        <w:t>to configure measurement gap or PRS processing window</w:t>
      </w:r>
      <w:r>
        <w:rPr>
          <w:lang w:eastAsia="zh-CN"/>
        </w:rPr>
        <w:t>.</w:t>
      </w:r>
    </w:p>
    <w:p w14:paraId="122515ED" w14:textId="77777777" w:rsidR="005218D8" w:rsidRDefault="005218D8" w:rsidP="005218D8">
      <w:pPr>
        <w:rPr>
          <w:ins w:id="13" w:author="Huawei008" w:date="2022-10-14T23:18:00Z"/>
          <w:lang w:eastAsia="zh-CN"/>
        </w:rPr>
      </w:pPr>
      <w:r>
        <w:rPr>
          <w:lang w:eastAsia="zh-CN"/>
        </w:rPr>
        <w:t xml:space="preserve">The function allows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activate </w:t>
      </w:r>
      <w:r w:rsidRPr="00E66D48">
        <w:rPr>
          <w:lang w:eastAsia="zh-CN"/>
        </w:rPr>
        <w:t>or deactivate</w:t>
      </w:r>
      <w:r w:rsidRPr="009C16F6">
        <w:rPr>
          <w:lang w:eastAsia="zh-CN"/>
        </w:rPr>
        <w:t xml:space="preserve"> preconfigured measurement gap</w:t>
      </w:r>
      <w:r>
        <w:rPr>
          <w:lang w:eastAsia="zh-CN"/>
        </w:rPr>
        <w:t xml:space="preserve"> or PRS processing window.</w:t>
      </w:r>
    </w:p>
    <w:p w14:paraId="33C6D6DA" w14:textId="77777777" w:rsidR="005218D8" w:rsidRPr="00857D48" w:rsidRDefault="005218D8" w:rsidP="005218D8">
      <w:pPr>
        <w:rPr>
          <w:lang w:eastAsia="zh-CN"/>
        </w:rPr>
      </w:pPr>
      <w:ins w:id="14" w:author="Huawei008" w:date="2022-10-14T23:18:00Z">
        <w:r>
          <w:rPr>
            <w:lang w:eastAsia="zh-CN"/>
          </w:rPr>
          <w:t xml:space="preserve">The function allows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to request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</w:t>
        </w:r>
      </w:ins>
      <w:ins w:id="15" w:author="Huawei008" w:date="2022-10-14T23:19:00Z">
        <w:r>
          <w:rPr>
            <w:lang w:eastAsia="zh-CN"/>
          </w:rPr>
          <w:t>broadcast positioning system information</w:t>
        </w:r>
      </w:ins>
      <w:ins w:id="16" w:author="Huawei008" w:date="2022-10-14T23:18:00Z">
        <w:r>
          <w:rPr>
            <w:lang w:eastAsia="zh-CN"/>
          </w:rPr>
          <w:t>.</w:t>
        </w:r>
      </w:ins>
    </w:p>
    <w:p w14:paraId="6E2D340C" w14:textId="77777777" w:rsidR="005218D8" w:rsidRPr="00857D48" w:rsidRDefault="005218D8" w:rsidP="005218D8">
      <w:pPr>
        <w:pStyle w:val="FirstChange"/>
        <w:jc w:val="left"/>
        <w:rPr>
          <w:highlight w:val="yellow"/>
        </w:rPr>
      </w:pPr>
    </w:p>
    <w:p w14:paraId="57329BCE" w14:textId="77777777" w:rsidR="005218D8" w:rsidRDefault="005218D8" w:rsidP="005218D8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Next </w:t>
      </w:r>
      <w:r w:rsidRPr="008C63CB"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>&gt;&gt;&gt;&gt;&gt;&gt;&gt;&gt;&gt;&gt;&gt;&gt;&gt;&gt;&gt;&gt;&gt;&gt;&gt;&gt;</w:t>
      </w:r>
    </w:p>
    <w:p w14:paraId="4B9019F5" w14:textId="77777777" w:rsidR="005218D8" w:rsidRPr="005C4B7A" w:rsidRDefault="005218D8" w:rsidP="005218D8">
      <w:pPr>
        <w:pStyle w:val="3"/>
      </w:pPr>
      <w:bookmarkStart w:id="17" w:name="_Toc64448154"/>
      <w:bookmarkStart w:id="18" w:name="_Toc74152950"/>
      <w:bookmarkStart w:id="19" w:name="_Toc97909446"/>
      <w:bookmarkStart w:id="20" w:name="_Toc98932615"/>
      <w:bookmarkStart w:id="21" w:name="_Toc105668044"/>
      <w:bookmarkStart w:id="22" w:name="_Toc112769935"/>
      <w:r w:rsidRPr="005C4B7A">
        <w:t>6.1.</w:t>
      </w:r>
      <w:r>
        <w:t>11</w:t>
      </w:r>
      <w:r w:rsidRPr="005C4B7A">
        <w:tab/>
      </w:r>
      <w:r w:rsidRPr="00080F34">
        <w:rPr>
          <w:lang w:val="en-US" w:eastAsia="zh-CN"/>
        </w:rPr>
        <w:t>Positioning</w:t>
      </w:r>
      <w:r w:rsidRPr="00E9130F">
        <w:rPr>
          <w:rFonts w:hint="eastAsia"/>
          <w:lang w:val="en-US" w:eastAsia="zh-CN"/>
        </w:rPr>
        <w:t xml:space="preserve"> </w:t>
      </w:r>
      <w:r w:rsidRPr="005C4B7A">
        <w:t>procedures</w:t>
      </w:r>
      <w:bookmarkEnd w:id="17"/>
      <w:bookmarkEnd w:id="18"/>
      <w:bookmarkEnd w:id="19"/>
      <w:bookmarkEnd w:id="20"/>
      <w:bookmarkEnd w:id="21"/>
      <w:bookmarkEnd w:id="22"/>
      <w:r w:rsidRPr="005C4B7A">
        <w:t xml:space="preserve"> </w:t>
      </w:r>
    </w:p>
    <w:p w14:paraId="7240A9F6" w14:textId="77777777" w:rsidR="005218D8" w:rsidRPr="005C4B7A" w:rsidRDefault="005218D8" w:rsidP="005218D8">
      <w:r w:rsidRPr="005C4B7A">
        <w:t xml:space="preserve">The F1 </w:t>
      </w:r>
      <w:r w:rsidRPr="000B752C">
        <w:t xml:space="preserve">Positioning </w:t>
      </w:r>
      <w:r w:rsidRPr="005C4B7A">
        <w:t>procedures are listed below:</w:t>
      </w:r>
    </w:p>
    <w:p w14:paraId="35C53A07" w14:textId="77777777" w:rsidR="005218D8" w:rsidRPr="00034DC1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034DC1">
        <w:rPr>
          <w:rFonts w:eastAsia="Yu Mincho"/>
          <w:noProof/>
        </w:rPr>
        <w:t xml:space="preserve">Positioning </w:t>
      </w:r>
      <w:r w:rsidRPr="00E14F5F">
        <w:rPr>
          <w:rFonts w:eastAsia="Malgun Gothic"/>
          <w:lang w:eastAsia="zh-CN"/>
        </w:rPr>
        <w:t>Assistance Information Control procedure;</w:t>
      </w:r>
    </w:p>
    <w:p w14:paraId="6A4FFB87" w14:textId="77777777" w:rsidR="005218D8" w:rsidRPr="00600422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 xml:space="preserve">Positioning </w:t>
      </w:r>
      <w:r w:rsidRPr="00E14F5F">
        <w:rPr>
          <w:rFonts w:eastAsia="Malgun Gothic"/>
          <w:lang w:eastAsia="zh-CN"/>
        </w:rPr>
        <w:t>Assistance Information Feedback procedure;</w:t>
      </w:r>
    </w:p>
    <w:p w14:paraId="197153D8" w14:textId="77777777" w:rsidR="005218D8" w:rsidRPr="00BA0D28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14F5F">
        <w:rPr>
          <w:rFonts w:eastAsia="Malgun Gothic"/>
          <w:lang w:eastAsia="zh-CN"/>
        </w:rPr>
        <w:t>Positioning Measurement procedure;</w:t>
      </w:r>
    </w:p>
    <w:p w14:paraId="2BAA4B3B" w14:textId="77777777" w:rsidR="005218D8" w:rsidRPr="00934AFB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E3C49">
        <w:t>Positioning</w:t>
      </w:r>
      <w:r w:rsidRPr="00E14F5F">
        <w:rPr>
          <w:rFonts w:eastAsia="Malgun Gothic"/>
          <w:lang w:eastAsia="zh-CN"/>
        </w:rPr>
        <w:t xml:space="preserve"> Measurement Report procedure;</w:t>
      </w:r>
    </w:p>
    <w:p w14:paraId="3F14CE08" w14:textId="77777777" w:rsidR="005218D8" w:rsidRPr="007050CB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 xml:space="preserve">Positioning Measurement Abort </w:t>
      </w:r>
      <w:r w:rsidRPr="00E14F5F">
        <w:rPr>
          <w:rFonts w:eastAsia="Malgun Gothic"/>
          <w:lang w:eastAsia="zh-CN"/>
        </w:rPr>
        <w:t>procedure;</w:t>
      </w:r>
    </w:p>
    <w:p w14:paraId="1C30DA35" w14:textId="77777777" w:rsidR="005218D8" w:rsidRPr="00BD50AA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Measurement Failure Indication procedure;</w:t>
      </w:r>
    </w:p>
    <w:p w14:paraId="192FD9CE" w14:textId="77777777" w:rsidR="005218D8" w:rsidRPr="00716619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Measurement Update procedure;</w:t>
      </w:r>
    </w:p>
    <w:p w14:paraId="5BC3704D" w14:textId="77777777" w:rsidR="005218D8" w:rsidRPr="00BA0D28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14F5F">
        <w:rPr>
          <w:rFonts w:eastAsia="Malgun Gothic" w:hint="eastAsia"/>
          <w:lang w:eastAsia="zh-CN"/>
        </w:rPr>
        <w:t>T</w:t>
      </w:r>
      <w:r w:rsidRPr="00E14F5F">
        <w:rPr>
          <w:rFonts w:eastAsia="Malgun Gothic"/>
          <w:lang w:eastAsia="zh-CN"/>
        </w:rPr>
        <w:t>RP Information Exchange procedure;</w:t>
      </w:r>
    </w:p>
    <w:p w14:paraId="73B82A36" w14:textId="77777777" w:rsidR="005218D8" w:rsidRPr="00205E56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BA0D28">
        <w:t xml:space="preserve">Positioning Information Update; </w:t>
      </w:r>
    </w:p>
    <w:p w14:paraId="7B385D90" w14:textId="77777777" w:rsidR="005218D8" w:rsidRPr="001146B2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E3C49">
        <w:t>Positioning Information Exchange procedure</w:t>
      </w:r>
      <w:r>
        <w:t>;</w:t>
      </w:r>
    </w:p>
    <w:p w14:paraId="3C6A5892" w14:textId="77777777" w:rsidR="005218D8" w:rsidRPr="00F7049A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>
        <w:rPr>
          <w:noProof/>
        </w:rPr>
        <w:t xml:space="preserve">Positioning Activation </w:t>
      </w:r>
      <w:r w:rsidRPr="00E14F5F">
        <w:rPr>
          <w:rFonts w:eastAsia="Malgun Gothic"/>
          <w:lang w:eastAsia="zh-CN"/>
        </w:rPr>
        <w:t>procedure;</w:t>
      </w:r>
    </w:p>
    <w:p w14:paraId="56D4AB3C" w14:textId="77777777" w:rsidR="005218D8" w:rsidRPr="00EB1E87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Deactivation procedure;</w:t>
      </w:r>
    </w:p>
    <w:p w14:paraId="37BA009A" w14:textId="77777777" w:rsidR="005218D8" w:rsidRPr="004B0C0C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Initiation</w:t>
      </w:r>
      <w:r>
        <w:rPr>
          <w:noProof/>
        </w:rPr>
        <w:t>;</w:t>
      </w:r>
    </w:p>
    <w:p w14:paraId="75B5EBAF" w14:textId="77777777" w:rsidR="005218D8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Failure Indication</w:t>
      </w:r>
      <w:r>
        <w:rPr>
          <w:rFonts w:eastAsia="Yu Mincho"/>
          <w:noProof/>
        </w:rPr>
        <w:t xml:space="preserve"> procedure;</w:t>
      </w:r>
    </w:p>
    <w:p w14:paraId="5F1F8D50" w14:textId="77777777" w:rsidR="005218D8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Report</w:t>
      </w:r>
      <w:r>
        <w:rPr>
          <w:rFonts w:eastAsia="Yu Mincho"/>
          <w:noProof/>
        </w:rPr>
        <w:t xml:space="preserve"> procedure;</w:t>
      </w:r>
    </w:p>
    <w:p w14:paraId="587D0FE6" w14:textId="77777777" w:rsidR="005218D8" w:rsidRPr="006C4CEC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Termination</w:t>
      </w:r>
      <w:r>
        <w:rPr>
          <w:rFonts w:eastAsia="Yu Mincho"/>
          <w:noProof/>
        </w:rPr>
        <w:t xml:space="preserve"> procedure.</w:t>
      </w:r>
    </w:p>
    <w:p w14:paraId="50D7E297" w14:textId="77777777" w:rsidR="005218D8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>
        <w:rPr>
          <w:noProof/>
        </w:rPr>
        <w:t>PRS Configuration Exchange procedure;</w:t>
      </w:r>
    </w:p>
    <w:p w14:paraId="051C9440" w14:textId="77777777" w:rsidR="005218D8" w:rsidRPr="00F278A9" w:rsidRDefault="005218D8" w:rsidP="005218D8">
      <w:pPr>
        <w:pStyle w:val="B1"/>
        <w:ind w:left="284" w:firstLine="0"/>
        <w:rPr>
          <w:rFonts w:eastAsia="Yu Mincho"/>
          <w:noProof/>
        </w:rPr>
      </w:pPr>
      <w:r>
        <w:rPr>
          <w:rFonts w:eastAsia="Yu Mincho"/>
          <w:noProof/>
        </w:rPr>
        <w:lastRenderedPageBreak/>
        <w:t>-</w:t>
      </w:r>
      <w:r>
        <w:rPr>
          <w:rFonts w:eastAsia="Yu Mincho"/>
          <w:noProof/>
        </w:rPr>
        <w:tab/>
      </w:r>
      <w:r w:rsidRPr="00F278A9">
        <w:rPr>
          <w:rFonts w:eastAsia="Yu Mincho"/>
          <w:noProof/>
        </w:rPr>
        <w:t>Measurement Preconfiguration;</w:t>
      </w:r>
    </w:p>
    <w:p w14:paraId="3470031D" w14:textId="7B33AD14" w:rsidR="005218D8" w:rsidRPr="006C4CEC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F278A9">
        <w:rPr>
          <w:rFonts w:eastAsia="Yu Mincho"/>
          <w:noProof/>
        </w:rPr>
        <w:t>Measurement Activation</w:t>
      </w:r>
      <w:ins w:id="23" w:author="Nokia" w:date="2022-10-16T18:49:00Z">
        <w:r w:rsidR="001A1824">
          <w:rPr>
            <w:rFonts w:eastAsia="Yu Mincho"/>
            <w:noProof/>
          </w:rPr>
          <w:t>;</w:t>
        </w:r>
      </w:ins>
      <w:del w:id="24" w:author="Nokia" w:date="2022-10-16T18:49:00Z">
        <w:r w:rsidDel="001A1824">
          <w:rPr>
            <w:rFonts w:eastAsia="Yu Mincho"/>
            <w:noProof/>
          </w:rPr>
          <w:delText>.</w:delText>
        </w:r>
      </w:del>
    </w:p>
    <w:p w14:paraId="48343B4A" w14:textId="0883C571" w:rsidR="005218D8" w:rsidRPr="00D8293E" w:rsidRDefault="005218D8" w:rsidP="005218D8">
      <w:pPr>
        <w:pStyle w:val="B1"/>
      </w:pPr>
      <w:ins w:id="25" w:author="Huawei" w:date="2022-10-14T09:24:00Z">
        <w:r w:rsidRPr="008C7BC3">
          <w:rPr>
            <w:rFonts w:hint="eastAsia"/>
          </w:rPr>
          <w:t>-</w:t>
        </w:r>
        <w:r w:rsidRPr="008C7BC3">
          <w:t xml:space="preserve"> </w:t>
        </w:r>
        <w:r>
          <w:t xml:space="preserve">   Positioning System Information Delivery procedure</w:t>
        </w:r>
      </w:ins>
      <w:ins w:id="26" w:author="Nokia" w:date="2022-10-16T18:49:00Z">
        <w:r w:rsidR="001A1824">
          <w:t>.</w:t>
        </w:r>
      </w:ins>
    </w:p>
    <w:p w14:paraId="16D351DD" w14:textId="77777777" w:rsidR="005218D8" w:rsidRPr="005B2F8A" w:rsidRDefault="005218D8" w:rsidP="005218D8">
      <w:pPr>
        <w:pStyle w:val="PL"/>
        <w:spacing w:line="0" w:lineRule="atLeast"/>
        <w:rPr>
          <w:snapToGrid w:val="0"/>
          <w:lang w:eastAsia="zh-CN"/>
        </w:rPr>
      </w:pPr>
    </w:p>
    <w:p w14:paraId="1A220F42" w14:textId="269AC45B" w:rsidR="00067359" w:rsidRPr="00067359" w:rsidRDefault="005218D8" w:rsidP="005218D8">
      <w:pPr>
        <w:pStyle w:val="FirstChange"/>
        <w:rPr>
          <w:highlight w:val="yellow"/>
        </w:rPr>
      </w:pPr>
      <w:bookmarkStart w:id="27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宋体"/>
          <w:highlight w:val="yellow"/>
          <w:lang w:eastAsia="zh-CN"/>
        </w:rPr>
        <w:t>Changes</w:t>
      </w:r>
      <w:r w:rsidRPr="008C63CB">
        <w:rPr>
          <w:rFonts w:eastAsia="宋体" w:hint="eastAsia"/>
          <w:highlight w:val="yellow"/>
          <w:lang w:eastAsia="zh-CN"/>
        </w:rPr>
        <w:t xml:space="preserve"> </w:t>
      </w:r>
      <w:r w:rsidRPr="008C63CB"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7"/>
    </w:p>
    <w:sectPr w:rsidR="00067359" w:rsidRPr="00067359" w:rsidSect="008C7BC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6F04D" w14:textId="77777777" w:rsidR="006941F4" w:rsidRDefault="006941F4">
      <w:r>
        <w:separator/>
      </w:r>
    </w:p>
  </w:endnote>
  <w:endnote w:type="continuationSeparator" w:id="0">
    <w:p w14:paraId="2B905DF9" w14:textId="77777777" w:rsidR="006941F4" w:rsidRDefault="00694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5AF63" w14:textId="77777777" w:rsidR="006941F4" w:rsidRDefault="006941F4">
      <w:r>
        <w:separator/>
      </w:r>
    </w:p>
  </w:footnote>
  <w:footnote w:type="continuationSeparator" w:id="0">
    <w:p w14:paraId="44DF2A32" w14:textId="77777777" w:rsidR="006941F4" w:rsidRDefault="00694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36710" w:rsidRDefault="00636710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08">
    <w15:presenceInfo w15:providerId="None" w15:userId="Huawei008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349"/>
    <w:rsid w:val="00011E18"/>
    <w:rsid w:val="00022E4A"/>
    <w:rsid w:val="00025C36"/>
    <w:rsid w:val="00044A84"/>
    <w:rsid w:val="00057257"/>
    <w:rsid w:val="000615FE"/>
    <w:rsid w:val="00067359"/>
    <w:rsid w:val="00074AB3"/>
    <w:rsid w:val="00075654"/>
    <w:rsid w:val="000A54B8"/>
    <w:rsid w:val="000A6394"/>
    <w:rsid w:val="000B7FED"/>
    <w:rsid w:val="000C038A"/>
    <w:rsid w:val="000C6598"/>
    <w:rsid w:val="000D44B3"/>
    <w:rsid w:val="000F7966"/>
    <w:rsid w:val="001045A1"/>
    <w:rsid w:val="001211A3"/>
    <w:rsid w:val="001319C4"/>
    <w:rsid w:val="0013315E"/>
    <w:rsid w:val="001365F3"/>
    <w:rsid w:val="00145D43"/>
    <w:rsid w:val="00147795"/>
    <w:rsid w:val="00160754"/>
    <w:rsid w:val="0016720F"/>
    <w:rsid w:val="0018443D"/>
    <w:rsid w:val="0019110A"/>
    <w:rsid w:val="00192C46"/>
    <w:rsid w:val="00195179"/>
    <w:rsid w:val="001A08B3"/>
    <w:rsid w:val="001A1824"/>
    <w:rsid w:val="001A7B60"/>
    <w:rsid w:val="001B52F0"/>
    <w:rsid w:val="001B7A65"/>
    <w:rsid w:val="001C6C30"/>
    <w:rsid w:val="001E41F3"/>
    <w:rsid w:val="001E5202"/>
    <w:rsid w:val="001F335D"/>
    <w:rsid w:val="001F7296"/>
    <w:rsid w:val="00211683"/>
    <w:rsid w:val="002274C7"/>
    <w:rsid w:val="0026004D"/>
    <w:rsid w:val="002640DD"/>
    <w:rsid w:val="0027161E"/>
    <w:rsid w:val="00275D12"/>
    <w:rsid w:val="002761BF"/>
    <w:rsid w:val="00281F7C"/>
    <w:rsid w:val="00284FEB"/>
    <w:rsid w:val="002860C4"/>
    <w:rsid w:val="002B5741"/>
    <w:rsid w:val="002D3BBE"/>
    <w:rsid w:val="002E472E"/>
    <w:rsid w:val="00301E72"/>
    <w:rsid w:val="00302012"/>
    <w:rsid w:val="00305409"/>
    <w:rsid w:val="00315464"/>
    <w:rsid w:val="00331324"/>
    <w:rsid w:val="0034161F"/>
    <w:rsid w:val="00342776"/>
    <w:rsid w:val="003609EF"/>
    <w:rsid w:val="0036231A"/>
    <w:rsid w:val="00374DD4"/>
    <w:rsid w:val="00382A52"/>
    <w:rsid w:val="003B00A2"/>
    <w:rsid w:val="003B7B8D"/>
    <w:rsid w:val="003D723A"/>
    <w:rsid w:val="003E1A36"/>
    <w:rsid w:val="003F412F"/>
    <w:rsid w:val="00410371"/>
    <w:rsid w:val="0041716A"/>
    <w:rsid w:val="00422350"/>
    <w:rsid w:val="004242F1"/>
    <w:rsid w:val="004348D6"/>
    <w:rsid w:val="004828CA"/>
    <w:rsid w:val="00497081"/>
    <w:rsid w:val="004B490E"/>
    <w:rsid w:val="004B6615"/>
    <w:rsid w:val="004B75B7"/>
    <w:rsid w:val="004C3643"/>
    <w:rsid w:val="004C4C60"/>
    <w:rsid w:val="004D68D8"/>
    <w:rsid w:val="005019FD"/>
    <w:rsid w:val="005141D9"/>
    <w:rsid w:val="0051580D"/>
    <w:rsid w:val="0052021E"/>
    <w:rsid w:val="005218D8"/>
    <w:rsid w:val="00547111"/>
    <w:rsid w:val="00565888"/>
    <w:rsid w:val="005676D3"/>
    <w:rsid w:val="005912F5"/>
    <w:rsid w:val="00592D74"/>
    <w:rsid w:val="005B2F8A"/>
    <w:rsid w:val="005C0B04"/>
    <w:rsid w:val="005E1078"/>
    <w:rsid w:val="005E2C44"/>
    <w:rsid w:val="005E343A"/>
    <w:rsid w:val="005E4802"/>
    <w:rsid w:val="005E5327"/>
    <w:rsid w:val="005F43A3"/>
    <w:rsid w:val="00613644"/>
    <w:rsid w:val="0061570C"/>
    <w:rsid w:val="00621188"/>
    <w:rsid w:val="006238D9"/>
    <w:rsid w:val="006257ED"/>
    <w:rsid w:val="00632372"/>
    <w:rsid w:val="00636710"/>
    <w:rsid w:val="00650A76"/>
    <w:rsid w:val="00653DE4"/>
    <w:rsid w:val="00665C47"/>
    <w:rsid w:val="00672EC0"/>
    <w:rsid w:val="00693413"/>
    <w:rsid w:val="006941F4"/>
    <w:rsid w:val="00695808"/>
    <w:rsid w:val="006B46FB"/>
    <w:rsid w:val="006C0168"/>
    <w:rsid w:val="006C1857"/>
    <w:rsid w:val="006C4E00"/>
    <w:rsid w:val="006C6A4C"/>
    <w:rsid w:val="006D4B55"/>
    <w:rsid w:val="006D7318"/>
    <w:rsid w:val="006E21FB"/>
    <w:rsid w:val="00726FFA"/>
    <w:rsid w:val="0074014E"/>
    <w:rsid w:val="00741BA3"/>
    <w:rsid w:val="00792342"/>
    <w:rsid w:val="00796406"/>
    <w:rsid w:val="007977A8"/>
    <w:rsid w:val="007A2FEA"/>
    <w:rsid w:val="007B512A"/>
    <w:rsid w:val="007C0D36"/>
    <w:rsid w:val="007C2097"/>
    <w:rsid w:val="007C4FDA"/>
    <w:rsid w:val="007D6A07"/>
    <w:rsid w:val="007E0731"/>
    <w:rsid w:val="007F7259"/>
    <w:rsid w:val="008040A8"/>
    <w:rsid w:val="00816DF5"/>
    <w:rsid w:val="008279FA"/>
    <w:rsid w:val="008626E7"/>
    <w:rsid w:val="00870D81"/>
    <w:rsid w:val="00870EE7"/>
    <w:rsid w:val="008863B9"/>
    <w:rsid w:val="0089729B"/>
    <w:rsid w:val="008A21C9"/>
    <w:rsid w:val="008A45A6"/>
    <w:rsid w:val="008B1F0B"/>
    <w:rsid w:val="008C7BC3"/>
    <w:rsid w:val="008D3CCC"/>
    <w:rsid w:val="008D420D"/>
    <w:rsid w:val="008F3789"/>
    <w:rsid w:val="008F686C"/>
    <w:rsid w:val="009055C0"/>
    <w:rsid w:val="00906897"/>
    <w:rsid w:val="009148DE"/>
    <w:rsid w:val="00941E30"/>
    <w:rsid w:val="00953A12"/>
    <w:rsid w:val="009777D9"/>
    <w:rsid w:val="00991B88"/>
    <w:rsid w:val="009A5753"/>
    <w:rsid w:val="009A579D"/>
    <w:rsid w:val="009E3297"/>
    <w:rsid w:val="009F1BF9"/>
    <w:rsid w:val="009F734F"/>
    <w:rsid w:val="00A130AE"/>
    <w:rsid w:val="00A13D52"/>
    <w:rsid w:val="00A1655B"/>
    <w:rsid w:val="00A246B6"/>
    <w:rsid w:val="00A43DB6"/>
    <w:rsid w:val="00A47E70"/>
    <w:rsid w:val="00A50CF0"/>
    <w:rsid w:val="00A72B32"/>
    <w:rsid w:val="00A7671C"/>
    <w:rsid w:val="00A914B2"/>
    <w:rsid w:val="00AA1872"/>
    <w:rsid w:val="00AA2CBC"/>
    <w:rsid w:val="00AB47CA"/>
    <w:rsid w:val="00AC5820"/>
    <w:rsid w:val="00AD1CD8"/>
    <w:rsid w:val="00AD2ED9"/>
    <w:rsid w:val="00AF6E6C"/>
    <w:rsid w:val="00B04A5B"/>
    <w:rsid w:val="00B10D61"/>
    <w:rsid w:val="00B258BB"/>
    <w:rsid w:val="00B43488"/>
    <w:rsid w:val="00B501D5"/>
    <w:rsid w:val="00B570EC"/>
    <w:rsid w:val="00B67B97"/>
    <w:rsid w:val="00B938C1"/>
    <w:rsid w:val="00B968C8"/>
    <w:rsid w:val="00B96A8F"/>
    <w:rsid w:val="00BA3EC5"/>
    <w:rsid w:val="00BA51D9"/>
    <w:rsid w:val="00BB5DFC"/>
    <w:rsid w:val="00BC6EBF"/>
    <w:rsid w:val="00BD279D"/>
    <w:rsid w:val="00BD6BB8"/>
    <w:rsid w:val="00BE1F3B"/>
    <w:rsid w:val="00BE4A23"/>
    <w:rsid w:val="00BF3464"/>
    <w:rsid w:val="00C04C9D"/>
    <w:rsid w:val="00C11309"/>
    <w:rsid w:val="00C570F4"/>
    <w:rsid w:val="00C64925"/>
    <w:rsid w:val="00C66BA2"/>
    <w:rsid w:val="00C81EB8"/>
    <w:rsid w:val="00C870F6"/>
    <w:rsid w:val="00C923E6"/>
    <w:rsid w:val="00C95985"/>
    <w:rsid w:val="00CC4767"/>
    <w:rsid w:val="00CC5026"/>
    <w:rsid w:val="00CC5629"/>
    <w:rsid w:val="00CC68D0"/>
    <w:rsid w:val="00CC7723"/>
    <w:rsid w:val="00D03F9A"/>
    <w:rsid w:val="00D06D51"/>
    <w:rsid w:val="00D23B46"/>
    <w:rsid w:val="00D24991"/>
    <w:rsid w:val="00D32BA0"/>
    <w:rsid w:val="00D50255"/>
    <w:rsid w:val="00D66520"/>
    <w:rsid w:val="00D84AE9"/>
    <w:rsid w:val="00D91B7B"/>
    <w:rsid w:val="00DA2477"/>
    <w:rsid w:val="00DB55DE"/>
    <w:rsid w:val="00DB61AC"/>
    <w:rsid w:val="00DC1A7D"/>
    <w:rsid w:val="00DE34CF"/>
    <w:rsid w:val="00DE4C04"/>
    <w:rsid w:val="00DF3DCB"/>
    <w:rsid w:val="00E03F1C"/>
    <w:rsid w:val="00E123CF"/>
    <w:rsid w:val="00E13F3D"/>
    <w:rsid w:val="00E14AC5"/>
    <w:rsid w:val="00E24426"/>
    <w:rsid w:val="00E34898"/>
    <w:rsid w:val="00E53496"/>
    <w:rsid w:val="00EB09B7"/>
    <w:rsid w:val="00ED22A3"/>
    <w:rsid w:val="00EE7D7C"/>
    <w:rsid w:val="00F125EE"/>
    <w:rsid w:val="00F25D98"/>
    <w:rsid w:val="00F300FB"/>
    <w:rsid w:val="00F5790A"/>
    <w:rsid w:val="00FB6386"/>
    <w:rsid w:val="00FC1C55"/>
    <w:rsid w:val="00FC538C"/>
    <w:rsid w:val="00FD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uiPriority w:val="99"/>
    <w:qFormat/>
    <w:rsid w:val="00C64925"/>
    <w:pPr>
      <w:jc w:val="center"/>
    </w:pPr>
    <w:rPr>
      <w:rFonts w:eastAsia="等线"/>
      <w:color w:val="FF0000"/>
    </w:rPr>
  </w:style>
  <w:style w:type="character" w:customStyle="1" w:styleId="TALChar">
    <w:name w:val="TAL Char"/>
    <w:link w:val="TAL"/>
    <w:qFormat/>
    <w:rsid w:val="00C649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492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64925"/>
    <w:rPr>
      <w:rFonts w:ascii="Arial" w:hAnsi="Arial"/>
      <w:sz w:val="18"/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sid w:val="00067359"/>
    <w:rPr>
      <w:rFonts w:ascii="Arial" w:hAnsi="Arial"/>
      <w:b/>
      <w:i/>
      <w:noProof/>
      <w:sz w:val="18"/>
      <w:lang w:val="en-GB" w:eastAsia="en-US"/>
    </w:rPr>
  </w:style>
  <w:style w:type="character" w:styleId="af2">
    <w:name w:val="page number"/>
    <w:basedOn w:val="a0"/>
    <w:rsid w:val="00067359"/>
  </w:style>
  <w:style w:type="character" w:customStyle="1" w:styleId="PLChar">
    <w:name w:val="PL Char"/>
    <w:link w:val="PL"/>
    <w:qFormat/>
    <w:rsid w:val="0006735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C0B0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C0B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0B0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C7B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BFB15-F4B5-4921-902D-C7BD2BF40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Hongzhuo</cp:lastModifiedBy>
  <cp:revision>71</cp:revision>
  <cp:lastPrinted>1900-01-01T06:00:00Z</cp:lastPrinted>
  <dcterms:created xsi:type="dcterms:W3CDTF">2022-10-13T05:18:00Z</dcterms:created>
  <dcterms:modified xsi:type="dcterms:W3CDTF">2022-10-26T08:29:00Z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(3)EBdC5q70JKVnuiZzE1OxiSNGMWpS1DPZKafJCtvN14t/WEj6cuvF/SqkuqKStu6hXjEtvo6p
rmbU1+5nEmHhRF0Dxtia0Q7caVirpRxIk3KotuiQB7Xx6YMeepIr0ohF0pN26MLdiNHlgt51
0iDxYA4XICpWxHPy7RfRWGJ6RUXhPvKaS56lh3VB74PelkJ5Ks5rfFSuWsi81IOu2BJmwEAz
udnKsRZUxia3J2+nqL</vt:lpwstr>
  </property>
  <property fmtid="{D5CDD505-2E9C-101B-9397-08002B2CF9AE}" pid="22" name="_2015_ms_pID_7253431">
    <vt:lpwstr>7WY9fUjfLz/b599r+6Kev0rfLBzu2+vyXzKLs4Er6qorXNOGFfFSQo
Hm45CaxOZ413vzmEAV5FRowimT6NtYhHnbeT95QKAxfwN6fxY91jtxuWCM2eqqzCkFynF017
ymcPkMU7twfv5E8xwXorkIc30To1yMn6BEsmsW46KoTePsvOoEvJbqRO2W7euV1jhLOko1Ow
60ItNNdBCc872f+9R7D2LkGO1n1vnrBmABYj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1666161001</vt:lpwstr>
  </property>
</Properties>
</file>