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90D9E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43894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F154F6" w:rsidRPr="00F154F6">
        <w:rPr>
          <w:b/>
          <w:noProof/>
          <w:sz w:val="28"/>
        </w:rPr>
        <w:t>R3-226135</w:t>
      </w:r>
    </w:p>
    <w:p w14:paraId="7CB45193" w14:textId="2B437944" w:rsidR="001E41F3" w:rsidRDefault="006438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AFEAB" w:rsidR="001E41F3" w:rsidRPr="00410371" w:rsidRDefault="004D68D8" w:rsidP="007E23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</w:t>
            </w:r>
            <w:r w:rsidR="007E235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8F6BD" w:rsidR="001E41F3" w:rsidRPr="00410371" w:rsidRDefault="003D723A" w:rsidP="002C5D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noProof/>
              </w:rPr>
              <w:t xml:space="preserve"> </w:t>
            </w:r>
            <w:r w:rsidR="002C5D96" w:rsidRPr="002C5D96"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EB905" w:rsidR="001E41F3" w:rsidRPr="00410371" w:rsidRDefault="00F154F6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D723A">
              <w:rPr>
                <w:b/>
                <w:noProof/>
                <w:sz w:val="28"/>
              </w:rPr>
              <w:fldChar w:fldCharType="begin"/>
            </w:r>
            <w:r w:rsidR="003D72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3D723A"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F4AC9" w:rsidR="001E41F3" w:rsidRPr="00410371" w:rsidRDefault="00C64925" w:rsidP="00C6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D68D8">
              <w:rPr>
                <w:b/>
                <w:noProof/>
                <w:sz w:val="28"/>
              </w:rPr>
              <w:t>.</w:t>
            </w:r>
            <w:r w:rsidR="00986BAF">
              <w:rPr>
                <w:b/>
                <w:noProof/>
                <w:sz w:val="28"/>
              </w:rPr>
              <w:t>7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C2DB8" w:rsidR="001E41F3" w:rsidRDefault="00C62053">
            <w:pPr>
              <w:pStyle w:val="CRCoverPage"/>
              <w:spacing w:after="0"/>
              <w:ind w:left="100"/>
              <w:rPr>
                <w:noProof/>
              </w:rPr>
            </w:pPr>
            <w:r w:rsidRPr="00816DF5">
              <w:t xml:space="preserve">Correction </w:t>
            </w:r>
            <w:r>
              <w:t xml:space="preserve">to 38.470 on </w:t>
            </w:r>
            <w:r w:rsidR="00A14694">
              <w:rPr>
                <w:rFonts w:hint="eastAsia"/>
                <w:lang w:eastAsia="zh-CN"/>
              </w:rPr>
              <w:t>Positioning</w:t>
            </w:r>
            <w:r w:rsidR="00A14694">
              <w:rPr>
                <w:lang w:eastAsia="zh-CN"/>
              </w:rPr>
              <w:t xml:space="preserve"> </w:t>
            </w:r>
            <w:r>
              <w:t>System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074EF5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</w:t>
            </w:r>
            <w:r w:rsidR="00255A5B">
              <w:rPr>
                <w:noProof/>
              </w:rPr>
              <w:t>,</w:t>
            </w:r>
            <w:r w:rsidR="00255A5B">
              <w:t xml:space="preserve"> </w:t>
            </w:r>
            <w:r w:rsidR="00255A5B" w:rsidRPr="00255A5B">
              <w:rPr>
                <w:noProof/>
              </w:rPr>
              <w:t>Ericsson</w:t>
            </w:r>
            <w:r w:rsidR="00255A5B">
              <w:rPr>
                <w:noProof/>
              </w:rPr>
              <w:t xml:space="preserve">, </w:t>
            </w:r>
            <w:r w:rsidR="00255A5B" w:rsidRPr="00255A5B">
              <w:rPr>
                <w:noProof/>
              </w:rPr>
              <w:t>Nokia, Nokia Shanghai Bell</w:t>
            </w:r>
            <w:r w:rsidR="00255A5B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r w:rsidRPr="00A05F82">
              <w:t>NR_pos</w:t>
            </w:r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CE68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F154F6">
              <w:t>1</w:t>
            </w:r>
            <w:r>
              <w:t>-</w:t>
            </w:r>
            <w:r w:rsidR="00673BA8">
              <w:t>1</w:t>
            </w:r>
            <w:r w:rsidR="00F154F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E3CFD" w:rsidR="001E41F3" w:rsidRPr="002761BF" w:rsidRDefault="0016720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761BF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CE66D" w:rsidR="001E41F3" w:rsidRDefault="000615FE" w:rsidP="00CB5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CB508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77D15" w14:textId="77777777" w:rsidR="004D1630" w:rsidRDefault="004D1630" w:rsidP="004D1630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70467D25" w:rsidR="001E41F3" w:rsidRPr="0016720F" w:rsidRDefault="004D1630" w:rsidP="004D1630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issue is that requesting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D5B57" w14:textId="498ACD16" w:rsidR="0069771B" w:rsidRDefault="00602D36" w:rsidP="0069771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2D36">
              <w:rPr>
                <w:lang w:eastAsia="zh-CN"/>
              </w:rPr>
              <w:t>Add the new Positioning System Information Delivery function and procedure.</w:t>
            </w:r>
          </w:p>
          <w:p w14:paraId="6CEA971C" w14:textId="77777777" w:rsidR="00602D36" w:rsidRDefault="00602D36" w:rsidP="0069771B">
            <w:pPr>
              <w:pStyle w:val="CRCoverPage"/>
              <w:spacing w:after="0"/>
              <w:ind w:left="100"/>
            </w:pPr>
          </w:p>
          <w:p w14:paraId="1E662446" w14:textId="77777777" w:rsidR="0069771B" w:rsidRDefault="0069771B" w:rsidP="0069771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F8A5B15" w14:textId="77777777" w:rsidR="0069771B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9D523AD" w14:textId="77777777" w:rsidR="0069771B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50C65EAA" w14:textId="77777777" w:rsidR="0069771B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652A9026" w:rsidR="005C0B04" w:rsidRPr="002274C7" w:rsidRDefault="0069771B" w:rsidP="00697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17E67" w:rsidR="001E41F3" w:rsidRDefault="00A14694" w:rsidP="00B9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Stage 2 spec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BF8C2" w:rsidR="005676D3" w:rsidRDefault="00B95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5.2.11, </w:t>
            </w:r>
            <w:r w:rsidR="0069771B">
              <w:rPr>
                <w:noProof/>
                <w:lang w:eastAsia="zh-CN"/>
              </w:rPr>
              <w:t>6.1.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034A2A" w:rsidR="001E41F3" w:rsidRDefault="006977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2BA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F7AEB6" w:rsidR="001E41F3" w:rsidRDefault="00145D43" w:rsidP="006977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771B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673BA8">
              <w:rPr>
                <w:noProof/>
              </w:rPr>
              <w:t>1059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3136C4" w:rsidR="008863B9" w:rsidRDefault="00F15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resubmission to 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7C2CD3" w14:textId="77777777" w:rsidR="00075A3C" w:rsidRDefault="00075A3C" w:rsidP="00C64925">
      <w:pPr>
        <w:pStyle w:val="FirstChange"/>
        <w:rPr>
          <w:highlight w:val="yellow"/>
        </w:rPr>
      </w:pPr>
    </w:p>
    <w:p w14:paraId="7C956387" w14:textId="77777777" w:rsidR="00075A3C" w:rsidRDefault="00075A3C" w:rsidP="00C64925">
      <w:pPr>
        <w:pStyle w:val="FirstChange"/>
        <w:rPr>
          <w:highlight w:val="yellow"/>
        </w:rPr>
      </w:pPr>
    </w:p>
    <w:p w14:paraId="5D384D76" w14:textId="77777777" w:rsidR="00075A3C" w:rsidRDefault="00075A3C" w:rsidP="00C64925">
      <w:pPr>
        <w:pStyle w:val="FirstChange"/>
        <w:rPr>
          <w:highlight w:val="yellow"/>
        </w:rPr>
      </w:pPr>
    </w:p>
    <w:p w14:paraId="70EF480E" w14:textId="0A1831B9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383AAC06" w14:textId="77777777" w:rsidR="007878CA" w:rsidRPr="00E9130F" w:rsidRDefault="007878CA" w:rsidP="007878CA">
      <w:pPr>
        <w:pStyle w:val="3"/>
      </w:pPr>
      <w:bookmarkStart w:id="7" w:name="_Toc64448135"/>
      <w:bookmarkStart w:id="8" w:name="_Toc74152931"/>
      <w:bookmarkStart w:id="9" w:name="_Toc97909427"/>
      <w:bookmarkStart w:id="10" w:name="_Toc105668232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7"/>
      <w:bookmarkEnd w:id="8"/>
      <w:bookmarkEnd w:id="9"/>
      <w:bookmarkEnd w:id="10"/>
    </w:p>
    <w:p w14:paraId="3DE63055" w14:textId="77777777" w:rsidR="007878CA" w:rsidRDefault="007878CA" w:rsidP="007878CA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42D8F1AA" w14:textId="77777777" w:rsidR="007878CA" w:rsidRDefault="007878CA" w:rsidP="007878CA">
      <w:pPr>
        <w:rPr>
          <w:lang w:eastAsia="zh-CN"/>
        </w:rPr>
      </w:pPr>
      <w:r>
        <w:rPr>
          <w:lang w:eastAsia="zh-CN"/>
        </w:rPr>
        <w:t xml:space="preserve">The function allows to transfer the positioning assistance data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is responsible for broadcasting the positioning assistance data according to the scheduling parameters available.</w:t>
      </w:r>
    </w:p>
    <w:p w14:paraId="56EC74E3" w14:textId="0F414C52" w:rsidR="00857D48" w:rsidRPr="00857D48" w:rsidRDefault="00857D48" w:rsidP="00857D48">
      <w:pPr>
        <w:rPr>
          <w:lang w:eastAsia="zh-CN"/>
        </w:rPr>
      </w:pPr>
      <w:ins w:id="11" w:author="Huawei008" w:date="2022-10-14T23:18:00Z">
        <w:r>
          <w:rPr>
            <w:lang w:eastAsia="zh-CN"/>
          </w:rPr>
          <w:t xml:space="preserve">The function allows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request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</w:t>
        </w:r>
      </w:ins>
      <w:ins w:id="12" w:author="Huawei008" w:date="2022-10-14T23:19:00Z">
        <w:r>
          <w:rPr>
            <w:lang w:eastAsia="zh-CN"/>
          </w:rPr>
          <w:t>broadcast positioning system information</w:t>
        </w:r>
      </w:ins>
      <w:ins w:id="13" w:author="Huawei008" w:date="2022-10-14T23:18:00Z">
        <w:r>
          <w:rPr>
            <w:lang w:eastAsia="zh-CN"/>
          </w:rPr>
          <w:t>.</w:t>
        </w:r>
      </w:ins>
    </w:p>
    <w:p w14:paraId="5397909D" w14:textId="17D79899" w:rsidR="00857D48" w:rsidRPr="00857D48" w:rsidRDefault="00857D48" w:rsidP="00857D48">
      <w:pPr>
        <w:pStyle w:val="FirstChange"/>
        <w:jc w:val="left"/>
        <w:rPr>
          <w:highlight w:val="yellow"/>
        </w:rPr>
      </w:pPr>
    </w:p>
    <w:p w14:paraId="79048A8F" w14:textId="02FEAD76" w:rsidR="00857D48" w:rsidRDefault="00857D48" w:rsidP="00857D4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Next </w:t>
      </w:r>
      <w:r w:rsidRPr="008C63CB"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>&gt;&gt;&gt;&gt;&gt;&gt;&gt;&gt;&gt;&gt;&gt;&gt;&gt;&gt;&gt;&gt;&gt;&gt;&gt;&gt;</w:t>
      </w:r>
    </w:p>
    <w:p w14:paraId="79521E0A" w14:textId="77777777" w:rsidR="00B95FB6" w:rsidRPr="005C4B7A" w:rsidRDefault="00B95FB6" w:rsidP="00B95FB6">
      <w:pPr>
        <w:pStyle w:val="3"/>
      </w:pPr>
      <w:bookmarkStart w:id="14" w:name="_Toc64448154"/>
      <w:bookmarkStart w:id="15" w:name="_Toc74152950"/>
      <w:bookmarkStart w:id="16" w:name="_Toc97909446"/>
      <w:bookmarkStart w:id="17" w:name="_Toc98932615"/>
      <w:bookmarkStart w:id="18" w:name="_Toc105668044"/>
      <w:bookmarkStart w:id="19" w:name="_Toc112769935"/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14"/>
      <w:bookmarkEnd w:id="15"/>
      <w:bookmarkEnd w:id="16"/>
      <w:bookmarkEnd w:id="17"/>
      <w:bookmarkEnd w:id="18"/>
      <w:bookmarkEnd w:id="19"/>
      <w:r w:rsidRPr="005C4B7A">
        <w:t xml:space="preserve"> </w:t>
      </w:r>
    </w:p>
    <w:p w14:paraId="5E576C47" w14:textId="77777777" w:rsidR="00B95FB6" w:rsidRPr="005C4B7A" w:rsidRDefault="00B95FB6" w:rsidP="00B95FB6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5AE1C95E" w14:textId="77777777" w:rsidR="00B95FB6" w:rsidRPr="00034DC1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>Assistance Information Control procedure;</w:t>
      </w:r>
    </w:p>
    <w:p w14:paraId="22F6F25E" w14:textId="77777777" w:rsidR="00B95FB6" w:rsidRPr="00600422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</w:t>
      </w:r>
      <w:r w:rsidRPr="00E14F5F">
        <w:rPr>
          <w:rFonts w:eastAsia="Malgun Gothic"/>
          <w:lang w:eastAsia="zh-CN"/>
        </w:rPr>
        <w:t>Assistance Information Feedback procedure;</w:t>
      </w:r>
    </w:p>
    <w:p w14:paraId="76BCC41B" w14:textId="77777777" w:rsidR="00B95FB6" w:rsidRPr="00BA0D28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/>
          <w:lang w:eastAsia="zh-CN"/>
        </w:rPr>
        <w:t>Positioning Measurement procedure;</w:t>
      </w:r>
    </w:p>
    <w:p w14:paraId="42BC3658" w14:textId="77777777" w:rsidR="00B95FB6" w:rsidRPr="00934AFB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procedure;</w:t>
      </w:r>
    </w:p>
    <w:p w14:paraId="497DB598" w14:textId="77777777" w:rsidR="00B95FB6" w:rsidRPr="007050CB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 xml:space="preserve">Positioning Measurement Abort </w:t>
      </w:r>
      <w:r w:rsidRPr="00E14F5F">
        <w:rPr>
          <w:rFonts w:eastAsia="Malgun Gothic"/>
          <w:lang w:eastAsia="zh-CN"/>
        </w:rPr>
        <w:t>procedure;</w:t>
      </w:r>
    </w:p>
    <w:p w14:paraId="76AC6A12" w14:textId="77777777" w:rsidR="00B95FB6" w:rsidRPr="00BD50AA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Failure Indication procedure;</w:t>
      </w:r>
    </w:p>
    <w:p w14:paraId="4F6E3D48" w14:textId="77777777" w:rsidR="00B95FB6" w:rsidRPr="00716619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Measurement Update procedure;</w:t>
      </w:r>
    </w:p>
    <w:p w14:paraId="5331E007" w14:textId="77777777" w:rsidR="00B95FB6" w:rsidRPr="00BA0D28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>RP Information Exchange procedure;</w:t>
      </w:r>
    </w:p>
    <w:p w14:paraId="3B6C4376" w14:textId="77777777" w:rsidR="00B95FB6" w:rsidRPr="00205E56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BA0D28">
        <w:t xml:space="preserve">Positioning Information Update; </w:t>
      </w:r>
    </w:p>
    <w:p w14:paraId="4364D451" w14:textId="77777777" w:rsidR="00B95FB6" w:rsidRPr="001146B2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EE3C49">
        <w:t>Positioning Information Exchange procedure</w:t>
      </w:r>
      <w:r>
        <w:t>;</w:t>
      </w:r>
    </w:p>
    <w:p w14:paraId="0E320816" w14:textId="77777777" w:rsidR="00B95FB6" w:rsidRPr="00F7049A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>
        <w:rPr>
          <w:noProof/>
        </w:rPr>
        <w:t xml:space="preserve">Positioning Activation </w:t>
      </w:r>
      <w:r w:rsidRPr="00E14F5F">
        <w:rPr>
          <w:rFonts w:eastAsia="Malgun Gothic"/>
          <w:lang w:eastAsia="zh-CN"/>
        </w:rPr>
        <w:t>procedure;</w:t>
      </w:r>
    </w:p>
    <w:p w14:paraId="306CF39C" w14:textId="77777777" w:rsidR="00B95FB6" w:rsidRPr="00EB1E87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  <w:t>Positioning Deactivation procedure;</w:t>
      </w:r>
    </w:p>
    <w:p w14:paraId="5ECA6350" w14:textId="77777777" w:rsidR="00B95FB6" w:rsidRPr="004B0C0C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1550E462" w14:textId="77777777" w:rsidR="00B95FB6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5B5641CA" w14:textId="77777777" w:rsidR="00B95FB6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1726D972" w14:textId="79CA23BB" w:rsidR="00B95FB6" w:rsidRPr="006C4CEC" w:rsidRDefault="00B95FB6" w:rsidP="00B95FB6">
      <w:pPr>
        <w:pStyle w:val="B1"/>
        <w:ind w:left="284" w:firstLine="0"/>
      </w:pPr>
      <w:r>
        <w:rPr>
          <w:rFonts w:eastAsia="Yu Mincho"/>
          <w:noProof/>
        </w:rPr>
        <w:t>-</w:t>
      </w:r>
      <w:r>
        <w:rPr>
          <w:rFonts w:eastAsia="Yu Mincho"/>
          <w:noProof/>
        </w:rPr>
        <w:tab/>
      </w: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</w:t>
      </w:r>
      <w:ins w:id="20" w:author="Nokia" w:date="2022-10-16T18:48:00Z">
        <w:r w:rsidR="006D72BC">
          <w:rPr>
            <w:rFonts w:eastAsia="Yu Mincho"/>
            <w:noProof/>
          </w:rPr>
          <w:t>;</w:t>
        </w:r>
      </w:ins>
      <w:del w:id="21" w:author="Nokia" w:date="2022-10-16T18:48:00Z">
        <w:r w:rsidDel="006D72BC">
          <w:rPr>
            <w:rFonts w:eastAsia="Yu Mincho"/>
            <w:noProof/>
          </w:rPr>
          <w:delText>.</w:delText>
        </w:r>
      </w:del>
    </w:p>
    <w:p w14:paraId="3F7483C7" w14:textId="5AC9BA70" w:rsidR="00302012" w:rsidRPr="00D8293E" w:rsidRDefault="00492845" w:rsidP="00492845">
      <w:pPr>
        <w:pStyle w:val="B1"/>
      </w:pPr>
      <w:ins w:id="22" w:author="Huawei" w:date="2022-10-14T09:24:00Z">
        <w:r w:rsidRPr="008C7BC3">
          <w:rPr>
            <w:rFonts w:hint="eastAsia"/>
          </w:rPr>
          <w:t>-</w:t>
        </w:r>
        <w:r w:rsidRPr="008C7BC3">
          <w:t xml:space="preserve"> </w:t>
        </w:r>
        <w:r>
          <w:t xml:space="preserve">   Positioning System Information Delivery procedure</w:t>
        </w:r>
      </w:ins>
      <w:ins w:id="23" w:author="Nokia" w:date="2022-10-16T18:48:00Z">
        <w:r w:rsidR="006D72BC">
          <w:t>.</w:t>
        </w:r>
      </w:ins>
    </w:p>
    <w:p w14:paraId="1A220F42" w14:textId="4D4B5B14" w:rsidR="00067359" w:rsidRPr="00067359" w:rsidRDefault="00067359" w:rsidP="0019110A">
      <w:pPr>
        <w:pStyle w:val="FirstChange"/>
        <w:rPr>
          <w:highlight w:val="yellow"/>
        </w:rPr>
      </w:pPr>
      <w:bookmarkStart w:id="24" w:name="_Hlk101476150"/>
      <w:bookmarkEnd w:id="2"/>
      <w:bookmarkEnd w:id="3"/>
      <w:bookmarkEnd w:id="4"/>
      <w:bookmarkEnd w:id="5"/>
      <w:bookmarkEnd w:id="6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4"/>
    </w:p>
    <w:sectPr w:rsidR="00067359" w:rsidRPr="00067359" w:rsidSect="0049284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2EA150" w14:textId="77777777" w:rsidR="004A5F38" w:rsidRDefault="004A5F38">
      <w:r>
        <w:separator/>
      </w:r>
    </w:p>
  </w:endnote>
  <w:endnote w:type="continuationSeparator" w:id="0">
    <w:p w14:paraId="5FCEE978" w14:textId="77777777" w:rsidR="004A5F38" w:rsidRDefault="004A5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4B046" w14:textId="77777777" w:rsidR="004A5F38" w:rsidRDefault="004A5F38">
      <w:r>
        <w:separator/>
      </w:r>
    </w:p>
  </w:footnote>
  <w:footnote w:type="continuationSeparator" w:id="0">
    <w:p w14:paraId="3C4AE218" w14:textId="77777777" w:rsidR="004A5F38" w:rsidRDefault="004A5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6710" w:rsidRDefault="00636710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49"/>
    <w:rsid w:val="00011E18"/>
    <w:rsid w:val="00022E4A"/>
    <w:rsid w:val="00025C36"/>
    <w:rsid w:val="00044A84"/>
    <w:rsid w:val="00057257"/>
    <w:rsid w:val="000615FE"/>
    <w:rsid w:val="00067359"/>
    <w:rsid w:val="00074AB3"/>
    <w:rsid w:val="00075654"/>
    <w:rsid w:val="00075A3C"/>
    <w:rsid w:val="000A54B8"/>
    <w:rsid w:val="000A6394"/>
    <w:rsid w:val="000B7FED"/>
    <w:rsid w:val="000C038A"/>
    <w:rsid w:val="000C6598"/>
    <w:rsid w:val="000D44B3"/>
    <w:rsid w:val="000E13DD"/>
    <w:rsid w:val="000F7966"/>
    <w:rsid w:val="0013315E"/>
    <w:rsid w:val="001365F3"/>
    <w:rsid w:val="00145D43"/>
    <w:rsid w:val="00160754"/>
    <w:rsid w:val="0016720F"/>
    <w:rsid w:val="0018443D"/>
    <w:rsid w:val="0019110A"/>
    <w:rsid w:val="00192C46"/>
    <w:rsid w:val="00195179"/>
    <w:rsid w:val="001A08B3"/>
    <w:rsid w:val="001A7B60"/>
    <w:rsid w:val="001B52F0"/>
    <w:rsid w:val="001B7A65"/>
    <w:rsid w:val="001C6C30"/>
    <w:rsid w:val="001E41F3"/>
    <w:rsid w:val="001F335D"/>
    <w:rsid w:val="001F7296"/>
    <w:rsid w:val="00211683"/>
    <w:rsid w:val="002274C7"/>
    <w:rsid w:val="002375EF"/>
    <w:rsid w:val="00253B15"/>
    <w:rsid w:val="00255A5B"/>
    <w:rsid w:val="0026004D"/>
    <w:rsid w:val="002640DD"/>
    <w:rsid w:val="0027161E"/>
    <w:rsid w:val="00275D12"/>
    <w:rsid w:val="002761BF"/>
    <w:rsid w:val="00281F7C"/>
    <w:rsid w:val="00284FEB"/>
    <w:rsid w:val="002860C4"/>
    <w:rsid w:val="002B5741"/>
    <w:rsid w:val="002C5D96"/>
    <w:rsid w:val="002D3BBE"/>
    <w:rsid w:val="002E472E"/>
    <w:rsid w:val="00301E72"/>
    <w:rsid w:val="00302012"/>
    <w:rsid w:val="00305409"/>
    <w:rsid w:val="00315464"/>
    <w:rsid w:val="0034161F"/>
    <w:rsid w:val="00342776"/>
    <w:rsid w:val="003609EF"/>
    <w:rsid w:val="0036231A"/>
    <w:rsid w:val="00374DD4"/>
    <w:rsid w:val="00382A52"/>
    <w:rsid w:val="003B00A2"/>
    <w:rsid w:val="003B7B8D"/>
    <w:rsid w:val="003D723A"/>
    <w:rsid w:val="003E1A36"/>
    <w:rsid w:val="003F412F"/>
    <w:rsid w:val="00410371"/>
    <w:rsid w:val="0041716A"/>
    <w:rsid w:val="00417FCE"/>
    <w:rsid w:val="00422350"/>
    <w:rsid w:val="004242F1"/>
    <w:rsid w:val="0043088E"/>
    <w:rsid w:val="004348D6"/>
    <w:rsid w:val="00492845"/>
    <w:rsid w:val="004A5F38"/>
    <w:rsid w:val="004B490E"/>
    <w:rsid w:val="004B6615"/>
    <w:rsid w:val="004B75B7"/>
    <w:rsid w:val="004C3643"/>
    <w:rsid w:val="004C4C60"/>
    <w:rsid w:val="004D1630"/>
    <w:rsid w:val="004D68D8"/>
    <w:rsid w:val="00500D37"/>
    <w:rsid w:val="005141D9"/>
    <w:rsid w:val="0051580D"/>
    <w:rsid w:val="0052021E"/>
    <w:rsid w:val="00547111"/>
    <w:rsid w:val="00565888"/>
    <w:rsid w:val="005676D3"/>
    <w:rsid w:val="005912F5"/>
    <w:rsid w:val="00592D74"/>
    <w:rsid w:val="005B2F8A"/>
    <w:rsid w:val="005C0B04"/>
    <w:rsid w:val="005E1078"/>
    <w:rsid w:val="005E2C44"/>
    <w:rsid w:val="005E343A"/>
    <w:rsid w:val="005E4802"/>
    <w:rsid w:val="005F43A3"/>
    <w:rsid w:val="00602D36"/>
    <w:rsid w:val="00613644"/>
    <w:rsid w:val="0061570C"/>
    <w:rsid w:val="00621188"/>
    <w:rsid w:val="006238D9"/>
    <w:rsid w:val="006257ED"/>
    <w:rsid w:val="00632372"/>
    <w:rsid w:val="00636710"/>
    <w:rsid w:val="00643894"/>
    <w:rsid w:val="00653DE4"/>
    <w:rsid w:val="00665C47"/>
    <w:rsid w:val="00672EC0"/>
    <w:rsid w:val="00673BA8"/>
    <w:rsid w:val="00695808"/>
    <w:rsid w:val="0069771B"/>
    <w:rsid w:val="006B46FB"/>
    <w:rsid w:val="006C0168"/>
    <w:rsid w:val="006C1857"/>
    <w:rsid w:val="006C4E00"/>
    <w:rsid w:val="006C6A4C"/>
    <w:rsid w:val="006D4B55"/>
    <w:rsid w:val="006D72BC"/>
    <w:rsid w:val="006D7318"/>
    <w:rsid w:val="006E21FB"/>
    <w:rsid w:val="0074014E"/>
    <w:rsid w:val="00741BA3"/>
    <w:rsid w:val="00754AC8"/>
    <w:rsid w:val="007878CA"/>
    <w:rsid w:val="00792342"/>
    <w:rsid w:val="00796406"/>
    <w:rsid w:val="007977A8"/>
    <w:rsid w:val="007A2FEA"/>
    <w:rsid w:val="007B512A"/>
    <w:rsid w:val="007C0D36"/>
    <w:rsid w:val="007C2097"/>
    <w:rsid w:val="007C4FDA"/>
    <w:rsid w:val="007D6A07"/>
    <w:rsid w:val="007E2350"/>
    <w:rsid w:val="007F7259"/>
    <w:rsid w:val="008040A8"/>
    <w:rsid w:val="00816DF5"/>
    <w:rsid w:val="008279FA"/>
    <w:rsid w:val="00857D48"/>
    <w:rsid w:val="008626E7"/>
    <w:rsid w:val="00870EE7"/>
    <w:rsid w:val="008863B9"/>
    <w:rsid w:val="0089729B"/>
    <w:rsid w:val="008A21C9"/>
    <w:rsid w:val="008A45A6"/>
    <w:rsid w:val="008B1F0B"/>
    <w:rsid w:val="008D3CCC"/>
    <w:rsid w:val="008D420D"/>
    <w:rsid w:val="008F3789"/>
    <w:rsid w:val="008F686C"/>
    <w:rsid w:val="009055C0"/>
    <w:rsid w:val="00906897"/>
    <w:rsid w:val="009148DE"/>
    <w:rsid w:val="00941E30"/>
    <w:rsid w:val="00953A12"/>
    <w:rsid w:val="009777D9"/>
    <w:rsid w:val="00986BAF"/>
    <w:rsid w:val="00991B88"/>
    <w:rsid w:val="009A5753"/>
    <w:rsid w:val="009A579D"/>
    <w:rsid w:val="009E3297"/>
    <w:rsid w:val="009F1BF9"/>
    <w:rsid w:val="009F734F"/>
    <w:rsid w:val="00A130AE"/>
    <w:rsid w:val="00A13D52"/>
    <w:rsid w:val="00A14694"/>
    <w:rsid w:val="00A1655B"/>
    <w:rsid w:val="00A246B6"/>
    <w:rsid w:val="00A43DB6"/>
    <w:rsid w:val="00A47E70"/>
    <w:rsid w:val="00A50CF0"/>
    <w:rsid w:val="00A72B32"/>
    <w:rsid w:val="00A7671C"/>
    <w:rsid w:val="00A769F5"/>
    <w:rsid w:val="00A914B2"/>
    <w:rsid w:val="00AA1872"/>
    <w:rsid w:val="00AA2CBC"/>
    <w:rsid w:val="00AB47CA"/>
    <w:rsid w:val="00AB7D8C"/>
    <w:rsid w:val="00AC5820"/>
    <w:rsid w:val="00AD1CD8"/>
    <w:rsid w:val="00AF6E6C"/>
    <w:rsid w:val="00B04A5B"/>
    <w:rsid w:val="00B258BB"/>
    <w:rsid w:val="00B3610F"/>
    <w:rsid w:val="00B43488"/>
    <w:rsid w:val="00B501D5"/>
    <w:rsid w:val="00B570EC"/>
    <w:rsid w:val="00B67B97"/>
    <w:rsid w:val="00B938C1"/>
    <w:rsid w:val="00B95FB6"/>
    <w:rsid w:val="00B968C8"/>
    <w:rsid w:val="00B96A8F"/>
    <w:rsid w:val="00BA3EC5"/>
    <w:rsid w:val="00BA51D9"/>
    <w:rsid w:val="00BB5DFC"/>
    <w:rsid w:val="00BD279D"/>
    <w:rsid w:val="00BD6BB8"/>
    <w:rsid w:val="00BE1F3B"/>
    <w:rsid w:val="00BE4A23"/>
    <w:rsid w:val="00BF3464"/>
    <w:rsid w:val="00C04C9D"/>
    <w:rsid w:val="00C11309"/>
    <w:rsid w:val="00C570F4"/>
    <w:rsid w:val="00C62053"/>
    <w:rsid w:val="00C64925"/>
    <w:rsid w:val="00C658EF"/>
    <w:rsid w:val="00C66BA2"/>
    <w:rsid w:val="00C81EB8"/>
    <w:rsid w:val="00C870F6"/>
    <w:rsid w:val="00C95985"/>
    <w:rsid w:val="00CB5085"/>
    <w:rsid w:val="00CC4767"/>
    <w:rsid w:val="00CC5026"/>
    <w:rsid w:val="00CC68D0"/>
    <w:rsid w:val="00D03F9A"/>
    <w:rsid w:val="00D06D51"/>
    <w:rsid w:val="00D23B46"/>
    <w:rsid w:val="00D24991"/>
    <w:rsid w:val="00D32BA0"/>
    <w:rsid w:val="00D50255"/>
    <w:rsid w:val="00D66520"/>
    <w:rsid w:val="00D84AE9"/>
    <w:rsid w:val="00D91B7B"/>
    <w:rsid w:val="00DA2477"/>
    <w:rsid w:val="00DB61AC"/>
    <w:rsid w:val="00DE34CF"/>
    <w:rsid w:val="00DE4C04"/>
    <w:rsid w:val="00DF3DCB"/>
    <w:rsid w:val="00E13F3D"/>
    <w:rsid w:val="00E14AC5"/>
    <w:rsid w:val="00E24426"/>
    <w:rsid w:val="00E34898"/>
    <w:rsid w:val="00E53496"/>
    <w:rsid w:val="00EB09B7"/>
    <w:rsid w:val="00ED22A3"/>
    <w:rsid w:val="00EE7D7C"/>
    <w:rsid w:val="00F154F6"/>
    <w:rsid w:val="00F22325"/>
    <w:rsid w:val="00F25D98"/>
    <w:rsid w:val="00F300FB"/>
    <w:rsid w:val="00FB6386"/>
    <w:rsid w:val="00FC1C55"/>
    <w:rsid w:val="00FC538C"/>
    <w:rsid w:val="00FF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928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77481-D99E-4711-9E53-3CDD70333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Hongzhuo</cp:lastModifiedBy>
  <cp:revision>71</cp:revision>
  <cp:lastPrinted>1900-01-01T06:00:00Z</cp:lastPrinted>
  <dcterms:created xsi:type="dcterms:W3CDTF">2022-10-13T05:18:00Z</dcterms:created>
  <dcterms:modified xsi:type="dcterms:W3CDTF">2022-10-26T08:27:00Z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(3)ZBDNNvGbfc7RqMn86u8yK5U/64YDIiJv2g1rb/WOJJXGX2cb7V8rSp9AyJVAMSoBmCgsdKfm
0R2amLZmE5r6GWaO/lyonbffaHpEP53LUSPYyUwVLhs1OcbP60gUquHWWnldNh86TfEr7J2V
b951cNW9kmGMNiguGmhpupEUiCiYm8PBbE6bGxO7hv2Jv26H2zwK8h0KRWhMEbavLYL6piQo
xZy18X928iqJNAZJF3</vt:lpwstr>
  </property>
  <property fmtid="{D5CDD505-2E9C-101B-9397-08002B2CF9AE}" pid="22" name="_2015_ms_pID_7253431">
    <vt:lpwstr>KFoU6vUnXgrN5yqOQf0GiE01VKj1t9ZGuebUvgxwsiJxOLEdIkrpgv
ncD3cOlO/Q7MQxRB3nXBj0nhKkzY7jfYtaqM8HDle/cHyF/KTUjzhn4joEvG4FESmiBV0at7
8Rg5pL1uLnWXSTvZDJy0JaqPmlrkaQOTbkTAyqW/1De1jAhZPoqBUaxZXqddy7bYsbXE7LBf
Wf8gqWCnho15qDUDacPmdRwu4kPq3thji9EK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1666161001</vt:lpwstr>
  </property>
</Properties>
</file>