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5FEE" w14:textId="77777777" w:rsidR="009274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6909</w:t>
      </w:r>
    </w:p>
    <w:p w14:paraId="30D3DED7" w14:textId="77777777" w:rsidR="009274D0" w:rsidRDefault="0000000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D0" w14:paraId="0C9DCF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AC7B" w14:textId="77777777" w:rsidR="009274D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274D0" w14:paraId="3871E2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96CC" w14:textId="77777777" w:rsidR="009274D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74D0" w14:paraId="78C946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96DE3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299DC6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A65111" w14:textId="77777777" w:rsidR="009274D0" w:rsidRDefault="009274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80F22F" w14:textId="77777777" w:rsidR="009274D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34D7DC54" w14:textId="77777777" w:rsidR="009274D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C41AE" w14:textId="77777777" w:rsidR="009274D0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 w14:paraId="34E08EC5" w14:textId="77777777" w:rsidR="009274D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1FE40" w14:textId="77777777" w:rsidR="009274D0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4139932" w14:textId="77777777" w:rsidR="009274D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E8D2A0" w14:textId="77777777" w:rsidR="009274D0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3E8F" w14:textId="77777777" w:rsidR="009274D0" w:rsidRDefault="009274D0">
            <w:pPr>
              <w:pStyle w:val="CRCoverPage"/>
              <w:spacing w:after="0"/>
            </w:pPr>
          </w:p>
        </w:tc>
      </w:tr>
      <w:tr w:rsidR="009274D0" w14:paraId="6BDDE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D1CFD" w14:textId="77777777" w:rsidR="009274D0" w:rsidRDefault="009274D0">
            <w:pPr>
              <w:pStyle w:val="CRCoverPage"/>
              <w:spacing w:after="0"/>
            </w:pPr>
          </w:p>
        </w:tc>
      </w:tr>
      <w:tr w:rsidR="009274D0" w14:paraId="0F6175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6BC45" w14:textId="77777777" w:rsidR="009274D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74D0" w14:paraId="41473187" w14:textId="77777777">
        <w:tc>
          <w:tcPr>
            <w:tcW w:w="9641" w:type="dxa"/>
            <w:gridSpan w:val="9"/>
          </w:tcPr>
          <w:p w14:paraId="28EDAE5F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3D8AA" w14:textId="77777777" w:rsidR="009274D0" w:rsidRDefault="0092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D0" w14:paraId="5968B2C6" w14:textId="77777777">
        <w:tc>
          <w:tcPr>
            <w:tcW w:w="2835" w:type="dxa"/>
          </w:tcPr>
          <w:p w14:paraId="3CDBDCAE" w14:textId="77777777" w:rsidR="009274D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ADE0C4" w14:textId="77777777" w:rsidR="009274D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94AC12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A2BD2" w14:textId="77777777" w:rsidR="009274D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FE5BD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6D6451" w14:textId="77777777" w:rsidR="009274D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E5D68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421A6C" w14:textId="77777777" w:rsidR="009274D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C918E" w14:textId="77777777" w:rsidR="009274D0" w:rsidRDefault="009274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9274D0" w14:paraId="16B37E76" w14:textId="77777777">
        <w:tc>
          <w:tcPr>
            <w:tcW w:w="2835" w:type="dxa"/>
          </w:tcPr>
          <w:p w14:paraId="209F4CFE" w14:textId="77777777" w:rsidR="009274D0" w:rsidRDefault="009274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 w14:paraId="1A5977CE" w14:textId="77777777" w:rsidR="009274D0" w:rsidRDefault="009274D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5D0E8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C4186" w14:textId="77777777" w:rsidR="009274D0" w:rsidRDefault="009274D0">
            <w:pPr>
              <w:pStyle w:val="CRCoverPage"/>
              <w:spacing w:after="0"/>
              <w:jc w:val="right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B97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8587B6" w14:textId="77777777" w:rsidR="009274D0" w:rsidRDefault="009274D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4325F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D5DDF" w14:textId="77777777" w:rsidR="009274D0" w:rsidRDefault="009274D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71B69" w14:textId="77777777" w:rsidR="009274D0" w:rsidRDefault="009274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073D3F" w14:textId="77777777" w:rsidR="009274D0" w:rsidRDefault="0092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D0" w14:paraId="5BA19989" w14:textId="77777777">
        <w:trPr>
          <w:trHeight w:val="117"/>
        </w:trPr>
        <w:tc>
          <w:tcPr>
            <w:tcW w:w="9640" w:type="dxa"/>
            <w:gridSpan w:val="11"/>
          </w:tcPr>
          <w:p w14:paraId="53C5858F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672C29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C0DC2" w14:textId="77777777" w:rsidR="009274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8C862" w14:textId="77777777" w:rsidR="009274D0" w:rsidRDefault="00000000">
            <w:pPr>
              <w:pStyle w:val="CRCoverPage"/>
              <w:spacing w:after="0"/>
            </w:pPr>
            <w:r>
              <w:t xml:space="preserve">Support of DC Location for </w:t>
            </w:r>
            <w:r>
              <w:rPr>
                <w:rFonts w:hint="eastAsia"/>
                <w:lang w:val="en-US" w:eastAsia="zh-CN"/>
              </w:rPr>
              <w:t>more carriers</w:t>
            </w:r>
            <w:r>
              <w:t xml:space="preserve"> in Split architecture</w:t>
            </w:r>
          </w:p>
        </w:tc>
      </w:tr>
      <w:tr w:rsidR="009274D0" w14:paraId="12809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43BB4E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55D13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6781DC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CD34" w14:textId="77777777" w:rsidR="009274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14570" w14:textId="77777777" w:rsidR="009274D0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>
              <w:rPr>
                <w:lang w:val="en-US" w:eastAsia="zh-CN"/>
              </w:rPr>
              <w:t xml:space="preserve"> </w:t>
            </w:r>
            <w:r>
              <w:t>China Telecom, Nokia, Nokia Shanghai Bell</w:t>
            </w:r>
            <w:r>
              <w:rPr>
                <w:rFonts w:hint="eastAsia"/>
                <w:lang w:val="en-US" w:eastAsia="zh-CN"/>
              </w:rPr>
              <w:t>, Huawei, Ericsson</w:t>
            </w:r>
          </w:p>
        </w:tc>
      </w:tr>
      <w:tr w:rsidR="009274D0" w14:paraId="7481B3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42DBF" w14:textId="77777777" w:rsidR="009274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BF3B7" w14:textId="77777777" w:rsidR="009274D0" w:rsidRDefault="00000000">
            <w:pPr>
              <w:pStyle w:val="CRCoverPage"/>
              <w:spacing w:after="0"/>
            </w:pPr>
            <w:r>
              <w:t>RAN3</w:t>
            </w:r>
          </w:p>
        </w:tc>
      </w:tr>
      <w:tr w:rsidR="009274D0" w14:paraId="123A3E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0135B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36519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4B762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F68B5" w14:textId="77777777" w:rsidR="009274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10E256" w14:textId="77777777" w:rsidR="009274D0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color w:val="000000"/>
                <w:lang w:val="en-US" w:eastAsia="zh-CN"/>
              </w:rPr>
              <w:t>NR_newRAT-Core,TEI17</w:t>
            </w:r>
          </w:p>
        </w:tc>
        <w:tc>
          <w:tcPr>
            <w:tcW w:w="567" w:type="dxa"/>
            <w:tcBorders>
              <w:left w:val="nil"/>
            </w:tcBorders>
          </w:tcPr>
          <w:p w14:paraId="32C7DD60" w14:textId="77777777" w:rsidR="009274D0" w:rsidRDefault="009274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48770" w14:textId="77777777" w:rsidR="009274D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CAC2D" w14:textId="77777777" w:rsidR="009274D0" w:rsidRDefault="00000000">
            <w:pPr>
              <w:pStyle w:val="CRCoverPage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8</w:t>
            </w:r>
          </w:p>
        </w:tc>
      </w:tr>
      <w:tr w:rsidR="009274D0" w14:paraId="202CE9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B04D7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57396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D02645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590AAC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FB27A6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1CBD82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4A5F6" w14:textId="77777777" w:rsidR="009274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FD70A" w14:textId="77777777" w:rsidR="009274D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95A18" w14:textId="77777777" w:rsidR="009274D0" w:rsidRDefault="009274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24527" w14:textId="77777777" w:rsidR="009274D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3BB84" w14:textId="77777777" w:rsidR="009274D0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274D0" w14:paraId="0F11A40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DC661" w14:textId="77777777" w:rsidR="009274D0" w:rsidRDefault="009274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F0465D" w14:textId="77777777" w:rsidR="009274D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C8306E" w14:textId="77777777" w:rsidR="009274D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6D336" w14:textId="77777777" w:rsidR="009274D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74D0" w14:paraId="00F7DD1E" w14:textId="77777777">
        <w:tc>
          <w:tcPr>
            <w:tcW w:w="1843" w:type="dxa"/>
          </w:tcPr>
          <w:p w14:paraId="32CD3E43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A54E7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25139C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A680B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644EB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TxDirectCurrentList Information</w:t>
            </w:r>
            <w:r>
              <w:rPr>
                <w:rFonts w:hint="eastAsia"/>
                <w:lang w:val="en-US" w:eastAsia="zh-CN"/>
              </w:rPr>
              <w:t xml:space="preserve"> IE was introduced in [R3-185207] for split architecture to enable gNB-DU enhance performance. </w:t>
            </w:r>
          </w:p>
          <w:p w14:paraId="6BAE9EEB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r>
              <w:rPr>
                <w:i/>
              </w:rPr>
              <w:t xml:space="preserve">UplinkTxDirectCurrentMoreCarrierList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r>
              <w:rPr>
                <w:rFonts w:hint="eastAsia"/>
                <w:lang w:val="en-US" w:eastAsia="zh-CN"/>
              </w:rPr>
              <w:t xml:space="preserve">irect </w:t>
            </w:r>
            <w:r>
              <w:t>C</w:t>
            </w:r>
            <w:r>
              <w:rPr>
                <w:rFonts w:hint="eastAsia"/>
                <w:lang w:val="en-US" w:eastAsia="zh-CN"/>
              </w:rPr>
              <w:t>urrent</w:t>
            </w:r>
            <w:r>
              <w:t xml:space="preserve"> location information for combinations of multiple uplink CCs need to be transferred from the gNB-CU to the gNB-DU.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gNB-DU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274D0" w14:paraId="60548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2E437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A0DE9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77E50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2B2D4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3269C" w14:textId="77777777" w:rsidR="009274D0" w:rsidRDefault="00000000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Uplink TxDirectCurrentMoreCarrierList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eastAsia="SimSun" w:hint="eastAsia"/>
                <w:lang w:val="en-US" w:eastAsia="zh-CN"/>
              </w:rPr>
              <w:t xml:space="preserve">is </w:t>
            </w:r>
            <w:r>
              <w:rPr>
                <w:rFonts w:eastAsia="MS Mincho" w:hint="eastAsia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 w14:paraId="481D2655" w14:textId="77777777" w:rsidR="009274D0" w:rsidRDefault="009274D0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</w:p>
          <w:p w14:paraId="215467CB" w14:textId="77777777" w:rsidR="009274D0" w:rsidRDefault="00000000">
            <w:pPr>
              <w:pStyle w:val="CRCoverPage"/>
              <w:spacing w:after="0"/>
              <w:ind w:left="100" w:hangingChars="50" w:hanging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order for MCC to correct merged description overlapped with CR1081 (R3-226907) in section 8.3.4.2, then based on agreed instruction in RAN#118 meeting, this CR takes </w:t>
            </w:r>
            <w:r>
              <w:rPr>
                <w:rFonts w:hint="eastAsia"/>
                <w:lang w:val="en-US" w:eastAsia="zh-CN"/>
              </w:rPr>
              <w:t>agreed text in section 8.3.4.2 of R3-226907 as the original text, and edit the new text on the top of it.</w:t>
            </w:r>
          </w:p>
          <w:p w14:paraId="3E1E9337" w14:textId="77777777" w:rsidR="009274D0" w:rsidRDefault="009274D0">
            <w:pPr>
              <w:pStyle w:val="CRCoverPage"/>
              <w:spacing w:after="0"/>
              <w:ind w:left="100" w:hangingChars="50" w:hanging="100"/>
              <w:rPr>
                <w:rFonts w:eastAsia="SimSun"/>
                <w:lang w:val="en-US" w:eastAsia="zh-CN"/>
              </w:rPr>
            </w:pPr>
          </w:p>
          <w:p w14:paraId="36026EDC" w14:textId="77777777" w:rsidR="009274D0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663CB83" w14:textId="77777777" w:rsidR="009274D0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  <w:p w14:paraId="0D830F0C" w14:textId="77777777" w:rsidR="009274D0" w:rsidRDefault="00000000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szCs w:val="22"/>
                <w:lang w:eastAsia="sv-SE"/>
              </w:rPr>
              <w:t xml:space="preserve">Tx Direct Current locations for intra-band CA function. </w:t>
            </w:r>
          </w:p>
        </w:tc>
      </w:tr>
      <w:tr w:rsidR="009274D0" w14:paraId="4BF7E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1248C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3EA7E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4666C8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955F2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E3B4" w14:textId="77777777" w:rsidR="009274D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Cs w:val="22"/>
                <w:lang w:eastAsia="sv-SE"/>
              </w:rPr>
              <w:t>Tx Direct Current location for intra-band CA with more than two carriers is not supported in the CU/DU architecture</w:t>
            </w:r>
            <w:r>
              <w:rPr>
                <w:lang w:eastAsia="zh-CN"/>
              </w:rPr>
              <w:t xml:space="preserve">.  </w:t>
            </w:r>
          </w:p>
          <w:p w14:paraId="6F165278" w14:textId="77777777" w:rsidR="009274D0" w:rsidRDefault="009274D0">
            <w:pPr>
              <w:pStyle w:val="CRCoverPage"/>
              <w:spacing w:after="0"/>
              <w:ind w:left="100"/>
            </w:pPr>
          </w:p>
        </w:tc>
      </w:tr>
      <w:tr w:rsidR="009274D0" w14:paraId="7643895E" w14:textId="77777777">
        <w:tc>
          <w:tcPr>
            <w:tcW w:w="2694" w:type="dxa"/>
            <w:gridSpan w:val="2"/>
          </w:tcPr>
          <w:p w14:paraId="7020B075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E6633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00BBA1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9C8FF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09D33" w14:textId="77777777" w:rsidR="009274D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 w:rsidR="009274D0" w14:paraId="4151D1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EE676" w14:textId="77777777" w:rsidR="009274D0" w:rsidRDefault="009274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C1C2D" w14:textId="77777777" w:rsidR="009274D0" w:rsidRDefault="009274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4D0" w14:paraId="4917A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0037" w14:textId="77777777" w:rsidR="009274D0" w:rsidRDefault="009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E3D36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F0494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3F71F1" w14:textId="77777777" w:rsidR="009274D0" w:rsidRDefault="009274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2EBAA" w14:textId="77777777" w:rsidR="009274D0" w:rsidRDefault="009274D0">
            <w:pPr>
              <w:pStyle w:val="CRCoverPage"/>
              <w:spacing w:after="0"/>
              <w:ind w:left="99"/>
            </w:pPr>
          </w:p>
        </w:tc>
      </w:tr>
      <w:tr w:rsidR="009274D0" w14:paraId="389BE6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85379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70EA3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98092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863688" w14:textId="77777777" w:rsidR="009274D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6E2E9" w14:textId="77777777" w:rsidR="009274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74D0" w14:paraId="175093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4FE3C" w14:textId="77777777" w:rsidR="009274D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A1BFE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8ABB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70F43" w14:textId="77777777" w:rsidR="009274D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14353" w14:textId="77777777" w:rsidR="009274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74D0" w14:paraId="6D098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58F8" w14:textId="77777777" w:rsidR="009274D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AD9C5" w14:textId="77777777" w:rsidR="009274D0" w:rsidRDefault="009274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10C79" w14:textId="77777777" w:rsidR="009274D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D83062" w14:textId="77777777" w:rsidR="009274D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502CF" w14:textId="77777777" w:rsidR="009274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74D0" w14:paraId="38AF5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587EE" w14:textId="77777777" w:rsidR="009274D0" w:rsidRDefault="009274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C8C4D" w14:textId="77777777" w:rsidR="009274D0" w:rsidRDefault="009274D0">
            <w:pPr>
              <w:pStyle w:val="CRCoverPage"/>
              <w:spacing w:after="0"/>
            </w:pPr>
          </w:p>
        </w:tc>
      </w:tr>
      <w:tr w:rsidR="009274D0" w14:paraId="247BA0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F5DB4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A7FE" w14:textId="77777777" w:rsidR="009274D0" w:rsidRDefault="009274D0">
            <w:pPr>
              <w:pStyle w:val="CRCoverPage"/>
              <w:spacing w:after="0"/>
              <w:ind w:left="100"/>
            </w:pPr>
          </w:p>
        </w:tc>
      </w:tr>
      <w:tr w:rsidR="009274D0" w14:paraId="5E7DACC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4B708" w14:textId="77777777" w:rsidR="009274D0" w:rsidRDefault="00927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7E9096" w14:textId="77777777" w:rsidR="009274D0" w:rsidRDefault="009274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74D0" w14:paraId="798BAF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F3F1" w14:textId="77777777" w:rsidR="009274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D1242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Adding description for abnormal part in R3-226857.</w:t>
            </w:r>
          </w:p>
          <w:p w14:paraId="39C2402C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</w:t>
            </w:r>
          </w:p>
          <w:p w14:paraId="6C24BBC9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User the agreed text in R3-226907 as the original text, and edit the new text on the top of it.</w:t>
            </w:r>
          </w:p>
          <w:p w14:paraId="58450C1F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clarification in the summary of change field</w:t>
            </w:r>
          </w:p>
          <w:p w14:paraId="6BEEF613" w14:textId="77777777" w:rsidR="009274D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 the WI code and IE part</w:t>
            </w:r>
          </w:p>
          <w:p w14:paraId="4963178F" w14:textId="77777777" w:rsidR="009274D0" w:rsidRDefault="009274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EC85BD7" w14:textId="77777777" w:rsidR="009274D0" w:rsidRDefault="009274D0">
      <w:pPr>
        <w:pStyle w:val="CRCoverPage"/>
        <w:spacing w:after="0"/>
        <w:rPr>
          <w:sz w:val="8"/>
          <w:szCs w:val="8"/>
        </w:rPr>
      </w:pPr>
    </w:p>
    <w:p w14:paraId="677855B1" w14:textId="77777777" w:rsidR="009274D0" w:rsidRDefault="009274D0">
      <w:pPr>
        <w:sectPr w:rsidR="009274D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7C5A9E" w14:textId="77777777" w:rsidR="009274D0" w:rsidRDefault="0000000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53AD27C7" w14:textId="77777777" w:rsidR="009274D0" w:rsidRDefault="00000000">
      <w:pPr>
        <w:pStyle w:val="Heading3"/>
        <w:rPr>
          <w:lang w:eastAsia="zh-CN"/>
        </w:rPr>
      </w:pPr>
      <w:bookmarkStart w:id="1" w:name="_Toc97910607"/>
      <w:bookmarkStart w:id="2" w:name="_Toc51763383"/>
      <w:bookmarkStart w:id="3" w:name="_Toc64448546"/>
      <w:bookmarkStart w:id="4" w:name="_Toc74154318"/>
      <w:bookmarkStart w:id="5" w:name="_Toc106109698"/>
      <w:bookmarkStart w:id="6" w:name="_Toc113835135"/>
      <w:bookmarkStart w:id="7" w:name="_Toc29892880"/>
      <w:bookmarkStart w:id="8" w:name="_Toc66289205"/>
      <w:bookmarkStart w:id="9" w:name="_Toc20955786"/>
      <w:bookmarkStart w:id="10" w:name="_Toc36556817"/>
      <w:bookmarkStart w:id="11" w:name="_Toc99730507"/>
      <w:bookmarkStart w:id="12" w:name="_Toc81383062"/>
      <w:bookmarkStart w:id="13" w:name="_Toc99038246"/>
      <w:bookmarkStart w:id="14" w:name="_Toc45832203"/>
      <w:bookmarkStart w:id="15" w:name="_Toc105510626"/>
      <w:bookmarkStart w:id="16" w:name="_Toc105927158"/>
      <w:bookmarkStart w:id="17" w:name="_Toc88657695"/>
      <w:r>
        <w:t>8.3.4</w:t>
      </w:r>
      <w: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DBE8F7" w14:textId="77777777" w:rsidR="009274D0" w:rsidRDefault="00000000">
      <w:pPr>
        <w:pStyle w:val="Heading4"/>
        <w:rPr>
          <w:lang w:eastAsia="zh-CN"/>
        </w:rPr>
      </w:pPr>
      <w:bookmarkStart w:id="18" w:name="_Toc105510627"/>
      <w:bookmarkStart w:id="19" w:name="_Toc64448547"/>
      <w:bookmarkStart w:id="20" w:name="_Toc99038247"/>
      <w:bookmarkStart w:id="21" w:name="_Toc99730508"/>
      <w:bookmarkStart w:id="22" w:name="_Toc88657696"/>
      <w:bookmarkStart w:id="23" w:name="_Toc29892881"/>
      <w:bookmarkStart w:id="24" w:name="_Toc74154319"/>
      <w:bookmarkStart w:id="25" w:name="_Toc105927159"/>
      <w:bookmarkStart w:id="26" w:name="_Toc81383063"/>
      <w:bookmarkStart w:id="27" w:name="_Toc51763384"/>
      <w:bookmarkStart w:id="28" w:name="_Toc45832204"/>
      <w:bookmarkStart w:id="29" w:name="_Toc97910608"/>
      <w:bookmarkStart w:id="30" w:name="_Toc113835136"/>
      <w:bookmarkStart w:id="31" w:name="_Toc66289206"/>
      <w:bookmarkStart w:id="32" w:name="_Toc106109699"/>
      <w:bookmarkStart w:id="33" w:name="_Toc36556818"/>
      <w:bookmarkStart w:id="34" w:name="_Toc20955787"/>
      <w:r>
        <w:t>8.3.4.1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85263E" w14:textId="77777777" w:rsidR="009274D0" w:rsidRDefault="0000000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619028C" w14:textId="77777777" w:rsidR="009274D0" w:rsidRDefault="00000000">
      <w:pPr>
        <w:pStyle w:val="Heading4"/>
      </w:pPr>
      <w:bookmarkStart w:id="35" w:name="_Toc29892882"/>
      <w:bookmarkStart w:id="36" w:name="_Toc64448548"/>
      <w:bookmarkStart w:id="37" w:name="_Toc45832205"/>
      <w:bookmarkStart w:id="38" w:name="_Toc99038248"/>
      <w:bookmarkStart w:id="39" w:name="_Toc105927160"/>
      <w:bookmarkStart w:id="40" w:name="_Toc99730509"/>
      <w:bookmarkStart w:id="41" w:name="_Toc105510628"/>
      <w:bookmarkStart w:id="42" w:name="_Toc36556819"/>
      <w:bookmarkStart w:id="43" w:name="_Toc66289207"/>
      <w:bookmarkStart w:id="44" w:name="_Toc20955788"/>
      <w:bookmarkStart w:id="45" w:name="_Toc81383064"/>
      <w:bookmarkStart w:id="46" w:name="_Toc97910609"/>
      <w:bookmarkStart w:id="47" w:name="_Toc51763385"/>
      <w:bookmarkStart w:id="48" w:name="_Toc74154320"/>
      <w:bookmarkStart w:id="49" w:name="_Toc106109700"/>
      <w:bookmarkStart w:id="50" w:name="_Toc88657697"/>
      <w:bookmarkStart w:id="51" w:name="_Toc113835137"/>
      <w:r>
        <w:t>8.3.4.2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8838F9A" w14:textId="77777777" w:rsidR="009274D0" w:rsidRDefault="0000000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925E2E" wp14:editId="4133DDE2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8B927" w14:textId="77777777" w:rsidR="009274D0" w:rsidRDefault="0000000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753B51B" w14:textId="77777777" w:rsidR="009274D0" w:rsidRDefault="0000000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41579F88" w14:textId="77777777" w:rsidR="009274D0" w:rsidRDefault="0000000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598FEC43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14:paraId="0167A79A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14:paraId="00956995" w14:textId="77777777" w:rsidR="009274D0" w:rsidRDefault="0000000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F003A2A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14:paraId="46C45C12" w14:textId="77777777" w:rsidR="009274D0" w:rsidRDefault="00000000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60D04F7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SimSun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C845D2E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2CF7ABD1" w14:textId="77777777" w:rsidR="009274D0" w:rsidRDefault="0000000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34873F60" w14:textId="77777777" w:rsidR="009274D0" w:rsidRDefault="0000000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14:paraId="43972688" w14:textId="77777777" w:rsidR="009274D0" w:rsidRDefault="0000000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14:paraId="18AE1563" w14:textId="77777777" w:rsidR="009274D0" w:rsidRDefault="0000000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14:paraId="6977329B" w14:textId="77777777" w:rsidR="009274D0" w:rsidRDefault="00000000">
      <w:pPr>
        <w:rPr>
          <w:i/>
          <w:szCs w:val="18"/>
        </w:rPr>
      </w:pPr>
      <w:r>
        <w:rPr>
          <w:rFonts w:eastAsia="SimSun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/>
          <w:lang w:eastAsia="zh-CN"/>
        </w:rPr>
        <w:t xml:space="preserve">.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14:paraId="1CDD54A1" w14:textId="77777777" w:rsidR="009274D0" w:rsidRDefault="0000000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14:paraId="720462AD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14:paraId="2D4A7DE9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14:paraId="1DCD1F40" w14:textId="77777777" w:rsidR="009274D0" w:rsidRDefault="0000000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6134984A" w14:textId="77777777" w:rsidR="009274D0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If the </w:t>
      </w:r>
      <w:r>
        <w:rPr>
          <w:rFonts w:eastAsia="SimSun"/>
          <w:i/>
          <w:lang w:eastAsia="zh-CN"/>
        </w:rPr>
        <w:t>UL Configuration</w:t>
      </w:r>
      <w:r>
        <w:rPr>
          <w:rFonts w:eastAsia="SimSun"/>
          <w:lang w:eastAsia="zh-CN"/>
        </w:rPr>
        <w:t xml:space="preserve"> IE in </w:t>
      </w:r>
      <w:r>
        <w:rPr>
          <w:rFonts w:eastAsia="SimSun"/>
          <w:i/>
          <w:lang w:eastAsia="zh-CN"/>
        </w:rPr>
        <w:t>DRB to Be Setup Item</w:t>
      </w:r>
      <w:r>
        <w:rPr>
          <w:rFonts w:eastAsia="SimSun"/>
          <w:lang w:eastAsia="zh-CN"/>
        </w:rPr>
        <w:t xml:space="preserve"> IE or </w:t>
      </w:r>
      <w:r>
        <w:rPr>
          <w:rFonts w:eastAsia="SimSun"/>
          <w:i/>
          <w:lang w:eastAsia="zh-CN"/>
        </w:rPr>
        <w:t>DRB to Be Modified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Item</w:t>
      </w:r>
      <w:r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39C33802" w14:textId="77777777" w:rsidR="009274D0" w:rsidRDefault="00000000">
      <w:r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>
        <w:rPr>
          <w:rFonts w:eastAsia="SimSun"/>
          <w:lang w:eastAsia="zh-CN"/>
        </w:rPr>
        <w:t xml:space="preserve"> changes of the L1/L2 configuration at the gNB-DU signalled to the gNB-CU via the </w:t>
      </w:r>
      <w:r>
        <w:rPr>
          <w:rFonts w:eastAsia="SimSun"/>
          <w:i/>
          <w:lang w:eastAsia="zh-CN"/>
        </w:rPr>
        <w:t>CellGroupConfig</w:t>
      </w:r>
      <w:r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SimSun"/>
          <w:lang w:eastAsia="zh-CN"/>
        </w:rPr>
        <w:t>L1/L2</w:t>
      </w:r>
      <w:r>
        <w:t xml:space="preserve"> configuration.</w:t>
      </w:r>
    </w:p>
    <w:p w14:paraId="11487880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14:paraId="24437CD3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14:paraId="4C187894" w14:textId="77777777" w:rsidR="009274D0" w:rsidRDefault="00000000">
      <w:pPr>
        <w:rPr>
          <w:snapToGrid w:val="0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RLC Failure Indication</w:t>
      </w:r>
      <w:r>
        <w:rPr>
          <w:rFonts w:eastAsia="SimSun"/>
          <w:lang w:eastAsia="zh-CN"/>
        </w:rPr>
        <w:t xml:space="preserve"> IE is included in </w:t>
      </w:r>
      <w:r>
        <w:t xml:space="preserve">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14:paraId="61D69C02" w14:textId="77777777" w:rsidR="009274D0" w:rsidRDefault="0000000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012BD531" w14:textId="77777777" w:rsidR="009274D0" w:rsidRDefault="0000000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099E71D3" w14:textId="77777777" w:rsidR="009274D0" w:rsidRDefault="0000000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14:paraId="1E8167E6" w14:textId="77777777" w:rsidR="009274D0" w:rsidRDefault="0000000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14:paraId="657BA307" w14:textId="77777777" w:rsidR="009274D0" w:rsidRDefault="0000000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32A3C24" w14:textId="77777777" w:rsidR="009274D0" w:rsidRDefault="00000000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6520527" w14:textId="77777777" w:rsidR="009274D0" w:rsidRDefault="0000000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14:paraId="639C5500" w14:textId="77777777" w:rsidR="009274D0" w:rsidRDefault="0000000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14:paraId="7F75C4CD" w14:textId="77777777" w:rsidR="009274D0" w:rsidRDefault="00000000">
      <w:r>
        <w:lastRenderedPageBreak/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14:paraId="640BEA93" w14:textId="77777777" w:rsidR="009274D0" w:rsidRDefault="0000000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14:paraId="3832FE37" w14:textId="77777777" w:rsidR="009274D0" w:rsidRDefault="0000000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14:paraId="174F64A4" w14:textId="77777777" w:rsidR="009274D0" w:rsidRDefault="0000000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14:paraId="5BD4A731" w14:textId="77777777" w:rsidR="009274D0" w:rsidRDefault="00000000">
      <w:pPr>
        <w:rPr>
          <w:ins w:id="54" w:author="ZTE-Dapeng" w:date="2022-11-18T19:20:00Z"/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and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</w:t>
      </w:r>
      <w:ins w:id="55" w:author="ZTE-Dapeng" w:date="2022-11-18T19:21:00Z">
        <w:r>
          <w:rPr>
            <w:rFonts w:hint="eastAsia"/>
            <w:snapToGrid w:val="0"/>
            <w:lang w:val="en-US" w:eastAsia="zh-CN"/>
          </w:rPr>
          <w:t xml:space="preserve">and the </w:t>
        </w:r>
        <w:r>
          <w:rPr>
            <w:i/>
          </w:rPr>
          <w:t xml:space="preserve">Uplink </w:t>
        </w:r>
        <w:r>
          <w:rPr>
            <w:i/>
            <w:snapToGrid w:val="0"/>
            <w:lang w:eastAsia="zh-CN"/>
          </w:rPr>
          <w:t xml:space="preserve">TxDirectCurrentMoreCarrierList </w:t>
        </w:r>
        <w:r>
          <w:rPr>
            <w:i/>
          </w:rPr>
          <w:t>Information</w:t>
        </w:r>
        <w:r>
          <w:t xml:space="preserve"> IE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snapToGrid w:val="0"/>
          <w:lang w:eastAsia="zh-CN"/>
        </w:rPr>
        <w:t xml:space="preserve">may be contained in the UE CONTEXT MODIFICATION REQUEST message. If the UE CONTEXT MODIFICATION REQUEST message contains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ins w:id="56" w:author="ZTE-Dapeng" w:date="2022-11-18T19:21:00Z"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 xml:space="preserve">or </w:t>
        </w:r>
        <w:r>
          <w:rPr>
            <w:rFonts w:hint="eastAsia"/>
            <w:snapToGrid w:val="0"/>
            <w:lang w:val="en-US" w:eastAsia="zh-CN"/>
          </w:rPr>
          <w:t xml:space="preserve">the </w:t>
        </w:r>
        <w:r>
          <w:rPr>
            <w:i/>
            <w:snapToGrid w:val="0"/>
            <w:lang w:eastAsia="zh-CN"/>
          </w:rPr>
          <w:t xml:space="preserve">Uplink TxDirectCurrentMoreCarrierList Information </w:t>
        </w:r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 w14:paraId="081EE4D0" w14:textId="77777777" w:rsidR="009274D0" w:rsidRDefault="0000000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14:paraId="243CA328" w14:textId="77777777" w:rsidR="009274D0" w:rsidRDefault="0000000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14:paraId="454BF3B9" w14:textId="77777777" w:rsidR="009274D0" w:rsidRDefault="0000000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14:paraId="0DD1D0E8" w14:textId="77777777" w:rsidR="009274D0" w:rsidRDefault="0000000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45481FCF" w14:textId="77777777" w:rsidR="009274D0" w:rsidRDefault="0000000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14:paraId="7AF925A2" w14:textId="77777777" w:rsidR="009274D0" w:rsidRDefault="0000000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4325A519" w14:textId="77777777" w:rsidR="009274D0" w:rsidRDefault="0000000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14:paraId="163B83A1" w14:textId="77777777" w:rsidR="009274D0" w:rsidRDefault="0000000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14:paraId="04357F46" w14:textId="77777777" w:rsidR="009274D0" w:rsidRDefault="0000000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1360545C" w14:textId="77777777" w:rsidR="009274D0" w:rsidRDefault="00000000">
      <w:pPr>
        <w:pStyle w:val="B10"/>
      </w:pPr>
      <w:r>
        <w:lastRenderedPageBreak/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7190FC2D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14:paraId="6227315F" w14:textId="77777777" w:rsidR="009274D0" w:rsidRDefault="0000000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14:paraId="149E006D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0C831331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1B83FE1E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31B88B08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0FBA8C59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2A6EF07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592C97F6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ECEAFF5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7A411095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D262861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2BE7DBA5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78E20A93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2BCAE1A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B6FE94B" w14:textId="77777777" w:rsidR="009274D0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F55D7E2" w14:textId="77777777" w:rsidR="009274D0" w:rsidRDefault="0000000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14:paraId="5B47D9D5" w14:textId="77777777" w:rsidR="009274D0" w:rsidRDefault="0000000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E7CAD52" w14:textId="77777777" w:rsidR="009274D0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14:paraId="4012270A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370750A" w14:textId="77777777" w:rsidR="009274D0" w:rsidRDefault="00000000">
      <w:r>
        <w:lastRenderedPageBreak/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14:paraId="5C46C245" w14:textId="77777777" w:rsidR="009274D0" w:rsidRDefault="0000000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197AF67" w14:textId="77777777" w:rsidR="009274D0" w:rsidRDefault="0000000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14:paraId="5330D031" w14:textId="77777777" w:rsidR="009274D0" w:rsidRDefault="0000000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14:paraId="12AFD679" w14:textId="77777777" w:rsidR="009274D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SCell Failed To Setup List</w:t>
      </w:r>
      <w:r>
        <w:rPr>
          <w:rFonts w:eastAsia="SimSun"/>
        </w:rPr>
        <w:t xml:space="preserve"> IE is contained in the UE CONTEXT </w:t>
      </w:r>
      <w:r>
        <w:rPr>
          <w:rFonts w:eastAsia="SimSun"/>
          <w:lang w:eastAsia="zh-CN"/>
        </w:rPr>
        <w:t>MODIFICATION</w:t>
      </w:r>
      <w:r>
        <w:rPr>
          <w:rFonts w:eastAsia="SimSun"/>
        </w:rPr>
        <w:t xml:space="preserve">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corresponding SCell(s) failed to </w:t>
      </w:r>
      <w:r>
        <w:rPr>
          <w:rFonts w:eastAsia="SimSun"/>
        </w:rPr>
        <w:t xml:space="preserve">be set up </w:t>
      </w:r>
      <w:r>
        <w:rPr>
          <w:rFonts w:eastAsia="SimSun"/>
          <w:lang w:eastAsia="zh-CN"/>
        </w:rPr>
        <w:t>with an appropriate cause value for each SCell failed to setup</w:t>
      </w:r>
      <w:r>
        <w:rPr>
          <w:rFonts w:eastAsia="SimSun"/>
        </w:rPr>
        <w:t>.</w:t>
      </w:r>
    </w:p>
    <w:p w14:paraId="7EC39E4B" w14:textId="77777777" w:rsidR="009274D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C-RNTI</w:t>
      </w:r>
      <w:r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319CA83F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14:paraId="61EF3C3F" w14:textId="77777777" w:rsidR="009274D0" w:rsidRDefault="00000000">
      <w:r>
        <w:t>The UE Context Modify Procedure is not used to configure SRB0.</w:t>
      </w:r>
    </w:p>
    <w:p w14:paraId="31E7220B" w14:textId="77777777" w:rsidR="009274D0" w:rsidRDefault="0000000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14:paraId="0B11BBB8" w14:textId="77777777" w:rsidR="009274D0" w:rsidRDefault="00000000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SimSun"/>
          <w:lang w:eastAsia="zh-CN"/>
        </w:rPr>
        <w:t>as specified in TS 23.501 [21].</w:t>
      </w:r>
    </w:p>
    <w:p w14:paraId="425B2C67" w14:textId="77777777" w:rsidR="009274D0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14:paraId="3EC34BDA" w14:textId="77777777" w:rsidR="009274D0" w:rsidRDefault="0000000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541BB44" w14:textId="77777777" w:rsidR="009274D0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14:paraId="25BA0E13" w14:textId="77777777" w:rsidR="009274D0" w:rsidRDefault="0000000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14:paraId="6DBAB7BB" w14:textId="77777777" w:rsidR="009274D0" w:rsidRDefault="0000000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14:paraId="2F27700E" w14:textId="77777777" w:rsidR="009274D0" w:rsidRDefault="0000000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14:paraId="17028AF3" w14:textId="77777777" w:rsidR="009274D0" w:rsidRDefault="0000000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14:paraId="57995927" w14:textId="77777777" w:rsidR="009274D0" w:rsidRDefault="0000000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14:paraId="30FE14F2" w14:textId="77777777" w:rsidR="009274D0" w:rsidRDefault="00000000">
      <w:r>
        <w:lastRenderedPageBreak/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14:paraId="1E765159" w14:textId="77777777" w:rsidR="009274D0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3C1B771C" w14:textId="77777777" w:rsidR="009274D0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14:paraId="04B5345C" w14:textId="77777777" w:rsidR="009274D0" w:rsidRDefault="0000000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14:paraId="36A64FF7" w14:textId="77777777" w:rsidR="009274D0" w:rsidRDefault="0000000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14:paraId="25568675" w14:textId="77777777" w:rsidR="009274D0" w:rsidRDefault="0000000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14:paraId="0370F42D" w14:textId="77777777" w:rsidR="009274D0" w:rsidRDefault="0000000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1F540245" w14:textId="77777777" w:rsidR="009274D0" w:rsidRDefault="0000000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4E7D313" w14:textId="77777777" w:rsidR="009274D0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C998113" w14:textId="77777777" w:rsidR="009274D0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7F9BBCD" w14:textId="77777777" w:rsidR="009274D0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14:paraId="32A671BA" w14:textId="77777777" w:rsidR="009274D0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3665C6A3" w14:textId="77777777" w:rsidR="009274D0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9821B6D" w14:textId="77777777" w:rsidR="009274D0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0F6317FE" w14:textId="77777777" w:rsidR="009274D0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79C1442" w14:textId="77777777" w:rsidR="009274D0" w:rsidRDefault="0000000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9C20F86" w14:textId="77777777" w:rsidR="009274D0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14:paraId="54DA88EE" w14:textId="77777777" w:rsidR="009274D0" w:rsidRDefault="0000000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EC3F8F6" w14:textId="77777777" w:rsidR="009274D0" w:rsidRDefault="0000000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14:paraId="1F32E1CA" w14:textId="77777777" w:rsidR="009274D0" w:rsidRDefault="0000000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14:paraId="7E0CD5D9" w14:textId="77777777" w:rsidR="009274D0" w:rsidRDefault="0000000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14:paraId="4D74F35F" w14:textId="77777777" w:rsidR="009274D0" w:rsidRDefault="0000000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14:paraId="1AA96200" w14:textId="77777777" w:rsidR="009274D0" w:rsidRDefault="0000000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14:paraId="6F214F59" w14:textId="77777777" w:rsidR="009274D0" w:rsidRDefault="0000000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14:paraId="6BEDEFC2" w14:textId="77777777" w:rsidR="009274D0" w:rsidRDefault="000000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2213CB02" w14:textId="77777777" w:rsidR="009274D0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6C5FC3FF" w14:textId="77777777" w:rsidR="009274D0" w:rsidRDefault="0000000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14:paraId="30EEF749" w14:textId="77777777" w:rsidR="009274D0" w:rsidRDefault="0000000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14:paraId="5A9189DA" w14:textId="77777777" w:rsidR="009274D0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1C626456" w14:textId="77777777" w:rsidR="009274D0" w:rsidRDefault="00000000">
      <w:pPr>
        <w:pStyle w:val="B10"/>
        <w:rPr>
          <w:rFonts w:eastAsia="MS Mincho"/>
          <w:i/>
          <w:iCs/>
          <w:lang w:eastAsia="ja-JP"/>
        </w:rPr>
      </w:pPr>
      <w:bookmarkStart w:id="57" w:name="_Hlk105753367"/>
      <w:r>
        <w:rPr>
          <w:lang w:eastAsia="ja-JP"/>
        </w:rPr>
        <w:tab/>
        <w:t>If the gNB-DU belongs to a migrating IAB-node</w:t>
      </w:r>
      <w:bookmarkEnd w:id="57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05AFFF8D" w14:textId="77777777" w:rsidR="009274D0" w:rsidRDefault="0000000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4BEB8290" w14:textId="77777777" w:rsidR="009274D0" w:rsidRDefault="0000000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14:paraId="24FCACF3" w14:textId="77777777" w:rsidR="009274D0" w:rsidRDefault="0000000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0C83A991" w14:textId="77777777" w:rsidR="009274D0" w:rsidRDefault="00000000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320CD780" w14:textId="77777777" w:rsidR="009274D0" w:rsidRDefault="00000000">
      <w:r>
        <w:lastRenderedPageBreak/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14:paraId="31B40957" w14:textId="77777777" w:rsidR="009274D0" w:rsidRDefault="0000000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14:paraId="62D71F27" w14:textId="77777777" w:rsidR="009274D0" w:rsidRDefault="0000000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1D2FF1F" w14:textId="77777777" w:rsidR="009274D0" w:rsidRDefault="0000000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14:paraId="46922DF0" w14:textId="77777777" w:rsidR="009274D0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0F93CC2" w14:textId="77777777" w:rsidR="009274D0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49CBFE3" w14:textId="77777777" w:rsidR="009274D0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C7A200A" w14:textId="77777777" w:rsidR="009274D0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42BD86D" w14:textId="77777777" w:rsidR="009274D0" w:rsidRDefault="0000000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011AC1AA" w14:textId="77777777" w:rsidR="009274D0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A845818" w14:textId="77777777" w:rsidR="009274D0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234798B" w14:textId="77777777" w:rsidR="009274D0" w:rsidRDefault="0000000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7227B35E" w14:textId="77777777" w:rsidR="009274D0" w:rsidRDefault="0000000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7819103C" w14:textId="77777777" w:rsidR="009274D0" w:rsidRDefault="0000000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7490CDFF" w14:textId="77777777" w:rsidR="009274D0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723BA7BE" w14:textId="77777777" w:rsidR="009274D0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759F2AD1" w14:textId="77777777" w:rsidR="009274D0" w:rsidRDefault="00000000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14:paraId="763A8B6F" w14:textId="77777777" w:rsidR="009274D0" w:rsidRDefault="00000000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F0416BD" w14:textId="77777777" w:rsidR="009274D0" w:rsidRDefault="0000000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14:paraId="1AE91C6A" w14:textId="77777777" w:rsidR="009274D0" w:rsidRDefault="0000000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14:paraId="7BF3DA7B" w14:textId="77777777" w:rsidR="009274D0" w:rsidRDefault="0000000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5511A7EE" w14:textId="77777777" w:rsidR="009274D0" w:rsidRDefault="0000000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21642A0F" w14:textId="77777777" w:rsidR="009274D0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AAE37B3" w14:textId="77777777" w:rsidR="009274D0" w:rsidRDefault="0000000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289B94FC" w14:textId="77777777" w:rsidR="009274D0" w:rsidRDefault="0000000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73AF61E8" w14:textId="77777777" w:rsidR="009274D0" w:rsidRDefault="0000000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14:paraId="2A4C03BC" w14:textId="77777777" w:rsidR="009274D0" w:rsidRDefault="0000000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37FFEA" w14:textId="77777777" w:rsidR="009274D0" w:rsidRDefault="0000000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14:paraId="1C618BD4" w14:textId="77777777" w:rsidR="009274D0" w:rsidRDefault="0000000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14:paraId="653DF2FE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149FF635" w14:textId="77777777" w:rsidR="009274D0" w:rsidRDefault="00000000">
      <w:pPr>
        <w:pStyle w:val="Heading4"/>
      </w:pPr>
      <w:bookmarkStart w:id="58" w:name="_Toc74154322"/>
      <w:bookmarkStart w:id="59" w:name="_Toc29892884"/>
      <w:bookmarkStart w:id="60" w:name="_Toc99038250"/>
      <w:bookmarkStart w:id="61" w:name="_Toc88657699"/>
      <w:bookmarkStart w:id="62" w:name="_Toc51763387"/>
      <w:bookmarkStart w:id="63" w:name="_Toc64448550"/>
      <w:bookmarkStart w:id="64" w:name="_Toc97910611"/>
      <w:bookmarkStart w:id="65" w:name="_Toc66289209"/>
      <w:bookmarkStart w:id="66" w:name="_Toc81383066"/>
      <w:bookmarkStart w:id="67" w:name="_Toc105927162"/>
      <w:bookmarkStart w:id="68" w:name="_Toc105510630"/>
      <w:bookmarkStart w:id="69" w:name="_Toc99730511"/>
      <w:bookmarkStart w:id="70" w:name="_Toc45832207"/>
      <w:bookmarkStart w:id="71" w:name="_Toc20955790"/>
      <w:bookmarkStart w:id="72" w:name="_Toc36556821"/>
      <w:bookmarkStart w:id="73" w:name="_Toc106109702"/>
      <w:bookmarkStart w:id="74" w:name="_Toc113835139"/>
      <w:r>
        <w:t>8.3.4.4</w:t>
      </w:r>
      <w:r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7B5135D" w14:textId="77777777" w:rsidR="009274D0" w:rsidRDefault="00000000">
      <w:r>
        <w:t xml:space="preserve">If the gNB-DU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58B4B4E5" w14:textId="77777777" w:rsidR="009274D0" w:rsidRDefault="00000000">
      <w:r>
        <w:t xml:space="preserve">If the gNB-DU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</w:t>
      </w:r>
      <w:r>
        <w:lastRenderedPageBreak/>
        <w:t xml:space="preserve">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278C946D" w14:textId="77777777" w:rsidR="009274D0" w:rsidRDefault="00000000"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 </w:t>
      </w:r>
    </w:p>
    <w:p w14:paraId="5726EE44" w14:textId="77777777" w:rsidR="009274D0" w:rsidRDefault="000000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0B8F8A49" w14:textId="77777777" w:rsidR="009274D0" w:rsidRDefault="00000000">
      <w:r>
        <w:t xml:space="preserve">In case of "CHO-replace" when the </w:t>
      </w:r>
      <w:r>
        <w:rPr>
          <w:i/>
          <w:iCs/>
        </w:rPr>
        <w:t>Target gNB-DU UE F1AP ID</w:t>
      </w:r>
      <w:r>
        <w:t xml:space="preserve"> IE is included, if the candidate cell in the </w:t>
      </w:r>
      <w:r>
        <w:rPr>
          <w:i/>
          <w:iCs/>
        </w:rPr>
        <w:t>SpCell ID</w:t>
      </w:r>
      <w:r>
        <w:t xml:space="preserve"> IE included in the UE CONTEXT MODIFICATION REQUEST message was not prepared using the same UE-associated signalling connection, the gNB-DU shall ignore this candidate cell.</w:t>
      </w:r>
    </w:p>
    <w:p w14:paraId="1CB8D55C" w14:textId="77777777" w:rsidR="009274D0" w:rsidRDefault="00000000">
      <w:r>
        <w:t xml:space="preserve">If more than one 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t xml:space="preserve"> IE and the </w:t>
      </w:r>
      <w:r>
        <w:rPr>
          <w:rFonts w:hint="eastAsia"/>
          <w:lang w:val="en-US" w:eastAsia="zh-CN"/>
        </w:rPr>
        <w:t xml:space="preserve">the </w:t>
      </w:r>
      <w:r>
        <w:rPr>
          <w:i/>
        </w:rPr>
        <w:t>Uplink TxDirectCurrentTwoCarrierList</w:t>
      </w:r>
      <w:r>
        <w:t xml:space="preserve"> Information IE </w:t>
      </w:r>
      <w:ins w:id="75" w:author="ZTE-Dapeng" w:date="2022-11-18T19:25:00Z">
        <w:r>
          <w:rPr>
            <w:snapToGrid w:val="0"/>
            <w:lang w:eastAsia="zh-CN"/>
          </w:rPr>
          <w:t xml:space="preserve">and the </w:t>
        </w:r>
        <w:r>
          <w:rPr>
            <w:i/>
          </w:rPr>
          <w:t xml:space="preserve">Uplink </w:t>
        </w:r>
        <w:r>
          <w:rPr>
            <w:i/>
            <w:snapToGrid w:val="0"/>
            <w:lang w:eastAsia="zh-CN"/>
          </w:rPr>
          <w:t xml:space="preserve">TxDirectCurrentMoreCarrierList </w:t>
        </w:r>
        <w:r>
          <w:rPr>
            <w:i/>
          </w:rPr>
          <w:t>Information</w:t>
        </w:r>
        <w:r>
          <w:t xml:space="preserve"> IE</w:t>
        </w:r>
        <w:r>
          <w:rPr>
            <w:rFonts w:hint="eastAsia"/>
            <w:lang w:val="en-US" w:eastAsia="zh-CN"/>
          </w:rPr>
          <w:t xml:space="preserve"> </w:t>
        </w:r>
      </w:ins>
      <w:r>
        <w:t>is included in the UE CONTEXT MODIFICATION REQUEST message, the gNB-DU shall consider it as a logical error.</w:t>
      </w:r>
    </w:p>
    <w:p w14:paraId="79DDDECB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4FB910AD" w14:textId="77777777" w:rsidR="009274D0" w:rsidRDefault="00000000">
      <w:pPr>
        <w:pStyle w:val="Heading4"/>
      </w:pPr>
      <w:bookmarkStart w:id="76" w:name="_Toc105927483"/>
      <w:bookmarkStart w:id="77" w:name="_Toc113835460"/>
      <w:bookmarkStart w:id="78" w:name="_Toc99730822"/>
      <w:bookmarkStart w:id="79" w:name="_Toc106110023"/>
      <w:bookmarkStart w:id="80" w:name="_Toc99038559"/>
      <w:bookmarkStart w:id="81" w:name="_Toc105510951"/>
      <w:r>
        <w:t>9.2.2.7</w:t>
      </w:r>
      <w:r>
        <w:tab/>
        <w:t>UE CONTEXT MODIFICATION REQUEST</w:t>
      </w:r>
      <w:bookmarkEnd w:id="76"/>
      <w:bookmarkEnd w:id="77"/>
      <w:bookmarkEnd w:id="78"/>
      <w:bookmarkEnd w:id="79"/>
      <w:bookmarkEnd w:id="80"/>
      <w:bookmarkEnd w:id="81"/>
    </w:p>
    <w:p w14:paraId="09C18B4D" w14:textId="77777777" w:rsidR="009274D0" w:rsidRDefault="00000000">
      <w:pPr>
        <w:rPr>
          <w:rFonts w:eastAsia="Batang"/>
        </w:rPr>
      </w:pPr>
      <w:r>
        <w:t>This message is sent by the gNB-CU to provide UE Context information changes to the gNB-DU.</w:t>
      </w:r>
    </w:p>
    <w:p w14:paraId="6109C344" w14:textId="77777777" w:rsidR="009274D0" w:rsidRDefault="0000000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274D0" w14:paraId="462C005A" w14:textId="77777777">
        <w:trPr>
          <w:tblHeader/>
        </w:trPr>
        <w:tc>
          <w:tcPr>
            <w:tcW w:w="2394" w:type="dxa"/>
          </w:tcPr>
          <w:p w14:paraId="4E94EDAE" w14:textId="77777777" w:rsidR="009274D0" w:rsidRDefault="000000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426F0E38" w14:textId="77777777" w:rsidR="009274D0" w:rsidRDefault="0000000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981444C" w14:textId="77777777" w:rsidR="009274D0" w:rsidRDefault="0000000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F25FC2A" w14:textId="77777777" w:rsidR="009274D0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F47A7F4" w14:textId="77777777" w:rsidR="009274D0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5B032D88" w14:textId="77777777" w:rsidR="009274D0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23F697D8" w14:textId="77777777" w:rsidR="009274D0" w:rsidRDefault="00000000">
            <w:pPr>
              <w:pStyle w:val="TAH"/>
            </w:pPr>
            <w:r>
              <w:t>Assigned Criticality</w:t>
            </w:r>
          </w:p>
        </w:tc>
      </w:tr>
      <w:tr w:rsidR="009274D0" w14:paraId="7DA29DD3" w14:textId="77777777">
        <w:tc>
          <w:tcPr>
            <w:tcW w:w="2394" w:type="dxa"/>
          </w:tcPr>
          <w:p w14:paraId="21165018" w14:textId="77777777" w:rsidR="009274D0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700B6290" w14:textId="77777777" w:rsidR="009274D0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FD110D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8002EB" w14:textId="77777777" w:rsidR="009274D0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3FC99C2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1CA37DA6" w14:textId="77777777" w:rsidR="009274D0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717F86F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629D514D" w14:textId="77777777">
        <w:tc>
          <w:tcPr>
            <w:tcW w:w="2394" w:type="dxa"/>
          </w:tcPr>
          <w:p w14:paraId="628DB03F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0AF3FD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E303A7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3F1BA0" w14:textId="77777777" w:rsidR="009274D0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6F13BEC3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638A1F92" w14:textId="77777777" w:rsidR="009274D0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4EA110F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0FECFD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38B" w14:textId="77777777" w:rsidR="009274D0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CE8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8DA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25B" w14:textId="77777777" w:rsidR="009274D0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AE9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BEB" w14:textId="77777777" w:rsidR="009274D0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6F3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3F23CD8A" w14:textId="77777777">
        <w:tc>
          <w:tcPr>
            <w:tcW w:w="2394" w:type="dxa"/>
          </w:tcPr>
          <w:p w14:paraId="11CBAF6F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4E15FEE7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CE0CBF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FEB49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44625B6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0C5A06E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74C8203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C87C1D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13CB8972" w14:textId="77777777">
        <w:tc>
          <w:tcPr>
            <w:tcW w:w="2394" w:type="dxa"/>
          </w:tcPr>
          <w:p w14:paraId="5B90F3B5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62E2590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207DEEBC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3C5494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78560A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DA751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1CA953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5D156F08" w14:textId="77777777">
        <w:tc>
          <w:tcPr>
            <w:tcW w:w="2394" w:type="dxa"/>
          </w:tcPr>
          <w:p w14:paraId="026496CF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7FA461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76081E2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638030" w14:textId="77777777" w:rsidR="009274D0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039770C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798D762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8BA424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124D53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20B2A5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7900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87A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1FD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6AA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5364D5F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04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5F3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9C2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51C4EE2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A928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62E6083F" w14:textId="77777777" w:rsidR="009274D0" w:rsidRDefault="009274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2E1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33C7A67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2E9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2E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2C4F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07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96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664568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C03C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84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DE0" w14:textId="77777777" w:rsidR="009274D0" w:rsidRDefault="009274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ACF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9845" w14:textId="77777777" w:rsidR="009274D0" w:rsidRDefault="009274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D70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A98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274D0" w14:paraId="51069A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995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F69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785" w14:textId="77777777" w:rsidR="009274D0" w:rsidRDefault="009274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421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585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1FDB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E05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274D0" w14:paraId="20B75D1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96D3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92A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FB1" w14:textId="77777777" w:rsidR="009274D0" w:rsidRDefault="009274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DBF5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164" w14:textId="77777777" w:rsidR="009274D0" w:rsidRDefault="009274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353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142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274D0" w14:paraId="4AC604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D44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05FA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4494" w14:textId="77777777" w:rsidR="009274D0" w:rsidRDefault="009274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5CD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09D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A63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29F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9274D0" w14:paraId="289734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999" w14:textId="77777777" w:rsidR="009274D0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475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5B4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1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BE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F1C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F5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7BEBB5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77E" w14:textId="77777777" w:rsidR="009274D0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A1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515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82B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96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6BCF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E40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262986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B4B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89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2F1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DF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3B550546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260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9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355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167E26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4D5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7B9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28D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59BD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A4C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06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C9F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3B1D74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768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02D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C4F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F80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24F996B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DD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F4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489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5434A6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947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94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2B0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3B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F6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9D5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1AD" w14:textId="77777777" w:rsidR="009274D0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9274D0" w14:paraId="69B164E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350" w14:textId="77777777" w:rsidR="009274D0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79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65A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5681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26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E62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98F3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63D70C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4A9" w14:textId="77777777" w:rsidR="009274D0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C5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954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E8CE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F6C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F9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424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7BCA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A3B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CF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0F7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E06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77789AEF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A9D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0B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BCFB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00EC5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C5F" w14:textId="77777777" w:rsidR="009274D0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8112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36A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AE9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46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DAB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95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26E3DB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76B" w14:textId="77777777" w:rsidR="009274D0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50F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2B57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8BE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71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1E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626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357583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9F6B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90CE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CE0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F5A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F7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43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BCD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58250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CC5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BA52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8CD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98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F27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89C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06B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0D2E17C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7CA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A7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250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AE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</w:rPr>
              <w:t>ENUMERATED (</w:t>
            </w:r>
            <w:r>
              <w:rPr>
                <w:rFonts w:eastAsia="SimSun" w:cs="Arial"/>
              </w:rPr>
              <w:t>t</w:t>
            </w:r>
            <w:r>
              <w:rPr>
                <w:rFonts w:eastAsia="SimSun" w:cs="Arial" w:hint="eastAsia"/>
              </w:rPr>
              <w:t xml:space="preserve">hree, </w:t>
            </w:r>
            <w:r>
              <w:rPr>
                <w:rFonts w:eastAsia="SimSun" w:cs="Arial"/>
              </w:rPr>
              <w:t>f</w:t>
            </w:r>
            <w:r>
              <w:rPr>
                <w:rFonts w:eastAsia="SimSun" w:cs="Arial" w:hint="eastAsia"/>
              </w:rPr>
              <w:t>our</w:t>
            </w:r>
            <w:r>
              <w:rPr>
                <w:rFonts w:eastAsia="SimSun" w:cs="Arial"/>
              </w:rPr>
              <w:t>, …</w:t>
            </w:r>
            <w:r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9CB" w14:textId="77777777" w:rsidR="009274D0" w:rsidRDefault="009274D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D7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4CC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274D0" w14:paraId="5287AC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2D0C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395" w14:textId="77777777" w:rsidR="009274D0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D3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5DD" w14:textId="77777777" w:rsidR="009274D0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052" w14:textId="77777777" w:rsidR="009274D0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5E2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FC80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43A733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53F" w14:textId="77777777" w:rsidR="009274D0" w:rsidRDefault="0000000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AEA7" w14:textId="77777777" w:rsidR="009274D0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B32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5A6" w14:textId="77777777" w:rsidR="009274D0" w:rsidRDefault="0000000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E24" w14:textId="77777777" w:rsidR="009274D0" w:rsidRDefault="0000000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6F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98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9274D0" w14:paraId="7C0449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1AB" w14:textId="77777777" w:rsidR="009274D0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68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C50A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2F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29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9DD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3B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126BCD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061" w14:textId="77777777" w:rsidR="009274D0" w:rsidRDefault="0000000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2EC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F3C3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628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6AA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B9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3E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61F57FE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A0D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C7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F9B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6FF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EB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3E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CF0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91F09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F23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4BE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B40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8201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2C5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67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DEE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26755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BE3" w14:textId="77777777" w:rsidR="009274D0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D9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A7D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CA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EF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ADB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9D6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2E7264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A93" w14:textId="77777777" w:rsidR="009274D0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98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F8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E0F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643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6BF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787E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48C227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2BC" w14:textId="77777777" w:rsidR="009274D0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3A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329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F6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E4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561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26E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393729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0AFB" w14:textId="77777777" w:rsidR="009274D0" w:rsidRDefault="0000000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8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CE9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B9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ACE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2D0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3" w14:textId="77777777" w:rsidR="009274D0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9274D0" w14:paraId="55007B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D1C" w14:textId="77777777" w:rsidR="009274D0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20A2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8F1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0F8" w14:textId="77777777" w:rsidR="009274D0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581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6C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63B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493B4D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892" w14:textId="77777777" w:rsidR="009274D0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A4D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DD4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5066" w14:textId="77777777" w:rsidR="009274D0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F91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E3B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BE3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4DEAF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175" w14:textId="77777777" w:rsidR="009274D0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D12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8C4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609" w14:textId="77777777" w:rsidR="009274D0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EE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045" w14:textId="77777777" w:rsidR="009274D0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46D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62310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BE5" w14:textId="77777777" w:rsidR="009274D0" w:rsidRDefault="0000000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9A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E73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46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62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7D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6D3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1336BF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919" w14:textId="77777777" w:rsidR="009274D0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E86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75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64B" w14:textId="77777777" w:rsidR="009274D0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2E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B44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99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F8623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E9D" w14:textId="77777777" w:rsidR="009274D0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EB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F25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CAB" w14:textId="77777777" w:rsidR="009274D0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77DF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85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59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32D6A9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D29" w14:textId="77777777" w:rsidR="009274D0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F69" w14:textId="77777777" w:rsidR="009274D0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C019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80EF" w14:textId="77777777" w:rsidR="009274D0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26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BA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E61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39591F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EE6" w14:textId="77777777" w:rsidR="009274D0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8CC0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1BA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FB3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BC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4E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C8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274D0" w14:paraId="231CCB6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8C2" w14:textId="77777777" w:rsidR="009274D0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E2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3B5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26F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88E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FB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168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31984F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381" w14:textId="77777777" w:rsidR="009274D0" w:rsidRDefault="0000000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A7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F76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DF9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9C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112C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A2B9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E61CC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9DB" w14:textId="77777777" w:rsidR="009274D0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84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D26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7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3CB902E2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1B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C9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26D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008C18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559" w14:textId="77777777" w:rsidR="009274D0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465" w14:textId="77777777" w:rsidR="009274D0" w:rsidRDefault="0000000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852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E8F" w14:textId="77777777" w:rsidR="009274D0" w:rsidRDefault="0000000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35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DB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F1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274D0" w14:paraId="59BA81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D5C" w14:textId="77777777" w:rsidR="009274D0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F0B" w14:textId="77777777" w:rsidR="009274D0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5F4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F44" w14:textId="77777777" w:rsidR="009274D0" w:rsidRDefault="0000000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00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3A7" w14:textId="77777777" w:rsidR="009274D0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6898" w14:textId="77777777" w:rsidR="009274D0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FB5C0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0BB3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8C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367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0DF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53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D86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BB28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5BF3F1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557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57BD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E565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37B9" w14:textId="77777777" w:rsidR="009274D0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UL </w:t>
            </w:r>
            <w:r>
              <w:rPr>
                <w:rFonts w:eastAsia="SimSun" w:cs="Arial"/>
                <w:lang w:eastAsia="zh-CN"/>
              </w:rPr>
              <w:t>Configuration</w:t>
            </w:r>
            <w:r>
              <w:rPr>
                <w:rFonts w:eastAsia="SimSun" w:cs="Arial"/>
              </w:rPr>
              <w:t xml:space="preserve"> </w:t>
            </w:r>
          </w:p>
          <w:p w14:paraId="731A7A7D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F5C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Information about UL usage in gNB-DU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AE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CC9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52F076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FBD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679" w14:textId="77777777" w:rsidR="009274D0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E5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B0E5" w14:textId="77777777" w:rsidR="009274D0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561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14:paraId="538018F4" w14:textId="77777777" w:rsidR="009274D0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3C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828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4EFA421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351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947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68F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01F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1EF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EB4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B1B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50CF4C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326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03D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2AE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3FA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14:paraId="3E3754B3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990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14:paraId="37168E8B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D41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10BF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732AFA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292" w14:textId="77777777" w:rsidR="009274D0" w:rsidRDefault="0000000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90A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1D7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3CF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C09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34F5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3FC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274D0" w14:paraId="0E7A0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041" w14:textId="77777777" w:rsidR="009274D0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DC0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3F3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C9C5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51E5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BB66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FF8A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274D0" w14:paraId="2EE13C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5375" w14:textId="77777777" w:rsidR="009274D0" w:rsidRDefault="0000000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B66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053" w14:textId="77777777" w:rsidR="009274D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9CD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5BCE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E1FA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C21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274D0" w14:paraId="536A30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127" w14:textId="77777777" w:rsidR="009274D0" w:rsidRDefault="0000000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875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853" w14:textId="77777777" w:rsidR="009274D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E5B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99A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6343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E72A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274D0" w14:paraId="2A6570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872" w14:textId="77777777" w:rsidR="009274D0" w:rsidRDefault="0000000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DB3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662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F4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192AE29A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DAD4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949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04B" w14:textId="77777777" w:rsidR="009274D0" w:rsidRDefault="009274D0">
            <w:pPr>
              <w:pStyle w:val="TAC"/>
              <w:rPr>
                <w:rFonts w:cs="Arial"/>
                <w:szCs w:val="18"/>
              </w:rPr>
            </w:pPr>
          </w:p>
        </w:tc>
      </w:tr>
      <w:tr w:rsidR="009274D0" w14:paraId="5EDCB8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C367" w14:textId="77777777" w:rsidR="009274D0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F63A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E34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8E08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B2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C93" w14:textId="77777777" w:rsidR="009274D0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AB97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274D0" w14:paraId="404F29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EF5" w14:textId="77777777" w:rsidR="009274D0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95A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32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F77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E6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930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8DD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4D0" w14:paraId="13652D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8D22" w14:textId="77777777" w:rsidR="009274D0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1A55" w14:textId="77777777" w:rsidR="009274D0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591" w14:textId="77777777" w:rsidR="009274D0" w:rsidRDefault="009274D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1F2" w14:textId="77777777" w:rsidR="009274D0" w:rsidRDefault="0000000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DDEF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FEAE" w14:textId="77777777" w:rsidR="009274D0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1F6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274D0" w14:paraId="4206A3D7" w14:textId="77777777">
        <w:tc>
          <w:tcPr>
            <w:tcW w:w="2394" w:type="dxa"/>
          </w:tcPr>
          <w:p w14:paraId="2B86DBBB" w14:textId="77777777" w:rsidR="009274D0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6FA84DBA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6BACCA3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7494AA0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01C0CBEC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5C5BD082" w14:textId="77777777" w:rsidR="009274D0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95AF8C6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67B83031" w14:textId="77777777">
        <w:trPr>
          <w:trHeight w:val="138"/>
        </w:trPr>
        <w:tc>
          <w:tcPr>
            <w:tcW w:w="2394" w:type="dxa"/>
          </w:tcPr>
          <w:p w14:paraId="13C835C4" w14:textId="77777777" w:rsidR="009274D0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2C35EB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C1498E0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D39846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299F2D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04C54A" w14:textId="77777777" w:rsidR="009274D0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D119CC6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2A04D975" w14:textId="77777777">
        <w:tc>
          <w:tcPr>
            <w:tcW w:w="2394" w:type="dxa"/>
          </w:tcPr>
          <w:p w14:paraId="201DC6F5" w14:textId="77777777" w:rsidR="009274D0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316661D9" w14:textId="77777777" w:rsidR="009274D0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FC4883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1A988C7" w14:textId="77777777" w:rsidR="009274D0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0FF1375A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33E53151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AA1BE0C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23DFCAAE" w14:textId="77777777">
        <w:tc>
          <w:tcPr>
            <w:tcW w:w="2394" w:type="dxa"/>
          </w:tcPr>
          <w:p w14:paraId="1717242A" w14:textId="77777777" w:rsidR="009274D0" w:rsidRDefault="0000000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DD31DBF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72914F5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15DC7C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07B866F4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48525351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531881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515F033D" w14:textId="77777777">
        <w:tc>
          <w:tcPr>
            <w:tcW w:w="2394" w:type="dxa"/>
          </w:tcPr>
          <w:p w14:paraId="5B6F496E" w14:textId="77777777" w:rsidR="009274D0" w:rsidRDefault="0000000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760E118" w14:textId="77777777" w:rsidR="009274D0" w:rsidRDefault="009274D0">
            <w:pPr>
              <w:pStyle w:val="TAL"/>
            </w:pPr>
          </w:p>
        </w:tc>
        <w:tc>
          <w:tcPr>
            <w:tcW w:w="1247" w:type="dxa"/>
          </w:tcPr>
          <w:p w14:paraId="3AA83148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1776FA5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3E02FAA3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1356160F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89904EE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30D475DB" w14:textId="77777777">
        <w:tc>
          <w:tcPr>
            <w:tcW w:w="2394" w:type="dxa"/>
          </w:tcPr>
          <w:p w14:paraId="450C20C3" w14:textId="77777777" w:rsidR="009274D0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D51BE5D" w14:textId="77777777" w:rsidR="009274D0" w:rsidRDefault="0000000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400FAB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9ED495" w14:textId="77777777" w:rsidR="009274D0" w:rsidRDefault="0000000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0C4E4860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23B424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694DA5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04FD6013" w14:textId="77777777">
        <w:tc>
          <w:tcPr>
            <w:tcW w:w="2394" w:type="dxa"/>
          </w:tcPr>
          <w:p w14:paraId="61BA0DE6" w14:textId="77777777" w:rsidR="009274D0" w:rsidRDefault="0000000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9B42B5D" w14:textId="77777777" w:rsidR="009274D0" w:rsidRDefault="009274D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F05D76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3E4711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173930CB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8119884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2614BF58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1C8140FB" w14:textId="77777777">
        <w:tc>
          <w:tcPr>
            <w:tcW w:w="2394" w:type="dxa"/>
          </w:tcPr>
          <w:p w14:paraId="075B68DC" w14:textId="77777777" w:rsidR="009274D0" w:rsidRDefault="0000000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58D27CFD" w14:textId="77777777" w:rsidR="009274D0" w:rsidRDefault="009274D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E11D12D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2C9267F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7AB468D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0BE3E34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2D652676" w14:textId="77777777" w:rsidR="009274D0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9274D0" w14:paraId="67BFE122" w14:textId="77777777">
        <w:tc>
          <w:tcPr>
            <w:tcW w:w="2394" w:type="dxa"/>
          </w:tcPr>
          <w:p w14:paraId="25A694EF" w14:textId="77777777" w:rsidR="009274D0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14:paraId="02AC4DB3" w14:textId="77777777" w:rsidR="009274D0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72D7A56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BAF277" w14:textId="77777777" w:rsidR="009274D0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1CF472B5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E15B6C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87D3DFD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DBAC2B2" w14:textId="77777777">
        <w:tc>
          <w:tcPr>
            <w:tcW w:w="2394" w:type="dxa"/>
          </w:tcPr>
          <w:p w14:paraId="472CC778" w14:textId="77777777" w:rsidR="009274D0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14:paraId="1BED1293" w14:textId="77777777" w:rsidR="009274D0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EE4BEB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E37142" w14:textId="77777777" w:rsidR="009274D0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14:paraId="307CA042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1CCF0F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40319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F2D583F" w14:textId="77777777">
        <w:tc>
          <w:tcPr>
            <w:tcW w:w="2394" w:type="dxa"/>
          </w:tcPr>
          <w:p w14:paraId="30CC0EE4" w14:textId="77777777" w:rsidR="009274D0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14:paraId="1F640DC8" w14:textId="77777777" w:rsidR="009274D0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C717A09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86396F2" w14:textId="77777777" w:rsidR="009274D0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14:paraId="6FA27610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982DD6" w14:textId="77777777" w:rsidR="009274D0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5723457B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39B7F28" w14:textId="77777777">
        <w:tc>
          <w:tcPr>
            <w:tcW w:w="2394" w:type="dxa"/>
          </w:tcPr>
          <w:p w14:paraId="099F5D8E" w14:textId="77777777" w:rsidR="009274D0" w:rsidRDefault="0000000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14:paraId="41D4BD05" w14:textId="77777777" w:rsidR="009274D0" w:rsidRDefault="009274D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96437A5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34B76BB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BAC1CD9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DBBB14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CA4A6B0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28DED5D4" w14:textId="77777777">
        <w:tc>
          <w:tcPr>
            <w:tcW w:w="2394" w:type="dxa"/>
          </w:tcPr>
          <w:p w14:paraId="5F6A1DD6" w14:textId="77777777" w:rsidR="009274D0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14:paraId="050781B3" w14:textId="77777777" w:rsidR="009274D0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C07532C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0E79BB" w14:textId="77777777" w:rsidR="009274D0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14:paraId="1660BDFF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865A8EB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0E0B9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C875584" w14:textId="77777777">
        <w:tc>
          <w:tcPr>
            <w:tcW w:w="2394" w:type="dxa"/>
          </w:tcPr>
          <w:p w14:paraId="07BDEE2D" w14:textId="77777777" w:rsidR="009274D0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14:paraId="1C66E4C1" w14:textId="77777777" w:rsidR="009274D0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6280A1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7ED6307" w14:textId="77777777" w:rsidR="009274D0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38FCC269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BAF8D4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E8D02E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10435E75" w14:textId="77777777">
        <w:tc>
          <w:tcPr>
            <w:tcW w:w="2394" w:type="dxa"/>
          </w:tcPr>
          <w:p w14:paraId="1EE89CDF" w14:textId="77777777" w:rsidR="009274D0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5CD6CA7C" w14:textId="77777777" w:rsidR="009274D0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722EF15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23AD204" w14:textId="77777777" w:rsidR="009274D0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3597D80B" w14:textId="77777777" w:rsidR="009274D0" w:rsidRDefault="009274D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47E9C0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ADF36B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4018CD45" w14:textId="77777777">
        <w:tc>
          <w:tcPr>
            <w:tcW w:w="2394" w:type="dxa"/>
          </w:tcPr>
          <w:p w14:paraId="038B5CBD" w14:textId="77777777" w:rsidR="009274D0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147174E9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5F9ED59A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B754F4E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0E7065CA" w14:textId="77777777" w:rsidR="009274D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8FDB301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7C8DED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274D0" w14:paraId="220234D3" w14:textId="77777777">
        <w:tc>
          <w:tcPr>
            <w:tcW w:w="2394" w:type="dxa"/>
          </w:tcPr>
          <w:p w14:paraId="1287A5A3" w14:textId="77777777" w:rsidR="009274D0" w:rsidRDefault="0000000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78EA2252" w14:textId="77777777" w:rsidR="009274D0" w:rsidRDefault="009274D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933A843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5DCAF192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4DA26912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AA5BB1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085718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3DB2FE58" w14:textId="77777777">
        <w:tc>
          <w:tcPr>
            <w:tcW w:w="2394" w:type="dxa"/>
          </w:tcPr>
          <w:p w14:paraId="49B134EE" w14:textId="77777777" w:rsidR="009274D0" w:rsidRDefault="0000000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E4863BB" w14:textId="77777777" w:rsidR="009274D0" w:rsidRDefault="009274D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A26CB89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2D5B0F00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195B50BD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351F0D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3F51F00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62BDFC2A" w14:textId="77777777">
        <w:tc>
          <w:tcPr>
            <w:tcW w:w="2394" w:type="dxa"/>
          </w:tcPr>
          <w:p w14:paraId="16D44A6A" w14:textId="77777777" w:rsidR="009274D0" w:rsidRDefault="0000000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14:paraId="6937932E" w14:textId="77777777" w:rsidR="009274D0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416414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D2F40C" w14:textId="77777777" w:rsidR="009274D0" w:rsidRDefault="00000000">
            <w:pPr>
              <w:pStyle w:val="TAL"/>
            </w:pPr>
            <w:r>
              <w:t>UP Transport Layer Information</w:t>
            </w:r>
          </w:p>
          <w:p w14:paraId="1BE92D21" w14:textId="77777777" w:rsidR="009274D0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5B750A60" w14:textId="77777777" w:rsidR="009274D0" w:rsidRDefault="0000000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14:paraId="341BF85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12F7ED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1CBA4100" w14:textId="77777777">
        <w:tc>
          <w:tcPr>
            <w:tcW w:w="2394" w:type="dxa"/>
          </w:tcPr>
          <w:p w14:paraId="2D7FB286" w14:textId="77777777" w:rsidR="009274D0" w:rsidRDefault="0000000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14:paraId="16F07B4D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2B6EA6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4C2CF1" w14:textId="77777777" w:rsidR="009274D0" w:rsidRDefault="0000000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B64EF1F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5A363C5F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DB6E69F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274D0" w14:paraId="252E7EA5" w14:textId="77777777">
        <w:tc>
          <w:tcPr>
            <w:tcW w:w="2394" w:type="dxa"/>
          </w:tcPr>
          <w:p w14:paraId="305C4B62" w14:textId="77777777" w:rsidR="009274D0" w:rsidRDefault="0000000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5FC4B2C9" w14:textId="77777777" w:rsidR="009274D0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80BAE1A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22D033" w14:textId="77777777" w:rsidR="009274D0" w:rsidRDefault="0000000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999E335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5FAE484F" w14:textId="77777777" w:rsidR="009274D0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C18F9A8" w14:textId="77777777" w:rsidR="009274D0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248D61A" w14:textId="77777777">
        <w:tc>
          <w:tcPr>
            <w:tcW w:w="2394" w:type="dxa"/>
          </w:tcPr>
          <w:p w14:paraId="03BD46E7" w14:textId="77777777" w:rsidR="009274D0" w:rsidRDefault="0000000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F55BFEC" w14:textId="77777777" w:rsidR="009274D0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67B0767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BD4968" w14:textId="77777777" w:rsidR="009274D0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UL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eastAsia="SimSun"/>
              </w:rPr>
              <w:t xml:space="preserve"> </w:t>
            </w:r>
          </w:p>
          <w:p w14:paraId="33B611FE" w14:textId="77777777" w:rsidR="009274D0" w:rsidRDefault="00000000">
            <w:pPr>
              <w:pStyle w:val="TAL"/>
            </w:pPr>
            <w:r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6ADD16CF" w14:textId="77777777" w:rsidR="009274D0" w:rsidRDefault="00000000">
            <w:pPr>
              <w:pStyle w:val="TAL"/>
            </w:pPr>
            <w:r>
              <w:rPr>
                <w:rFonts w:eastAsia="SimSun"/>
              </w:rPr>
              <w:t>Information about UL usage in gNB-DU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3EC105B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05743C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4154CB98" w14:textId="77777777">
        <w:tc>
          <w:tcPr>
            <w:tcW w:w="2394" w:type="dxa"/>
          </w:tcPr>
          <w:p w14:paraId="3F4A4EAE" w14:textId="77777777" w:rsidR="009274D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0B93BA3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D319F33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3B55033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DD2AB4B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020BF9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7924458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274D0" w14:paraId="71152924" w14:textId="77777777">
        <w:tc>
          <w:tcPr>
            <w:tcW w:w="2394" w:type="dxa"/>
          </w:tcPr>
          <w:p w14:paraId="6D136826" w14:textId="77777777" w:rsidR="009274D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C8F6328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3DBB7FE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F2E6988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2937394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C5C131" w14:textId="77777777" w:rsidR="009274D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6915921" w14:textId="77777777" w:rsidR="009274D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274D0" w14:paraId="0463FDAC" w14:textId="77777777">
        <w:tc>
          <w:tcPr>
            <w:tcW w:w="2394" w:type="dxa"/>
          </w:tcPr>
          <w:p w14:paraId="53D84855" w14:textId="77777777" w:rsidR="009274D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B5BC144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A12261E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4D33A1" w14:textId="77777777" w:rsidR="009274D0" w:rsidRDefault="0000000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14:paraId="1DC25C2A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4568555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45F20F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CF32F64" w14:textId="77777777">
        <w:tc>
          <w:tcPr>
            <w:tcW w:w="2394" w:type="dxa"/>
          </w:tcPr>
          <w:p w14:paraId="0B076942" w14:textId="77777777" w:rsidR="009274D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65DBE2D" w14:textId="77777777" w:rsidR="009274D0" w:rsidRDefault="0000000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14:paraId="45559CD7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06EAB71" w14:textId="77777777" w:rsidR="009274D0" w:rsidRDefault="0000000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14:paraId="30B3BE88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AA12EE3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490AABF" w14:textId="77777777" w:rsidR="009274D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274D0" w14:paraId="2B627C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C62C" w14:textId="77777777" w:rsidR="009274D0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4B0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3B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2BF" w14:textId="77777777" w:rsidR="009274D0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67B" w14:textId="77777777" w:rsidR="009274D0" w:rsidRDefault="00000000">
            <w:pPr>
              <w:pStyle w:val="TAL"/>
            </w:pPr>
            <w:r>
              <w:t>Information on the initial state of CA based UL PDCP duplication.</w:t>
            </w:r>
          </w:p>
          <w:p w14:paraId="16065882" w14:textId="77777777" w:rsidR="009274D0" w:rsidRDefault="0000000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551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FD8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4EE758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4A7" w14:textId="77777777" w:rsidR="009274D0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09B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F08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2DAF" w14:textId="77777777" w:rsidR="009274D0" w:rsidRDefault="0000000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1F6" w14:textId="77777777" w:rsidR="009274D0" w:rsidRDefault="0000000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69D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8A02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06F844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88C" w14:textId="77777777" w:rsidR="009274D0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237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4A06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46A" w14:textId="77777777" w:rsidR="009274D0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047" w14:textId="77777777" w:rsidR="009274D0" w:rsidRDefault="00000000">
            <w:pPr>
              <w:pStyle w:val="TAL"/>
            </w:pPr>
            <w:r>
              <w:t>Information on the initial state of  DC based UL PDCP duplication.</w:t>
            </w:r>
          </w:p>
          <w:p w14:paraId="69270F5A" w14:textId="77777777" w:rsidR="009274D0" w:rsidRDefault="0000000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E8D" w14:textId="77777777" w:rsidR="009274D0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E8D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61B0F2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784" w14:textId="77777777" w:rsidR="009274D0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6EB3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AA8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2E0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7CE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F07" w14:textId="77777777" w:rsidR="009274D0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652" w14:textId="77777777" w:rsidR="009274D0" w:rsidRDefault="00000000">
            <w:pPr>
              <w:pStyle w:val="TAC"/>
            </w:pPr>
            <w:r>
              <w:t>ignore</w:t>
            </w:r>
          </w:p>
        </w:tc>
      </w:tr>
      <w:tr w:rsidR="009274D0" w14:paraId="07FCBB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FFD" w14:textId="77777777" w:rsidR="009274D0" w:rsidRDefault="0000000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4B9E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DD04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C85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A87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006E" w14:textId="77777777" w:rsidR="009274D0" w:rsidRDefault="0000000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71AC" w14:textId="77777777" w:rsidR="009274D0" w:rsidRDefault="00000000">
            <w:pPr>
              <w:pStyle w:val="TAC"/>
            </w:pPr>
            <w:r>
              <w:t>ignore</w:t>
            </w:r>
          </w:p>
        </w:tc>
      </w:tr>
      <w:tr w:rsidR="009274D0" w14:paraId="516A62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329" w14:textId="77777777" w:rsidR="009274D0" w:rsidRDefault="0000000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C08" w14:textId="77777777" w:rsidR="009274D0" w:rsidRDefault="0000000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B5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910" w14:textId="77777777" w:rsidR="009274D0" w:rsidRDefault="00000000">
            <w:pPr>
              <w:pStyle w:val="TAL"/>
            </w:pPr>
            <w:r>
              <w:t>UP Transport Layer Information</w:t>
            </w:r>
          </w:p>
          <w:p w14:paraId="74181298" w14:textId="77777777" w:rsidR="009274D0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702" w14:textId="77777777" w:rsidR="009274D0" w:rsidRDefault="0000000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B9C" w14:textId="77777777" w:rsidR="009274D0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B806" w14:textId="77777777" w:rsidR="009274D0" w:rsidRDefault="009274D0">
            <w:pPr>
              <w:pStyle w:val="TAC"/>
            </w:pPr>
          </w:p>
        </w:tc>
      </w:tr>
      <w:tr w:rsidR="009274D0" w14:paraId="4A3B4B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69A" w14:textId="77777777" w:rsidR="009274D0" w:rsidRDefault="0000000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885" w14:textId="77777777" w:rsidR="009274D0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9C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3F9" w14:textId="77777777" w:rsidR="009274D0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AE2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1BB" w14:textId="77777777" w:rsidR="009274D0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FB4" w14:textId="77777777" w:rsidR="009274D0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274D0" w14:paraId="5311F8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4C1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CCB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B2D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89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ABA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D7D" w14:textId="77777777" w:rsidR="009274D0" w:rsidRDefault="00000000">
            <w:pPr>
              <w:pStyle w:val="TAC"/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364" w14:textId="77777777" w:rsidR="009274D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4D0" w14:paraId="0C5202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3A9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EDF" w14:textId="77777777" w:rsidR="009274D0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9E1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7C5" w14:textId="77777777" w:rsidR="009274D0" w:rsidRDefault="0000000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1B3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0E2" w14:textId="77777777" w:rsidR="009274D0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C83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4D0" w14:paraId="527736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16D" w14:textId="77777777" w:rsidR="009274D0" w:rsidRDefault="0000000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7AC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2F7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6C69" w14:textId="77777777" w:rsidR="009274D0" w:rsidRDefault="0000000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D83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77C" w14:textId="77777777" w:rsidR="009274D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CCA9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274D0" w14:paraId="2F443E1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F50F" w14:textId="77777777" w:rsidR="009274D0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C8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96AE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BB2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522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82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7AB5" w14:textId="77777777" w:rsidR="009274D0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9274D0" w14:paraId="564CFB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6F2B" w14:textId="77777777" w:rsidR="009274D0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AE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112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F6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59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E4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2B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32B642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852" w14:textId="77777777" w:rsidR="009274D0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F14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B35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241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72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6FB" w14:textId="77777777" w:rsidR="009274D0" w:rsidRDefault="009274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4A4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3EC9ADC4" w14:textId="77777777">
        <w:tc>
          <w:tcPr>
            <w:tcW w:w="2394" w:type="dxa"/>
          </w:tcPr>
          <w:p w14:paraId="151C4A51" w14:textId="77777777" w:rsidR="009274D0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95BD42C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E79884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9D2D599" w14:textId="77777777" w:rsidR="009274D0" w:rsidRDefault="009274D0">
            <w:pPr>
              <w:pStyle w:val="TAL"/>
            </w:pPr>
          </w:p>
        </w:tc>
        <w:tc>
          <w:tcPr>
            <w:tcW w:w="1762" w:type="dxa"/>
          </w:tcPr>
          <w:p w14:paraId="485919A9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1D3A4263" w14:textId="77777777" w:rsidR="009274D0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F118935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66278CD8" w14:textId="77777777">
        <w:trPr>
          <w:trHeight w:val="138"/>
        </w:trPr>
        <w:tc>
          <w:tcPr>
            <w:tcW w:w="2394" w:type="dxa"/>
          </w:tcPr>
          <w:p w14:paraId="5A1C072D" w14:textId="77777777" w:rsidR="009274D0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004C346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683DC5E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BA9C06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A47888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54E34F1" w14:textId="77777777" w:rsidR="009274D0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451EE1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07EBD5B1" w14:textId="77777777">
        <w:tc>
          <w:tcPr>
            <w:tcW w:w="2394" w:type="dxa"/>
          </w:tcPr>
          <w:p w14:paraId="165325EB" w14:textId="77777777" w:rsidR="009274D0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0EE26DFC" w14:textId="77777777" w:rsidR="009274D0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FA20636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5D4F8CC" w14:textId="77777777" w:rsidR="009274D0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76595FE8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5DC1312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879855" w14:textId="77777777" w:rsidR="009274D0" w:rsidRDefault="009274D0">
            <w:pPr>
              <w:pStyle w:val="TAC"/>
              <w:rPr>
                <w:rFonts w:cs="Arial"/>
              </w:rPr>
            </w:pPr>
          </w:p>
        </w:tc>
      </w:tr>
      <w:tr w:rsidR="009274D0" w14:paraId="76DFA78E" w14:textId="77777777">
        <w:tc>
          <w:tcPr>
            <w:tcW w:w="2394" w:type="dxa"/>
          </w:tcPr>
          <w:p w14:paraId="7D718E7C" w14:textId="77777777" w:rsidR="009274D0" w:rsidRDefault="0000000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08742B2E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BA92833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37817F9" w14:textId="77777777" w:rsidR="009274D0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13C9794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4C8FE6B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7933EDE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604B7FCF" w14:textId="77777777">
        <w:tc>
          <w:tcPr>
            <w:tcW w:w="2394" w:type="dxa"/>
          </w:tcPr>
          <w:p w14:paraId="7D2BFBC7" w14:textId="77777777" w:rsidR="009274D0" w:rsidRDefault="0000000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1B66F19D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74FD24D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C43ABA4" w14:textId="77777777" w:rsidR="009274D0" w:rsidRDefault="0000000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3B1C79FC" w14:textId="77777777" w:rsidR="009274D0" w:rsidRDefault="009274D0">
            <w:pPr>
              <w:pStyle w:val="TAL"/>
            </w:pPr>
          </w:p>
        </w:tc>
        <w:tc>
          <w:tcPr>
            <w:tcW w:w="1288" w:type="dxa"/>
          </w:tcPr>
          <w:p w14:paraId="4E80965B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6150AC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67BCBB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0A48" w14:textId="77777777" w:rsidR="009274D0" w:rsidRDefault="0000000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D15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8B4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C1A" w14:textId="77777777" w:rsidR="009274D0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8974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EFF9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C36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40B06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A79" w14:textId="77777777" w:rsidR="009274D0" w:rsidRDefault="0000000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FDB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DD9D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ADB3" w14:textId="77777777" w:rsidR="009274D0" w:rsidRDefault="0000000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174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662C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75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285E6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D9C" w14:textId="77777777" w:rsidR="009274D0" w:rsidRDefault="0000000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6FF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FDC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1FD" w14:textId="77777777" w:rsidR="009274D0" w:rsidRDefault="0000000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34D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30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3E8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45623E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5DD" w14:textId="77777777" w:rsidR="009274D0" w:rsidRDefault="0000000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F378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773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436" w14:textId="77777777" w:rsidR="009274D0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01CA" w14:textId="77777777" w:rsidR="009274D0" w:rsidRDefault="0000000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88BD" w14:textId="77777777" w:rsidR="009274D0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2C8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3E17693E" w14:textId="77777777">
        <w:tc>
          <w:tcPr>
            <w:tcW w:w="2394" w:type="dxa"/>
          </w:tcPr>
          <w:p w14:paraId="64FF8293" w14:textId="77777777" w:rsidR="009274D0" w:rsidRDefault="0000000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14:paraId="394126DB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37C7727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8F3D39C" w14:textId="77777777" w:rsidR="009274D0" w:rsidRDefault="0000000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2D09C33E" w14:textId="77777777" w:rsidR="009274D0" w:rsidRDefault="0000000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A93E482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B237E7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10F9A0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3E93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915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FA3" w14:textId="77777777" w:rsidR="009274D0" w:rsidRDefault="009274D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537" w14:textId="77777777" w:rsidR="009274D0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97C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99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C1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74D0" w14:paraId="31A683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CE5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484" w14:textId="77777777" w:rsidR="009274D0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84D" w14:textId="77777777" w:rsidR="009274D0" w:rsidRDefault="009274D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9E79" w14:textId="77777777" w:rsidR="009274D0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34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2A5" w14:textId="77777777" w:rsidR="009274D0" w:rsidRDefault="0000000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292" w14:textId="77777777" w:rsidR="009274D0" w:rsidRDefault="0000000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274D0" w14:paraId="44069C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F38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411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928" w14:textId="77777777" w:rsidR="009274D0" w:rsidRDefault="009274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A38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C9E" w14:textId="77777777" w:rsidR="009274D0" w:rsidRDefault="009274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00E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DF1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274D0" w14:paraId="0B7EBB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5FA0" w14:textId="77777777" w:rsidR="009274D0" w:rsidRDefault="0000000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53D1" w14:textId="77777777" w:rsidR="009274D0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8D6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066" w14:textId="77777777" w:rsidR="009274D0" w:rsidRDefault="0000000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BDEA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59DB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19A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04A71C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629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F848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D46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C56" w14:textId="77777777" w:rsidR="009274D0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3EA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C73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597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274D0" w14:paraId="5329EE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4D3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7DA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1EAF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44" w14:textId="77777777" w:rsidR="009274D0" w:rsidRDefault="0000000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6E9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035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046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9274D0" w14:paraId="7F9AC7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5D8E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C31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91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EEA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AAA0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A17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683" w14:textId="77777777" w:rsidR="009274D0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274D0" w14:paraId="708D2E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5FE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916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58E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03C8" w14:textId="77777777" w:rsidR="009274D0" w:rsidRDefault="0000000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62B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02D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CCC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9274D0" w14:paraId="0D819E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B2D" w14:textId="77777777" w:rsidR="009274D0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5CB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DBE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96C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E78D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49B" w14:textId="77777777" w:rsidR="009274D0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039F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9274D0" w14:paraId="0B8BD5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AAB" w14:textId="77777777" w:rsidR="009274D0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CC9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C9E" w14:textId="77777777" w:rsidR="009274D0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BD2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9A3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D97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FB7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274D0" w14:paraId="308E4B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0B0" w14:textId="77777777" w:rsidR="009274D0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3A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F1F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F5F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8AD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D450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522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33C6BE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DAA" w14:textId="77777777" w:rsidR="009274D0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A80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2EE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110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4CE8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847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958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6BE7F0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D00" w14:textId="77777777" w:rsidR="009274D0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683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D72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8752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BBC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1A61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856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52AA60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B7A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940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4599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743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A1B9F4E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C05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DDC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5EE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5CC6BE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95F" w14:textId="77777777" w:rsidR="009274D0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0A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C77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749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3E23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642E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401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5C3851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ECA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627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67E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46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ABFE19A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98B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937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626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75D6AB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77C" w14:textId="77777777" w:rsidR="009274D0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9A7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460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28B1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4C4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2492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822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0AE1AD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E60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BD2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40E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B9D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E84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127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11A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50FCE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489" w14:textId="77777777" w:rsidR="009274D0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3C10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DF7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E3A4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280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163C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77B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22F368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435" w14:textId="77777777" w:rsidR="009274D0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2E2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278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728A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F605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825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B479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165887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7C7" w14:textId="77777777" w:rsidR="009274D0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B5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22F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0EE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FE8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549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F96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20068B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8288" w14:textId="77777777" w:rsidR="009274D0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84E7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8887" w14:textId="77777777" w:rsidR="009274D0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17E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835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441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63C7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274D0" w14:paraId="1A46C16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981" w14:textId="77777777" w:rsidR="009274D0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4CA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EBCD" w14:textId="77777777" w:rsidR="009274D0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D908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5A2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042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035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274D0" w14:paraId="143615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E87" w14:textId="77777777" w:rsidR="009274D0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988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41B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049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E5E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A90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ABEA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10C959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753" w14:textId="77777777" w:rsidR="009274D0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432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48C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C54A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E32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6BD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2A95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127772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5F4" w14:textId="77777777" w:rsidR="009274D0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9B9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E02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75C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CF3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8AB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90D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14BD05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3CB9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6B2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B1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AD5" w14:textId="77777777" w:rsidR="009274D0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186A4F0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09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285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1E4B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74A457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5892" w14:textId="77777777" w:rsidR="009274D0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73A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321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AE2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E72C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03B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AD4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5D7CC6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83C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09A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8FB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AE6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1FBEAD2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5C8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C09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211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468A79A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C33" w14:textId="77777777" w:rsidR="009274D0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A72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0EA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B142" w14:textId="77777777" w:rsidR="009274D0" w:rsidRDefault="009274D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90F" w14:textId="77777777" w:rsidR="009274D0" w:rsidRDefault="009274D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441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FE2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0BBA01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37D" w14:textId="77777777" w:rsidR="009274D0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F9F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F1B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0834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1FA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A8E" w14:textId="77777777" w:rsidR="009274D0" w:rsidRDefault="009274D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F0B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180A17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431" w14:textId="77777777" w:rsidR="009274D0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D94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153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B65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3E1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D43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DAF8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3E6115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B7DF" w14:textId="77777777" w:rsidR="009274D0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2CF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F26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75F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8E28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7E1C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919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275D04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FEE" w14:textId="77777777" w:rsidR="009274D0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EF3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0AD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2DF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634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4A5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9B2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4ADDD5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E39" w14:textId="77777777" w:rsidR="009274D0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5AD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A6F0" w14:textId="77777777" w:rsidR="009274D0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DE7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328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002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BB1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274D0" w14:paraId="65C8F2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6D6" w14:textId="77777777" w:rsidR="009274D0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760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A3B" w14:textId="77777777" w:rsidR="009274D0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06F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23D" w14:textId="77777777" w:rsidR="009274D0" w:rsidRDefault="009274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5AE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4DAF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274D0" w14:paraId="0429BB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D50" w14:textId="77777777" w:rsidR="009274D0" w:rsidRDefault="0000000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243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F2E8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B75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4CA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8B2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9F1" w14:textId="77777777" w:rsidR="009274D0" w:rsidRDefault="009274D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274D0" w14:paraId="028279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284" w14:textId="77777777" w:rsidR="009274D0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92C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0F2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417" w14:textId="77777777" w:rsidR="009274D0" w:rsidRDefault="0000000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779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A84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E37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74D0" w14:paraId="1ED8CA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5BF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AC2C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12A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F2F" w14:textId="77777777" w:rsidR="009274D0" w:rsidRDefault="0000000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704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675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2FAC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74D0" w14:paraId="13FD47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41C9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B4A7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598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637D" w14:textId="77777777" w:rsidR="009274D0" w:rsidRDefault="0000000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FE3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A43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AB2B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74D0" w14:paraId="5DD672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F0F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CB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115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DA36" w14:textId="77777777" w:rsidR="009274D0" w:rsidRDefault="0000000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5EC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5AF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A72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74D0" w14:paraId="6C5C60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51F6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D49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5B9" w14:textId="77777777" w:rsidR="009274D0" w:rsidRDefault="009274D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9A2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14:paraId="2D13B402" w14:textId="77777777" w:rsidR="009274D0" w:rsidRDefault="0000000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877E" w14:textId="77777777" w:rsidR="009274D0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3A7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7034" w14:textId="77777777" w:rsidR="009274D0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274D0" w14:paraId="103076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7F3" w14:textId="77777777" w:rsidR="009274D0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023A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9D1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C63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40E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881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A847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369A60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3E8" w14:textId="77777777" w:rsidR="009274D0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15F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E67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6AE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311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58F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562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2F5990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3CB" w14:textId="77777777" w:rsidR="009274D0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F307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D0A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9F3F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BF9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8E4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DD4" w14:textId="77777777" w:rsidR="009274D0" w:rsidRDefault="009274D0">
            <w:pPr>
              <w:pStyle w:val="TAC"/>
            </w:pPr>
          </w:p>
        </w:tc>
      </w:tr>
      <w:tr w:rsidR="009274D0" w14:paraId="288575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71A" w14:textId="77777777" w:rsidR="009274D0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5160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ACD" w14:textId="77777777" w:rsidR="009274D0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CE4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85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BD2" w14:textId="77777777" w:rsidR="009274D0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3AC" w14:textId="77777777" w:rsidR="009274D0" w:rsidRDefault="00000000">
            <w:pPr>
              <w:pStyle w:val="TAC"/>
            </w:pPr>
            <w:r>
              <w:t>ignore</w:t>
            </w:r>
          </w:p>
        </w:tc>
      </w:tr>
      <w:tr w:rsidR="009274D0" w14:paraId="50DBD6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C62" w14:textId="77777777" w:rsidR="009274D0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6B9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46BF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E86C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C4D6BAB" w14:textId="77777777" w:rsidR="009274D0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9D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2CB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49B" w14:textId="77777777" w:rsidR="009274D0" w:rsidRDefault="009274D0">
            <w:pPr>
              <w:pStyle w:val="TAC"/>
            </w:pPr>
          </w:p>
        </w:tc>
      </w:tr>
      <w:tr w:rsidR="009274D0" w14:paraId="6DE81B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E53" w14:textId="77777777" w:rsidR="009274D0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71E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FE1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D9B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83F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08F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639" w14:textId="77777777" w:rsidR="009274D0" w:rsidRDefault="009274D0">
            <w:pPr>
              <w:pStyle w:val="TAC"/>
            </w:pPr>
          </w:p>
        </w:tc>
      </w:tr>
      <w:tr w:rsidR="009274D0" w14:paraId="6BAFA3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511" w14:textId="77777777" w:rsidR="009274D0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ACC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40F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606" w14:textId="77777777" w:rsidR="009274D0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DE1A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E95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A61" w14:textId="77777777" w:rsidR="009274D0" w:rsidRDefault="009274D0">
            <w:pPr>
              <w:pStyle w:val="TAC"/>
            </w:pPr>
          </w:p>
        </w:tc>
      </w:tr>
      <w:tr w:rsidR="009274D0" w14:paraId="29E0B6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096" w14:textId="77777777" w:rsidR="009274D0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592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4CE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3778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EE6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243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C9D" w14:textId="77777777" w:rsidR="009274D0" w:rsidRDefault="009274D0">
            <w:pPr>
              <w:pStyle w:val="TAC"/>
            </w:pPr>
          </w:p>
        </w:tc>
      </w:tr>
      <w:tr w:rsidR="009274D0" w14:paraId="25EE6C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5FA" w14:textId="77777777" w:rsidR="009274D0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7A9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EEF1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782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58B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BA2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9ED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1683E6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2F4" w14:textId="77777777" w:rsidR="009274D0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BDE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33B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07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2B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4AE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0A2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1347EC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27D" w14:textId="77777777" w:rsidR="009274D0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2C5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5D8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6FD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E162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C4A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FBDB" w14:textId="77777777" w:rsidR="009274D0" w:rsidRDefault="009274D0">
            <w:pPr>
              <w:pStyle w:val="TAC"/>
            </w:pPr>
          </w:p>
        </w:tc>
      </w:tr>
      <w:tr w:rsidR="009274D0" w14:paraId="4D7FF2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8D0B" w14:textId="77777777" w:rsidR="009274D0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C2B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145" w14:textId="77777777" w:rsidR="009274D0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C374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F563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BF0" w14:textId="77777777" w:rsidR="009274D0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022" w14:textId="77777777" w:rsidR="009274D0" w:rsidRDefault="00000000">
            <w:pPr>
              <w:pStyle w:val="TAC"/>
            </w:pPr>
            <w:r>
              <w:t>ignore</w:t>
            </w:r>
          </w:p>
        </w:tc>
      </w:tr>
      <w:tr w:rsidR="009274D0" w14:paraId="455122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BF0" w14:textId="77777777" w:rsidR="009274D0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F35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FA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092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BC0C181" w14:textId="77777777" w:rsidR="009274D0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646D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F76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40FE" w14:textId="77777777" w:rsidR="009274D0" w:rsidRDefault="009274D0">
            <w:pPr>
              <w:pStyle w:val="TAC"/>
            </w:pPr>
          </w:p>
        </w:tc>
      </w:tr>
      <w:tr w:rsidR="009274D0" w14:paraId="777326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89F" w14:textId="77777777" w:rsidR="009274D0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124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2B3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7F3" w14:textId="77777777" w:rsidR="009274D0" w:rsidRDefault="009274D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6E8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632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0602" w14:textId="77777777" w:rsidR="009274D0" w:rsidRDefault="009274D0">
            <w:pPr>
              <w:pStyle w:val="TAC"/>
            </w:pPr>
          </w:p>
        </w:tc>
      </w:tr>
      <w:tr w:rsidR="009274D0" w14:paraId="34119B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00A9" w14:textId="77777777" w:rsidR="009274D0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1B2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C6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A9D2" w14:textId="77777777" w:rsidR="009274D0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BE8C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1DB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5F5" w14:textId="77777777" w:rsidR="009274D0" w:rsidRDefault="009274D0">
            <w:pPr>
              <w:pStyle w:val="TAC"/>
            </w:pPr>
          </w:p>
        </w:tc>
      </w:tr>
      <w:tr w:rsidR="009274D0" w14:paraId="65248D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13F" w14:textId="77777777" w:rsidR="009274D0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A2A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3A6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91B3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D89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DC3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623" w14:textId="77777777" w:rsidR="009274D0" w:rsidRDefault="009274D0">
            <w:pPr>
              <w:pStyle w:val="TAC"/>
            </w:pPr>
          </w:p>
        </w:tc>
      </w:tr>
      <w:tr w:rsidR="009274D0" w14:paraId="2E725D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295" w14:textId="77777777" w:rsidR="009274D0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6FF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873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9604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0CE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85E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FF7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6CEBDD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1866" w14:textId="77777777" w:rsidR="009274D0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652" w14:textId="77777777" w:rsidR="009274D0" w:rsidRDefault="009274D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59A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BF86" w14:textId="77777777" w:rsidR="009274D0" w:rsidRDefault="009274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E2E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FFD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2601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274D0" w14:paraId="5D88D4A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2E69" w14:textId="77777777" w:rsidR="009274D0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D1D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981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6C9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3FC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F68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D80" w14:textId="77777777" w:rsidR="009274D0" w:rsidRDefault="009274D0">
            <w:pPr>
              <w:pStyle w:val="TAC"/>
            </w:pPr>
          </w:p>
        </w:tc>
      </w:tr>
      <w:tr w:rsidR="009274D0" w14:paraId="2FECD8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0B83" w14:textId="77777777" w:rsidR="009274D0" w:rsidRDefault="0000000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76E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D96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F6EE" w14:textId="77777777" w:rsidR="009274D0" w:rsidRDefault="009274D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CE38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84D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9A2" w14:textId="77777777" w:rsidR="009274D0" w:rsidRDefault="0000000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9274D0" w14:paraId="06BA0E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3AC" w14:textId="77777777" w:rsidR="009274D0" w:rsidRDefault="0000000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75D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885F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955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D08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CDE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5ED" w14:textId="77777777" w:rsidR="009274D0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274D0" w14:paraId="0B9883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760" w14:textId="77777777" w:rsidR="009274D0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D518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DAE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C63" w14:textId="77777777" w:rsidR="009274D0" w:rsidRDefault="009274D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315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9A30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7B3" w14:textId="77777777" w:rsidR="009274D0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9274D0" w14:paraId="1EE070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41B" w14:textId="77777777" w:rsidR="009274D0" w:rsidRDefault="0000000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B97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C6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EAE" w14:textId="77777777" w:rsidR="009274D0" w:rsidRDefault="0000000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14:paraId="2C9747B2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536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04E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1F6E" w14:textId="77777777" w:rsidR="009274D0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274D0" w14:paraId="423E65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F3F" w14:textId="77777777" w:rsidR="009274D0" w:rsidRDefault="0000000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663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E2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BD63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5A6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6B8" w14:textId="77777777" w:rsidR="009274D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C99" w14:textId="77777777" w:rsidR="009274D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9274D0" w14:paraId="68BF42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FFD4" w14:textId="77777777" w:rsidR="009274D0" w:rsidRDefault="0000000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2E5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73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AAE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62C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9B1B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2B1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274D0" w14:paraId="1075EF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F5F" w14:textId="77777777" w:rsidR="009274D0" w:rsidRDefault="0000000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427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30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82C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0A66" w14:textId="77777777" w:rsidR="009274D0" w:rsidRDefault="0000000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730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5C2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74D0" w14:paraId="7AC848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1C89" w14:textId="77777777" w:rsidR="009274D0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7FC9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33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88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246" w14:textId="77777777" w:rsidR="009274D0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769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B22" w14:textId="77777777" w:rsidR="009274D0" w:rsidRDefault="0000000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9274D0" w14:paraId="35F874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A92" w14:textId="77777777" w:rsidR="009274D0" w:rsidRDefault="0000000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770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C0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84E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10E" w14:textId="77777777" w:rsidR="009274D0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432F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2789" w14:textId="77777777" w:rsidR="009274D0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274D0" w14:paraId="1F78AE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758" w14:textId="77777777" w:rsidR="009274D0" w:rsidRDefault="0000000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005" w14:textId="77777777" w:rsidR="009274D0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8A5F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E15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815" w14:textId="77777777" w:rsidR="009274D0" w:rsidRDefault="0000000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9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973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274D0" w14:paraId="371652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A58" w14:textId="77777777" w:rsidR="009274D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B3E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4B4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AC0" w14:textId="77777777" w:rsidR="009274D0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F24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9E9" w14:textId="77777777" w:rsidR="009274D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E5BE" w14:textId="77777777" w:rsidR="009274D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274D0" w14:paraId="44BA7A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CB3" w14:textId="77777777" w:rsidR="009274D0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00E2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0A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B39" w14:textId="77777777" w:rsidR="009274D0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16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E55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471" w14:textId="77777777" w:rsidR="009274D0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4D0" w14:paraId="63FE107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CC5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97F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55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DA9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42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56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7DA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9274D0" w14:paraId="12362D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45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727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D0D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805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6E20968D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079" w14:textId="77777777" w:rsidR="009274D0" w:rsidRDefault="0000000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2888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CDF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274D0" w14:paraId="1B9898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B2D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312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168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33B4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11334135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64C" w14:textId="77777777" w:rsidR="009274D0" w:rsidRDefault="0000000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CB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31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274D0" w14:paraId="20D3F1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0C4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49F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044C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BDF7" w14:textId="77777777" w:rsidR="009274D0" w:rsidRDefault="0000000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64D9" w14:textId="77777777" w:rsidR="009274D0" w:rsidRDefault="0000000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AE9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CB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74D0" w14:paraId="4563F5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5D7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646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6FF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DFC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53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C1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D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0378D23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DCA" w14:textId="77777777" w:rsidR="009274D0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981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966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F75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A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6D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0006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177E4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B29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7EE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56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29E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BD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35E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754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6F0BE1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F5E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C29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A3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9BA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06E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054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5C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440A4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876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6A1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E6E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9A0A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092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10F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A534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DDB23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00E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C8E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AC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3F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CC380FF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AE6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F3C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E27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20468D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EDE6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72C9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67E1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AEE" w14:textId="77777777" w:rsidR="009274D0" w:rsidRDefault="009274D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E49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77C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608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9D556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A14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F4D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53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BDF3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67B" w14:textId="77777777" w:rsidR="009274D0" w:rsidRDefault="0000000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968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3D7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63033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935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D49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ADA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52A" w14:textId="77777777" w:rsidR="009274D0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92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0AC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1B5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C3EF3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BAD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456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54EF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207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C47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E9E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EA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32668B5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788" w14:textId="77777777" w:rsidR="009274D0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2CD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8DBB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10F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2ED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939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296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2AE5B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0F3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AAD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4DE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035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A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DCB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E91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03C36E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98F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0C3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236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C65F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DFB7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19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502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2B59B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EBB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4713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899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F42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7C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A06C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34FD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249CC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868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B137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FE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7DB9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750DF29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BE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97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19A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99E5E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83C9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590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9F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CFD" w14:textId="77777777" w:rsidR="009274D0" w:rsidRDefault="009274D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3B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ACB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784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8428A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C672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ABF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83B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16EB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3C9" w14:textId="77777777" w:rsidR="009274D0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0034BA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84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0D71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2B12E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A51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BF0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6BD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57A" w14:textId="77777777" w:rsidR="009274D0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39E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404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919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000909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3D4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680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5F6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9ED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0B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249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67E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519953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5F7" w14:textId="77777777" w:rsidR="009274D0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AED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9DD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BF1D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E7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17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750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2FC26B4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C21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37D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069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05B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8B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56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0A2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238155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E97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69E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41E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FFF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F1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42C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8766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2A094BB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6EF" w14:textId="77777777" w:rsidR="009274D0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E65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525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155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B2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5F0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435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178754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EE3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D0A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28E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B4B9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D7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995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F4B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1F4BDA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444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716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4A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AF4E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CB8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294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22D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D29C3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80C9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8392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6F19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40B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4C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5F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187F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06478C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670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3E6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6E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EF3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F8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942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0C8F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6BC27B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B5A2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B5EE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080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4C6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07C4DE2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BDF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8B8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013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83ABE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CA9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9EA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9A8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2AF" w14:textId="77777777" w:rsidR="009274D0" w:rsidRDefault="009274D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505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A471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2A9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05873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97A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BD0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7FF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332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2E5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D3E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308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68122AA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FAC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3DB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9F2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5F7" w14:textId="77777777" w:rsidR="009274D0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9F2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35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208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16AAD5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3E2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371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4B0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739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E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80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B74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19F862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F66" w14:textId="77777777" w:rsidR="009274D0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230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5E1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56E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BBF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F9D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799E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C554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D6A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BC9D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C7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C425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B203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63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E32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14047E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A73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328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62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118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0E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784" w14:textId="77777777" w:rsidR="009274D0" w:rsidRDefault="009274D0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9DF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1163C9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587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BA9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E0A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F96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20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736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5B8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FB4FF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C44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990E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B7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AB1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FD0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C2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C9B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0FBCB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F69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F053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908B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005" w14:textId="77777777" w:rsidR="009274D0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9635C77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A76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D2C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2804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3FFA77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04C" w14:textId="77777777" w:rsidR="009274D0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D6A" w14:textId="77777777" w:rsidR="009274D0" w:rsidRDefault="009274D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AE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DE2" w14:textId="77777777" w:rsidR="009274D0" w:rsidRDefault="009274D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490B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87A" w14:textId="77777777" w:rsidR="009274D0" w:rsidRDefault="009274D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3F9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02994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BBF" w14:textId="77777777" w:rsidR="009274D0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0F6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E8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05B5" w14:textId="77777777" w:rsidR="009274D0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A7C" w14:textId="77777777" w:rsidR="009274D0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6B2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E7BA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4CF586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FC75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F2D6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FE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98F" w14:textId="77777777" w:rsidR="009274D0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2F3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A7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B43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7B82F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FE7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5D1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5EA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419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5BA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09A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7F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274D0" w14:paraId="12ACBC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681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DAC" w14:textId="77777777" w:rsidR="009274D0" w:rsidRDefault="00927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5E3C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9F7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4E39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437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2DDA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D5DEC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AA7F" w14:textId="77777777" w:rsidR="009274D0" w:rsidRDefault="0000000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82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598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2F8B" w14:textId="77777777" w:rsidR="009274D0" w:rsidRDefault="009274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3D9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D21E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223" w14:textId="77777777" w:rsidR="009274D0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84C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558A78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A09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5616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A62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D20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134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3CB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CA9" w14:textId="77777777" w:rsidR="009274D0" w:rsidRDefault="009274D0">
            <w:pPr>
              <w:pStyle w:val="TAC"/>
              <w:rPr>
                <w:lang w:eastAsia="zh-CN"/>
              </w:rPr>
            </w:pPr>
          </w:p>
        </w:tc>
      </w:tr>
      <w:tr w:rsidR="009274D0" w14:paraId="7479466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68A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ABB" w14:textId="77777777" w:rsidR="009274D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68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F6C8" w14:textId="77777777" w:rsidR="009274D0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30C" w14:textId="77777777" w:rsidR="009274D0" w:rsidRDefault="009274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CA3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48F" w14:textId="77777777" w:rsidR="009274D0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9274D0" w14:paraId="39EF00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5F5D" w14:textId="77777777" w:rsidR="009274D0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687F" w14:textId="77777777" w:rsidR="009274D0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7C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5B2" w14:textId="77777777" w:rsidR="009274D0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00C" w14:textId="77777777" w:rsidR="009274D0" w:rsidRDefault="0000000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2CA" w14:textId="77777777" w:rsidR="009274D0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5B3" w14:textId="77777777" w:rsidR="009274D0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9274D0" w14:paraId="0B5942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E15" w14:textId="77777777" w:rsidR="009274D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EC4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574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B38" w14:textId="77777777" w:rsidR="009274D0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4981" w14:textId="77777777" w:rsidR="009274D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C4DD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472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75327A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C8C" w14:textId="77777777" w:rsidR="009274D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826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5C39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833" w14:textId="77777777" w:rsidR="009274D0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68F" w14:textId="77777777" w:rsidR="009274D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854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DC70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310DE0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E606" w14:textId="77777777" w:rsidR="009274D0" w:rsidRDefault="0000000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3CC" w14:textId="77777777" w:rsidR="009274D0" w:rsidRDefault="009274D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4C0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A11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2BA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0A2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275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398436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D9E" w14:textId="77777777" w:rsidR="009274D0" w:rsidRDefault="0000000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088" w14:textId="77777777" w:rsidR="009274D0" w:rsidRDefault="009274D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E3F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5C63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0FF7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3F1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CE4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485B91F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F794" w14:textId="77777777" w:rsidR="009274D0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F7F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6F5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D74" w14:textId="77777777" w:rsidR="009274D0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CED" w14:textId="77777777" w:rsidR="009274D0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0526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D5C" w14:textId="77777777" w:rsidR="009274D0" w:rsidRDefault="009274D0">
            <w:pPr>
              <w:pStyle w:val="TAC"/>
            </w:pPr>
          </w:p>
        </w:tc>
      </w:tr>
      <w:tr w:rsidR="009274D0" w14:paraId="16F3A2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B9BA" w14:textId="77777777" w:rsidR="009274D0" w:rsidRDefault="0000000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0976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B520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4D7" w14:textId="77777777" w:rsidR="009274D0" w:rsidRDefault="0000000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01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571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517" w14:textId="77777777" w:rsidR="009274D0" w:rsidRDefault="009274D0">
            <w:pPr>
              <w:pStyle w:val="TAC"/>
            </w:pPr>
          </w:p>
        </w:tc>
      </w:tr>
      <w:tr w:rsidR="009274D0" w14:paraId="3B93B9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B34" w14:textId="77777777" w:rsidR="009274D0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6A8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0C8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5C1F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7A7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C10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F51" w14:textId="77777777" w:rsidR="009274D0" w:rsidRDefault="009274D0">
            <w:pPr>
              <w:pStyle w:val="TAC"/>
            </w:pPr>
          </w:p>
        </w:tc>
      </w:tr>
      <w:tr w:rsidR="009274D0" w14:paraId="380935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1D3" w14:textId="77777777" w:rsidR="009274D0" w:rsidRDefault="0000000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846" w14:textId="77777777" w:rsidR="009274D0" w:rsidRDefault="009274D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6E1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173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80F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287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7F08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7A7311F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A19" w14:textId="77777777" w:rsidR="009274D0" w:rsidRDefault="0000000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E66C" w14:textId="77777777" w:rsidR="009274D0" w:rsidRDefault="009274D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1F1" w14:textId="77777777" w:rsidR="009274D0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A0B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CA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DCB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C27" w14:textId="77777777" w:rsidR="009274D0" w:rsidRDefault="00000000">
            <w:pPr>
              <w:pStyle w:val="TAC"/>
            </w:pPr>
            <w:r>
              <w:t>reject</w:t>
            </w:r>
          </w:p>
        </w:tc>
      </w:tr>
      <w:tr w:rsidR="009274D0" w14:paraId="2A86E7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D8C" w14:textId="77777777" w:rsidR="009274D0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2BA" w14:textId="77777777" w:rsidR="009274D0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C41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8CC8" w14:textId="77777777" w:rsidR="009274D0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F2D" w14:textId="77777777" w:rsidR="009274D0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5DD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6B4A" w14:textId="77777777" w:rsidR="009274D0" w:rsidRDefault="009274D0">
            <w:pPr>
              <w:pStyle w:val="TAC"/>
            </w:pPr>
          </w:p>
        </w:tc>
      </w:tr>
      <w:tr w:rsidR="009274D0" w14:paraId="6EC4AC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517" w14:textId="77777777" w:rsidR="009274D0" w:rsidRDefault="0000000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F72" w14:textId="77777777" w:rsidR="009274D0" w:rsidRDefault="009274D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3C2D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7C9C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CF3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EEB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2A4" w14:textId="77777777" w:rsidR="009274D0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274D0" w14:paraId="5D0FC4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8F2" w14:textId="77777777" w:rsidR="009274D0" w:rsidRDefault="0000000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349" w14:textId="77777777" w:rsidR="009274D0" w:rsidRDefault="009274D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A46" w14:textId="77777777" w:rsidR="009274D0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7D5BE8B3" w14:textId="77777777" w:rsidR="009274D0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32C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A79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57A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B22" w14:textId="77777777" w:rsidR="009274D0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274D0" w14:paraId="72CD42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A06" w14:textId="77777777" w:rsidR="009274D0" w:rsidRDefault="0000000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E0C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257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A798" w14:textId="77777777" w:rsidR="009274D0" w:rsidRDefault="00000000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2F3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13A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597" w14:textId="77777777" w:rsidR="009274D0" w:rsidRDefault="009274D0">
            <w:pPr>
              <w:pStyle w:val="TAC"/>
            </w:pPr>
          </w:p>
        </w:tc>
      </w:tr>
      <w:tr w:rsidR="009274D0" w14:paraId="7E98D7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5E4" w14:textId="77777777" w:rsidR="009274D0" w:rsidRDefault="0000000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E5B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3CB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A74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775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31B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98A" w14:textId="77777777" w:rsidR="009274D0" w:rsidRDefault="009274D0">
            <w:pPr>
              <w:pStyle w:val="TAC"/>
            </w:pPr>
          </w:p>
        </w:tc>
      </w:tr>
      <w:tr w:rsidR="009274D0" w14:paraId="69FF93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E67" w14:textId="77777777" w:rsidR="009274D0" w:rsidRDefault="0000000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DCB" w14:textId="77777777" w:rsidR="009274D0" w:rsidRDefault="009274D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F90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507C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6F3B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D72A" w14:textId="77777777" w:rsidR="009274D0" w:rsidRDefault="009274D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0F4" w14:textId="77777777" w:rsidR="009274D0" w:rsidRDefault="009274D0">
            <w:pPr>
              <w:pStyle w:val="TAC"/>
            </w:pPr>
          </w:p>
        </w:tc>
      </w:tr>
      <w:tr w:rsidR="009274D0" w14:paraId="1ABF2F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6E8" w14:textId="77777777" w:rsidR="009274D0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81B6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FC23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619" w14:textId="77777777" w:rsidR="009274D0" w:rsidRDefault="0000000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D71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228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4A8" w14:textId="77777777" w:rsidR="009274D0" w:rsidRDefault="009274D0">
            <w:pPr>
              <w:pStyle w:val="TAC"/>
            </w:pPr>
          </w:p>
        </w:tc>
      </w:tr>
      <w:tr w:rsidR="009274D0" w14:paraId="7D092A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A79" w14:textId="77777777" w:rsidR="009274D0" w:rsidRDefault="0000000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A59" w14:textId="77777777" w:rsidR="009274D0" w:rsidRDefault="009274D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2BB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713" w14:textId="77777777" w:rsidR="009274D0" w:rsidRDefault="009274D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743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345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52B" w14:textId="77777777" w:rsidR="009274D0" w:rsidRDefault="009274D0">
            <w:pPr>
              <w:pStyle w:val="TAC"/>
            </w:pPr>
          </w:p>
        </w:tc>
      </w:tr>
      <w:tr w:rsidR="009274D0" w14:paraId="0527C0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80AD" w14:textId="77777777" w:rsidR="009274D0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72B" w14:textId="77777777" w:rsidR="009274D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329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D28" w14:textId="77777777" w:rsidR="009274D0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C964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D58" w14:textId="77777777" w:rsidR="009274D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5C4" w14:textId="77777777" w:rsidR="009274D0" w:rsidRDefault="009274D0">
            <w:pPr>
              <w:pStyle w:val="TAC"/>
            </w:pPr>
          </w:p>
        </w:tc>
      </w:tr>
      <w:tr w:rsidR="009274D0" w14:paraId="7EE615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6ABD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4F1" w14:textId="77777777" w:rsidR="009274D0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6B0C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1F9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2551958A" w14:textId="77777777" w:rsidR="009274D0" w:rsidRDefault="0000000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EEE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FB76" w14:textId="77777777" w:rsidR="009274D0" w:rsidRDefault="0000000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007" w14:textId="77777777" w:rsidR="009274D0" w:rsidRDefault="00000000">
            <w:pPr>
              <w:pStyle w:val="TAC"/>
            </w:pPr>
            <w:r>
              <w:t>ignore</w:t>
            </w:r>
          </w:p>
        </w:tc>
      </w:tr>
      <w:tr w:rsidR="009274D0" w14:paraId="56C12A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589" w14:textId="77777777" w:rsidR="009274D0" w:rsidRDefault="0000000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A23" w14:textId="77777777" w:rsidR="009274D0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3BC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708" w14:textId="77777777" w:rsidR="009274D0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864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5DCC" w14:textId="77777777" w:rsidR="009274D0" w:rsidRDefault="0000000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09F1" w14:textId="77777777" w:rsidR="009274D0" w:rsidRDefault="0000000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274D0" w14:paraId="09BCD5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96D" w14:textId="77777777" w:rsidR="009274D0" w:rsidRDefault="00000000">
            <w:pPr>
              <w:pStyle w:val="TAL"/>
            </w:pPr>
            <w:ins w:id="83" w:author="ZTE-Dapeng" w:date="2022-11-03T11:46:00Z">
              <w:r>
                <w:rPr>
                  <w:lang w:eastAsia="zh-CN"/>
                </w:rPr>
                <w:t>Uplink TxDirectCurrentMoreCarrierList Information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7F5" w14:textId="77777777" w:rsidR="009274D0" w:rsidRDefault="00000000">
            <w:pPr>
              <w:pStyle w:val="TAL"/>
              <w:rPr>
                <w:lang w:eastAsia="zh-CN"/>
              </w:rPr>
            </w:pPr>
            <w:ins w:id="84" w:author="ZTE-Dapeng" w:date="2022-11-03T1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6848" w14:textId="77777777" w:rsidR="009274D0" w:rsidRDefault="009274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69C0" w14:textId="77777777" w:rsidR="009274D0" w:rsidRDefault="00000000">
            <w:pPr>
              <w:pStyle w:val="TAL"/>
              <w:rPr>
                <w:lang w:eastAsia="zh-CN"/>
              </w:rPr>
            </w:pPr>
            <w:ins w:id="85" w:author="ZTE-Dapeng" w:date="2022-11-03T1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B30" w14:textId="77777777" w:rsidR="009274D0" w:rsidRDefault="009274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325E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ins w:id="86" w:author="ZTE-Dapeng" w:date="2022-11-03T11:44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980" w14:textId="77777777" w:rsidR="009274D0" w:rsidRDefault="00000000">
            <w:pPr>
              <w:pStyle w:val="TAC"/>
              <w:rPr>
                <w:rFonts w:cs="Arial"/>
                <w:lang w:eastAsia="zh-CN"/>
              </w:rPr>
            </w:pPr>
            <w:ins w:id="87" w:author="ZTE-Dapeng" w:date="2022-11-03T11:44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14:paraId="2C635CE3" w14:textId="77777777" w:rsidR="009274D0" w:rsidRDefault="009274D0"/>
    <w:p w14:paraId="7AEF3F83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476476A1" w14:textId="77777777" w:rsidR="009274D0" w:rsidRDefault="00000000">
      <w:pPr>
        <w:pStyle w:val="Heading4"/>
        <w:rPr>
          <w:ins w:id="88" w:author="ZTE-Dapeng" w:date="2022-11-03T11:39:00Z"/>
          <w:rFonts w:eastAsia="MS Mincho"/>
          <w:lang w:eastAsia="ja-JP"/>
        </w:rPr>
      </w:pPr>
      <w:ins w:id="89" w:author="ZTE-Dapeng" w:date="2022-11-03T11:39:00Z">
        <w:r>
          <w:rPr>
            <w:rFonts w:eastAsia="SimSun"/>
          </w:rPr>
          <w:t>9.3.1.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eastAsia="SimSun"/>
          </w:rPr>
          <w:tab/>
        </w:r>
      </w:ins>
      <w:ins w:id="90" w:author="ZTE-Dapeng" w:date="2022-11-03T11:46:00Z">
        <w:r>
          <w:rPr>
            <w:rFonts w:eastAsia="MS Mincho"/>
            <w:lang w:eastAsia="ja-JP"/>
          </w:rPr>
          <w:t xml:space="preserve">Uplink TxDirectCurrentMoreCarrierList Information </w:t>
        </w:r>
      </w:ins>
    </w:p>
    <w:p w14:paraId="7427EA02" w14:textId="77777777" w:rsidR="009274D0" w:rsidRDefault="00000000">
      <w:pPr>
        <w:rPr>
          <w:ins w:id="91" w:author="ZTE-Dapeng" w:date="2022-11-03T11:39:00Z"/>
          <w:rFonts w:eastAsia="SimSun"/>
        </w:rPr>
      </w:pPr>
      <w:ins w:id="92" w:author="ZTE-Dapeng" w:date="2022-11-03T11:39:00Z">
        <w:r>
          <w:rPr>
            <w:rFonts w:eastAsia="SimSun"/>
          </w:rPr>
          <w:t xml:space="preserve">This IE contains the Uplink </w:t>
        </w:r>
        <w:r>
          <w:rPr>
            <w:snapToGrid w:val="0"/>
            <w:lang w:eastAsia="zh-CN"/>
          </w:rPr>
          <w:t>TxDirectCurrentMoreCarrierList</w:t>
        </w:r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9274D0" w14:paraId="3B823BA4" w14:textId="77777777">
        <w:trPr>
          <w:jc w:val="center"/>
          <w:ins w:id="93" w:author="ZTE-Dapeng" w:date="2022-11-03T11:39:00Z"/>
        </w:trPr>
        <w:tc>
          <w:tcPr>
            <w:tcW w:w="2552" w:type="dxa"/>
          </w:tcPr>
          <w:p w14:paraId="3A4941AB" w14:textId="77777777" w:rsidR="009274D0" w:rsidRDefault="00000000">
            <w:pPr>
              <w:pStyle w:val="TAH"/>
              <w:rPr>
                <w:ins w:id="94" w:author="ZTE-Dapeng" w:date="2022-11-03T11:39:00Z"/>
                <w:rFonts w:eastAsia="SimSun"/>
                <w:lang w:eastAsia="ja-JP"/>
              </w:rPr>
            </w:pPr>
            <w:ins w:id="95" w:author="ZTE-Dapeng" w:date="2022-11-03T11:39:00Z">
              <w:r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769092D" w14:textId="77777777" w:rsidR="009274D0" w:rsidRDefault="00000000">
            <w:pPr>
              <w:pStyle w:val="TAH"/>
              <w:rPr>
                <w:ins w:id="96" w:author="ZTE-Dapeng" w:date="2022-11-03T11:39:00Z"/>
                <w:rFonts w:eastAsia="SimSun"/>
                <w:lang w:eastAsia="ja-JP"/>
              </w:rPr>
            </w:pPr>
            <w:ins w:id="97" w:author="ZTE-Dapeng" w:date="2022-11-03T11:39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391C4D7" w14:textId="77777777" w:rsidR="009274D0" w:rsidRDefault="00000000">
            <w:pPr>
              <w:pStyle w:val="TAH"/>
              <w:rPr>
                <w:ins w:id="98" w:author="ZTE-Dapeng" w:date="2022-11-03T11:39:00Z"/>
                <w:rFonts w:eastAsia="SimSun"/>
                <w:lang w:eastAsia="ja-JP"/>
              </w:rPr>
            </w:pPr>
            <w:ins w:id="99" w:author="ZTE-Dapeng" w:date="2022-11-03T11:39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A391625" w14:textId="77777777" w:rsidR="009274D0" w:rsidRDefault="00000000">
            <w:pPr>
              <w:pStyle w:val="TAH"/>
              <w:rPr>
                <w:ins w:id="100" w:author="ZTE-Dapeng" w:date="2022-11-03T11:39:00Z"/>
                <w:rFonts w:eastAsia="SimSun"/>
                <w:lang w:eastAsia="ja-JP"/>
              </w:rPr>
            </w:pPr>
            <w:ins w:id="101" w:author="ZTE-Dapeng" w:date="2022-11-03T11:39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4B133918" w14:textId="77777777" w:rsidR="009274D0" w:rsidRDefault="00000000">
            <w:pPr>
              <w:pStyle w:val="TAH"/>
              <w:rPr>
                <w:ins w:id="102" w:author="ZTE-Dapeng" w:date="2022-11-03T11:39:00Z"/>
                <w:rFonts w:eastAsia="SimSun"/>
                <w:lang w:eastAsia="ja-JP"/>
              </w:rPr>
            </w:pPr>
            <w:ins w:id="103" w:author="ZTE-Dapeng" w:date="2022-11-03T11:39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9274D0" w14:paraId="16B41E7A" w14:textId="77777777">
        <w:trPr>
          <w:jc w:val="center"/>
          <w:ins w:id="104" w:author="ZTE-Dapeng" w:date="2022-11-03T11:39:00Z"/>
        </w:trPr>
        <w:tc>
          <w:tcPr>
            <w:tcW w:w="2552" w:type="dxa"/>
          </w:tcPr>
          <w:p w14:paraId="0E36C7F7" w14:textId="77777777" w:rsidR="009274D0" w:rsidRDefault="00000000">
            <w:pPr>
              <w:keepNext/>
              <w:keepLines/>
              <w:spacing w:after="0"/>
              <w:rPr>
                <w:ins w:id="105" w:author="ZTE-Dapeng" w:date="2022-11-03T11:39:00Z"/>
                <w:rFonts w:ascii="Arial" w:eastAsia="SimSun" w:hAnsi="Arial"/>
                <w:sz w:val="18"/>
                <w:szCs w:val="18"/>
                <w:lang w:eastAsia="zh-CN"/>
              </w:rPr>
            </w:pPr>
            <w:ins w:id="106" w:author="ZTE-Dapeng" w:date="2022-11-03T11:39:00Z">
              <w:r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Uplink TxDirectCurrentMoreCarrierList Information</w:t>
              </w:r>
            </w:ins>
          </w:p>
        </w:tc>
        <w:tc>
          <w:tcPr>
            <w:tcW w:w="1134" w:type="dxa"/>
          </w:tcPr>
          <w:p w14:paraId="66A209D9" w14:textId="77777777" w:rsidR="009274D0" w:rsidRDefault="00000000">
            <w:pPr>
              <w:keepNext/>
              <w:keepLines/>
              <w:spacing w:after="0"/>
              <w:rPr>
                <w:ins w:id="107" w:author="ZTE-Dapeng" w:date="2022-11-03T11:39:00Z"/>
                <w:rFonts w:ascii="Arial" w:eastAsia="SimSun" w:hAnsi="Arial"/>
                <w:sz w:val="18"/>
                <w:szCs w:val="18"/>
                <w:lang w:eastAsia="ja-JP"/>
              </w:rPr>
            </w:pPr>
            <w:ins w:id="108" w:author="ZTE-Dapeng" w:date="2022-11-03T11:39:00Z"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7160AFBB" w14:textId="77777777" w:rsidR="009274D0" w:rsidRDefault="009274D0">
            <w:pPr>
              <w:keepNext/>
              <w:keepLines/>
              <w:spacing w:after="0"/>
              <w:rPr>
                <w:ins w:id="109" w:author="ZTE-Dapeng" w:date="2022-11-03T11:39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25429A56" w14:textId="77777777" w:rsidR="009274D0" w:rsidRDefault="00000000">
            <w:pPr>
              <w:keepNext/>
              <w:keepLines/>
              <w:spacing w:after="0"/>
              <w:rPr>
                <w:ins w:id="110" w:author="ZTE-Dapeng" w:date="2022-11-03T11:39:00Z"/>
                <w:rFonts w:ascii="Arial" w:eastAsia="SimSun" w:hAnsi="Arial"/>
                <w:sz w:val="18"/>
                <w:szCs w:val="18"/>
                <w:lang w:eastAsia="ja-JP"/>
              </w:rPr>
            </w:pPr>
            <w:ins w:id="111" w:author="ZTE-Dapeng" w:date="2022-11-03T11:39:00Z"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0727A365" w14:textId="77777777" w:rsidR="009274D0" w:rsidRDefault="00000000">
            <w:pPr>
              <w:keepNext/>
              <w:keepLines/>
              <w:spacing w:after="0"/>
              <w:rPr>
                <w:ins w:id="112" w:author="ZTE-Dapeng" w:date="2022-11-03T11:39:00Z"/>
                <w:rFonts w:ascii="Arial" w:eastAsia="SimSun" w:hAnsi="Arial"/>
                <w:sz w:val="18"/>
                <w:szCs w:val="18"/>
                <w:lang w:eastAsia="zh-CN"/>
              </w:rPr>
            </w:pPr>
            <w:ins w:id="113" w:author="Nokia" w:date="2022-11-17T14:31:00Z">
              <w:r>
                <w:rPr>
                  <w:rFonts w:ascii="Arial" w:eastAsia="SimSun" w:hAnsi="Arial"/>
                  <w:iCs/>
                  <w:sz w:val="18"/>
                  <w:szCs w:val="18"/>
                  <w:lang w:eastAsia="ja-JP"/>
                </w:rPr>
                <w:t xml:space="preserve">Includes </w:t>
              </w:r>
            </w:ins>
            <w:ins w:id="114" w:author="Nokia" w:date="2022-11-17T14:32:00Z">
              <w:r>
                <w:rPr>
                  <w:rFonts w:ascii="Arial" w:eastAsia="SimSun" w:hAnsi="Arial"/>
                  <w:iCs/>
                  <w:sz w:val="18"/>
                  <w:szCs w:val="18"/>
                  <w:lang w:eastAsia="ja-JP"/>
                </w:rPr>
                <w:t xml:space="preserve">the </w:t>
              </w:r>
            </w:ins>
            <w:ins w:id="115" w:author="ZTE-Dapeng" w:date="2022-11-03T11:39:00Z">
              <w:r>
                <w:rPr>
                  <w:rFonts w:ascii="Arial" w:eastAsia="SimSun" w:hAnsi="Arial"/>
                  <w:i/>
                  <w:sz w:val="18"/>
                  <w:szCs w:val="18"/>
                  <w:lang w:eastAsia="ja-JP"/>
                </w:rPr>
                <w:t>UplinkTxDirectCurrentMoreCarrierList</w:t>
              </w:r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 xml:space="preserve"> </w:t>
              </w:r>
            </w:ins>
            <w:ins w:id="116" w:author="ZTE-Dapeng" w:date="2022-11-18T19:14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 xml:space="preserve">IE </w:t>
              </w:r>
            </w:ins>
            <w:ins w:id="117" w:author="ZTE-Dapeng" w:date="2022-11-03T11:39:00Z"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1701FE6C" w14:textId="77777777" w:rsidR="009274D0" w:rsidRDefault="009274D0">
      <w:pPr>
        <w:rPr>
          <w:ins w:id="118" w:author="ZTE-Dapeng" w:date="2022-11-03T10:01:00Z"/>
        </w:rPr>
        <w:sectPr w:rsidR="009274D0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8A2F61" w14:textId="77777777" w:rsidR="009274D0" w:rsidRDefault="009274D0"/>
    <w:p w14:paraId="4A487447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8A1B20A" w14:textId="77777777" w:rsidR="009274D0" w:rsidRDefault="00000000">
      <w:pPr>
        <w:pStyle w:val="Heading3"/>
      </w:pPr>
      <w:bookmarkStart w:id="119" w:name="_Toc113837226"/>
      <w:bookmarkStart w:id="120" w:name="_Toc51763907"/>
      <w:bookmarkStart w:id="121" w:name="_Toc88658229"/>
      <w:bookmarkStart w:id="122" w:name="_Toc112855830"/>
      <w:bookmarkStart w:id="123" w:name="_Toc81383595"/>
      <w:bookmarkStart w:id="124" w:name="_Toc97911141"/>
      <w:bookmarkStart w:id="125" w:name="_Toc45832585"/>
      <w:bookmarkStart w:id="126" w:name="_Toc66289738"/>
      <w:bookmarkStart w:id="127" w:name="_Toc74154851"/>
      <w:bookmarkStart w:id="128" w:name="_Toc20956002"/>
      <w:bookmarkStart w:id="129" w:name="_Toc36557065"/>
      <w:bookmarkStart w:id="130" w:name="_Toc105498300"/>
      <w:bookmarkStart w:id="131" w:name="_Toc29893128"/>
      <w:bookmarkStart w:id="132" w:name="_Toc64449079"/>
      <w:r>
        <w:t>9.4.4</w:t>
      </w:r>
      <w:r>
        <w:tab/>
        <w:t>PDU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E38193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92BA52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6A902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29AFC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B48CCA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DF92A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092FA3" w14:textId="77777777" w:rsidR="009274D0" w:rsidRDefault="009274D0">
      <w:pPr>
        <w:pStyle w:val="PL"/>
        <w:rPr>
          <w:snapToGrid w:val="0"/>
        </w:rPr>
      </w:pPr>
    </w:p>
    <w:p w14:paraId="3975517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4C222A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6B77EB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4885E2FD" w14:textId="77777777" w:rsidR="009274D0" w:rsidRDefault="009274D0">
      <w:pPr>
        <w:pStyle w:val="PL"/>
        <w:rPr>
          <w:snapToGrid w:val="0"/>
        </w:rPr>
      </w:pPr>
    </w:p>
    <w:p w14:paraId="5361E4F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D98D401" w14:textId="77777777" w:rsidR="009274D0" w:rsidRDefault="009274D0">
      <w:pPr>
        <w:pStyle w:val="PL"/>
        <w:rPr>
          <w:snapToGrid w:val="0"/>
        </w:rPr>
      </w:pPr>
    </w:p>
    <w:p w14:paraId="1B0A1E2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32A3E3" w14:textId="77777777" w:rsidR="009274D0" w:rsidRDefault="009274D0">
      <w:pPr>
        <w:pStyle w:val="PL"/>
        <w:rPr>
          <w:snapToGrid w:val="0"/>
        </w:rPr>
      </w:pPr>
    </w:p>
    <w:p w14:paraId="27C63BB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EEC0A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620F0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0E74E4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B3696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DFDD00" w14:textId="77777777" w:rsidR="009274D0" w:rsidRDefault="009274D0">
      <w:pPr>
        <w:pStyle w:val="PL"/>
        <w:rPr>
          <w:snapToGrid w:val="0"/>
        </w:rPr>
      </w:pPr>
    </w:p>
    <w:p w14:paraId="642E2C8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A6E3318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50AAFE94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4AF54BF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3F6FC7D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E51D0F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63CAF32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7BDF851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4902E18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E9408F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602983D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33B29B5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5FEAEE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6889A4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71935EC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3DA7A8C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64027B7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E482FC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25E603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399E76F9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0F47098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33441B3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6D4CAC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3C74C854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7361EA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DRBs-ToBeReleased-Item,</w:t>
      </w:r>
    </w:p>
    <w:p w14:paraId="2242A1D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1489A2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094E1E6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4F178F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0EBB496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41FB661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6488FF69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6BB44A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0946590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6AD2DDD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GNB-DU-UE-F1AP-ID,</w:t>
      </w:r>
    </w:p>
    <w:p w14:paraId="3694D7E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GNB-DU-ID,</w:t>
      </w:r>
    </w:p>
    <w:p w14:paraId="072B49E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22BFEBDB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GNB-DU-System-Information,</w:t>
      </w:r>
      <w:r>
        <w:t xml:space="preserve"> </w:t>
      </w:r>
    </w:p>
    <w:p w14:paraId="37C7F378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0CD4244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4181726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1E0F418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4A52670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LowerLayerPresenceStatusChange,</w:t>
      </w:r>
    </w:p>
    <w:p w14:paraId="5648841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36FF3CF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8D1CF4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240AB070" w14:textId="77777777" w:rsidR="009274D0" w:rsidRDefault="0000000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91F8F14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5AC0DCA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33DE3CE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FD326E8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12888CF1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1B93BA5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0D61603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BB432E8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7B11D8D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76B8223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1068DA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4374ED2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77BAAE7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FC3AEA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110D32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1D82454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29A7BBA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22D61AB5" w14:textId="77777777" w:rsidR="009274D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0ACB57F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35FA59C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052DFD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6630071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7F14E31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5F59B73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FD761A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4C8EF0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3B867FF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31E8D95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CE69C9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46116F3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25E3A90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TransactionID,</w:t>
      </w:r>
    </w:p>
    <w:p w14:paraId="29D95A6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6DCC81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94B355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754A71E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4401355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7D690753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414AF37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736BD17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0A4F678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23442B0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09332B6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B148D99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E88DA2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32522F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52BC3F8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ADE8619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5CB355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3FC91BCC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213C43DE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20045E9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62AC75A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0D2A827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32DC50FF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491C15D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557E8C5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72DB6230" w14:textId="77777777" w:rsidR="009274D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6552B130" w14:textId="77777777" w:rsidR="009274D0" w:rsidRDefault="0000000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064720E" w14:textId="77777777" w:rsidR="009274D0" w:rsidRDefault="0000000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87840F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5861920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22B32B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E46589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2BC1BA8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21E8C5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28F9B1C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0E25FB8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622F5AE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4DBE7F1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201DAFC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2DEC4D4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5D5CEE7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51360182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1FE4B8BD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248FDC57" w14:textId="77777777" w:rsidR="009274D0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3E04B97E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564CDFFA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5E39656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5AF48D6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72E209A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649925F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6251FD3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7E6B552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76AED23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14:paraId="2BC4985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14:paraId="30146F1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14:paraId="1AF75F8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1F18E6D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195D427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29CBA01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3C8F8B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4FFAF32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694E009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707AA01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B5D55E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36B5189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7E4AD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740A64C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4DC959D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087AF3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059E0B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30DCEF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43CA1D2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14:paraId="3BCCE37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14:paraId="3E403B7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4135B37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4432023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4D8CD89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14:paraId="2F5E116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14:paraId="46CEF35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14:paraId="0C591BC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518C7C3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14:paraId="1585FD4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053836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14:paraId="2EE61AF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CA4F67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6F909F7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A43008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1777585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5885B92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1D1D176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0017F5D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23F9CD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D6FB1A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0FE3B5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443747E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7CD635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3D681FC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E98BB3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2453DCB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14:paraId="404826B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2B02DF9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2848E09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EDD3CA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586BA74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4FE4BB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1AAC0A1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14:paraId="550C074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980BA8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A800D8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4D92E68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17A1B82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3221BEF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3A75ED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6EF6EB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3A78782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AA5E65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0982EC6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7EB3FFD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A6B8FF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6B7E9FB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14:paraId="73C2170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77FA68F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C98DA1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6EF2830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6899C75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6E810AC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67875AA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4EAD4A9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6912D30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123777E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4FFE57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8139699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2852940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98C4289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4E143C8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0F22A78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5541D20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6EE452C" w14:textId="77777777" w:rsidR="009274D0" w:rsidRDefault="0000000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DE055B7" w14:textId="77777777" w:rsidR="009274D0" w:rsidRDefault="00000000">
      <w:pPr>
        <w:pStyle w:val="PL"/>
      </w:pPr>
      <w:r>
        <w:tab/>
        <w:t>PosReportCharacteristics,</w:t>
      </w:r>
    </w:p>
    <w:p w14:paraId="3245382E" w14:textId="77777777" w:rsidR="009274D0" w:rsidRDefault="0000000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489095D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83907A8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7EE78DD2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438B0AC" w14:textId="77777777" w:rsidR="009274D0" w:rsidRDefault="0000000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14:paraId="5DDE61DE" w14:textId="77777777" w:rsidR="009274D0" w:rsidRDefault="0000000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14:paraId="375D6202" w14:textId="77777777" w:rsidR="009274D0" w:rsidRDefault="0000000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1485B0D5" w14:textId="77777777" w:rsidR="009274D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7DDA781" w14:textId="77777777" w:rsidR="009274D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D6FEEA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0A247BD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4B0309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6644D4E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9A805F7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DF9DE73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5D7B639" w14:textId="77777777" w:rsidR="009274D0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F767762" w14:textId="77777777" w:rsidR="009274D0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14:paraId="6ECEB9CC" w14:textId="77777777" w:rsidR="009274D0" w:rsidRDefault="0000000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14:paraId="0BBAC717" w14:textId="77777777" w:rsidR="009274D0" w:rsidRDefault="0000000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14:paraId="17747A20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lastRenderedPageBreak/>
        <w:tab/>
      </w:r>
      <w:r>
        <w:rPr>
          <w:snapToGrid w:val="0"/>
          <w:lang w:eastAsia="zh-CN"/>
        </w:rPr>
        <w:t>TRP-MeasurementRequestList,</w:t>
      </w:r>
    </w:p>
    <w:p w14:paraId="6A7DDD03" w14:textId="77777777" w:rsidR="009274D0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994AF8D" w14:textId="77777777" w:rsidR="009274D0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81FB0E7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2D27159" w14:textId="77777777" w:rsidR="009274D0" w:rsidRDefault="0000000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6E533E98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A953034" w14:textId="77777777" w:rsidR="009274D0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866EC6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3F88A12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79C5985" w14:textId="77777777" w:rsidR="009274D0" w:rsidRDefault="00000000">
      <w:pPr>
        <w:pStyle w:val="PL"/>
        <w:rPr>
          <w:ins w:id="133" w:author="ZTE-Dapeng" w:date="2022-11-03T11:40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34" w:author="ZTE-Dapeng" w:date="2022-11-03T11:40:00Z">
        <w:r>
          <w:rPr>
            <w:rFonts w:hint="eastAsia"/>
            <w:snapToGrid w:val="0"/>
            <w:lang w:val="en-US" w:eastAsia="zh-CN"/>
          </w:rPr>
          <w:t>,</w:t>
        </w:r>
      </w:ins>
    </w:p>
    <w:p w14:paraId="44232E2A" w14:textId="77777777" w:rsidR="009274D0" w:rsidRDefault="00000000">
      <w:pPr>
        <w:pStyle w:val="PL"/>
        <w:rPr>
          <w:ins w:id="135" w:author="ZTE-Dapeng" w:date="2022-11-03T11:40:00Z"/>
          <w:rFonts w:cs="Courier New"/>
        </w:rPr>
      </w:pPr>
      <w:ins w:id="136" w:author="ZTE-Dapeng" w:date="2022-11-03T11:40:00Z">
        <w:r>
          <w:rPr>
            <w:snapToGrid w:val="0"/>
            <w:lang w:eastAsia="zh-CN"/>
          </w:rPr>
          <w:tab/>
          <w:t>UlTxDirectCurrentMoreCarrierInformation</w:t>
        </w:r>
      </w:ins>
    </w:p>
    <w:p w14:paraId="14AEDC00" w14:textId="77777777" w:rsidR="009274D0" w:rsidRDefault="009274D0">
      <w:pPr>
        <w:pStyle w:val="PL"/>
        <w:rPr>
          <w:rFonts w:cs="Courier New"/>
        </w:rPr>
      </w:pPr>
    </w:p>
    <w:p w14:paraId="133A9E34" w14:textId="77777777" w:rsidR="009274D0" w:rsidRDefault="009274D0"/>
    <w:p w14:paraId="4AD3FF31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41F1CD86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74665588" w14:textId="77777777" w:rsidR="009274D0" w:rsidRDefault="009274D0">
      <w:pPr>
        <w:pStyle w:val="PL"/>
      </w:pPr>
    </w:p>
    <w:p w14:paraId="14EC4A08" w14:textId="77777777" w:rsidR="009274D0" w:rsidRDefault="0000000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id-F1CTransferPath,</w:t>
      </w:r>
    </w:p>
    <w:p w14:paraId="47E0BFB1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426B847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2C784081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C4F5DF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id-PosMeasurementPeriodicityNR-AoA,</w:t>
      </w:r>
    </w:p>
    <w:p w14:paraId="2BD5BDE7" w14:textId="77777777" w:rsidR="009274D0" w:rsidRDefault="0000000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37" w:author="ZTE-Dapeng" w:date="2022-11-03T10:00:00Z">
        <w:r>
          <w:t>id-</w:t>
        </w:r>
      </w:ins>
      <w:ins w:id="138" w:author="ZTE-Dapeng" w:date="2022-11-03T10:03:00Z">
        <w:r>
          <w:rPr>
            <w:snapToGrid w:val="0"/>
            <w:lang w:eastAsia="zh-CN"/>
          </w:rPr>
          <w:t>UlTxDirectCurrentMoreCarrierInformation</w:t>
        </w:r>
      </w:ins>
      <w:ins w:id="139" w:author="ZTE-Dapeng" w:date="2022-11-03T10:00:00Z">
        <w:r>
          <w:rPr>
            <w:rFonts w:hint="eastAsia"/>
            <w:lang w:val="en-US" w:eastAsia="zh-CN"/>
          </w:rPr>
          <w:t>,</w:t>
        </w:r>
      </w:ins>
    </w:p>
    <w:p w14:paraId="41E31E9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411927E6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D1C805D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9755982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35F7B575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7AF90C30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F55809A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4E3374D4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15BD89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815066B" w14:textId="77777777" w:rsidR="009274D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29A3DB96" w14:textId="77777777" w:rsidR="009274D0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E2BE37C" w14:textId="77777777" w:rsidR="009274D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4C2C54B" w14:textId="77777777" w:rsidR="009274D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7F179F64" w14:textId="77777777" w:rsidR="009274D0" w:rsidRDefault="009274D0">
      <w:pPr>
        <w:pStyle w:val="PL"/>
      </w:pPr>
    </w:p>
    <w:p w14:paraId="484AB4AA" w14:textId="77777777" w:rsidR="009274D0" w:rsidRDefault="009274D0">
      <w:pPr>
        <w:pStyle w:val="PL"/>
      </w:pPr>
    </w:p>
    <w:p w14:paraId="7501C8FA" w14:textId="77777777" w:rsidR="009274D0" w:rsidRDefault="00000000">
      <w:pPr>
        <w:pStyle w:val="PL"/>
      </w:pPr>
      <w:r>
        <w:t>-- **************************************************************</w:t>
      </w:r>
    </w:p>
    <w:p w14:paraId="60881C40" w14:textId="77777777" w:rsidR="009274D0" w:rsidRDefault="00000000">
      <w:pPr>
        <w:pStyle w:val="PL"/>
      </w:pPr>
      <w:r>
        <w:t>--</w:t>
      </w:r>
    </w:p>
    <w:p w14:paraId="60B09FC9" w14:textId="77777777" w:rsidR="009274D0" w:rsidRDefault="00000000">
      <w:pPr>
        <w:pStyle w:val="PL"/>
        <w:outlineLvl w:val="3"/>
      </w:pPr>
      <w:r>
        <w:t>-- UE Context Modification ELEMENTARY PROCEDURE</w:t>
      </w:r>
    </w:p>
    <w:p w14:paraId="72EEC85E" w14:textId="77777777" w:rsidR="009274D0" w:rsidRDefault="00000000">
      <w:pPr>
        <w:pStyle w:val="PL"/>
      </w:pPr>
      <w:r>
        <w:t>--</w:t>
      </w:r>
    </w:p>
    <w:p w14:paraId="4D89C2FF" w14:textId="77777777" w:rsidR="009274D0" w:rsidRDefault="00000000">
      <w:pPr>
        <w:pStyle w:val="PL"/>
      </w:pPr>
      <w:r>
        <w:t>-- **************************************************************</w:t>
      </w:r>
    </w:p>
    <w:p w14:paraId="390A8C6D" w14:textId="77777777" w:rsidR="009274D0" w:rsidRDefault="009274D0">
      <w:pPr>
        <w:pStyle w:val="PL"/>
      </w:pPr>
    </w:p>
    <w:p w14:paraId="64B9F8A1" w14:textId="77777777" w:rsidR="009274D0" w:rsidRDefault="00000000">
      <w:pPr>
        <w:pStyle w:val="PL"/>
      </w:pPr>
      <w:r>
        <w:t>-- **************************************************************</w:t>
      </w:r>
    </w:p>
    <w:p w14:paraId="4D8419D2" w14:textId="77777777" w:rsidR="009274D0" w:rsidRDefault="00000000">
      <w:pPr>
        <w:pStyle w:val="PL"/>
      </w:pPr>
      <w:r>
        <w:t>--</w:t>
      </w:r>
    </w:p>
    <w:p w14:paraId="5FDF6541" w14:textId="77777777" w:rsidR="009274D0" w:rsidRDefault="00000000">
      <w:pPr>
        <w:pStyle w:val="PL"/>
        <w:outlineLvl w:val="4"/>
      </w:pPr>
      <w:r>
        <w:t>-- UE CONTEXT MODIFICATION REQUEST</w:t>
      </w:r>
    </w:p>
    <w:p w14:paraId="183C51E5" w14:textId="77777777" w:rsidR="009274D0" w:rsidRDefault="00000000">
      <w:pPr>
        <w:pStyle w:val="PL"/>
      </w:pPr>
      <w:r>
        <w:t>--</w:t>
      </w:r>
    </w:p>
    <w:p w14:paraId="5D1E8B84" w14:textId="77777777" w:rsidR="009274D0" w:rsidRDefault="00000000">
      <w:pPr>
        <w:pStyle w:val="PL"/>
      </w:pPr>
      <w:r>
        <w:t>-- **************************************************************</w:t>
      </w:r>
    </w:p>
    <w:p w14:paraId="77DB322C" w14:textId="77777777" w:rsidR="009274D0" w:rsidRDefault="009274D0">
      <w:pPr>
        <w:pStyle w:val="PL"/>
      </w:pPr>
    </w:p>
    <w:p w14:paraId="2F20BF6A" w14:textId="77777777" w:rsidR="009274D0" w:rsidRDefault="00000000">
      <w:pPr>
        <w:pStyle w:val="PL"/>
      </w:pPr>
      <w:r>
        <w:lastRenderedPageBreak/>
        <w:t>UEContextModificationRequest ::= SEQUENCE {</w:t>
      </w:r>
    </w:p>
    <w:p w14:paraId="165C220C" w14:textId="77777777" w:rsidR="009274D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14:paraId="6792E659" w14:textId="77777777" w:rsidR="009274D0" w:rsidRDefault="00000000">
      <w:pPr>
        <w:pStyle w:val="PL"/>
      </w:pPr>
      <w:r>
        <w:tab/>
        <w:t>...</w:t>
      </w:r>
    </w:p>
    <w:p w14:paraId="099BC2D2" w14:textId="77777777" w:rsidR="009274D0" w:rsidRDefault="00000000">
      <w:pPr>
        <w:pStyle w:val="PL"/>
      </w:pPr>
      <w:r>
        <w:t>}</w:t>
      </w:r>
    </w:p>
    <w:p w14:paraId="378DA7A4" w14:textId="77777777" w:rsidR="009274D0" w:rsidRDefault="009274D0">
      <w:pPr>
        <w:pStyle w:val="PL"/>
      </w:pPr>
    </w:p>
    <w:p w14:paraId="5064FEA4" w14:textId="77777777" w:rsidR="009274D0" w:rsidRDefault="00000000">
      <w:pPr>
        <w:pStyle w:val="PL"/>
      </w:pPr>
      <w:r>
        <w:t>UEContextModificationRequestIEs F1AP-PROTOCOL-IES ::= {</w:t>
      </w:r>
    </w:p>
    <w:p w14:paraId="4D89BF08" w14:textId="77777777" w:rsidR="009274D0" w:rsidRDefault="00000000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726D80" w14:textId="77777777" w:rsidR="009274D0" w:rsidRDefault="00000000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DF87F1" w14:textId="77777777" w:rsidR="009274D0" w:rsidRDefault="00000000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6EE41E" w14:textId="77777777" w:rsidR="009274D0" w:rsidRDefault="0000000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3323C40" w14:textId="77777777" w:rsidR="009274D0" w:rsidRDefault="0000000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3E2590" w14:textId="77777777" w:rsidR="009274D0" w:rsidRDefault="0000000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3D5A4" w14:textId="77777777" w:rsidR="009274D0" w:rsidRDefault="0000000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7B443" w14:textId="77777777" w:rsidR="009274D0" w:rsidRDefault="0000000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EB7DAD" w14:textId="77777777" w:rsidR="009274D0" w:rsidRDefault="0000000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5A41421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149264E0" w14:textId="77777777" w:rsidR="009274D0" w:rsidRDefault="0000000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348F09" w14:textId="77777777" w:rsidR="009274D0" w:rsidRDefault="00000000">
      <w:pPr>
        <w:pStyle w:val="PL"/>
        <w:rPr>
          <w:rFonts w:eastAsia="SimSun"/>
        </w:rPr>
      </w:pPr>
      <w:r>
        <w:tab/>
        <w:t>{ ID id-SCell-ToBeSetup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6025CF" w14:textId="77777777" w:rsidR="009274D0" w:rsidRDefault="00000000">
      <w:pPr>
        <w:pStyle w:val="PL"/>
      </w:pPr>
      <w:r>
        <w:rPr>
          <w:rFonts w:eastAsia="SimSun"/>
        </w:rPr>
        <w:tab/>
        <w:t>{ ID id-SCell-ToBeRemoved-List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SCell-ToBeRemoved-List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3997525D" w14:textId="77777777" w:rsidR="009274D0" w:rsidRDefault="00000000">
      <w:pPr>
        <w:pStyle w:val="PL"/>
      </w:pPr>
      <w:r>
        <w:tab/>
        <w:t>{ ID id-SRBs-ToBeSetup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3F7D4B" w14:textId="77777777" w:rsidR="009274D0" w:rsidRDefault="00000000">
      <w:pPr>
        <w:pStyle w:val="PL"/>
      </w:pPr>
      <w:r>
        <w:tab/>
        <w:t>{ ID id-DRBs-ToBeSetup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B69957" w14:textId="77777777" w:rsidR="009274D0" w:rsidRDefault="0000000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55216" w14:textId="77777777" w:rsidR="009274D0" w:rsidRDefault="0000000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CAC14D" w14:textId="77777777" w:rsidR="009274D0" w:rsidRDefault="0000000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66805E" w14:textId="77777777" w:rsidR="009274D0" w:rsidRDefault="0000000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575504" w14:textId="77777777" w:rsidR="009274D0" w:rsidRDefault="0000000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653D23" w14:textId="77777777" w:rsidR="009274D0" w:rsidRDefault="0000000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E771E3" w14:textId="77777777" w:rsidR="009274D0" w:rsidRDefault="0000000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08C2D8" w14:textId="77777777" w:rsidR="009274D0" w:rsidRDefault="0000000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3927A6D8" w14:textId="77777777" w:rsidR="009274D0" w:rsidRDefault="0000000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388628" w14:textId="77777777" w:rsidR="009274D0" w:rsidRDefault="0000000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7F96A2" w14:textId="77777777" w:rsidR="009274D0" w:rsidRDefault="0000000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C2801F" w14:textId="77777777" w:rsidR="009274D0" w:rsidRDefault="0000000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B9F2BD" w14:textId="77777777" w:rsidR="009274D0" w:rsidRDefault="0000000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69A20F74" w14:textId="77777777" w:rsidR="009274D0" w:rsidRDefault="0000000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0937CA55" w14:textId="77777777" w:rsidR="009274D0" w:rsidRDefault="00000000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59D5A7" w14:textId="77777777" w:rsidR="009274D0" w:rsidRDefault="00000000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D66390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A7188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664384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D0AC3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96C072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5A89E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6A3C7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9F56C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D0466A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2A269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17C77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4C4B8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EF9E9C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8A8DE6" w14:textId="77777777" w:rsidR="009274D0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728E24" w14:textId="77777777" w:rsidR="009274D0" w:rsidRDefault="0000000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FC3CFE5" w14:textId="77777777" w:rsidR="009274D0" w:rsidRDefault="00000000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60B75B5" w14:textId="77777777" w:rsidR="009274D0" w:rsidRDefault="00000000">
      <w:pPr>
        <w:pStyle w:val="PL"/>
      </w:pPr>
      <w:r>
        <w:rPr>
          <w:snapToGrid w:val="0"/>
        </w:rPr>
        <w:lastRenderedPageBreak/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AF81C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812DE7A" w14:textId="77777777" w:rsidR="009274D0" w:rsidRDefault="0000000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6EDBBB8" w14:textId="77777777" w:rsidR="009274D0" w:rsidRDefault="0000000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947740A" w14:textId="77777777" w:rsidR="009274D0" w:rsidRDefault="0000000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3B5037" w14:textId="77777777" w:rsidR="009274D0" w:rsidRDefault="0000000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F812ABE" w14:textId="77777777" w:rsidR="009274D0" w:rsidRDefault="00000000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09518FEC" w14:textId="77777777" w:rsidR="009274D0" w:rsidRDefault="0000000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90AFC7F" w14:textId="77777777" w:rsidR="009274D0" w:rsidRDefault="0000000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5854A9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8C1E88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7C3BC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0DD1D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38778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4D6B8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21ECF5" w14:textId="77777777" w:rsidR="009274D0" w:rsidRDefault="00000000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338C5C94" w14:textId="77777777" w:rsidR="009274D0" w:rsidRDefault="0000000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AC870FC" w14:textId="77777777" w:rsidR="009274D0" w:rsidRDefault="0000000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A33781" w14:textId="77777777" w:rsidR="009274D0" w:rsidRDefault="0000000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E954667" w14:textId="77777777" w:rsidR="009274D0" w:rsidRDefault="00000000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BA9E87" w14:textId="77777777" w:rsidR="009274D0" w:rsidRDefault="0000000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5609B54" w14:textId="77777777" w:rsidR="009274D0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3633A9C7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04FCF9" w14:textId="77777777" w:rsidR="009274D0" w:rsidRDefault="00000000">
      <w:pPr>
        <w:pStyle w:val="PL"/>
        <w:rPr>
          <w:ins w:id="140" w:author="ZTE-Dapeng" w:date="2022-11-03T11:40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41" w:author="ZTE-Dapeng" w:date="2022-11-03T11:40:00Z">
        <w:r>
          <w:rPr>
            <w:snapToGrid w:val="0"/>
          </w:rPr>
          <w:t>|</w:t>
        </w:r>
      </w:ins>
    </w:p>
    <w:p w14:paraId="1569D9D1" w14:textId="77777777" w:rsidR="009274D0" w:rsidRDefault="00000000">
      <w:pPr>
        <w:pStyle w:val="PL"/>
      </w:pPr>
      <w:ins w:id="142" w:author="ZTE-Dapeng" w:date="2022-11-03T11:40:00Z">
        <w:r>
          <w:tab/>
          <w:t>{ ID id-</w:t>
        </w:r>
        <w:r>
          <w:rPr>
            <w:snapToGrid w:val="0"/>
            <w:lang w:eastAsia="zh-CN"/>
          </w:rPr>
          <w:t>UlTxDirectCurrentMoreCarrierInformation</w:t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  <w:lang w:eastAsia="zh-CN"/>
          </w:rPr>
          <w:t>UlTxDirectCurrentMoreCarrierInformation</w:t>
        </w:r>
        <w:r>
          <w:tab/>
          <w:t>PRESENCE optional</w:t>
        </w:r>
        <w:r>
          <w:tab/>
          <w:t>}</w:t>
        </w:r>
      </w:ins>
      <w:r>
        <w:t>,</w:t>
      </w:r>
    </w:p>
    <w:p w14:paraId="18D5D60F" w14:textId="77777777" w:rsidR="009274D0" w:rsidRDefault="00000000">
      <w:pPr>
        <w:pStyle w:val="PL"/>
      </w:pPr>
      <w:r>
        <w:tab/>
        <w:t>...</w:t>
      </w:r>
    </w:p>
    <w:p w14:paraId="5E81BA97" w14:textId="77777777" w:rsidR="009274D0" w:rsidRDefault="00000000">
      <w:pPr>
        <w:pStyle w:val="PL"/>
      </w:pPr>
      <w:r>
        <w:t xml:space="preserve">} </w:t>
      </w:r>
    </w:p>
    <w:p w14:paraId="31E01516" w14:textId="77777777" w:rsidR="009274D0" w:rsidRDefault="009274D0">
      <w:pPr>
        <w:pStyle w:val="PL"/>
      </w:pPr>
    </w:p>
    <w:p w14:paraId="7C95CBD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SCell-ToBeSetupMod-List::= SEQUENCE (SIZE(1..maxnoofSCells)) OF ProtocolIE-SingleContainer { { SCell-ToBeSetupMod-ItemIEs} }</w:t>
      </w:r>
    </w:p>
    <w:p w14:paraId="19BA426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SCell-ToBeRemoved-List::= SEQUENCE (SIZE(1..maxnoofSCells)) OF ProtocolIE-SingleContainer { { SCell-ToBeRemoved-ItemIEs} }</w:t>
      </w:r>
    </w:p>
    <w:p w14:paraId="1991A1DD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SRBs-ToBeSetupMod-List ::= SEQUENCE (SIZE(1..maxnoofSRBs)) OF ProtocolIE-SingleContainer { { SRBs-ToBeSetupMod-ItemIEs} }</w:t>
      </w:r>
    </w:p>
    <w:p w14:paraId="02FB6338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DRBs-ToBeSetupMod-List ::= SEQUENCE (SIZE(1..maxnoofDRBs)) OF ProtocolIE-SingleContainer { { DRBs-ToBeSetupMod-ItemIEs} }</w:t>
      </w:r>
    </w:p>
    <w:p w14:paraId="011A1D36" w14:textId="77777777" w:rsidR="009274D0" w:rsidRDefault="00000000">
      <w:pPr>
        <w:pStyle w:val="PL"/>
      </w:pPr>
      <w:r>
        <w:t>BHChannels-ToBeSetupMod-List ::= SEQUENCE (SIZE(1..maxnoofBHRLCChannels)) OF ProtocolIE-SingleContainer { { BHChannels-ToBeSetupMod-ItemIEs} }</w:t>
      </w:r>
    </w:p>
    <w:p w14:paraId="61DF4722" w14:textId="77777777" w:rsidR="009274D0" w:rsidRDefault="009274D0">
      <w:pPr>
        <w:pStyle w:val="PL"/>
      </w:pPr>
    </w:p>
    <w:p w14:paraId="4DB8BBC3" w14:textId="77777777" w:rsidR="009274D0" w:rsidRDefault="00000000">
      <w:pPr>
        <w:pStyle w:val="PL"/>
      </w:pPr>
      <w:r>
        <w:t>DRBs-ToBeModified-List ::= SEQUENCE (SIZE(1..maxnoofDRBs)) OF ProtocolIE-SingleContainer { { DRBs-ToBeModified-ItemIEs} }</w:t>
      </w:r>
    </w:p>
    <w:p w14:paraId="4307FB76" w14:textId="77777777" w:rsidR="009274D0" w:rsidRDefault="00000000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2446AC9E" w14:textId="77777777" w:rsidR="009274D0" w:rsidRDefault="00000000">
      <w:pPr>
        <w:pStyle w:val="PL"/>
      </w:pPr>
      <w:r>
        <w:t>SRBs-ToBeReleased-List ::= SEQUENCE (SIZE(1..maxnoofSRBs)) OF ProtocolIE-SingleContainer { { SRBs-ToBeReleased-ItemIEs} }</w:t>
      </w:r>
    </w:p>
    <w:p w14:paraId="4658FF91" w14:textId="77777777" w:rsidR="009274D0" w:rsidRDefault="00000000">
      <w:pPr>
        <w:pStyle w:val="PL"/>
      </w:pPr>
      <w:r>
        <w:t>DRBs-ToBeReleased-List ::= SEQUENCE (SIZE(1..maxnoofDRBs)) OF ProtocolIE-SingleContainer { { DRBs-ToBeReleased-ItemIEs} }</w:t>
      </w:r>
    </w:p>
    <w:p w14:paraId="5F51332B" w14:textId="77777777" w:rsidR="009274D0" w:rsidRDefault="00000000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4924DC20" w14:textId="77777777" w:rsidR="009274D0" w:rsidRDefault="009274D0">
      <w:pPr>
        <w:pStyle w:val="PL"/>
      </w:pPr>
    </w:p>
    <w:p w14:paraId="261D99DC" w14:textId="77777777" w:rsidR="009274D0" w:rsidRDefault="0000000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58A4456B" w14:textId="77777777" w:rsidR="009274D0" w:rsidRDefault="009274D0">
      <w:pPr>
        <w:pStyle w:val="PL"/>
      </w:pPr>
    </w:p>
    <w:p w14:paraId="3107F21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SCell-ToBeSetupMod-ItemIEs F1AP-PROTOCOL-IES ::= {</w:t>
      </w:r>
    </w:p>
    <w:p w14:paraId="18DE21A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id-SCell-ToBeSetupMod-Item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SCell-ToBeSetupMod-Item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},</w:t>
      </w:r>
    </w:p>
    <w:p w14:paraId="1CBD2B2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2E49B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ACDFE2B" w14:textId="77777777" w:rsidR="009274D0" w:rsidRDefault="009274D0">
      <w:pPr>
        <w:pStyle w:val="PL"/>
        <w:rPr>
          <w:rFonts w:eastAsia="SimSun"/>
        </w:rPr>
      </w:pPr>
    </w:p>
    <w:p w14:paraId="3B9C7C8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SCell-ToBeRemoved-ItemIEs F1AP-PROTOCOL-IES ::= {</w:t>
      </w:r>
    </w:p>
    <w:p w14:paraId="7D63319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id-SCell-ToBeRemoved-Item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SCell-ToBeRemoved-Item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},</w:t>
      </w:r>
    </w:p>
    <w:p w14:paraId="6173790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5F6DA7C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A2891D4" w14:textId="77777777" w:rsidR="009274D0" w:rsidRDefault="009274D0">
      <w:pPr>
        <w:pStyle w:val="PL"/>
        <w:rPr>
          <w:rFonts w:eastAsia="SimSun"/>
        </w:rPr>
      </w:pPr>
    </w:p>
    <w:p w14:paraId="516F3021" w14:textId="77777777" w:rsidR="009274D0" w:rsidRDefault="009274D0">
      <w:pPr>
        <w:pStyle w:val="PL"/>
        <w:rPr>
          <w:rFonts w:eastAsia="SimSun"/>
        </w:rPr>
      </w:pPr>
    </w:p>
    <w:p w14:paraId="3196521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SRBs-ToBeSetupMod-ItemIEs F1AP-PROTOCOL-IES ::= {</w:t>
      </w:r>
    </w:p>
    <w:p w14:paraId="6ED7BF46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SRBs-ToBeSetupMod-Item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65D1E3D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01F131D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32D0F1D" w14:textId="77777777" w:rsidR="009274D0" w:rsidRDefault="009274D0">
      <w:pPr>
        <w:pStyle w:val="PL"/>
        <w:rPr>
          <w:rFonts w:eastAsia="SimSun"/>
        </w:rPr>
      </w:pPr>
    </w:p>
    <w:p w14:paraId="72A97B43" w14:textId="77777777" w:rsidR="009274D0" w:rsidRDefault="009274D0">
      <w:pPr>
        <w:pStyle w:val="PL"/>
        <w:rPr>
          <w:rFonts w:eastAsia="SimSun"/>
        </w:rPr>
      </w:pPr>
    </w:p>
    <w:p w14:paraId="6AEAAE3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DRBs-ToBeSetupMod-ItemIEs F1AP-PROTOCOL-IES ::= {</w:t>
      </w:r>
    </w:p>
    <w:p w14:paraId="482AE5C6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id-DRBs-ToBeSetupMod-Item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DRBs-ToBeSetupMod-Item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30BDBCC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9FF6AE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6B495CD" w14:textId="77777777" w:rsidR="009274D0" w:rsidRDefault="009274D0">
      <w:pPr>
        <w:pStyle w:val="PL"/>
      </w:pPr>
    </w:p>
    <w:p w14:paraId="68E3C5BE" w14:textId="77777777" w:rsidR="009274D0" w:rsidRDefault="00000000">
      <w:pPr>
        <w:pStyle w:val="PL"/>
      </w:pPr>
      <w:r>
        <w:t>DRBs-ToBeModified-ItemIEs F1AP-PROTOCOL-IES ::= {</w:t>
      </w:r>
    </w:p>
    <w:p w14:paraId="0525F5ED" w14:textId="77777777" w:rsidR="009274D0" w:rsidRDefault="00000000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DRBs-ToBeModified-Item</w:t>
      </w:r>
      <w:r>
        <w:tab/>
      </w:r>
      <w:r>
        <w:tab/>
      </w:r>
      <w:r>
        <w:tab/>
        <w:t>PRESENCE mandatory},</w:t>
      </w:r>
    </w:p>
    <w:p w14:paraId="1C5827CB" w14:textId="77777777" w:rsidR="009274D0" w:rsidRDefault="00000000">
      <w:pPr>
        <w:pStyle w:val="PL"/>
      </w:pPr>
      <w:r>
        <w:tab/>
        <w:t>...</w:t>
      </w:r>
    </w:p>
    <w:p w14:paraId="7CFB4E0A" w14:textId="77777777" w:rsidR="009274D0" w:rsidRDefault="00000000">
      <w:pPr>
        <w:pStyle w:val="PL"/>
      </w:pPr>
      <w:r>
        <w:t>}</w:t>
      </w:r>
    </w:p>
    <w:p w14:paraId="4FEDD7C8" w14:textId="77777777" w:rsidR="009274D0" w:rsidRDefault="009274D0">
      <w:pPr>
        <w:pStyle w:val="PL"/>
      </w:pPr>
    </w:p>
    <w:p w14:paraId="727C0120" w14:textId="77777777" w:rsidR="009274D0" w:rsidRDefault="009274D0">
      <w:pPr>
        <w:pStyle w:val="PL"/>
      </w:pPr>
    </w:p>
    <w:p w14:paraId="1A4410EE" w14:textId="77777777" w:rsidR="009274D0" w:rsidRDefault="00000000">
      <w:pPr>
        <w:pStyle w:val="PL"/>
      </w:pPr>
      <w:r>
        <w:t>SRBs-ToBeReleased-ItemIEs F1AP-PROTOCOL-IES ::= {</w:t>
      </w:r>
    </w:p>
    <w:p w14:paraId="404A27F1" w14:textId="77777777" w:rsidR="009274D0" w:rsidRDefault="00000000">
      <w:pPr>
        <w:pStyle w:val="PL"/>
      </w:pPr>
      <w:r>
        <w:tab/>
        <w:t>{ ID id-</w:t>
      </w:r>
      <w:r>
        <w:rPr>
          <w:rFonts w:eastAsia="SimSun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SRBs-ToBeReleased-Item</w:t>
      </w:r>
      <w:r>
        <w:tab/>
      </w:r>
      <w:r>
        <w:tab/>
        <w:t>PRESENCE mandatory},</w:t>
      </w:r>
    </w:p>
    <w:p w14:paraId="77EB2C34" w14:textId="77777777" w:rsidR="009274D0" w:rsidRDefault="00000000">
      <w:pPr>
        <w:pStyle w:val="PL"/>
      </w:pPr>
      <w:r>
        <w:tab/>
        <w:t>...</w:t>
      </w:r>
    </w:p>
    <w:p w14:paraId="140BB710" w14:textId="77777777" w:rsidR="009274D0" w:rsidRDefault="00000000">
      <w:pPr>
        <w:pStyle w:val="PL"/>
      </w:pPr>
      <w:r>
        <w:t>}</w:t>
      </w:r>
    </w:p>
    <w:p w14:paraId="207A9125" w14:textId="77777777" w:rsidR="009274D0" w:rsidRDefault="009274D0">
      <w:pPr>
        <w:pStyle w:val="PL"/>
      </w:pPr>
    </w:p>
    <w:p w14:paraId="191EF1FD" w14:textId="77777777" w:rsidR="009274D0" w:rsidRDefault="00000000">
      <w:pPr>
        <w:pStyle w:val="PL"/>
      </w:pPr>
      <w:r>
        <w:t>DRBs-ToBeReleased-ItemIEs F1AP-PROTOCOL-IES ::= {</w:t>
      </w:r>
    </w:p>
    <w:p w14:paraId="53363D91" w14:textId="77777777" w:rsidR="009274D0" w:rsidRDefault="00000000">
      <w:pPr>
        <w:pStyle w:val="PL"/>
      </w:pPr>
      <w:r>
        <w:tab/>
        <w:t>{ ID id-</w:t>
      </w:r>
      <w:r>
        <w:rPr>
          <w:rFonts w:eastAsia="SimSun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DRBs-ToBeReleased-Item</w:t>
      </w:r>
      <w:r>
        <w:tab/>
      </w:r>
      <w:r>
        <w:tab/>
        <w:t>PRESENCE mandatory},</w:t>
      </w:r>
    </w:p>
    <w:p w14:paraId="62E4C887" w14:textId="77777777" w:rsidR="009274D0" w:rsidRDefault="00000000">
      <w:pPr>
        <w:pStyle w:val="PL"/>
      </w:pPr>
      <w:r>
        <w:tab/>
        <w:t>...</w:t>
      </w:r>
    </w:p>
    <w:p w14:paraId="7DEDCF9C" w14:textId="77777777" w:rsidR="009274D0" w:rsidRDefault="00000000">
      <w:pPr>
        <w:pStyle w:val="PL"/>
      </w:pPr>
      <w:r>
        <w:t>}</w:t>
      </w:r>
    </w:p>
    <w:p w14:paraId="27429B72" w14:textId="77777777" w:rsidR="009274D0" w:rsidRDefault="009274D0">
      <w:pPr>
        <w:pStyle w:val="PL"/>
      </w:pPr>
    </w:p>
    <w:p w14:paraId="41521CFC" w14:textId="77777777" w:rsidR="009274D0" w:rsidRDefault="00000000">
      <w:pPr>
        <w:pStyle w:val="PL"/>
      </w:pPr>
      <w:r>
        <w:t>BHChannels-ToBeSetupMod-ItemIEs F1AP-PROTOCOL-IES ::= {</w:t>
      </w:r>
    </w:p>
    <w:p w14:paraId="062ECEB6" w14:textId="77777777" w:rsidR="009274D0" w:rsidRDefault="0000000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4CBCC374" w14:textId="77777777" w:rsidR="009274D0" w:rsidRDefault="00000000">
      <w:pPr>
        <w:pStyle w:val="PL"/>
      </w:pPr>
      <w:r>
        <w:tab/>
        <w:t>...</w:t>
      </w:r>
    </w:p>
    <w:p w14:paraId="00A320D8" w14:textId="77777777" w:rsidR="009274D0" w:rsidRDefault="00000000">
      <w:pPr>
        <w:pStyle w:val="PL"/>
      </w:pPr>
      <w:r>
        <w:t>}</w:t>
      </w:r>
    </w:p>
    <w:p w14:paraId="0D2FC0EF" w14:textId="77777777" w:rsidR="009274D0" w:rsidRDefault="009274D0">
      <w:pPr>
        <w:pStyle w:val="PL"/>
      </w:pPr>
    </w:p>
    <w:p w14:paraId="7C0948B8" w14:textId="77777777" w:rsidR="009274D0" w:rsidRDefault="00000000">
      <w:pPr>
        <w:pStyle w:val="PL"/>
      </w:pPr>
      <w:r>
        <w:t>BHChannels-ToBeModified-ItemIEs F1AP-PROTOCOL-IES ::= {</w:t>
      </w:r>
    </w:p>
    <w:p w14:paraId="0B37B385" w14:textId="77777777" w:rsidR="009274D0" w:rsidRDefault="0000000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72EEAA23" w14:textId="77777777" w:rsidR="009274D0" w:rsidRDefault="00000000">
      <w:pPr>
        <w:pStyle w:val="PL"/>
      </w:pPr>
      <w:r>
        <w:tab/>
        <w:t>...</w:t>
      </w:r>
    </w:p>
    <w:p w14:paraId="49020317" w14:textId="77777777" w:rsidR="009274D0" w:rsidRDefault="00000000">
      <w:pPr>
        <w:pStyle w:val="PL"/>
      </w:pPr>
      <w:r>
        <w:t>}</w:t>
      </w:r>
    </w:p>
    <w:p w14:paraId="6D3D654A" w14:textId="77777777" w:rsidR="009274D0" w:rsidRDefault="009274D0">
      <w:pPr>
        <w:pStyle w:val="PL"/>
      </w:pPr>
    </w:p>
    <w:p w14:paraId="6763C336" w14:textId="77777777" w:rsidR="009274D0" w:rsidRDefault="00000000">
      <w:pPr>
        <w:pStyle w:val="PL"/>
      </w:pPr>
      <w:r>
        <w:t>BHChannels-ToBeReleased-ItemIEs F1AP-PROTOCOL-IES ::= {</w:t>
      </w:r>
    </w:p>
    <w:p w14:paraId="7944EE38" w14:textId="77777777" w:rsidR="009274D0" w:rsidRDefault="0000000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473C0FE" w14:textId="77777777" w:rsidR="009274D0" w:rsidRDefault="00000000">
      <w:pPr>
        <w:pStyle w:val="PL"/>
      </w:pPr>
      <w:r>
        <w:tab/>
        <w:t>...</w:t>
      </w:r>
    </w:p>
    <w:p w14:paraId="47BFCAC8" w14:textId="77777777" w:rsidR="009274D0" w:rsidRDefault="00000000">
      <w:pPr>
        <w:pStyle w:val="PL"/>
      </w:pPr>
      <w:r>
        <w:t>}</w:t>
      </w:r>
    </w:p>
    <w:p w14:paraId="23D333D3" w14:textId="77777777" w:rsidR="009274D0" w:rsidRDefault="009274D0">
      <w:pPr>
        <w:pStyle w:val="PL"/>
      </w:pPr>
    </w:p>
    <w:p w14:paraId="7877DEF8" w14:textId="77777777" w:rsidR="009274D0" w:rsidRDefault="00000000">
      <w:pPr>
        <w:pStyle w:val="PL"/>
      </w:pPr>
      <w:r>
        <w:t>SLDRBs-ToBeSetupMod-List ::= SEQUENCE (SIZE(1..maxnoofSLDRBs)) OF ProtocolIE-SingleContainer { { SLDRBs-ToBeSetupMod-ItemIEs} }</w:t>
      </w:r>
    </w:p>
    <w:p w14:paraId="29B1CE93" w14:textId="77777777" w:rsidR="009274D0" w:rsidRDefault="00000000">
      <w:pPr>
        <w:pStyle w:val="PL"/>
      </w:pPr>
      <w:r>
        <w:t>SLDRBs-ToBeModified-List ::= SEQUENCE (SIZE(1..maxnoofSLDRBs)) OF ProtocolIE-SingleContainer { { SLDRBs-ToBeModified-ItemIEs} }</w:t>
      </w:r>
    </w:p>
    <w:p w14:paraId="254EA842" w14:textId="77777777" w:rsidR="009274D0" w:rsidRDefault="00000000">
      <w:pPr>
        <w:pStyle w:val="PL"/>
      </w:pPr>
      <w:r>
        <w:t>SLDRBs-ToBeReleased-List ::= SEQUENCE (SIZE(1..maxnoofSLDRBs)) OF ProtocolIE-SingleContainer { { SLDRBs-ToBeReleased-ItemIEs} }</w:t>
      </w:r>
    </w:p>
    <w:p w14:paraId="5599B10F" w14:textId="77777777" w:rsidR="009274D0" w:rsidRDefault="009274D0">
      <w:pPr>
        <w:pStyle w:val="PL"/>
      </w:pPr>
    </w:p>
    <w:p w14:paraId="042A786D" w14:textId="77777777" w:rsidR="009274D0" w:rsidRDefault="00000000">
      <w:pPr>
        <w:pStyle w:val="PL"/>
      </w:pPr>
      <w:r>
        <w:t>SLDRBs-ToBeSetupMod-ItemIEs F1AP-PROTOCOL-IES ::= {</w:t>
      </w:r>
    </w:p>
    <w:p w14:paraId="6C5A9741" w14:textId="77777777" w:rsidR="009274D0" w:rsidRDefault="0000000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A699883" w14:textId="77777777" w:rsidR="009274D0" w:rsidRDefault="00000000">
      <w:pPr>
        <w:pStyle w:val="PL"/>
      </w:pPr>
      <w:r>
        <w:tab/>
        <w:t>...</w:t>
      </w:r>
    </w:p>
    <w:p w14:paraId="700CDC30" w14:textId="77777777" w:rsidR="009274D0" w:rsidRDefault="00000000">
      <w:pPr>
        <w:pStyle w:val="PL"/>
      </w:pPr>
      <w:r>
        <w:t>}</w:t>
      </w:r>
    </w:p>
    <w:p w14:paraId="38680E48" w14:textId="77777777" w:rsidR="009274D0" w:rsidRDefault="009274D0">
      <w:pPr>
        <w:pStyle w:val="PL"/>
      </w:pPr>
    </w:p>
    <w:p w14:paraId="0AF8A8EA" w14:textId="77777777" w:rsidR="009274D0" w:rsidRDefault="00000000">
      <w:pPr>
        <w:pStyle w:val="PL"/>
      </w:pPr>
      <w:r>
        <w:lastRenderedPageBreak/>
        <w:t>SLDRBs-ToBeModified-ItemIEs F1AP-PROTOCOL-IES ::= {</w:t>
      </w:r>
    </w:p>
    <w:p w14:paraId="0074DACD" w14:textId="77777777" w:rsidR="009274D0" w:rsidRDefault="0000000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DFA8A05" w14:textId="77777777" w:rsidR="009274D0" w:rsidRDefault="00000000">
      <w:pPr>
        <w:pStyle w:val="PL"/>
      </w:pPr>
      <w:r>
        <w:tab/>
        <w:t>...</w:t>
      </w:r>
    </w:p>
    <w:p w14:paraId="2F8DA75A" w14:textId="77777777" w:rsidR="009274D0" w:rsidRDefault="00000000">
      <w:pPr>
        <w:pStyle w:val="PL"/>
      </w:pPr>
      <w:r>
        <w:t>}</w:t>
      </w:r>
    </w:p>
    <w:p w14:paraId="6859FC40" w14:textId="77777777" w:rsidR="009274D0" w:rsidRDefault="009274D0">
      <w:pPr>
        <w:pStyle w:val="PL"/>
      </w:pPr>
    </w:p>
    <w:p w14:paraId="5F2F0F8F" w14:textId="77777777" w:rsidR="009274D0" w:rsidRDefault="00000000">
      <w:pPr>
        <w:pStyle w:val="PL"/>
      </w:pPr>
      <w:r>
        <w:t>SLDRBs-ToBeReleased-ItemIEs F1AP-PROTOCOL-IES ::= {</w:t>
      </w:r>
    </w:p>
    <w:p w14:paraId="2B74BD1D" w14:textId="77777777" w:rsidR="009274D0" w:rsidRDefault="0000000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887C50C" w14:textId="77777777" w:rsidR="009274D0" w:rsidRDefault="00000000">
      <w:pPr>
        <w:pStyle w:val="PL"/>
      </w:pPr>
      <w:r>
        <w:tab/>
        <w:t>...</w:t>
      </w:r>
    </w:p>
    <w:p w14:paraId="4B9F2A16" w14:textId="77777777" w:rsidR="009274D0" w:rsidRDefault="00000000">
      <w:pPr>
        <w:pStyle w:val="PL"/>
      </w:pPr>
      <w:r>
        <w:t>}</w:t>
      </w:r>
    </w:p>
    <w:p w14:paraId="341E67D5" w14:textId="77777777" w:rsidR="009274D0" w:rsidRDefault="009274D0">
      <w:pPr>
        <w:pStyle w:val="PL"/>
      </w:pPr>
    </w:p>
    <w:p w14:paraId="0D82280E" w14:textId="77777777" w:rsidR="009274D0" w:rsidRDefault="009274D0">
      <w:pPr>
        <w:pStyle w:val="PL"/>
      </w:pPr>
    </w:p>
    <w:p w14:paraId="5547541C" w14:textId="77777777" w:rsidR="009274D0" w:rsidRDefault="00000000">
      <w:pPr>
        <w:pStyle w:val="PL"/>
      </w:pPr>
      <w:r>
        <w:t>UE-MulticastMRBs-ToBeReleased-ItemIEs F1AP-PROTOCOL-IES ::= {</w:t>
      </w:r>
    </w:p>
    <w:p w14:paraId="2C72AAC3" w14:textId="77777777" w:rsidR="009274D0" w:rsidRDefault="0000000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60DC698" w14:textId="77777777" w:rsidR="009274D0" w:rsidRDefault="00000000">
      <w:pPr>
        <w:pStyle w:val="PL"/>
      </w:pPr>
      <w:r>
        <w:tab/>
        <w:t>...</w:t>
      </w:r>
    </w:p>
    <w:p w14:paraId="19888133" w14:textId="77777777" w:rsidR="009274D0" w:rsidRDefault="00000000">
      <w:pPr>
        <w:pStyle w:val="PL"/>
      </w:pPr>
      <w:r>
        <w:t>}</w:t>
      </w:r>
    </w:p>
    <w:p w14:paraId="24D13C0C" w14:textId="77777777" w:rsidR="009274D0" w:rsidRDefault="009274D0">
      <w:pPr>
        <w:pStyle w:val="PL"/>
      </w:pPr>
    </w:p>
    <w:p w14:paraId="09F96CE2" w14:textId="77777777" w:rsidR="009274D0" w:rsidRDefault="009274D0">
      <w:pPr>
        <w:pStyle w:val="PL"/>
      </w:pPr>
    </w:p>
    <w:p w14:paraId="40D2C962" w14:textId="77777777" w:rsidR="009274D0" w:rsidRDefault="009274D0"/>
    <w:p w14:paraId="71847FAD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03231034" w14:textId="77777777" w:rsidR="009274D0" w:rsidRDefault="00000000">
      <w:pPr>
        <w:pStyle w:val="Heading3"/>
      </w:pPr>
      <w:bookmarkStart w:id="143" w:name="_Toc45832586"/>
      <w:bookmarkStart w:id="144" w:name="_Toc88658230"/>
      <w:bookmarkStart w:id="145" w:name="_Toc36557066"/>
      <w:bookmarkStart w:id="146" w:name="_Toc97911142"/>
      <w:bookmarkStart w:id="147" w:name="_Toc81383596"/>
      <w:bookmarkStart w:id="148" w:name="_Toc51763908"/>
      <w:bookmarkStart w:id="149" w:name="_Toc64449080"/>
      <w:bookmarkStart w:id="150" w:name="_Toc20956003"/>
      <w:bookmarkStart w:id="151" w:name="_Toc66289739"/>
      <w:bookmarkStart w:id="152" w:name="_Toc105498301"/>
      <w:bookmarkStart w:id="153" w:name="_Toc74154852"/>
      <w:bookmarkStart w:id="154" w:name="_Toc113837227"/>
      <w:bookmarkStart w:id="155" w:name="_Toc112855831"/>
      <w:bookmarkStart w:id="156" w:name="_Toc29893129"/>
      <w:r>
        <w:t>9.4.5</w:t>
      </w:r>
      <w:r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3315435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67873B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CD53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8CFB6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E96208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6B6B2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BB920" w14:textId="77777777" w:rsidR="009274D0" w:rsidRDefault="009274D0">
      <w:pPr>
        <w:pStyle w:val="PL"/>
        <w:rPr>
          <w:snapToGrid w:val="0"/>
        </w:rPr>
      </w:pPr>
    </w:p>
    <w:p w14:paraId="3AF9CC4E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1C1F9159" w14:textId="77777777" w:rsidR="009274D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0217C1FA" w14:textId="77777777" w:rsidR="009274D0" w:rsidRDefault="00000000">
      <w:pPr>
        <w:pStyle w:val="PL"/>
      </w:pPr>
      <w:r>
        <w:t>UAC-Assistance-Info ::= SEQUENCE {</w:t>
      </w:r>
    </w:p>
    <w:p w14:paraId="64794199" w14:textId="77777777" w:rsidR="009274D0" w:rsidRDefault="00000000">
      <w:pPr>
        <w:pStyle w:val="PL"/>
      </w:pPr>
      <w:r>
        <w:tab/>
        <w:t>uACPLMN-List</w:t>
      </w:r>
      <w:r>
        <w:tab/>
      </w:r>
      <w:r>
        <w:tab/>
        <w:t>UACPLMN-List,</w:t>
      </w:r>
    </w:p>
    <w:p w14:paraId="1AD68A1D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14:paraId="337D4ADC" w14:textId="77777777" w:rsidR="009274D0" w:rsidRDefault="00000000">
      <w:pPr>
        <w:pStyle w:val="PL"/>
      </w:pPr>
      <w:r>
        <w:t>}</w:t>
      </w:r>
    </w:p>
    <w:p w14:paraId="68ADA8F8" w14:textId="77777777" w:rsidR="009274D0" w:rsidRDefault="009274D0">
      <w:pPr>
        <w:pStyle w:val="PL"/>
      </w:pPr>
    </w:p>
    <w:p w14:paraId="69382422" w14:textId="77777777" w:rsidR="009274D0" w:rsidRDefault="00000000">
      <w:pPr>
        <w:pStyle w:val="PL"/>
      </w:pPr>
      <w:r>
        <w:t>UAC-Assistance-InfoExtIEs F1AP-PROTOCOL-EXTENSION ::= {</w:t>
      </w:r>
    </w:p>
    <w:p w14:paraId="29CF17BA" w14:textId="77777777" w:rsidR="009274D0" w:rsidRDefault="00000000">
      <w:pPr>
        <w:pStyle w:val="PL"/>
      </w:pPr>
      <w:r>
        <w:tab/>
        <w:t>...</w:t>
      </w:r>
    </w:p>
    <w:p w14:paraId="08CDF937" w14:textId="77777777" w:rsidR="009274D0" w:rsidRDefault="00000000">
      <w:pPr>
        <w:pStyle w:val="PL"/>
      </w:pPr>
      <w:r>
        <w:t>}</w:t>
      </w:r>
    </w:p>
    <w:p w14:paraId="60DE60C3" w14:textId="77777777" w:rsidR="009274D0" w:rsidRDefault="009274D0">
      <w:pPr>
        <w:pStyle w:val="PL"/>
      </w:pPr>
    </w:p>
    <w:p w14:paraId="4E32F201" w14:textId="77777777" w:rsidR="009274D0" w:rsidRDefault="00000000">
      <w:pPr>
        <w:pStyle w:val="PL"/>
      </w:pPr>
      <w:r>
        <w:t>UACPLMN-List ::= SEQUENCE (SIZE(1..maxnoofUACPLMNs)) OF UACPLMN-Item</w:t>
      </w:r>
    </w:p>
    <w:p w14:paraId="137AF00D" w14:textId="77777777" w:rsidR="009274D0" w:rsidRDefault="009274D0">
      <w:pPr>
        <w:pStyle w:val="PL"/>
      </w:pPr>
    </w:p>
    <w:p w14:paraId="6E57D479" w14:textId="77777777" w:rsidR="009274D0" w:rsidRDefault="00000000">
      <w:pPr>
        <w:pStyle w:val="PL"/>
      </w:pPr>
      <w:r>
        <w:t>UACPLMN-Item::= SEQUENCE {</w:t>
      </w:r>
    </w:p>
    <w:p w14:paraId="3A7F172D" w14:textId="77777777" w:rsidR="009274D0" w:rsidRDefault="0000000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38A8DE82" w14:textId="77777777" w:rsidR="009274D0" w:rsidRDefault="0000000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14:paraId="416CEDCE" w14:textId="77777777" w:rsidR="009274D0" w:rsidRDefault="00000000">
      <w:pPr>
        <w:pStyle w:val="PL"/>
      </w:pPr>
      <w:r>
        <w:t>}</w:t>
      </w:r>
    </w:p>
    <w:p w14:paraId="0AEBC3BE" w14:textId="77777777" w:rsidR="009274D0" w:rsidRDefault="009274D0">
      <w:pPr>
        <w:pStyle w:val="PL"/>
      </w:pPr>
    </w:p>
    <w:p w14:paraId="11C10394" w14:textId="77777777" w:rsidR="009274D0" w:rsidRDefault="00000000">
      <w:pPr>
        <w:pStyle w:val="PL"/>
      </w:pPr>
      <w:r>
        <w:t>UACPLMN-Item-ExtIEs F1AP-PROTOCOL-EXTENSION ::= {</w:t>
      </w:r>
    </w:p>
    <w:p w14:paraId="34B2F70B" w14:textId="77777777" w:rsidR="009274D0" w:rsidRDefault="0000000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50BC3644" w14:textId="77777777" w:rsidR="009274D0" w:rsidRDefault="00000000">
      <w:pPr>
        <w:pStyle w:val="PL"/>
      </w:pPr>
      <w:r>
        <w:lastRenderedPageBreak/>
        <w:tab/>
        <w:t>...</w:t>
      </w:r>
    </w:p>
    <w:p w14:paraId="5F7A9D4D" w14:textId="77777777" w:rsidR="009274D0" w:rsidRDefault="00000000">
      <w:pPr>
        <w:pStyle w:val="PL"/>
      </w:pPr>
      <w:r>
        <w:t>}</w:t>
      </w:r>
    </w:p>
    <w:p w14:paraId="7DF18190" w14:textId="77777777" w:rsidR="009274D0" w:rsidRDefault="009274D0">
      <w:pPr>
        <w:pStyle w:val="PL"/>
      </w:pPr>
    </w:p>
    <w:p w14:paraId="35047569" w14:textId="77777777" w:rsidR="009274D0" w:rsidRDefault="00000000">
      <w:pPr>
        <w:pStyle w:val="PL"/>
      </w:pPr>
      <w:r>
        <w:t>UACType-List ::= SEQUENCE (SIZE(1..maxnoofUACperPLMN)) OF UACType-Item</w:t>
      </w:r>
    </w:p>
    <w:p w14:paraId="07191FFB" w14:textId="77777777" w:rsidR="009274D0" w:rsidRDefault="009274D0">
      <w:pPr>
        <w:pStyle w:val="PL"/>
      </w:pPr>
    </w:p>
    <w:p w14:paraId="69EC83B3" w14:textId="77777777" w:rsidR="009274D0" w:rsidRDefault="00000000">
      <w:pPr>
        <w:pStyle w:val="PL"/>
      </w:pPr>
      <w:r>
        <w:t>UACType-Item::= SEQUENCE {</w:t>
      </w:r>
    </w:p>
    <w:p w14:paraId="3185479D" w14:textId="77777777" w:rsidR="009274D0" w:rsidRDefault="0000000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611926DA" w14:textId="77777777" w:rsidR="009274D0" w:rsidRDefault="0000000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1CF46AB7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67AEA913" w14:textId="77777777" w:rsidR="009274D0" w:rsidRDefault="00000000">
      <w:pPr>
        <w:pStyle w:val="PL"/>
      </w:pPr>
      <w:r>
        <w:t>}</w:t>
      </w:r>
    </w:p>
    <w:p w14:paraId="32991964" w14:textId="77777777" w:rsidR="009274D0" w:rsidRDefault="009274D0">
      <w:pPr>
        <w:pStyle w:val="PL"/>
      </w:pPr>
    </w:p>
    <w:p w14:paraId="366FE2DA" w14:textId="77777777" w:rsidR="009274D0" w:rsidRDefault="00000000">
      <w:pPr>
        <w:pStyle w:val="PL"/>
      </w:pPr>
      <w:r>
        <w:t>UACType-Item-ExtIEs F1AP-PROTOCOL-EXTENSION ::= {</w:t>
      </w:r>
    </w:p>
    <w:p w14:paraId="7D5E90A5" w14:textId="77777777" w:rsidR="009274D0" w:rsidRDefault="00000000">
      <w:pPr>
        <w:pStyle w:val="PL"/>
      </w:pPr>
      <w:r>
        <w:tab/>
        <w:t>...</w:t>
      </w:r>
    </w:p>
    <w:p w14:paraId="2FE006C6" w14:textId="77777777" w:rsidR="009274D0" w:rsidRDefault="00000000">
      <w:pPr>
        <w:pStyle w:val="PL"/>
      </w:pPr>
      <w:r>
        <w:t>}</w:t>
      </w:r>
    </w:p>
    <w:p w14:paraId="4070A515" w14:textId="77777777" w:rsidR="009274D0" w:rsidRDefault="009274D0">
      <w:pPr>
        <w:pStyle w:val="PL"/>
      </w:pPr>
    </w:p>
    <w:p w14:paraId="3C79F796" w14:textId="77777777" w:rsidR="009274D0" w:rsidRDefault="00000000">
      <w:pPr>
        <w:pStyle w:val="PL"/>
      </w:pPr>
      <w:r>
        <w:t>UACCategoryType ::= CHOICE {</w:t>
      </w:r>
    </w:p>
    <w:p w14:paraId="2E1C10FB" w14:textId="77777777" w:rsidR="009274D0" w:rsidRDefault="0000000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05C43EB6" w14:textId="77777777" w:rsidR="009274D0" w:rsidRDefault="0000000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54A67135" w14:textId="77777777" w:rsidR="009274D0" w:rsidRDefault="0000000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1051D4B9" w14:textId="77777777" w:rsidR="009274D0" w:rsidRDefault="00000000">
      <w:pPr>
        <w:pStyle w:val="PL"/>
      </w:pPr>
      <w:r>
        <w:t>}</w:t>
      </w:r>
    </w:p>
    <w:p w14:paraId="2E5A8836" w14:textId="77777777" w:rsidR="009274D0" w:rsidRDefault="009274D0">
      <w:pPr>
        <w:pStyle w:val="PL"/>
      </w:pPr>
    </w:p>
    <w:p w14:paraId="622852A3" w14:textId="77777777" w:rsidR="009274D0" w:rsidRDefault="0000000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3FF71AF2" w14:textId="77777777" w:rsidR="009274D0" w:rsidRDefault="00000000">
      <w:pPr>
        <w:pStyle w:val="PL"/>
      </w:pPr>
      <w:r>
        <w:tab/>
        <w:t>...</w:t>
      </w:r>
    </w:p>
    <w:p w14:paraId="05D186B1" w14:textId="77777777" w:rsidR="009274D0" w:rsidRDefault="00000000">
      <w:pPr>
        <w:pStyle w:val="PL"/>
      </w:pPr>
      <w:r>
        <w:t>}</w:t>
      </w:r>
    </w:p>
    <w:p w14:paraId="5228E06F" w14:textId="77777777" w:rsidR="009274D0" w:rsidRDefault="009274D0">
      <w:pPr>
        <w:pStyle w:val="PL"/>
      </w:pPr>
    </w:p>
    <w:p w14:paraId="0536DBA5" w14:textId="77777777" w:rsidR="009274D0" w:rsidRDefault="0000000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2494E9D6" w14:textId="77777777" w:rsidR="009274D0" w:rsidRDefault="0000000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7FDB869D" w14:textId="77777777" w:rsidR="009274D0" w:rsidRDefault="0000000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23C82701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508D0F7A" w14:textId="77777777" w:rsidR="009274D0" w:rsidRDefault="00000000">
      <w:pPr>
        <w:pStyle w:val="PL"/>
      </w:pPr>
      <w:r>
        <w:t>}</w:t>
      </w:r>
    </w:p>
    <w:p w14:paraId="4E97AB6A" w14:textId="77777777" w:rsidR="009274D0" w:rsidRDefault="009274D0">
      <w:pPr>
        <w:pStyle w:val="PL"/>
        <w:rPr>
          <w:snapToGrid w:val="0"/>
        </w:rPr>
      </w:pPr>
    </w:p>
    <w:p w14:paraId="2B97D128" w14:textId="77777777" w:rsidR="009274D0" w:rsidRDefault="0000000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7A3FC897" w14:textId="77777777" w:rsidR="009274D0" w:rsidRDefault="00000000">
      <w:pPr>
        <w:pStyle w:val="PL"/>
      </w:pPr>
      <w:r>
        <w:tab/>
        <w:t>...</w:t>
      </w:r>
    </w:p>
    <w:p w14:paraId="7BFF399F" w14:textId="77777777" w:rsidR="009274D0" w:rsidRDefault="00000000">
      <w:pPr>
        <w:pStyle w:val="PL"/>
      </w:pPr>
      <w:r>
        <w:t>}</w:t>
      </w:r>
    </w:p>
    <w:p w14:paraId="095270D7" w14:textId="77777777" w:rsidR="009274D0" w:rsidRDefault="009274D0">
      <w:pPr>
        <w:pStyle w:val="PL"/>
        <w:rPr>
          <w:snapToGrid w:val="0"/>
        </w:rPr>
      </w:pPr>
    </w:p>
    <w:p w14:paraId="3ABFA71F" w14:textId="77777777" w:rsidR="009274D0" w:rsidRDefault="009274D0">
      <w:pPr>
        <w:pStyle w:val="PL"/>
      </w:pPr>
    </w:p>
    <w:p w14:paraId="657B20E2" w14:textId="77777777" w:rsidR="009274D0" w:rsidRDefault="00000000">
      <w:pPr>
        <w:pStyle w:val="PL"/>
      </w:pPr>
      <w:r>
        <w:t>UACAction ::= ENUMERATED {</w:t>
      </w:r>
    </w:p>
    <w:p w14:paraId="3FA96906" w14:textId="77777777" w:rsidR="009274D0" w:rsidRDefault="00000000">
      <w:pPr>
        <w:pStyle w:val="PL"/>
      </w:pPr>
      <w:r>
        <w:tab/>
        <w:t>reject-non-emergency-mo-dt,</w:t>
      </w:r>
    </w:p>
    <w:p w14:paraId="612EECBC" w14:textId="77777777" w:rsidR="009274D0" w:rsidRDefault="00000000">
      <w:pPr>
        <w:pStyle w:val="PL"/>
      </w:pPr>
      <w:r>
        <w:tab/>
        <w:t>reject-rrc-cr-signalling,</w:t>
      </w:r>
    </w:p>
    <w:p w14:paraId="603CD52B" w14:textId="77777777" w:rsidR="009274D0" w:rsidRDefault="00000000">
      <w:pPr>
        <w:pStyle w:val="PL"/>
      </w:pPr>
      <w:r>
        <w:tab/>
        <w:t>permit-emergency-sessions-and-mobile-terminated-services-only,</w:t>
      </w:r>
    </w:p>
    <w:p w14:paraId="18CAA98A" w14:textId="77777777" w:rsidR="009274D0" w:rsidRDefault="00000000">
      <w:pPr>
        <w:pStyle w:val="PL"/>
      </w:pPr>
      <w:r>
        <w:tab/>
        <w:t>permit-high-priority-sessions-and-mobile-terminated-services-only,</w:t>
      </w:r>
    </w:p>
    <w:p w14:paraId="31D6E195" w14:textId="77777777" w:rsidR="009274D0" w:rsidRDefault="00000000">
      <w:pPr>
        <w:pStyle w:val="PL"/>
      </w:pPr>
      <w:r>
        <w:tab/>
        <w:t>...</w:t>
      </w:r>
    </w:p>
    <w:p w14:paraId="1B98F1CA" w14:textId="77777777" w:rsidR="009274D0" w:rsidRDefault="00000000">
      <w:pPr>
        <w:pStyle w:val="PL"/>
      </w:pPr>
      <w:r>
        <w:t>}</w:t>
      </w:r>
    </w:p>
    <w:p w14:paraId="558091FF" w14:textId="77777777" w:rsidR="009274D0" w:rsidRDefault="009274D0">
      <w:pPr>
        <w:pStyle w:val="PL"/>
      </w:pPr>
    </w:p>
    <w:p w14:paraId="406DC5A5" w14:textId="77777777" w:rsidR="009274D0" w:rsidRDefault="00000000">
      <w:pPr>
        <w:pStyle w:val="PL"/>
        <w:rPr>
          <w:snapToGrid w:val="0"/>
        </w:rPr>
      </w:pPr>
      <w:r>
        <w:t>UACReductionIndication ::= INTEGER (0..100)</w:t>
      </w:r>
    </w:p>
    <w:p w14:paraId="4E4414E5" w14:textId="77777777" w:rsidR="009274D0" w:rsidRDefault="009274D0">
      <w:pPr>
        <w:pStyle w:val="PL"/>
        <w:rPr>
          <w:snapToGrid w:val="0"/>
        </w:rPr>
      </w:pPr>
    </w:p>
    <w:p w14:paraId="24E279BF" w14:textId="77777777" w:rsidR="009274D0" w:rsidRDefault="009274D0">
      <w:pPr>
        <w:pStyle w:val="PL"/>
        <w:rPr>
          <w:snapToGrid w:val="0"/>
        </w:rPr>
      </w:pPr>
    </w:p>
    <w:p w14:paraId="1F656516" w14:textId="77777777" w:rsidR="009274D0" w:rsidRDefault="00000000">
      <w:pPr>
        <w:pStyle w:val="PL"/>
      </w:pPr>
      <w:r>
        <w:t>UE-associatedLogicalF1-ConnectionItem ::= SEQUENCE {</w:t>
      </w:r>
    </w:p>
    <w:p w14:paraId="0FE3C886" w14:textId="77777777" w:rsidR="009274D0" w:rsidRDefault="00000000">
      <w:pPr>
        <w:pStyle w:val="PL"/>
      </w:pPr>
      <w:r>
        <w:tab/>
        <w:t>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SimSun"/>
        </w:rPr>
        <w:t>UE-</w:t>
      </w:r>
      <w:r>
        <w:t>F1AP-ID</w:t>
      </w:r>
      <w:r>
        <w:tab/>
        <w:t xml:space="preserve"> OPTIONAL,</w:t>
      </w:r>
    </w:p>
    <w:p w14:paraId="309073C1" w14:textId="77777777" w:rsidR="009274D0" w:rsidRDefault="0000000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SimSun"/>
        </w:rPr>
        <w:t>UE-</w:t>
      </w:r>
      <w:r>
        <w:t>F1AP-ID</w:t>
      </w:r>
      <w:r>
        <w:tab/>
        <w:t xml:space="preserve"> OPTIONAL,</w:t>
      </w:r>
    </w:p>
    <w:p w14:paraId="30B579FF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UE-associatedLogicalF1-ConnectionItemExtIEs} } OPTIONAL,</w:t>
      </w:r>
    </w:p>
    <w:p w14:paraId="3D15FF08" w14:textId="77777777" w:rsidR="009274D0" w:rsidRDefault="00000000">
      <w:pPr>
        <w:pStyle w:val="PL"/>
      </w:pPr>
      <w:r>
        <w:tab/>
        <w:t>...</w:t>
      </w:r>
    </w:p>
    <w:p w14:paraId="0FE5B61E" w14:textId="77777777" w:rsidR="009274D0" w:rsidRDefault="00000000">
      <w:pPr>
        <w:pStyle w:val="PL"/>
      </w:pPr>
      <w:r>
        <w:t>}</w:t>
      </w:r>
    </w:p>
    <w:p w14:paraId="7A885910" w14:textId="77777777" w:rsidR="009274D0" w:rsidRDefault="009274D0">
      <w:pPr>
        <w:pStyle w:val="PL"/>
      </w:pPr>
    </w:p>
    <w:p w14:paraId="5BCDB58B" w14:textId="77777777" w:rsidR="009274D0" w:rsidRDefault="00000000">
      <w:pPr>
        <w:pStyle w:val="PL"/>
      </w:pPr>
      <w:r>
        <w:t>UEAssistanceInformation ::= OCTET STRING</w:t>
      </w:r>
    </w:p>
    <w:p w14:paraId="7DBA83B6" w14:textId="77777777" w:rsidR="009274D0" w:rsidRDefault="009274D0">
      <w:pPr>
        <w:pStyle w:val="PL"/>
      </w:pPr>
    </w:p>
    <w:p w14:paraId="775BE4BC" w14:textId="77777777" w:rsidR="009274D0" w:rsidRDefault="00000000">
      <w:pPr>
        <w:pStyle w:val="PL"/>
      </w:pPr>
      <w:r>
        <w:t>UEAssistanceInformationEUTRA ::= OCTET STRING</w:t>
      </w:r>
    </w:p>
    <w:p w14:paraId="1B62F7CF" w14:textId="77777777" w:rsidR="009274D0" w:rsidRDefault="009274D0">
      <w:pPr>
        <w:pStyle w:val="PL"/>
      </w:pPr>
    </w:p>
    <w:p w14:paraId="3EC98F40" w14:textId="77777777" w:rsidR="009274D0" w:rsidRDefault="00000000">
      <w:pPr>
        <w:pStyle w:val="PL"/>
      </w:pPr>
      <w:r>
        <w:t>UE-associatedLogicalF1-ConnectionItemExtIEs F1AP-PROTOCOL-EXTENSION ::= {</w:t>
      </w:r>
    </w:p>
    <w:p w14:paraId="558955ED" w14:textId="77777777" w:rsidR="009274D0" w:rsidRDefault="00000000">
      <w:pPr>
        <w:pStyle w:val="PL"/>
      </w:pPr>
      <w:r>
        <w:tab/>
        <w:t>...</w:t>
      </w:r>
    </w:p>
    <w:p w14:paraId="10B25079" w14:textId="77777777" w:rsidR="009274D0" w:rsidRDefault="00000000">
      <w:pPr>
        <w:pStyle w:val="PL"/>
      </w:pPr>
      <w:r>
        <w:t>}</w:t>
      </w:r>
    </w:p>
    <w:p w14:paraId="23C5F099" w14:textId="77777777" w:rsidR="009274D0" w:rsidRDefault="009274D0">
      <w:pPr>
        <w:pStyle w:val="PL"/>
      </w:pPr>
    </w:p>
    <w:p w14:paraId="7BABF1B9" w14:textId="77777777" w:rsidR="009274D0" w:rsidRDefault="00000000">
      <w:pPr>
        <w:pStyle w:val="PL"/>
      </w:pPr>
      <w:r>
        <w:rPr>
          <w:rFonts w:eastAsia="SimSun"/>
        </w:rPr>
        <w:t>UE-CapabilityRAT-ContainerList</w:t>
      </w:r>
      <w:r>
        <w:t>::= OCTET STRING</w:t>
      </w:r>
    </w:p>
    <w:p w14:paraId="0E6545BD" w14:textId="77777777" w:rsidR="009274D0" w:rsidRDefault="009274D0">
      <w:pPr>
        <w:pStyle w:val="PL"/>
        <w:rPr>
          <w:rFonts w:eastAsia="SimSun"/>
        </w:rPr>
      </w:pPr>
    </w:p>
    <w:p w14:paraId="5E311D21" w14:textId="77777777" w:rsidR="009274D0" w:rsidRDefault="00000000">
      <w:pPr>
        <w:pStyle w:val="PL"/>
        <w:rPr>
          <w:rFonts w:eastAsia="SimSun"/>
        </w:rPr>
      </w:pPr>
      <w:r>
        <w:t>UEContextNotRetrievable ::= ENUMERATED {true, ...}</w:t>
      </w:r>
    </w:p>
    <w:p w14:paraId="1D37610B" w14:textId="77777777" w:rsidR="009274D0" w:rsidRDefault="009274D0">
      <w:pPr>
        <w:pStyle w:val="PL"/>
        <w:rPr>
          <w:rFonts w:eastAsia="SimSun"/>
        </w:rPr>
      </w:pPr>
    </w:p>
    <w:p w14:paraId="7092A59B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UEIdentityIndexValue ::= CHOICE {</w:t>
      </w:r>
    </w:p>
    <w:p w14:paraId="44E81781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indexLength10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BIT STRING (SIZE (10)),</w:t>
      </w:r>
    </w:p>
    <w:p w14:paraId="16DA94CB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choice-extension</w:t>
      </w:r>
      <w:r>
        <w:rPr>
          <w:rFonts w:eastAsia="SimSun"/>
        </w:rPr>
        <w:tab/>
      </w:r>
      <w:r>
        <w:rPr>
          <w:rFonts w:eastAsia="SimSun"/>
        </w:rPr>
        <w:tab/>
        <w:t>ProtocolIE-SingleContainer { {UEIdentityIndexValueChoice-ExtIEs} }</w:t>
      </w:r>
      <w:r>
        <w:rPr>
          <w:rFonts w:eastAsia="SimSun"/>
        </w:rPr>
        <w:tab/>
      </w:r>
    </w:p>
    <w:p w14:paraId="5A8AFCEC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115C706" w14:textId="77777777" w:rsidR="009274D0" w:rsidRDefault="009274D0">
      <w:pPr>
        <w:pStyle w:val="PL"/>
        <w:rPr>
          <w:rFonts w:eastAsia="SimSun"/>
        </w:rPr>
      </w:pPr>
    </w:p>
    <w:p w14:paraId="5B80EA2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UEIdentityIndexValueChoice-ExtIEs F1AP-PROTOCOL-IES ::= {</w:t>
      </w:r>
    </w:p>
    <w:p w14:paraId="7BA2A94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A444ECD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98FD1D6" w14:textId="77777777" w:rsidR="009274D0" w:rsidRDefault="009274D0">
      <w:pPr>
        <w:pStyle w:val="PL"/>
        <w:rPr>
          <w:rFonts w:eastAsia="SimSun"/>
        </w:rPr>
      </w:pPr>
    </w:p>
    <w:p w14:paraId="3D71BD88" w14:textId="77777777" w:rsidR="009274D0" w:rsidRDefault="00000000">
      <w:pPr>
        <w:pStyle w:val="PL"/>
      </w:pPr>
      <w:r>
        <w:t>UEIdentity-List-For-Paging-Item</w:t>
      </w:r>
      <w:r>
        <w:tab/>
      </w:r>
      <w:r>
        <w:tab/>
        <w:t>::= SEQUENCE {</w:t>
      </w:r>
    </w:p>
    <w:p w14:paraId="4F80EC7D" w14:textId="77777777" w:rsidR="009274D0" w:rsidRDefault="0000000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14:paraId="1FFD4856" w14:textId="77777777" w:rsidR="009274D0" w:rsidRDefault="0000000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</w:t>
      </w:r>
      <w:r>
        <w:t>,</w:t>
      </w:r>
    </w:p>
    <w:p w14:paraId="52CCC550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SimSun"/>
        </w:rPr>
        <w:t>-</w:t>
      </w:r>
      <w:r>
        <w:t>ExtIEs} } OPTIONAL</w:t>
      </w:r>
    </w:p>
    <w:p w14:paraId="14BA5F23" w14:textId="77777777" w:rsidR="009274D0" w:rsidRDefault="00000000">
      <w:pPr>
        <w:pStyle w:val="PL"/>
      </w:pPr>
      <w:r>
        <w:t>}</w:t>
      </w:r>
    </w:p>
    <w:p w14:paraId="4CE089B8" w14:textId="77777777" w:rsidR="009274D0" w:rsidRDefault="009274D0">
      <w:pPr>
        <w:pStyle w:val="PL"/>
        <w:rPr>
          <w:rFonts w:eastAsia="MS Mincho"/>
        </w:rPr>
      </w:pPr>
    </w:p>
    <w:p w14:paraId="5D104709" w14:textId="77777777" w:rsidR="009274D0" w:rsidRDefault="00000000">
      <w:pPr>
        <w:pStyle w:val="PL"/>
        <w:rPr>
          <w:rFonts w:eastAsia="SimSun"/>
        </w:rPr>
      </w:pPr>
      <w:r>
        <w:t>UEIdentity-List-For-Paging-Item</w:t>
      </w:r>
      <w:r>
        <w:rPr>
          <w:rFonts w:eastAsia="SimSun"/>
        </w:rPr>
        <w:t>-</w:t>
      </w:r>
      <w:r>
        <w:t>ExtIEs F1AP-PROTOCOL-EXTENSION ::= {</w:t>
      </w:r>
    </w:p>
    <w:p w14:paraId="5482136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D2EA51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18135CF" w14:textId="77777777" w:rsidR="009274D0" w:rsidRDefault="009274D0">
      <w:pPr>
        <w:pStyle w:val="PL"/>
        <w:rPr>
          <w:rFonts w:eastAsia="MS Mincho"/>
        </w:rPr>
      </w:pPr>
    </w:p>
    <w:p w14:paraId="74FA0BBB" w14:textId="77777777" w:rsidR="009274D0" w:rsidRDefault="00000000">
      <w:pPr>
        <w:pStyle w:val="PL"/>
      </w:pPr>
      <w:r>
        <w:t>UE-MulticastMRBs-ConfirmedToBeModified-Item::= SEQUENCE {</w:t>
      </w:r>
    </w:p>
    <w:p w14:paraId="37A0F45A" w14:textId="77777777" w:rsidR="009274D0" w:rsidRDefault="0000000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4CAFE6E" w14:textId="77777777" w:rsidR="009274D0" w:rsidRDefault="0000000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A8FA4B7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23AEE9C2" w14:textId="77777777" w:rsidR="009274D0" w:rsidRDefault="00000000">
      <w:pPr>
        <w:pStyle w:val="PL"/>
      </w:pPr>
      <w:r>
        <w:t>}</w:t>
      </w:r>
    </w:p>
    <w:p w14:paraId="084A72D3" w14:textId="77777777" w:rsidR="009274D0" w:rsidRDefault="009274D0">
      <w:pPr>
        <w:pStyle w:val="PL"/>
        <w:rPr>
          <w:rFonts w:eastAsia="MS Mincho"/>
        </w:rPr>
      </w:pPr>
    </w:p>
    <w:p w14:paraId="2B23B6BC" w14:textId="77777777" w:rsidR="009274D0" w:rsidRDefault="00000000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142618F9" w14:textId="77777777" w:rsidR="009274D0" w:rsidRDefault="00000000">
      <w:pPr>
        <w:pStyle w:val="PL"/>
      </w:pPr>
      <w:r>
        <w:tab/>
        <w:t>...</w:t>
      </w:r>
    </w:p>
    <w:p w14:paraId="1498D7A9" w14:textId="77777777" w:rsidR="009274D0" w:rsidRDefault="00000000">
      <w:pPr>
        <w:pStyle w:val="PL"/>
      </w:pPr>
      <w:r>
        <w:t>}</w:t>
      </w:r>
    </w:p>
    <w:p w14:paraId="469621A5" w14:textId="77777777" w:rsidR="009274D0" w:rsidRDefault="00000000">
      <w:pPr>
        <w:pStyle w:val="PL"/>
      </w:pPr>
      <w:r>
        <w:t>UE-MulticastMRBs-RequiredToBeModified-Item::= SEQUENCE {</w:t>
      </w:r>
    </w:p>
    <w:p w14:paraId="08959A13" w14:textId="77777777" w:rsidR="009274D0" w:rsidRDefault="0000000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E448A4A" w14:textId="77777777" w:rsidR="009274D0" w:rsidRDefault="0000000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14:paraId="567A2C59" w14:textId="77777777" w:rsidR="009274D0" w:rsidRDefault="00000000">
      <w:pPr>
        <w:pStyle w:val="PL"/>
      </w:pPr>
      <w:r>
        <w:tab/>
        <w:t>mrb-reconfigured-RLCtype</w:t>
      </w:r>
      <w:r>
        <w:tab/>
        <w:t>ENUMERATED {</w:t>
      </w:r>
    </w:p>
    <w:p w14:paraId="280428BA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29B2B9B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55E4B073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41520F22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041B5FA6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2931240B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5D409170" w14:textId="77777777" w:rsidR="009274D0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184E8E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6C8A6165" w14:textId="77777777" w:rsidR="009274D0" w:rsidRDefault="00000000">
      <w:pPr>
        <w:pStyle w:val="PL"/>
      </w:pPr>
      <w:r>
        <w:lastRenderedPageBreak/>
        <w:t>}</w:t>
      </w:r>
    </w:p>
    <w:p w14:paraId="13C7484B" w14:textId="77777777" w:rsidR="009274D0" w:rsidRDefault="009274D0">
      <w:pPr>
        <w:pStyle w:val="PL"/>
        <w:rPr>
          <w:rFonts w:eastAsia="MS Mincho"/>
        </w:rPr>
      </w:pPr>
    </w:p>
    <w:p w14:paraId="5F2D2E99" w14:textId="77777777" w:rsidR="009274D0" w:rsidRDefault="00000000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63619D1D" w14:textId="77777777" w:rsidR="009274D0" w:rsidRDefault="00000000">
      <w:pPr>
        <w:pStyle w:val="PL"/>
      </w:pPr>
      <w:r>
        <w:tab/>
        <w:t>...</w:t>
      </w:r>
    </w:p>
    <w:p w14:paraId="32D55334" w14:textId="77777777" w:rsidR="009274D0" w:rsidRDefault="00000000">
      <w:pPr>
        <w:pStyle w:val="PL"/>
      </w:pPr>
      <w:r>
        <w:t>}</w:t>
      </w:r>
    </w:p>
    <w:p w14:paraId="3CE5BA6C" w14:textId="77777777" w:rsidR="009274D0" w:rsidRDefault="0000000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542D947B" w14:textId="77777777" w:rsidR="009274D0" w:rsidRDefault="00000000">
      <w:pPr>
        <w:pStyle w:val="PL"/>
      </w:pPr>
      <w:r>
        <w:t>UE-MulticastMRBs-RequiredToBeReleased-Item::= SEQUENCE {</w:t>
      </w:r>
    </w:p>
    <w:p w14:paraId="73A604F4" w14:textId="77777777" w:rsidR="009274D0" w:rsidRDefault="0000000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318EF6A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2EA58934" w14:textId="77777777" w:rsidR="009274D0" w:rsidRDefault="00000000">
      <w:pPr>
        <w:pStyle w:val="PL"/>
      </w:pPr>
      <w:r>
        <w:t>}</w:t>
      </w:r>
    </w:p>
    <w:p w14:paraId="1F8D659C" w14:textId="77777777" w:rsidR="009274D0" w:rsidRDefault="009274D0">
      <w:pPr>
        <w:pStyle w:val="PL"/>
        <w:rPr>
          <w:rFonts w:eastAsia="MS Mincho"/>
        </w:rPr>
      </w:pPr>
    </w:p>
    <w:p w14:paraId="0E7FE3B9" w14:textId="77777777" w:rsidR="009274D0" w:rsidRDefault="00000000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5B4FDFB6" w14:textId="77777777" w:rsidR="009274D0" w:rsidRDefault="00000000">
      <w:pPr>
        <w:pStyle w:val="PL"/>
      </w:pPr>
      <w:r>
        <w:tab/>
        <w:t>...</w:t>
      </w:r>
    </w:p>
    <w:p w14:paraId="2246291A" w14:textId="77777777" w:rsidR="009274D0" w:rsidRDefault="00000000">
      <w:pPr>
        <w:pStyle w:val="PL"/>
      </w:pPr>
      <w:r>
        <w:t>}</w:t>
      </w:r>
    </w:p>
    <w:p w14:paraId="78A39811" w14:textId="77777777" w:rsidR="009274D0" w:rsidRDefault="009274D0">
      <w:pPr>
        <w:pStyle w:val="PL"/>
        <w:rPr>
          <w:rFonts w:eastAsia="MS Mincho"/>
        </w:rPr>
      </w:pPr>
    </w:p>
    <w:p w14:paraId="370DCB46" w14:textId="77777777" w:rsidR="009274D0" w:rsidRDefault="009274D0">
      <w:pPr>
        <w:pStyle w:val="PL"/>
        <w:rPr>
          <w:rFonts w:eastAsia="MS Mincho"/>
        </w:rPr>
      </w:pPr>
    </w:p>
    <w:p w14:paraId="273C0317" w14:textId="77777777" w:rsidR="009274D0" w:rsidRDefault="00000000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44F47D9" w14:textId="77777777" w:rsidR="009274D0" w:rsidRDefault="0000000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84160B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564E5F0A" w14:textId="77777777" w:rsidR="009274D0" w:rsidRDefault="00000000">
      <w:pPr>
        <w:pStyle w:val="PL"/>
      </w:pPr>
      <w:r>
        <w:t>}</w:t>
      </w:r>
    </w:p>
    <w:p w14:paraId="17A0E192" w14:textId="77777777" w:rsidR="009274D0" w:rsidRDefault="009274D0">
      <w:pPr>
        <w:pStyle w:val="PL"/>
        <w:rPr>
          <w:rFonts w:eastAsia="MS Mincho"/>
        </w:rPr>
      </w:pPr>
    </w:p>
    <w:p w14:paraId="11FA56D6" w14:textId="77777777" w:rsidR="009274D0" w:rsidRDefault="00000000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4BE21D71" w14:textId="77777777" w:rsidR="009274D0" w:rsidRDefault="00000000">
      <w:pPr>
        <w:pStyle w:val="PL"/>
      </w:pPr>
      <w:r>
        <w:tab/>
        <w:t>...</w:t>
      </w:r>
    </w:p>
    <w:p w14:paraId="3C905FC1" w14:textId="77777777" w:rsidR="009274D0" w:rsidRDefault="00000000">
      <w:pPr>
        <w:pStyle w:val="PL"/>
      </w:pPr>
      <w:r>
        <w:t>}</w:t>
      </w:r>
    </w:p>
    <w:p w14:paraId="09B63194" w14:textId="77777777" w:rsidR="009274D0" w:rsidRDefault="009274D0">
      <w:pPr>
        <w:pStyle w:val="PL"/>
        <w:rPr>
          <w:rFonts w:eastAsia="MS Mincho"/>
        </w:rPr>
      </w:pPr>
    </w:p>
    <w:p w14:paraId="2D98B2AA" w14:textId="77777777" w:rsidR="009274D0" w:rsidRDefault="00000000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14:paraId="560AEA90" w14:textId="77777777" w:rsidR="009274D0" w:rsidRDefault="0000000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D58919" w14:textId="77777777" w:rsidR="009274D0" w:rsidRDefault="0000000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9F98EC6" w14:textId="77777777" w:rsidR="009274D0" w:rsidRDefault="0000000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E7242A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F6317C2" w14:textId="77777777" w:rsidR="009274D0" w:rsidRDefault="00000000">
      <w:pPr>
        <w:pStyle w:val="PL"/>
      </w:pPr>
      <w:r>
        <w:t>}</w:t>
      </w:r>
    </w:p>
    <w:p w14:paraId="67931F4D" w14:textId="77777777" w:rsidR="009274D0" w:rsidRDefault="009274D0">
      <w:pPr>
        <w:pStyle w:val="PL"/>
        <w:rPr>
          <w:rFonts w:eastAsia="MS Mincho"/>
        </w:rPr>
      </w:pPr>
    </w:p>
    <w:p w14:paraId="1224C529" w14:textId="77777777" w:rsidR="009274D0" w:rsidRDefault="00000000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27AC76DC" w14:textId="77777777" w:rsidR="009274D0" w:rsidRDefault="0000000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{ ID 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 EXTENSION 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E589BE8" w14:textId="77777777" w:rsidR="009274D0" w:rsidRDefault="00000000">
      <w:pPr>
        <w:pStyle w:val="PL"/>
      </w:pPr>
      <w:r>
        <w:tab/>
        <w:t>...</w:t>
      </w:r>
    </w:p>
    <w:p w14:paraId="4861DFC8" w14:textId="77777777" w:rsidR="009274D0" w:rsidRDefault="00000000">
      <w:pPr>
        <w:pStyle w:val="PL"/>
      </w:pPr>
      <w:r>
        <w:t>}</w:t>
      </w:r>
    </w:p>
    <w:p w14:paraId="6DD2E6F3" w14:textId="77777777" w:rsidR="009274D0" w:rsidRDefault="009274D0">
      <w:pPr>
        <w:pStyle w:val="PL"/>
        <w:rPr>
          <w:rFonts w:eastAsia="MS Mincho"/>
        </w:rPr>
      </w:pPr>
    </w:p>
    <w:p w14:paraId="4EF2FCAD" w14:textId="77777777" w:rsidR="009274D0" w:rsidRDefault="009274D0">
      <w:pPr>
        <w:pStyle w:val="PL"/>
        <w:rPr>
          <w:rFonts w:eastAsia="MS Mincho"/>
        </w:rPr>
      </w:pPr>
    </w:p>
    <w:p w14:paraId="5AD45130" w14:textId="77777777" w:rsidR="009274D0" w:rsidRDefault="00000000">
      <w:pPr>
        <w:pStyle w:val="PL"/>
      </w:pPr>
      <w:bookmarkStart w:id="157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1E3B7E33" w14:textId="77777777" w:rsidR="009274D0" w:rsidRDefault="0000000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B65233F" w14:textId="77777777" w:rsidR="009274D0" w:rsidRDefault="0000000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220614FC" w14:textId="77777777" w:rsidR="009274D0" w:rsidRDefault="00000000">
      <w:pPr>
        <w:pStyle w:val="PL"/>
      </w:pPr>
      <w:r>
        <w:tab/>
        <w:t>...</w:t>
      </w:r>
    </w:p>
    <w:p w14:paraId="5E5FCD01" w14:textId="77777777" w:rsidR="009274D0" w:rsidRDefault="00000000">
      <w:pPr>
        <w:pStyle w:val="PL"/>
      </w:pPr>
      <w:r>
        <w:t>}</w:t>
      </w:r>
    </w:p>
    <w:p w14:paraId="1C4887D1" w14:textId="77777777" w:rsidR="009274D0" w:rsidRDefault="009274D0">
      <w:pPr>
        <w:pStyle w:val="PL"/>
      </w:pPr>
    </w:p>
    <w:p w14:paraId="258F1859" w14:textId="77777777" w:rsidR="009274D0" w:rsidRDefault="00000000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DA5C361" w14:textId="77777777" w:rsidR="009274D0" w:rsidRDefault="0000000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5B455127" w14:textId="77777777" w:rsidR="009274D0" w:rsidRDefault="00000000">
      <w:pPr>
        <w:pStyle w:val="PL"/>
      </w:pPr>
      <w:r>
        <w:tab/>
        <w:t>...</w:t>
      </w:r>
    </w:p>
    <w:p w14:paraId="0D473B2F" w14:textId="77777777" w:rsidR="009274D0" w:rsidRDefault="00000000">
      <w:pPr>
        <w:pStyle w:val="PL"/>
      </w:pPr>
      <w:r>
        <w:t>}</w:t>
      </w:r>
    </w:p>
    <w:p w14:paraId="00B630C7" w14:textId="77777777" w:rsidR="009274D0" w:rsidRDefault="009274D0">
      <w:pPr>
        <w:pStyle w:val="PL"/>
      </w:pPr>
    </w:p>
    <w:p w14:paraId="6879E65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UEReportingInformation::= SEQUENCE {</w:t>
      </w:r>
    </w:p>
    <w:p w14:paraId="278632E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reportingAmount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ENUMERATED {ma0, ma1, ma2, ma4, ma8, ma16, ma32, ma64},</w:t>
      </w:r>
    </w:p>
    <w:p w14:paraId="625ACB8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reportingInterval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ENUMERATED {none, one, two, four, eight, ten, sixteen, twenty, thirty-two, sixty-four, ...},</w:t>
      </w:r>
    </w:p>
    <w:p w14:paraId="503F32E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UEReportingInformation-ExtIEs } }</w:t>
      </w:r>
      <w:r>
        <w:rPr>
          <w:rFonts w:eastAsia="SimSun"/>
        </w:rPr>
        <w:tab/>
        <w:t>OPTIONAL,</w:t>
      </w:r>
    </w:p>
    <w:p w14:paraId="239032C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...</w:t>
      </w:r>
    </w:p>
    <w:p w14:paraId="6DF940AD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333020" w14:textId="77777777" w:rsidR="009274D0" w:rsidRDefault="009274D0">
      <w:pPr>
        <w:pStyle w:val="PL"/>
        <w:rPr>
          <w:rFonts w:eastAsia="SimSun"/>
        </w:rPr>
      </w:pPr>
    </w:p>
    <w:p w14:paraId="5CC9F817" w14:textId="77777777" w:rsidR="009274D0" w:rsidRDefault="009274D0">
      <w:pPr>
        <w:pStyle w:val="PL"/>
        <w:rPr>
          <w:rFonts w:eastAsia="SimSun"/>
        </w:rPr>
      </w:pPr>
    </w:p>
    <w:p w14:paraId="4B3F7A9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UEReportingInformation-ExtIEs F1AP-PROTOCOL-EXTENSION ::= {</w:t>
      </w:r>
    </w:p>
    <w:p w14:paraId="5D4F1D2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F1ECF71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C08ED35" w14:textId="77777777" w:rsidR="009274D0" w:rsidRDefault="009274D0">
      <w:pPr>
        <w:pStyle w:val="PL"/>
        <w:rPr>
          <w:rFonts w:eastAsia="SimSun"/>
        </w:rPr>
      </w:pPr>
    </w:p>
    <w:bookmarkEnd w:id="157"/>
    <w:p w14:paraId="1D80C4DA" w14:textId="77777777" w:rsidR="009274D0" w:rsidRDefault="00000000">
      <w:pPr>
        <w:pStyle w:val="PL"/>
      </w:pPr>
      <w:r>
        <w:t>UL-AoA ::= SEQUENCE {</w:t>
      </w:r>
    </w:p>
    <w:p w14:paraId="700C9451" w14:textId="77777777" w:rsidR="009274D0" w:rsidRDefault="0000000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2DA2DF50" w14:textId="77777777" w:rsidR="009274D0" w:rsidRDefault="0000000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5C5DCB8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555D6C" w14:textId="77777777" w:rsidR="009274D0" w:rsidRDefault="0000000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14:paraId="06EDC33E" w14:textId="77777777" w:rsidR="009274D0" w:rsidRDefault="00000000">
      <w:pPr>
        <w:pStyle w:val="PL"/>
      </w:pPr>
      <w:r>
        <w:rPr>
          <w:snapToGrid w:val="0"/>
        </w:rPr>
        <w:tab/>
        <w:t>...</w:t>
      </w:r>
    </w:p>
    <w:p w14:paraId="6A67CE2E" w14:textId="77777777" w:rsidR="009274D0" w:rsidRDefault="00000000">
      <w:pPr>
        <w:pStyle w:val="PL"/>
      </w:pPr>
      <w:r>
        <w:t>}</w:t>
      </w:r>
    </w:p>
    <w:p w14:paraId="2B5D9E71" w14:textId="77777777" w:rsidR="009274D0" w:rsidRDefault="009274D0">
      <w:pPr>
        <w:pStyle w:val="PL"/>
      </w:pPr>
    </w:p>
    <w:p w14:paraId="419425D3" w14:textId="77777777" w:rsidR="009274D0" w:rsidRDefault="00000000">
      <w:pPr>
        <w:pStyle w:val="PL"/>
      </w:pPr>
      <w:r>
        <w:t>UL-AoA-ExtIEs F1AP-PROTOCOL-EXTENSION ::= {</w:t>
      </w:r>
    </w:p>
    <w:p w14:paraId="6B7BE225" w14:textId="77777777" w:rsidR="009274D0" w:rsidRDefault="00000000">
      <w:pPr>
        <w:pStyle w:val="PL"/>
      </w:pPr>
      <w:r>
        <w:tab/>
        <w:t>...</w:t>
      </w:r>
    </w:p>
    <w:p w14:paraId="0A9FA51F" w14:textId="77777777" w:rsidR="009274D0" w:rsidRDefault="00000000">
      <w:pPr>
        <w:pStyle w:val="PL"/>
      </w:pPr>
      <w:r>
        <w:t>}</w:t>
      </w:r>
    </w:p>
    <w:p w14:paraId="298E5D85" w14:textId="77777777" w:rsidR="009274D0" w:rsidRDefault="009274D0">
      <w:pPr>
        <w:pStyle w:val="PL"/>
        <w:rPr>
          <w:rFonts w:eastAsia="SimSun"/>
        </w:rPr>
      </w:pPr>
    </w:p>
    <w:p w14:paraId="55A6873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UL-BH-Non-UP-Traffic-Mapping ::= SEQUENCE {</w:t>
      </w:r>
    </w:p>
    <w:p w14:paraId="709D2E6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uL-BH-Non-UP-Traffic-Mapping-List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UL-BH-Non-UP-Traffic-Mapping-List,</w:t>
      </w:r>
    </w:p>
    <w:p w14:paraId="590A09D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UL-BH-Non-UP-Traffic-Mapping-ExtIEs } } OPTIONAL</w:t>
      </w:r>
    </w:p>
    <w:p w14:paraId="7127A66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9280448" w14:textId="77777777" w:rsidR="009274D0" w:rsidRDefault="009274D0">
      <w:pPr>
        <w:pStyle w:val="PL"/>
        <w:rPr>
          <w:rFonts w:eastAsia="SimSun"/>
        </w:rPr>
      </w:pPr>
    </w:p>
    <w:p w14:paraId="2F38F4A1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UL-BH-Non-UP-Traffic-Mapping-ExtIEs</w:t>
      </w:r>
      <w:r>
        <w:rPr>
          <w:rFonts w:eastAsia="SimSun"/>
        </w:rPr>
        <w:tab/>
        <w:t>F1AP-PROTOCOL-EXTENSION ::= {</w:t>
      </w:r>
    </w:p>
    <w:p w14:paraId="370DA05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CD6AB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3830BE1" w14:textId="77777777" w:rsidR="009274D0" w:rsidRDefault="009274D0">
      <w:pPr>
        <w:pStyle w:val="PL"/>
        <w:rPr>
          <w:rFonts w:eastAsia="SimSun"/>
        </w:rPr>
      </w:pPr>
    </w:p>
    <w:p w14:paraId="556B68B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UL-BH-Non-UP-Traffic-Mapping-List ::= SEQUENCE (SIZE(1..maxnoofNonUPTrafficMappings)) OF UL-BH-Non-UP-Traffic-Mapping-Item</w:t>
      </w:r>
    </w:p>
    <w:p w14:paraId="149D143E" w14:textId="77777777" w:rsidR="009274D0" w:rsidRDefault="009274D0">
      <w:pPr>
        <w:pStyle w:val="PL"/>
        <w:rPr>
          <w:rFonts w:eastAsia="SimSun"/>
        </w:rPr>
      </w:pPr>
    </w:p>
    <w:p w14:paraId="691E473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UL-BH-Non-UP-Traffic-Mapping-Item ::= SEQUENCE {</w:t>
      </w:r>
    </w:p>
    <w:p w14:paraId="49A0029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nonUPTrafficType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NonUPTrafficType,</w:t>
      </w:r>
    </w:p>
    <w:p w14:paraId="1A91533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bHInfo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BHInfo,</w:t>
      </w:r>
    </w:p>
    <w:p w14:paraId="543273CB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UL-BH-Non-UP-Traffic-Mapping-ItemExtIEs } }</w:t>
      </w:r>
      <w:r>
        <w:rPr>
          <w:rFonts w:eastAsia="SimSun"/>
        </w:rPr>
        <w:tab/>
        <w:t>OPTIONAL</w:t>
      </w:r>
    </w:p>
    <w:p w14:paraId="2E91148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CD5A75" w14:textId="77777777" w:rsidR="009274D0" w:rsidRDefault="009274D0">
      <w:pPr>
        <w:pStyle w:val="PL"/>
        <w:rPr>
          <w:rFonts w:eastAsia="SimSun"/>
        </w:rPr>
      </w:pPr>
    </w:p>
    <w:p w14:paraId="7714050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UL-BH-Non-UP-Traffic-Mapping-ItemExtIEs F1AP-PROTOCOL-EXTENSION ::= { </w:t>
      </w:r>
    </w:p>
    <w:p w14:paraId="5612E006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D291C6C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3437B3" w14:textId="77777777" w:rsidR="009274D0" w:rsidRDefault="009274D0">
      <w:pPr>
        <w:pStyle w:val="PL"/>
        <w:rPr>
          <w:rFonts w:eastAsia="SimSun"/>
        </w:rPr>
      </w:pPr>
    </w:p>
    <w:p w14:paraId="7749870B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ULConfiguration ::= SEQUENCE</w:t>
      </w:r>
      <w:r>
        <w:rPr>
          <w:rFonts w:eastAsia="SimSun"/>
        </w:rPr>
        <w:tab/>
        <w:t>{</w:t>
      </w:r>
    </w:p>
    <w:p w14:paraId="5ACEB9F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uLUEConfiguration</w:t>
      </w:r>
      <w:r>
        <w:rPr>
          <w:rFonts w:eastAsia="SimSun"/>
        </w:rPr>
        <w:tab/>
      </w:r>
      <w:r>
        <w:rPr>
          <w:rFonts w:eastAsia="SimSun"/>
        </w:rPr>
        <w:tab/>
        <w:t>ULUEConfiguration,</w:t>
      </w:r>
    </w:p>
    <w:p w14:paraId="47C11411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ULConfigurationExtIEs } }</w:t>
      </w:r>
      <w:r>
        <w:rPr>
          <w:rFonts w:eastAsia="SimSun"/>
        </w:rPr>
        <w:tab/>
        <w:t>OPTIONAL,</w:t>
      </w:r>
    </w:p>
    <w:p w14:paraId="552BBA2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990315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BC0EC81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ULConfigurationExtIEs </w:t>
      </w:r>
      <w:r>
        <w:rPr>
          <w:rFonts w:eastAsia="SimSun"/>
        </w:rPr>
        <w:tab/>
        <w:t>F1AP-PROTOCOL-EXTENSION ::= {</w:t>
      </w:r>
    </w:p>
    <w:p w14:paraId="333E0946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DF6985F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8405B77" w14:textId="77777777" w:rsidR="009274D0" w:rsidRDefault="009274D0">
      <w:pPr>
        <w:pStyle w:val="PL"/>
        <w:rPr>
          <w:rFonts w:eastAsia="SimSun"/>
        </w:rPr>
      </w:pPr>
    </w:p>
    <w:p w14:paraId="4801ADE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 ::= OCTET STRING</w:t>
      </w:r>
    </w:p>
    <w:p w14:paraId="0378A626" w14:textId="77777777" w:rsidR="009274D0" w:rsidRDefault="009274D0">
      <w:pPr>
        <w:pStyle w:val="PL"/>
        <w:rPr>
          <w:rFonts w:eastAsia="SimSun"/>
        </w:rPr>
      </w:pPr>
    </w:p>
    <w:p w14:paraId="468ABAA0" w14:textId="77777777" w:rsidR="009274D0" w:rsidRDefault="00000000">
      <w:pPr>
        <w:pStyle w:val="PL"/>
        <w:rPr>
          <w:rFonts w:eastAsia="SimSun"/>
        </w:rPr>
      </w:pPr>
      <w:r>
        <w:t xml:space="preserve">UL-RTOA-Measurement ::= SEQUENCE </w:t>
      </w:r>
      <w:r>
        <w:rPr>
          <w:rFonts w:eastAsia="SimSun"/>
        </w:rPr>
        <w:t>{</w:t>
      </w:r>
    </w:p>
    <w:p w14:paraId="5326562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uL-RTOA-MeasurementItem</w:t>
      </w:r>
      <w:r>
        <w:rPr>
          <w:rFonts w:eastAsia="SimSun"/>
        </w:rPr>
        <w:tab/>
      </w:r>
      <w:r>
        <w:rPr>
          <w:rFonts w:eastAsia="SimSun"/>
        </w:rPr>
        <w:tab/>
        <w:t>UL-RTOA-MeasurementItem,</w:t>
      </w:r>
    </w:p>
    <w:p w14:paraId="00C401B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additionalPath-List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AdditionalPath-List OPTIONAL,</w:t>
      </w:r>
    </w:p>
    <w:p w14:paraId="7A81AFE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UL-RTOA-Measurement-</w:t>
      </w:r>
      <w:r>
        <w:rPr>
          <w:rFonts w:eastAsia="SimSun"/>
        </w:rPr>
        <w:t>ExtIEs } }</w:t>
      </w:r>
      <w:r>
        <w:rPr>
          <w:rFonts w:eastAsia="SimSun"/>
        </w:rPr>
        <w:tab/>
        <w:t>OPTIONAL</w:t>
      </w:r>
    </w:p>
    <w:p w14:paraId="5C4516A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182771B" w14:textId="77777777" w:rsidR="009274D0" w:rsidRDefault="009274D0">
      <w:pPr>
        <w:pStyle w:val="PL"/>
        <w:rPr>
          <w:rFonts w:eastAsia="SimSun"/>
        </w:rPr>
      </w:pPr>
    </w:p>
    <w:p w14:paraId="6520255E" w14:textId="77777777" w:rsidR="009274D0" w:rsidRDefault="00000000">
      <w:pPr>
        <w:pStyle w:val="PL"/>
        <w:rPr>
          <w:rFonts w:eastAsia="SimSun"/>
        </w:rPr>
      </w:pPr>
      <w:bookmarkStart w:id="158" w:name="_Hlk114051598"/>
      <w:r>
        <w:t>UL-RTOA-Measurement-</w:t>
      </w:r>
      <w:r>
        <w:rPr>
          <w:rFonts w:eastAsia="SimSun"/>
        </w:rPr>
        <w:t xml:space="preserve">ExtIEs </w:t>
      </w:r>
      <w:bookmarkEnd w:id="158"/>
      <w:r>
        <w:rPr>
          <w:rFonts w:eastAsia="SimSun"/>
        </w:rPr>
        <w:tab/>
        <w:t>F1AP-PROTOCOL-EXTENSION ::= {</w:t>
      </w:r>
    </w:p>
    <w:p w14:paraId="1D4669D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156CC5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9E94B9D" w14:textId="77777777" w:rsidR="009274D0" w:rsidRDefault="009274D0">
      <w:pPr>
        <w:pStyle w:val="PL"/>
      </w:pPr>
    </w:p>
    <w:p w14:paraId="3606C078" w14:textId="77777777" w:rsidR="009274D0" w:rsidRDefault="00000000">
      <w:pPr>
        <w:pStyle w:val="PL"/>
      </w:pPr>
      <w:r>
        <w:rPr>
          <w:rFonts w:eastAsia="SimSun"/>
        </w:rPr>
        <w:t xml:space="preserve">UL-RTOA-MeasurementItem </w:t>
      </w:r>
      <w:r>
        <w:t>::= CHOICE {</w:t>
      </w:r>
    </w:p>
    <w:p w14:paraId="3C128DCA" w14:textId="77777777" w:rsidR="009274D0" w:rsidRDefault="0000000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2ED66230" w14:textId="77777777" w:rsidR="009274D0" w:rsidRDefault="0000000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7181A32D" w14:textId="77777777" w:rsidR="009274D0" w:rsidRDefault="0000000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155DEA17" w14:textId="77777777" w:rsidR="009274D0" w:rsidRDefault="0000000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4EEA27D5" w14:textId="77777777" w:rsidR="009274D0" w:rsidRDefault="0000000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0806E80E" w14:textId="77777777" w:rsidR="009274D0" w:rsidRDefault="0000000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0C01141E" w14:textId="77777777" w:rsidR="009274D0" w:rsidRDefault="0000000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SimSun"/>
        </w:rPr>
        <w:t>UL-RTOA-MeasurementItem</w:t>
      </w:r>
      <w:r>
        <w:t>-ExtIEs } }</w:t>
      </w:r>
    </w:p>
    <w:p w14:paraId="206D6AC3" w14:textId="77777777" w:rsidR="009274D0" w:rsidRDefault="00000000">
      <w:pPr>
        <w:pStyle w:val="PL"/>
      </w:pPr>
      <w:r>
        <w:t>}</w:t>
      </w:r>
    </w:p>
    <w:p w14:paraId="20A58698" w14:textId="77777777" w:rsidR="009274D0" w:rsidRDefault="009274D0">
      <w:pPr>
        <w:pStyle w:val="PL"/>
      </w:pPr>
    </w:p>
    <w:p w14:paraId="09294133" w14:textId="77777777" w:rsidR="009274D0" w:rsidRDefault="00000000">
      <w:pPr>
        <w:pStyle w:val="PL"/>
      </w:pPr>
      <w:bookmarkStart w:id="159" w:name="_Hlk114051624"/>
      <w:r>
        <w:rPr>
          <w:rFonts w:eastAsia="SimSun"/>
        </w:rPr>
        <w:t>UL-RTOA-MeasurementItem</w:t>
      </w:r>
      <w:r>
        <w:t xml:space="preserve">-ExtIEs </w:t>
      </w:r>
      <w:bookmarkEnd w:id="159"/>
      <w:r>
        <w:t>F1AP-PROTOCOL-IES ::= {</w:t>
      </w:r>
    </w:p>
    <w:p w14:paraId="0EB6FC0D" w14:textId="77777777" w:rsidR="009274D0" w:rsidRDefault="00000000">
      <w:pPr>
        <w:pStyle w:val="PL"/>
      </w:pPr>
      <w:r>
        <w:tab/>
        <w:t>{ ID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14:paraId="1CF02CE2" w14:textId="77777777" w:rsidR="009274D0" w:rsidRDefault="00000000">
      <w:pPr>
        <w:pStyle w:val="PL"/>
        <w:rPr>
          <w:lang w:eastAsia="zh-CN"/>
        </w:rPr>
      </w:pPr>
      <w:r>
        <w:tab/>
        <w:t>{ ID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44F68962" w14:textId="77777777" w:rsidR="009274D0" w:rsidRDefault="00000000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14:paraId="41013FAE" w14:textId="77777777" w:rsidR="009274D0" w:rsidRDefault="00000000">
      <w:pPr>
        <w:pStyle w:val="PL"/>
      </w:pPr>
      <w:r>
        <w:tab/>
        <w:t>...</w:t>
      </w:r>
    </w:p>
    <w:p w14:paraId="67F4D033" w14:textId="77777777" w:rsidR="009274D0" w:rsidRDefault="00000000">
      <w:pPr>
        <w:pStyle w:val="PL"/>
      </w:pPr>
      <w:r>
        <w:t>}</w:t>
      </w:r>
    </w:p>
    <w:p w14:paraId="35E41423" w14:textId="77777777" w:rsidR="009274D0" w:rsidRDefault="009274D0">
      <w:pPr>
        <w:pStyle w:val="PL"/>
      </w:pPr>
    </w:p>
    <w:p w14:paraId="09E553DE" w14:textId="77777777" w:rsidR="009274D0" w:rsidRDefault="00000000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14:paraId="3DCF1443" w14:textId="77777777" w:rsidR="009274D0" w:rsidRDefault="009274D0">
      <w:pPr>
        <w:pStyle w:val="PL"/>
        <w:spacing w:line="0" w:lineRule="atLeast"/>
        <w:rPr>
          <w:snapToGrid w:val="0"/>
        </w:rPr>
      </w:pPr>
    </w:p>
    <w:p w14:paraId="4C49130C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2A6CA2D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24B069D3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1ED89B5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B6031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63BF9" w14:textId="77777777" w:rsidR="009274D0" w:rsidRDefault="009274D0">
      <w:pPr>
        <w:pStyle w:val="PL"/>
        <w:rPr>
          <w:snapToGrid w:val="0"/>
        </w:rPr>
      </w:pPr>
    </w:p>
    <w:p w14:paraId="02A7A92F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75122EF0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9F963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3860A" w14:textId="77777777" w:rsidR="009274D0" w:rsidRDefault="009274D0">
      <w:pPr>
        <w:pStyle w:val="PL"/>
        <w:spacing w:line="0" w:lineRule="atLeast"/>
        <w:rPr>
          <w:snapToGrid w:val="0"/>
        </w:rPr>
      </w:pPr>
    </w:p>
    <w:p w14:paraId="2D4A0C58" w14:textId="77777777" w:rsidR="009274D0" w:rsidRDefault="009274D0">
      <w:pPr>
        <w:pStyle w:val="PL"/>
        <w:rPr>
          <w:rFonts w:eastAsia="SimSun"/>
        </w:rPr>
      </w:pPr>
    </w:p>
    <w:p w14:paraId="0CC8563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ULUEConfiguration ::= ENUMERATED {no-data, shared, only, ...}</w:t>
      </w:r>
    </w:p>
    <w:p w14:paraId="7CA0A2C4" w14:textId="77777777" w:rsidR="009274D0" w:rsidRDefault="009274D0">
      <w:pPr>
        <w:pStyle w:val="PL"/>
        <w:rPr>
          <w:rFonts w:eastAsia="SimSun"/>
        </w:rPr>
      </w:pPr>
    </w:p>
    <w:p w14:paraId="3991462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UL-UP-TNL-Information-to-Update-List-Item</w:t>
      </w:r>
      <w:r>
        <w:rPr>
          <w:rFonts w:eastAsia="SimSun"/>
        </w:rPr>
        <w:tab/>
        <w:t>::= SEQUENCE {</w:t>
      </w:r>
    </w:p>
    <w:p w14:paraId="153CC68C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uLUPTNLInformation</w:t>
      </w:r>
      <w:r>
        <w:rPr>
          <w:rFonts w:eastAsia="SimSun"/>
        </w:rPr>
        <w:tab/>
      </w:r>
      <w:r>
        <w:rPr>
          <w:rFonts w:eastAsia="SimSun"/>
        </w:rPr>
        <w:tab/>
        <w:t>UPTransportLayerInformation,</w:t>
      </w:r>
    </w:p>
    <w:p w14:paraId="579998D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newULUPTNLInformation</w:t>
      </w:r>
      <w:r>
        <w:rPr>
          <w:rFonts w:eastAsia="SimSun"/>
        </w:rPr>
        <w:tab/>
        <w:t>UPTransportLayerInformation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3A8846F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bHInfo</w:t>
      </w:r>
      <w:r>
        <w:rPr>
          <w:rFonts w:eastAsia="SimSun"/>
        </w:rPr>
        <w:tab/>
        <w:t>BHInfo,</w:t>
      </w:r>
    </w:p>
    <w:p w14:paraId="1918598A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UL-UP-TNL-Information-to-Update-List-ItemExtIEs } }</w:t>
      </w:r>
      <w:r>
        <w:rPr>
          <w:rFonts w:eastAsia="SimSun"/>
        </w:rPr>
        <w:tab/>
        <w:t>OPTIONAL,</w:t>
      </w:r>
    </w:p>
    <w:p w14:paraId="562FBFC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0DC009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30E9006" w14:textId="77777777" w:rsidR="009274D0" w:rsidRDefault="009274D0">
      <w:pPr>
        <w:pStyle w:val="PL"/>
        <w:rPr>
          <w:rFonts w:eastAsia="SimSun"/>
        </w:rPr>
      </w:pPr>
    </w:p>
    <w:p w14:paraId="30B7E56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UL-UP-TNL-Information-to-Update-List-ItemExtIEs </w:t>
      </w:r>
      <w:r>
        <w:rPr>
          <w:rFonts w:eastAsia="SimSun"/>
        </w:rPr>
        <w:tab/>
        <w:t>F1AP-PROTOCOL-EXTENSION ::= {</w:t>
      </w:r>
    </w:p>
    <w:p w14:paraId="19E7D69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E1FB22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102AE8A" w14:textId="77777777" w:rsidR="009274D0" w:rsidRDefault="009274D0">
      <w:pPr>
        <w:pStyle w:val="PL"/>
        <w:rPr>
          <w:rFonts w:eastAsia="SimSun"/>
        </w:rPr>
      </w:pPr>
    </w:p>
    <w:p w14:paraId="6EEECC0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UL-UP-TNL-Address-to-Update-List-Item</w:t>
      </w:r>
      <w:r>
        <w:rPr>
          <w:rFonts w:eastAsia="SimSun"/>
        </w:rPr>
        <w:tab/>
        <w:t>::= SEQUENCE {</w:t>
      </w:r>
    </w:p>
    <w:p w14:paraId="5A1732D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oldIPAdress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TransportLayerAddress,</w:t>
      </w:r>
    </w:p>
    <w:p w14:paraId="47054DF9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newIPAdress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TransportLayerAddress,</w:t>
      </w:r>
    </w:p>
    <w:p w14:paraId="318D1F5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UL-UP-TNL-Address-to-Update-List-ItemExtIEs } }</w:t>
      </w:r>
      <w:r>
        <w:rPr>
          <w:rFonts w:eastAsia="SimSun"/>
        </w:rPr>
        <w:tab/>
        <w:t>OPTIONAL,</w:t>
      </w:r>
    </w:p>
    <w:p w14:paraId="0DF7932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DD4735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A59B157" w14:textId="77777777" w:rsidR="009274D0" w:rsidRDefault="009274D0">
      <w:pPr>
        <w:pStyle w:val="PL"/>
        <w:rPr>
          <w:rFonts w:eastAsia="SimSun"/>
        </w:rPr>
      </w:pPr>
    </w:p>
    <w:p w14:paraId="2DF51D44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UL-UP-TNL-Address-to-Update-List-ItemExtIEs </w:t>
      </w:r>
      <w:r>
        <w:rPr>
          <w:rFonts w:eastAsia="SimSun"/>
        </w:rPr>
        <w:tab/>
        <w:t>F1AP-PROTOCOL-EXTENSION ::= {</w:t>
      </w:r>
    </w:p>
    <w:p w14:paraId="2F707832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8BFDC60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37609EB" w14:textId="77777777" w:rsidR="009274D0" w:rsidRDefault="009274D0">
      <w:pPr>
        <w:pStyle w:val="PL"/>
        <w:rPr>
          <w:rFonts w:eastAsia="SimSun"/>
        </w:rPr>
      </w:pPr>
    </w:p>
    <w:p w14:paraId="22675B4F" w14:textId="77777777" w:rsidR="009274D0" w:rsidRDefault="00000000">
      <w:pPr>
        <w:pStyle w:val="PL"/>
        <w:rPr>
          <w:rFonts w:eastAsia="SimSun"/>
        </w:rPr>
      </w:pPr>
      <w:r>
        <w:t>ULUPTNLInformation</w:t>
      </w:r>
      <w:r>
        <w:rPr>
          <w:rFonts w:eastAsia="SimSun"/>
        </w:rPr>
        <w:t>-ToBeSetup-List ::= SEQUENCE (SIZE(1..maxnoof</w:t>
      </w:r>
      <w:r>
        <w:t>ULUPTNLInformation</w:t>
      </w:r>
      <w:r>
        <w:rPr>
          <w:rFonts w:eastAsia="SimSun"/>
        </w:rPr>
        <w:t xml:space="preserve">)) OF </w:t>
      </w:r>
      <w:r>
        <w:t>ULUPTNLInformation</w:t>
      </w:r>
      <w:r>
        <w:rPr>
          <w:rFonts w:eastAsia="SimSun"/>
        </w:rPr>
        <w:t>-ToBeSetup-Item</w:t>
      </w:r>
    </w:p>
    <w:p w14:paraId="72269E7E" w14:textId="77777777" w:rsidR="009274D0" w:rsidRDefault="009274D0">
      <w:pPr>
        <w:pStyle w:val="PL"/>
        <w:rPr>
          <w:rFonts w:eastAsia="SimSun"/>
        </w:rPr>
      </w:pPr>
    </w:p>
    <w:p w14:paraId="4E9B3BD6" w14:textId="77777777" w:rsidR="009274D0" w:rsidRDefault="00000000">
      <w:pPr>
        <w:pStyle w:val="PL"/>
        <w:rPr>
          <w:rFonts w:eastAsia="SimSun"/>
        </w:rPr>
      </w:pPr>
      <w:r>
        <w:t>ULUPTNLInformation</w:t>
      </w:r>
      <w:r>
        <w:rPr>
          <w:rFonts w:eastAsia="SimSun"/>
        </w:rPr>
        <w:t>-ToBeSetup-Item ::=SEQUENCE {</w:t>
      </w:r>
    </w:p>
    <w:p w14:paraId="34536885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uL</w:t>
      </w:r>
      <w:r>
        <w:t>UPTNLInformation</w:t>
      </w:r>
      <w:r>
        <w:rPr>
          <w:rFonts w:eastAsia="SimSun"/>
        </w:rPr>
        <w:tab/>
      </w:r>
      <w:r>
        <w:tab/>
        <w:t>UPTransportLayerInformation</w:t>
      </w:r>
      <w:r>
        <w:rPr>
          <w:rFonts w:eastAsia="SimSun"/>
        </w:rPr>
        <w:t xml:space="preserve">, </w:t>
      </w:r>
    </w:p>
    <w:p w14:paraId="7EDD7FB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ULUPTNLInformation</w:t>
      </w:r>
      <w:r>
        <w:rPr>
          <w:rFonts w:eastAsia="SimSun"/>
        </w:rPr>
        <w:t>-ToBeSetup-ItemExtIEs } }</w:t>
      </w:r>
      <w:r>
        <w:rPr>
          <w:rFonts w:eastAsia="SimSun"/>
        </w:rPr>
        <w:tab/>
        <w:t>OPTIONAL,</w:t>
      </w:r>
    </w:p>
    <w:p w14:paraId="127A9C87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4D3AE4E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7D28FD9" w14:textId="77777777" w:rsidR="009274D0" w:rsidRDefault="009274D0">
      <w:pPr>
        <w:pStyle w:val="PL"/>
        <w:rPr>
          <w:rFonts w:eastAsia="SimSun"/>
        </w:rPr>
      </w:pPr>
    </w:p>
    <w:p w14:paraId="73E5436F" w14:textId="77777777" w:rsidR="009274D0" w:rsidRDefault="00000000">
      <w:pPr>
        <w:pStyle w:val="PL"/>
        <w:rPr>
          <w:rFonts w:eastAsia="SimSun"/>
        </w:rPr>
      </w:pPr>
      <w:r>
        <w:t>ULUPTNLInformation</w:t>
      </w:r>
      <w:r>
        <w:rPr>
          <w:rFonts w:eastAsia="SimSun"/>
        </w:rPr>
        <w:t xml:space="preserve">-ToBeSetup-ItemExtIEs </w:t>
      </w:r>
      <w:r>
        <w:rPr>
          <w:rFonts w:eastAsia="SimSun"/>
        </w:rPr>
        <w:tab/>
        <w:t>F1AP-PROTOCOL-EXTENSION ::= {</w:t>
      </w:r>
    </w:p>
    <w:p w14:paraId="3D58DDBB" w14:textId="77777777" w:rsidR="009274D0" w:rsidRDefault="00000000">
      <w:pPr>
        <w:pStyle w:val="PL"/>
        <w:rPr>
          <w:rFonts w:eastAsia="FangSong"/>
        </w:rPr>
      </w:pPr>
      <w:r>
        <w:rPr>
          <w:rFonts w:eastAsia="SimSun"/>
        </w:rPr>
        <w:tab/>
        <w:t>{ ID id-BHInfo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BHInfo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153F11B3" w14:textId="77777777" w:rsidR="009274D0" w:rsidRDefault="00000000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>
        <w:rPr>
          <w:rFonts w:eastAsia="SimSun"/>
        </w:rPr>
        <w:t>,</w:t>
      </w:r>
    </w:p>
    <w:p w14:paraId="2F96AD6F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2885803" w14:textId="77777777" w:rsidR="009274D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3A53905" w14:textId="77777777" w:rsidR="009274D0" w:rsidRDefault="009274D0">
      <w:pPr>
        <w:pStyle w:val="PL"/>
      </w:pPr>
    </w:p>
    <w:p w14:paraId="748924B1" w14:textId="77777777" w:rsidR="009274D0" w:rsidRDefault="00000000">
      <w:pPr>
        <w:pStyle w:val="PL"/>
      </w:pPr>
      <w:r>
        <w:t>Uncertainty ::= INTEGER (0..32767, ...)</w:t>
      </w:r>
    </w:p>
    <w:p w14:paraId="4C519D20" w14:textId="77777777" w:rsidR="009274D0" w:rsidRDefault="009274D0">
      <w:pPr>
        <w:pStyle w:val="PL"/>
      </w:pPr>
    </w:p>
    <w:p w14:paraId="7205B428" w14:textId="77777777" w:rsidR="009274D0" w:rsidRDefault="0000000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5FDD5312" w14:textId="77777777" w:rsidR="009274D0" w:rsidRDefault="009274D0">
      <w:pPr>
        <w:pStyle w:val="PL"/>
      </w:pPr>
    </w:p>
    <w:p w14:paraId="48C8D326" w14:textId="77777777" w:rsidR="009274D0" w:rsidRDefault="00000000">
      <w:pPr>
        <w:pStyle w:val="PL"/>
      </w:pPr>
      <w:r>
        <w:t>UplinkTxDirectCurrentListInformation ::= OCTET STRING</w:t>
      </w:r>
    </w:p>
    <w:p w14:paraId="5B592B13" w14:textId="77777777" w:rsidR="009274D0" w:rsidRDefault="009274D0">
      <w:pPr>
        <w:pStyle w:val="PL"/>
      </w:pPr>
    </w:p>
    <w:p w14:paraId="06D662AE" w14:textId="77777777" w:rsidR="009274D0" w:rsidRDefault="009274D0">
      <w:pPr>
        <w:pStyle w:val="PL"/>
      </w:pPr>
    </w:p>
    <w:p w14:paraId="69945A77" w14:textId="77777777" w:rsidR="009274D0" w:rsidRDefault="00000000">
      <w:pPr>
        <w:pStyle w:val="PL"/>
        <w:rPr>
          <w:ins w:id="160" w:author="ZTE-Dapeng" w:date="2022-11-03T11:41:00Z"/>
        </w:rPr>
      </w:pPr>
      <w:ins w:id="161" w:author="ZTE-Dapeng" w:date="2022-11-03T11:41:00Z">
        <w:r>
          <w:rPr>
            <w:snapToGrid w:val="0"/>
            <w:lang w:eastAsia="zh-CN"/>
          </w:rPr>
          <w:t>UlTxDirectCurrentMoreCarrierInformation</w:t>
        </w:r>
        <w:r>
          <w:t>::= OCTET STRING</w:t>
        </w:r>
      </w:ins>
    </w:p>
    <w:p w14:paraId="7B5F7C57" w14:textId="77777777" w:rsidR="009274D0" w:rsidRDefault="009274D0">
      <w:pPr>
        <w:pStyle w:val="PL"/>
      </w:pPr>
    </w:p>
    <w:p w14:paraId="19321224" w14:textId="77777777" w:rsidR="009274D0" w:rsidRDefault="00000000">
      <w:pPr>
        <w:pStyle w:val="PL"/>
      </w:pPr>
      <w:r>
        <w:t>UPTransportLayerInformation</w:t>
      </w:r>
      <w:r>
        <w:tab/>
      </w:r>
      <w:r>
        <w:tab/>
        <w:t>::= CHOICE {</w:t>
      </w:r>
    </w:p>
    <w:p w14:paraId="30EE9E5C" w14:textId="77777777" w:rsidR="009274D0" w:rsidRDefault="00000000">
      <w:pPr>
        <w:pStyle w:val="PL"/>
      </w:pPr>
      <w:r>
        <w:tab/>
        <w:t>gTPTunnel</w:t>
      </w:r>
      <w:r>
        <w:tab/>
      </w:r>
      <w:r>
        <w:tab/>
        <w:t>GTPTunnel,</w:t>
      </w:r>
    </w:p>
    <w:p w14:paraId="4D3DFA80" w14:textId="77777777" w:rsidR="009274D0" w:rsidRDefault="0000000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14:paraId="5DBFDA7D" w14:textId="77777777" w:rsidR="009274D0" w:rsidRDefault="00000000">
      <w:pPr>
        <w:pStyle w:val="PL"/>
      </w:pPr>
      <w:r>
        <w:t>}</w:t>
      </w:r>
    </w:p>
    <w:p w14:paraId="242DCD05" w14:textId="77777777" w:rsidR="009274D0" w:rsidRDefault="009274D0">
      <w:pPr>
        <w:pStyle w:val="PL"/>
      </w:pPr>
    </w:p>
    <w:p w14:paraId="0C1F09F8" w14:textId="77777777" w:rsidR="009274D0" w:rsidRDefault="00000000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14:paraId="1DCE17B5" w14:textId="77777777" w:rsidR="009274D0" w:rsidRDefault="00000000">
      <w:pPr>
        <w:pStyle w:val="PL"/>
      </w:pPr>
      <w:r>
        <w:tab/>
        <w:t>...</w:t>
      </w:r>
    </w:p>
    <w:p w14:paraId="06703F78" w14:textId="77777777" w:rsidR="009274D0" w:rsidRDefault="00000000">
      <w:pPr>
        <w:pStyle w:val="PL"/>
      </w:pPr>
      <w:r>
        <w:t>}</w:t>
      </w:r>
    </w:p>
    <w:p w14:paraId="1B3F815D" w14:textId="77777777" w:rsidR="009274D0" w:rsidRDefault="009274D0">
      <w:pPr>
        <w:pStyle w:val="PL"/>
      </w:pPr>
    </w:p>
    <w:p w14:paraId="6E528B0C" w14:textId="77777777" w:rsidR="009274D0" w:rsidRDefault="00000000">
      <w:pPr>
        <w:pStyle w:val="PL"/>
      </w:pPr>
      <w:r>
        <w:t>URI-address ::= VisibleString</w:t>
      </w:r>
    </w:p>
    <w:p w14:paraId="6FAD4963" w14:textId="77777777" w:rsidR="009274D0" w:rsidRDefault="009274D0">
      <w:pPr>
        <w:pStyle w:val="PL"/>
      </w:pPr>
    </w:p>
    <w:p w14:paraId="65E548E2" w14:textId="77777777" w:rsidR="009274D0" w:rsidRDefault="0000000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2829F1ED" w14:textId="77777777" w:rsidR="009274D0" w:rsidRDefault="009274D0">
      <w:pPr>
        <w:pStyle w:val="PL"/>
        <w:rPr>
          <w:snapToGrid w:val="0"/>
        </w:rPr>
      </w:pPr>
    </w:p>
    <w:p w14:paraId="6C32D32F" w14:textId="77777777" w:rsidR="009274D0" w:rsidRDefault="0000000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74DC93DA" w14:textId="77777777" w:rsidR="009274D0" w:rsidRDefault="009274D0">
      <w:pPr>
        <w:pStyle w:val="PL"/>
        <w:rPr>
          <w:snapToGrid w:val="0"/>
        </w:rPr>
      </w:pPr>
    </w:p>
    <w:p w14:paraId="4D21140C" w14:textId="77777777" w:rsidR="009274D0" w:rsidRDefault="009274D0">
      <w:pPr>
        <w:pStyle w:val="PL"/>
        <w:rPr>
          <w:rFonts w:eastAsia="FangSong"/>
        </w:rPr>
      </w:pPr>
    </w:p>
    <w:p w14:paraId="090AE1F6" w14:textId="77777777" w:rsidR="009274D0" w:rsidRDefault="00000000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BIT STRING (SIZE (16)) </w:t>
      </w:r>
    </w:p>
    <w:p w14:paraId="018B466E" w14:textId="77777777" w:rsidR="009274D0" w:rsidRDefault="009274D0">
      <w:pPr>
        <w:pStyle w:val="PL"/>
        <w:rPr>
          <w:rFonts w:eastAsia="FangSong"/>
        </w:rPr>
      </w:pPr>
    </w:p>
    <w:p w14:paraId="571995F1" w14:textId="77777777" w:rsidR="009274D0" w:rsidRDefault="00000000">
      <w:pPr>
        <w:pStyle w:val="PL"/>
      </w:pPr>
      <w:r>
        <w:t>UuRLCChannelQoSInformation ::= CHOICE {</w:t>
      </w:r>
    </w:p>
    <w:p w14:paraId="0B9A304C" w14:textId="77777777" w:rsidR="009274D0" w:rsidRDefault="00000000">
      <w:pPr>
        <w:pStyle w:val="PL"/>
      </w:pPr>
      <w:r>
        <w:lastRenderedPageBreak/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353B8836" w14:textId="77777777" w:rsidR="009274D0" w:rsidRDefault="0000000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47E546B9" w14:textId="77777777" w:rsidR="009274D0" w:rsidRDefault="0000000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1D70F82" w14:textId="77777777" w:rsidR="009274D0" w:rsidRDefault="00000000">
      <w:pPr>
        <w:pStyle w:val="PL"/>
        <w:rPr>
          <w:rFonts w:eastAsia="FangSong"/>
        </w:rPr>
      </w:pPr>
      <w:r>
        <w:t>}</w:t>
      </w:r>
    </w:p>
    <w:p w14:paraId="727AC212" w14:textId="77777777" w:rsidR="009274D0" w:rsidRDefault="009274D0">
      <w:pPr>
        <w:pStyle w:val="PL"/>
      </w:pPr>
    </w:p>
    <w:p w14:paraId="6A741031" w14:textId="77777777" w:rsidR="009274D0" w:rsidRDefault="00000000">
      <w:pPr>
        <w:pStyle w:val="PL"/>
      </w:pPr>
      <w:r>
        <w:t>UuRLCChannelQoSInformation-ExtIEs F1AP-PROTOCOL-IES ::= {</w:t>
      </w:r>
    </w:p>
    <w:p w14:paraId="019E181F" w14:textId="77777777" w:rsidR="009274D0" w:rsidRDefault="00000000">
      <w:pPr>
        <w:pStyle w:val="PL"/>
      </w:pPr>
      <w:r>
        <w:tab/>
        <w:t>...</w:t>
      </w:r>
    </w:p>
    <w:p w14:paraId="29101B74" w14:textId="77777777" w:rsidR="009274D0" w:rsidRDefault="00000000">
      <w:pPr>
        <w:pStyle w:val="PL"/>
      </w:pPr>
      <w:r>
        <w:t>}</w:t>
      </w:r>
    </w:p>
    <w:p w14:paraId="69FA01D6" w14:textId="77777777" w:rsidR="009274D0" w:rsidRDefault="009274D0">
      <w:pPr>
        <w:pStyle w:val="PL"/>
      </w:pPr>
    </w:p>
    <w:p w14:paraId="37256C23" w14:textId="77777777" w:rsidR="009274D0" w:rsidRDefault="00000000">
      <w:pPr>
        <w:pStyle w:val="PL"/>
      </w:pPr>
      <w:r>
        <w:t>UuRLCChannelToBeSetupList ::= SEQUENCE (SIZE(1.. maxnoofUuRLCChannels)) OF UuRLCChannelToBeSetupItem</w:t>
      </w:r>
    </w:p>
    <w:p w14:paraId="31B24066" w14:textId="77777777" w:rsidR="009274D0" w:rsidRDefault="009274D0">
      <w:pPr>
        <w:pStyle w:val="PL"/>
      </w:pPr>
    </w:p>
    <w:p w14:paraId="1E5D600C" w14:textId="77777777" w:rsidR="009274D0" w:rsidRDefault="00000000">
      <w:pPr>
        <w:pStyle w:val="PL"/>
      </w:pPr>
      <w:r>
        <w:t>UuRLCChannelToBeSetupItem ::= SEQUENCE {</w:t>
      </w:r>
    </w:p>
    <w:p w14:paraId="7F3A81C6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2918BD5" w14:textId="77777777" w:rsidR="009274D0" w:rsidRDefault="0000000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4AE2A72" w14:textId="77777777" w:rsidR="009274D0" w:rsidRDefault="0000000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89F1681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1A2F4176" w14:textId="77777777" w:rsidR="009274D0" w:rsidRDefault="00000000">
      <w:pPr>
        <w:pStyle w:val="PL"/>
      </w:pPr>
      <w:r>
        <w:tab/>
        <w:t>...</w:t>
      </w:r>
    </w:p>
    <w:p w14:paraId="21EF033E" w14:textId="77777777" w:rsidR="009274D0" w:rsidRDefault="00000000">
      <w:pPr>
        <w:pStyle w:val="PL"/>
      </w:pPr>
      <w:r>
        <w:t>}</w:t>
      </w:r>
    </w:p>
    <w:p w14:paraId="695C1DEA" w14:textId="77777777" w:rsidR="009274D0" w:rsidRDefault="009274D0">
      <w:pPr>
        <w:pStyle w:val="PL"/>
      </w:pPr>
    </w:p>
    <w:p w14:paraId="0DF48349" w14:textId="77777777" w:rsidR="009274D0" w:rsidRDefault="00000000">
      <w:pPr>
        <w:pStyle w:val="PL"/>
      </w:pPr>
      <w:r>
        <w:t>UuRLCChannelToBeSetupItem-ExtIEs</w:t>
      </w:r>
      <w:r>
        <w:tab/>
        <w:t>F1AP-PROTOCOL-EXTENSION ::= {</w:t>
      </w:r>
    </w:p>
    <w:p w14:paraId="785D42DC" w14:textId="77777777" w:rsidR="009274D0" w:rsidRDefault="00000000">
      <w:pPr>
        <w:pStyle w:val="PL"/>
      </w:pPr>
      <w:r>
        <w:tab/>
        <w:t>...</w:t>
      </w:r>
    </w:p>
    <w:p w14:paraId="2CDAECBB" w14:textId="77777777" w:rsidR="009274D0" w:rsidRDefault="00000000">
      <w:pPr>
        <w:pStyle w:val="PL"/>
      </w:pPr>
      <w:r>
        <w:t>}</w:t>
      </w:r>
    </w:p>
    <w:p w14:paraId="65B890AE" w14:textId="77777777" w:rsidR="009274D0" w:rsidRDefault="009274D0">
      <w:pPr>
        <w:pStyle w:val="PL"/>
      </w:pPr>
    </w:p>
    <w:p w14:paraId="74935FBD" w14:textId="77777777" w:rsidR="009274D0" w:rsidRDefault="00000000">
      <w:pPr>
        <w:pStyle w:val="PL"/>
      </w:pPr>
      <w:r>
        <w:t>UuRLCChannelToBeModifiedList ::= SEQUENCE (SIZE(1.. maxnoofUuRLCChannels)) OF UuRLCChannelToBeModifiedItem</w:t>
      </w:r>
    </w:p>
    <w:p w14:paraId="54CCD184" w14:textId="77777777" w:rsidR="009274D0" w:rsidRDefault="009274D0">
      <w:pPr>
        <w:pStyle w:val="PL"/>
      </w:pPr>
    </w:p>
    <w:p w14:paraId="508E9888" w14:textId="77777777" w:rsidR="009274D0" w:rsidRDefault="00000000">
      <w:pPr>
        <w:pStyle w:val="PL"/>
      </w:pPr>
      <w:r>
        <w:t>UuRLCChannelToBeModifiedItem ::= SEQUENCE {</w:t>
      </w:r>
    </w:p>
    <w:p w14:paraId="097E829C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5654F0C" w14:textId="77777777" w:rsidR="009274D0" w:rsidRDefault="0000000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A9657ED" w14:textId="77777777" w:rsidR="009274D0" w:rsidRDefault="0000000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4B7ED65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7F1B34C6" w14:textId="77777777" w:rsidR="009274D0" w:rsidRDefault="00000000">
      <w:pPr>
        <w:pStyle w:val="PL"/>
      </w:pPr>
      <w:r>
        <w:tab/>
        <w:t>...</w:t>
      </w:r>
    </w:p>
    <w:p w14:paraId="51C47E26" w14:textId="77777777" w:rsidR="009274D0" w:rsidRDefault="00000000">
      <w:pPr>
        <w:pStyle w:val="PL"/>
      </w:pPr>
      <w:r>
        <w:t>}</w:t>
      </w:r>
    </w:p>
    <w:p w14:paraId="7A285922" w14:textId="77777777" w:rsidR="009274D0" w:rsidRDefault="009274D0">
      <w:pPr>
        <w:pStyle w:val="PL"/>
      </w:pPr>
    </w:p>
    <w:p w14:paraId="78F06BAD" w14:textId="77777777" w:rsidR="009274D0" w:rsidRDefault="00000000">
      <w:pPr>
        <w:pStyle w:val="PL"/>
      </w:pPr>
      <w:r>
        <w:t>UuRLCChannelToBeModifiedItem-ExtIEs</w:t>
      </w:r>
      <w:r>
        <w:tab/>
        <w:t>F1AP-PROTOCOL-EXTENSION ::= {</w:t>
      </w:r>
    </w:p>
    <w:p w14:paraId="3A5FD5A4" w14:textId="77777777" w:rsidR="009274D0" w:rsidRDefault="00000000">
      <w:pPr>
        <w:pStyle w:val="PL"/>
      </w:pPr>
      <w:r>
        <w:tab/>
        <w:t>...</w:t>
      </w:r>
    </w:p>
    <w:p w14:paraId="0993CFEB" w14:textId="77777777" w:rsidR="009274D0" w:rsidRDefault="00000000">
      <w:pPr>
        <w:pStyle w:val="PL"/>
      </w:pPr>
      <w:r>
        <w:t>}</w:t>
      </w:r>
    </w:p>
    <w:p w14:paraId="069C2DF6" w14:textId="77777777" w:rsidR="009274D0" w:rsidRDefault="009274D0">
      <w:pPr>
        <w:pStyle w:val="PL"/>
      </w:pPr>
    </w:p>
    <w:p w14:paraId="309BE3B3" w14:textId="77777777" w:rsidR="009274D0" w:rsidRDefault="00000000">
      <w:pPr>
        <w:pStyle w:val="PL"/>
      </w:pPr>
      <w:r>
        <w:t>UuRLCChannelToBeReleasedList ::= SEQUENCE (SIZE(1.. maxnoofUuRLCChannels)) OF UuRLCChannelToBeReleasedItem</w:t>
      </w:r>
    </w:p>
    <w:p w14:paraId="677B1FBE" w14:textId="77777777" w:rsidR="009274D0" w:rsidRDefault="009274D0">
      <w:pPr>
        <w:pStyle w:val="PL"/>
      </w:pPr>
    </w:p>
    <w:p w14:paraId="797DB46E" w14:textId="77777777" w:rsidR="009274D0" w:rsidRDefault="00000000">
      <w:pPr>
        <w:pStyle w:val="PL"/>
      </w:pPr>
      <w:r>
        <w:t>UuRLCChannelToBeReleasedItem ::= SEQUENCE {</w:t>
      </w:r>
    </w:p>
    <w:p w14:paraId="667FDC31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22F23EF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75826362" w14:textId="77777777" w:rsidR="009274D0" w:rsidRDefault="00000000">
      <w:pPr>
        <w:pStyle w:val="PL"/>
      </w:pPr>
      <w:r>
        <w:tab/>
        <w:t>...</w:t>
      </w:r>
    </w:p>
    <w:p w14:paraId="262BA575" w14:textId="77777777" w:rsidR="009274D0" w:rsidRDefault="00000000">
      <w:pPr>
        <w:pStyle w:val="PL"/>
      </w:pPr>
      <w:r>
        <w:t>}</w:t>
      </w:r>
    </w:p>
    <w:p w14:paraId="737740E8" w14:textId="77777777" w:rsidR="009274D0" w:rsidRDefault="009274D0">
      <w:pPr>
        <w:pStyle w:val="PL"/>
      </w:pPr>
    </w:p>
    <w:p w14:paraId="41020874" w14:textId="77777777" w:rsidR="009274D0" w:rsidRDefault="00000000">
      <w:pPr>
        <w:pStyle w:val="PL"/>
      </w:pPr>
      <w:r>
        <w:t>UuRLCChannelToBeReleasedItem-ExtIEs</w:t>
      </w:r>
      <w:r>
        <w:tab/>
        <w:t>F1AP-PROTOCOL-EXTENSION ::= {</w:t>
      </w:r>
    </w:p>
    <w:p w14:paraId="060B33DE" w14:textId="77777777" w:rsidR="009274D0" w:rsidRDefault="00000000">
      <w:pPr>
        <w:pStyle w:val="PL"/>
      </w:pPr>
      <w:r>
        <w:tab/>
        <w:t>...</w:t>
      </w:r>
    </w:p>
    <w:p w14:paraId="76D18A6F" w14:textId="77777777" w:rsidR="009274D0" w:rsidRDefault="00000000">
      <w:pPr>
        <w:pStyle w:val="PL"/>
      </w:pPr>
      <w:r>
        <w:t>}</w:t>
      </w:r>
    </w:p>
    <w:p w14:paraId="5FB8CCC4" w14:textId="77777777" w:rsidR="009274D0" w:rsidRDefault="009274D0">
      <w:pPr>
        <w:pStyle w:val="PL"/>
      </w:pPr>
    </w:p>
    <w:p w14:paraId="4F947290" w14:textId="77777777" w:rsidR="009274D0" w:rsidRDefault="00000000">
      <w:pPr>
        <w:pStyle w:val="PL"/>
      </w:pPr>
      <w:r>
        <w:t>UuRLCChannelSetupList ::= SEQUENCE (SIZE(1.. maxnoofUuRLCChannels)) OF UuRLCChannelSetupItem</w:t>
      </w:r>
    </w:p>
    <w:p w14:paraId="0CFBE5B8" w14:textId="77777777" w:rsidR="009274D0" w:rsidRDefault="009274D0">
      <w:pPr>
        <w:pStyle w:val="PL"/>
      </w:pPr>
    </w:p>
    <w:p w14:paraId="36A86A6F" w14:textId="77777777" w:rsidR="009274D0" w:rsidRDefault="00000000">
      <w:pPr>
        <w:pStyle w:val="PL"/>
      </w:pPr>
      <w:r>
        <w:t>UuRLCChannelSetupItem ::= SEQUENCE {</w:t>
      </w:r>
    </w:p>
    <w:p w14:paraId="7607ECB4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910A110" w14:textId="77777777" w:rsidR="009274D0" w:rsidRDefault="0000000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7DFFBD66" w14:textId="77777777" w:rsidR="009274D0" w:rsidRDefault="00000000">
      <w:pPr>
        <w:pStyle w:val="PL"/>
      </w:pPr>
      <w:r>
        <w:tab/>
        <w:t>...</w:t>
      </w:r>
    </w:p>
    <w:p w14:paraId="5711E30C" w14:textId="77777777" w:rsidR="009274D0" w:rsidRDefault="00000000">
      <w:pPr>
        <w:pStyle w:val="PL"/>
      </w:pPr>
      <w:r>
        <w:t>}</w:t>
      </w:r>
    </w:p>
    <w:p w14:paraId="644019E6" w14:textId="77777777" w:rsidR="009274D0" w:rsidRDefault="009274D0">
      <w:pPr>
        <w:pStyle w:val="PL"/>
      </w:pPr>
    </w:p>
    <w:p w14:paraId="0A2E84E5" w14:textId="77777777" w:rsidR="009274D0" w:rsidRDefault="00000000">
      <w:pPr>
        <w:pStyle w:val="PL"/>
      </w:pPr>
      <w:r>
        <w:t>UuRLCChannelSetupItem-ExtIEs</w:t>
      </w:r>
      <w:r>
        <w:tab/>
        <w:t>F1AP-PROTOCOL-EXTENSION ::= {</w:t>
      </w:r>
    </w:p>
    <w:p w14:paraId="35ACEDBB" w14:textId="77777777" w:rsidR="009274D0" w:rsidRDefault="00000000">
      <w:pPr>
        <w:pStyle w:val="PL"/>
      </w:pPr>
      <w:r>
        <w:tab/>
        <w:t>...</w:t>
      </w:r>
    </w:p>
    <w:p w14:paraId="4628DCAD" w14:textId="77777777" w:rsidR="009274D0" w:rsidRDefault="00000000">
      <w:pPr>
        <w:pStyle w:val="PL"/>
      </w:pPr>
      <w:r>
        <w:t>}</w:t>
      </w:r>
    </w:p>
    <w:p w14:paraId="28A6A61A" w14:textId="77777777" w:rsidR="009274D0" w:rsidRDefault="009274D0">
      <w:pPr>
        <w:pStyle w:val="PL"/>
      </w:pPr>
    </w:p>
    <w:p w14:paraId="1C3EF157" w14:textId="77777777" w:rsidR="009274D0" w:rsidRDefault="00000000">
      <w:pPr>
        <w:pStyle w:val="PL"/>
      </w:pPr>
      <w:r>
        <w:t>UuRLCChannelFailedToBeSetupList ::= SEQUENCE (SIZE(1.. maxnoofUuRLCChannels)) OF UuRLCChannelFailedToBeSetupItem</w:t>
      </w:r>
    </w:p>
    <w:p w14:paraId="35BD4B6E" w14:textId="77777777" w:rsidR="009274D0" w:rsidRDefault="009274D0">
      <w:pPr>
        <w:pStyle w:val="PL"/>
      </w:pPr>
    </w:p>
    <w:p w14:paraId="3A0396F9" w14:textId="77777777" w:rsidR="009274D0" w:rsidRDefault="00000000">
      <w:pPr>
        <w:pStyle w:val="PL"/>
      </w:pPr>
      <w:r>
        <w:t>UuRLCChannelFailedToBeSetupItem ::= SEQUENCE {</w:t>
      </w:r>
    </w:p>
    <w:p w14:paraId="36C3AA65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6CB9AA" w14:textId="77777777" w:rsidR="009274D0" w:rsidRDefault="00000000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651B617B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6677AAC3" w14:textId="77777777" w:rsidR="009274D0" w:rsidRDefault="00000000">
      <w:pPr>
        <w:pStyle w:val="PL"/>
      </w:pPr>
      <w:r>
        <w:tab/>
        <w:t>...</w:t>
      </w:r>
    </w:p>
    <w:p w14:paraId="17DED714" w14:textId="77777777" w:rsidR="009274D0" w:rsidRDefault="00000000">
      <w:pPr>
        <w:pStyle w:val="PL"/>
      </w:pPr>
      <w:r>
        <w:t>}</w:t>
      </w:r>
    </w:p>
    <w:p w14:paraId="5AEDE4BE" w14:textId="77777777" w:rsidR="009274D0" w:rsidRDefault="009274D0">
      <w:pPr>
        <w:pStyle w:val="PL"/>
      </w:pPr>
    </w:p>
    <w:p w14:paraId="736D3BFD" w14:textId="77777777" w:rsidR="009274D0" w:rsidRDefault="00000000">
      <w:pPr>
        <w:pStyle w:val="PL"/>
      </w:pPr>
      <w:r>
        <w:t>UuRLCChannelFailedToBeSetupItem-ExtIEs</w:t>
      </w:r>
      <w:r>
        <w:tab/>
        <w:t>F1AP-PROTOCOL-EXTENSION ::= {</w:t>
      </w:r>
    </w:p>
    <w:p w14:paraId="40A3597D" w14:textId="77777777" w:rsidR="009274D0" w:rsidRDefault="00000000">
      <w:pPr>
        <w:pStyle w:val="PL"/>
      </w:pPr>
      <w:r>
        <w:tab/>
        <w:t>...</w:t>
      </w:r>
    </w:p>
    <w:p w14:paraId="55ACDE8F" w14:textId="77777777" w:rsidR="009274D0" w:rsidRDefault="00000000">
      <w:pPr>
        <w:pStyle w:val="PL"/>
      </w:pPr>
      <w:r>
        <w:t>}</w:t>
      </w:r>
    </w:p>
    <w:p w14:paraId="63E2FF18" w14:textId="77777777" w:rsidR="009274D0" w:rsidRDefault="009274D0">
      <w:pPr>
        <w:pStyle w:val="PL"/>
      </w:pPr>
    </w:p>
    <w:p w14:paraId="1661322F" w14:textId="77777777" w:rsidR="009274D0" w:rsidRDefault="00000000">
      <w:pPr>
        <w:pStyle w:val="PL"/>
      </w:pPr>
      <w:r>
        <w:t>UuRLCChannelModifiedList ::= SEQUENCE (SIZE(1.. maxnoofUuRLCChannels)) OF UuRLCChannelModifiedItem</w:t>
      </w:r>
    </w:p>
    <w:p w14:paraId="29CEEF38" w14:textId="77777777" w:rsidR="009274D0" w:rsidRDefault="009274D0">
      <w:pPr>
        <w:pStyle w:val="PL"/>
      </w:pPr>
    </w:p>
    <w:p w14:paraId="02BC0F63" w14:textId="77777777" w:rsidR="009274D0" w:rsidRDefault="00000000">
      <w:pPr>
        <w:pStyle w:val="PL"/>
      </w:pPr>
      <w:r>
        <w:t>UuRLCChannelModifiedItem ::= SEQUENCE {</w:t>
      </w:r>
    </w:p>
    <w:p w14:paraId="03A70CDB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AA4D067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5FDBDBA5" w14:textId="77777777" w:rsidR="009274D0" w:rsidRDefault="00000000">
      <w:pPr>
        <w:pStyle w:val="PL"/>
      </w:pPr>
      <w:r>
        <w:tab/>
        <w:t>...</w:t>
      </w:r>
    </w:p>
    <w:p w14:paraId="10862A80" w14:textId="77777777" w:rsidR="009274D0" w:rsidRDefault="00000000">
      <w:pPr>
        <w:pStyle w:val="PL"/>
      </w:pPr>
      <w:r>
        <w:t>}</w:t>
      </w:r>
    </w:p>
    <w:p w14:paraId="06193703" w14:textId="77777777" w:rsidR="009274D0" w:rsidRDefault="009274D0">
      <w:pPr>
        <w:pStyle w:val="PL"/>
      </w:pPr>
    </w:p>
    <w:p w14:paraId="10601EA6" w14:textId="77777777" w:rsidR="009274D0" w:rsidRDefault="00000000">
      <w:pPr>
        <w:pStyle w:val="PL"/>
      </w:pPr>
      <w:r>
        <w:t>UuRLCChannelModifiedItem-ExtIEs</w:t>
      </w:r>
      <w:r>
        <w:tab/>
        <w:t>F1AP-PROTOCOL-EXTENSION ::= {</w:t>
      </w:r>
    </w:p>
    <w:p w14:paraId="52846E64" w14:textId="77777777" w:rsidR="009274D0" w:rsidRDefault="00000000">
      <w:pPr>
        <w:pStyle w:val="PL"/>
      </w:pPr>
      <w:r>
        <w:tab/>
        <w:t>...</w:t>
      </w:r>
    </w:p>
    <w:p w14:paraId="3D8BD2FC" w14:textId="77777777" w:rsidR="009274D0" w:rsidRDefault="00000000">
      <w:pPr>
        <w:pStyle w:val="PL"/>
      </w:pPr>
      <w:r>
        <w:t>}</w:t>
      </w:r>
    </w:p>
    <w:p w14:paraId="3829F386" w14:textId="77777777" w:rsidR="009274D0" w:rsidRDefault="009274D0">
      <w:pPr>
        <w:pStyle w:val="PL"/>
      </w:pPr>
    </w:p>
    <w:p w14:paraId="3C703DB0" w14:textId="77777777" w:rsidR="009274D0" w:rsidRDefault="00000000">
      <w:pPr>
        <w:pStyle w:val="PL"/>
      </w:pPr>
      <w:r>
        <w:t>UuRLCChannelFailedToBeModifiedList ::= SEQUENCE (SIZE(1.. maxnoofUuRLCChannels)) OF UuRLCChannelFailedToBeModifiedItem</w:t>
      </w:r>
    </w:p>
    <w:p w14:paraId="38FB52E4" w14:textId="77777777" w:rsidR="009274D0" w:rsidRDefault="009274D0">
      <w:pPr>
        <w:pStyle w:val="PL"/>
      </w:pPr>
    </w:p>
    <w:p w14:paraId="1CA7D962" w14:textId="77777777" w:rsidR="009274D0" w:rsidRDefault="00000000">
      <w:pPr>
        <w:pStyle w:val="PL"/>
      </w:pPr>
      <w:r>
        <w:t>UuRLCChannelFailedToBeModifiedItem ::= SEQUENCE {</w:t>
      </w:r>
    </w:p>
    <w:p w14:paraId="6E4B554C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B143680" w14:textId="77777777" w:rsidR="009274D0" w:rsidRDefault="00000000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17BA9F0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70332311" w14:textId="77777777" w:rsidR="009274D0" w:rsidRDefault="00000000">
      <w:pPr>
        <w:pStyle w:val="PL"/>
      </w:pPr>
      <w:r>
        <w:tab/>
        <w:t>...</w:t>
      </w:r>
    </w:p>
    <w:p w14:paraId="74D53CEE" w14:textId="77777777" w:rsidR="009274D0" w:rsidRDefault="00000000">
      <w:pPr>
        <w:pStyle w:val="PL"/>
      </w:pPr>
      <w:r>
        <w:t>}</w:t>
      </w:r>
    </w:p>
    <w:p w14:paraId="338F7D1C" w14:textId="77777777" w:rsidR="009274D0" w:rsidRDefault="009274D0">
      <w:pPr>
        <w:pStyle w:val="PL"/>
      </w:pPr>
    </w:p>
    <w:p w14:paraId="22BF5E62" w14:textId="77777777" w:rsidR="009274D0" w:rsidRDefault="00000000">
      <w:pPr>
        <w:pStyle w:val="PL"/>
      </w:pPr>
      <w:r>
        <w:t>UuRLCChannelFailedToBeModifiedItem-ExtIEs</w:t>
      </w:r>
      <w:r>
        <w:tab/>
        <w:t>F1AP-PROTOCOL-EXTENSION ::= {</w:t>
      </w:r>
    </w:p>
    <w:p w14:paraId="2294ACD2" w14:textId="77777777" w:rsidR="009274D0" w:rsidRDefault="00000000">
      <w:pPr>
        <w:pStyle w:val="PL"/>
      </w:pPr>
      <w:r>
        <w:tab/>
        <w:t>...</w:t>
      </w:r>
    </w:p>
    <w:p w14:paraId="3CB6B840" w14:textId="77777777" w:rsidR="009274D0" w:rsidRDefault="00000000">
      <w:pPr>
        <w:pStyle w:val="PL"/>
      </w:pPr>
      <w:r>
        <w:t>}</w:t>
      </w:r>
    </w:p>
    <w:p w14:paraId="48C73F6C" w14:textId="77777777" w:rsidR="009274D0" w:rsidRDefault="009274D0">
      <w:pPr>
        <w:pStyle w:val="PL"/>
      </w:pPr>
    </w:p>
    <w:p w14:paraId="1ED8F9B6" w14:textId="77777777" w:rsidR="009274D0" w:rsidRDefault="00000000">
      <w:pPr>
        <w:pStyle w:val="PL"/>
      </w:pPr>
      <w:r>
        <w:t>UuRLCChannelRequiredToBeModifiedList ::= SEQUENCE (SIZE(1.. maxnoofUuRLCChannels)) OF UuRLCChannelRequiredToBeModifiedItem</w:t>
      </w:r>
    </w:p>
    <w:p w14:paraId="04F08F0A" w14:textId="77777777" w:rsidR="009274D0" w:rsidRDefault="009274D0">
      <w:pPr>
        <w:pStyle w:val="PL"/>
      </w:pPr>
    </w:p>
    <w:p w14:paraId="1BAC36E5" w14:textId="77777777" w:rsidR="009274D0" w:rsidRDefault="00000000">
      <w:pPr>
        <w:pStyle w:val="PL"/>
      </w:pPr>
      <w:r>
        <w:t>UuRLCChannelRequiredToBeModifiedItem ::= SEQUENCE {</w:t>
      </w:r>
    </w:p>
    <w:p w14:paraId="38C2B4E0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0A1CC5E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7A2A0790" w14:textId="77777777" w:rsidR="009274D0" w:rsidRDefault="00000000">
      <w:pPr>
        <w:pStyle w:val="PL"/>
      </w:pPr>
      <w:r>
        <w:tab/>
        <w:t>...</w:t>
      </w:r>
    </w:p>
    <w:p w14:paraId="39712237" w14:textId="77777777" w:rsidR="009274D0" w:rsidRDefault="00000000">
      <w:pPr>
        <w:pStyle w:val="PL"/>
      </w:pPr>
      <w:r>
        <w:t>}</w:t>
      </w:r>
    </w:p>
    <w:p w14:paraId="443A580B" w14:textId="77777777" w:rsidR="009274D0" w:rsidRDefault="009274D0">
      <w:pPr>
        <w:pStyle w:val="PL"/>
      </w:pPr>
    </w:p>
    <w:p w14:paraId="0D508374" w14:textId="77777777" w:rsidR="009274D0" w:rsidRDefault="00000000">
      <w:pPr>
        <w:pStyle w:val="PL"/>
      </w:pPr>
      <w:r>
        <w:t>UuRLCChannelRequiredToBeModifiedItem-ExtIEs</w:t>
      </w:r>
      <w:r>
        <w:tab/>
        <w:t>F1AP-PROTOCOL-EXTENSION ::= {</w:t>
      </w:r>
    </w:p>
    <w:p w14:paraId="64CFAA5E" w14:textId="77777777" w:rsidR="009274D0" w:rsidRDefault="00000000">
      <w:pPr>
        <w:pStyle w:val="PL"/>
      </w:pPr>
      <w:r>
        <w:tab/>
        <w:t>...</w:t>
      </w:r>
    </w:p>
    <w:p w14:paraId="0DC7BEF4" w14:textId="77777777" w:rsidR="009274D0" w:rsidRDefault="00000000">
      <w:pPr>
        <w:pStyle w:val="PL"/>
      </w:pPr>
      <w:r>
        <w:t>}</w:t>
      </w:r>
    </w:p>
    <w:p w14:paraId="42F55235" w14:textId="77777777" w:rsidR="009274D0" w:rsidRDefault="009274D0">
      <w:pPr>
        <w:pStyle w:val="PL"/>
      </w:pPr>
    </w:p>
    <w:p w14:paraId="585FA49A" w14:textId="77777777" w:rsidR="009274D0" w:rsidRDefault="00000000">
      <w:pPr>
        <w:pStyle w:val="PL"/>
      </w:pPr>
      <w:r>
        <w:t>UuRLCChannelRequiredToBeReleasedList ::= SEQUENCE (SIZE(1.. maxnoofUuRLCChannels)) OF UuRLCChannelRequiredToBeReleasedItem</w:t>
      </w:r>
    </w:p>
    <w:p w14:paraId="683A909E" w14:textId="77777777" w:rsidR="009274D0" w:rsidRDefault="009274D0">
      <w:pPr>
        <w:pStyle w:val="PL"/>
      </w:pPr>
    </w:p>
    <w:p w14:paraId="29CAF416" w14:textId="77777777" w:rsidR="009274D0" w:rsidRDefault="00000000">
      <w:pPr>
        <w:pStyle w:val="PL"/>
      </w:pPr>
      <w:r>
        <w:t>UuRLCChannelRequiredToBeReleasedItem ::= SEQUENCE {</w:t>
      </w:r>
    </w:p>
    <w:p w14:paraId="6A02BF0A" w14:textId="77777777" w:rsidR="009274D0" w:rsidRDefault="0000000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667D4AD" w14:textId="77777777" w:rsidR="009274D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856B5DB" w14:textId="77777777" w:rsidR="009274D0" w:rsidRDefault="00000000">
      <w:pPr>
        <w:pStyle w:val="PL"/>
      </w:pPr>
      <w:r>
        <w:tab/>
        <w:t>...</w:t>
      </w:r>
    </w:p>
    <w:p w14:paraId="118B7791" w14:textId="77777777" w:rsidR="009274D0" w:rsidRDefault="00000000">
      <w:pPr>
        <w:pStyle w:val="PL"/>
      </w:pPr>
      <w:r>
        <w:t>}</w:t>
      </w:r>
    </w:p>
    <w:p w14:paraId="2E76A375" w14:textId="77777777" w:rsidR="009274D0" w:rsidRDefault="009274D0">
      <w:pPr>
        <w:pStyle w:val="PL"/>
      </w:pPr>
    </w:p>
    <w:p w14:paraId="186998AC" w14:textId="77777777" w:rsidR="009274D0" w:rsidRDefault="00000000">
      <w:pPr>
        <w:pStyle w:val="PL"/>
      </w:pPr>
      <w:r>
        <w:t>UuRLCChannelRequiredToBeReleasedItem-ExtIEs</w:t>
      </w:r>
      <w:r>
        <w:tab/>
        <w:t>F1AP-PROTOCOL-EXTENSION ::= {</w:t>
      </w:r>
    </w:p>
    <w:p w14:paraId="2612B7CE" w14:textId="77777777" w:rsidR="009274D0" w:rsidRDefault="00000000">
      <w:pPr>
        <w:pStyle w:val="PL"/>
      </w:pPr>
      <w:r>
        <w:tab/>
        <w:t>...</w:t>
      </w:r>
    </w:p>
    <w:p w14:paraId="372231F4" w14:textId="77777777" w:rsidR="009274D0" w:rsidRDefault="00000000">
      <w:pPr>
        <w:pStyle w:val="PL"/>
      </w:pPr>
      <w:r>
        <w:t>}</w:t>
      </w:r>
    </w:p>
    <w:p w14:paraId="35E3287F" w14:textId="77777777" w:rsidR="009274D0" w:rsidRDefault="009274D0">
      <w:pPr>
        <w:pStyle w:val="PL"/>
      </w:pPr>
    </w:p>
    <w:p w14:paraId="66955538" w14:textId="77777777" w:rsidR="009274D0" w:rsidRDefault="009274D0"/>
    <w:p w14:paraId="09F33152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1B7C073" w14:textId="77777777" w:rsidR="009274D0" w:rsidRDefault="00000000">
      <w:pPr>
        <w:pStyle w:val="Heading3"/>
      </w:pPr>
      <w:bookmarkStart w:id="162" w:name="_Toc74154854"/>
      <w:bookmarkStart w:id="163" w:name="_Toc88658232"/>
      <w:bookmarkStart w:id="164" w:name="_Toc51763910"/>
      <w:bookmarkStart w:id="165" w:name="_Toc66289741"/>
      <w:bookmarkStart w:id="166" w:name="_Toc64449082"/>
      <w:bookmarkStart w:id="167" w:name="_Toc20956005"/>
      <w:bookmarkStart w:id="168" w:name="_Toc113837229"/>
      <w:bookmarkStart w:id="169" w:name="_Toc97911144"/>
      <w:bookmarkStart w:id="170" w:name="_Toc29893131"/>
      <w:bookmarkStart w:id="171" w:name="_Toc81383598"/>
      <w:bookmarkStart w:id="172" w:name="_Toc112855833"/>
      <w:bookmarkStart w:id="173" w:name="_Toc105498303"/>
      <w:bookmarkStart w:id="174" w:name="_Toc45832588"/>
      <w:bookmarkStart w:id="175" w:name="_Toc36557068"/>
      <w:r>
        <w:t>9.4.7</w:t>
      </w:r>
      <w:r>
        <w:tab/>
        <w:t>Constant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15ED55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E2A609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8445E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F396F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EF2C91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91E8B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B59442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0205990C" w14:textId="77777777" w:rsidR="009274D0" w:rsidRDefault="009274D0">
      <w:pPr>
        <w:pStyle w:val="PL"/>
        <w:rPr>
          <w:snapToGrid w:val="0"/>
        </w:rPr>
      </w:pPr>
    </w:p>
    <w:p w14:paraId="2BCD1882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32011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60428A" w14:textId="77777777" w:rsidR="009274D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42E5A616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2180DD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59AD8C" w14:textId="77777777" w:rsidR="009274D0" w:rsidRDefault="009274D0">
      <w:pPr>
        <w:pStyle w:val="PL"/>
        <w:rPr>
          <w:rFonts w:eastAsia="SimSun"/>
          <w:snapToGrid w:val="0"/>
        </w:rPr>
      </w:pPr>
    </w:p>
    <w:p w14:paraId="6263B916" w14:textId="77777777" w:rsidR="009274D0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26C06A0B" w14:textId="77777777" w:rsidR="009274D0" w:rsidRDefault="00000000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3EB0F4CC" w14:textId="77777777" w:rsidR="009274D0" w:rsidRDefault="00000000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25AC16EB" w14:textId="77777777" w:rsidR="009274D0" w:rsidRDefault="00000000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55F802EC" w14:textId="77777777" w:rsidR="009274D0" w:rsidRDefault="00000000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2694F180" w14:textId="77777777" w:rsidR="009274D0" w:rsidRDefault="00000000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t>ProtocolIE-ID ::= 663</w:t>
      </w:r>
    </w:p>
    <w:p w14:paraId="3B018634" w14:textId="77777777" w:rsidR="009274D0" w:rsidRDefault="0000000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44865667" w14:textId="77777777" w:rsidR="009274D0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70AD7B44" w14:textId="77777777" w:rsidR="009274D0" w:rsidRDefault="00000000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A5ED557" w14:textId="77777777" w:rsidR="009274D0" w:rsidRDefault="00000000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32B4B57" w14:textId="77777777" w:rsidR="009274D0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1EF60F31" w14:textId="77777777" w:rsidR="009274D0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669</w:t>
      </w:r>
    </w:p>
    <w:p w14:paraId="60B18252" w14:textId="77777777" w:rsidR="009274D0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670</w:t>
      </w:r>
    </w:p>
    <w:p w14:paraId="14E1747C" w14:textId="77777777" w:rsidR="009274D0" w:rsidRDefault="0000000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283E73B8" w14:textId="77777777" w:rsidR="009274D0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7EEA15EF" w14:textId="77777777" w:rsidR="009274D0" w:rsidRDefault="0000000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75586596" w14:textId="77777777" w:rsidR="009274D0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5B3E1DC2" w14:textId="77777777" w:rsidR="009274D0" w:rsidRDefault="0000000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 w14:paraId="79087576" w14:textId="77777777" w:rsidR="009274D0" w:rsidRDefault="0000000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 w14:paraId="548F35D7" w14:textId="77777777" w:rsidR="009274D0" w:rsidRDefault="0000000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15114A41" w14:textId="77777777" w:rsidR="009274D0" w:rsidRDefault="00000000">
      <w:pPr>
        <w:pStyle w:val="PL"/>
        <w:rPr>
          <w:ins w:id="176" w:author="ZTE-Dapeng" w:date="2022-11-03T11:41:00Z"/>
          <w:snapToGrid w:val="0"/>
        </w:rPr>
      </w:pPr>
      <w:ins w:id="177" w:author="ZTE-Dapeng" w:date="2022-11-03T11:41:00Z">
        <w:r>
          <w:rPr>
            <w:snapToGrid w:val="0"/>
          </w:rPr>
          <w:t>id-</w:t>
        </w:r>
        <w:r>
          <w:rPr>
            <w:snapToGrid w:val="0"/>
            <w:lang w:eastAsia="zh-CN"/>
          </w:rPr>
          <w:t>UlTxDirectCurrentMoreCarrierInformation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    </w:t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535A6E96" w14:textId="77777777" w:rsidR="009274D0" w:rsidRDefault="009274D0">
      <w:pPr>
        <w:pStyle w:val="PL"/>
        <w:rPr>
          <w:snapToGrid w:val="0"/>
        </w:rPr>
      </w:pPr>
    </w:p>
    <w:p w14:paraId="4F515B90" w14:textId="77777777" w:rsidR="009274D0" w:rsidRDefault="009274D0">
      <w:pPr>
        <w:pStyle w:val="PL"/>
        <w:rPr>
          <w:snapToGrid w:val="0"/>
        </w:rPr>
      </w:pPr>
    </w:p>
    <w:p w14:paraId="7F3292CD" w14:textId="77777777" w:rsidR="009274D0" w:rsidRDefault="009274D0">
      <w:pPr>
        <w:pStyle w:val="PL"/>
        <w:rPr>
          <w:snapToGrid w:val="0"/>
        </w:rPr>
      </w:pPr>
    </w:p>
    <w:p w14:paraId="5236CD77" w14:textId="77777777" w:rsidR="009274D0" w:rsidRDefault="009274D0">
      <w:pPr>
        <w:pStyle w:val="PL"/>
        <w:rPr>
          <w:snapToGrid w:val="0"/>
        </w:rPr>
      </w:pPr>
    </w:p>
    <w:p w14:paraId="1B7525F9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83E8FD4" w14:textId="77777777" w:rsidR="009274D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320B812" w14:textId="77777777" w:rsidR="009274D0" w:rsidRDefault="009274D0"/>
    <w:p w14:paraId="69424E59" w14:textId="77777777" w:rsidR="009274D0" w:rsidRDefault="009274D0"/>
    <w:p w14:paraId="2FC494EF" w14:textId="77777777" w:rsidR="009274D0" w:rsidRDefault="0000000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9274D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2D8E" w14:textId="77777777" w:rsidR="00F40678" w:rsidRDefault="00F40678">
      <w:pPr>
        <w:spacing w:after="0"/>
      </w:pPr>
      <w:r>
        <w:separator/>
      </w:r>
    </w:p>
  </w:endnote>
  <w:endnote w:type="continuationSeparator" w:id="0">
    <w:p w14:paraId="561863C0" w14:textId="77777777" w:rsidR="00F40678" w:rsidRDefault="00F406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仿宋"/>
    <w:charset w:val="86"/>
    <w:family w:val="auto"/>
    <w:pitch w:val="default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42D8" w14:textId="77777777" w:rsidR="009274D0" w:rsidRDefault="00927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9E607" w14:textId="77777777" w:rsidR="009274D0" w:rsidRDefault="009274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72C4" w14:textId="77777777" w:rsidR="009274D0" w:rsidRDefault="00927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3D610" w14:textId="77777777" w:rsidR="00F40678" w:rsidRDefault="00F40678">
      <w:pPr>
        <w:spacing w:after="0"/>
      </w:pPr>
      <w:r>
        <w:separator/>
      </w:r>
    </w:p>
  </w:footnote>
  <w:footnote w:type="continuationSeparator" w:id="0">
    <w:p w14:paraId="779E5380" w14:textId="77777777" w:rsidR="00F40678" w:rsidRDefault="00F406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A529" w14:textId="77777777" w:rsidR="009274D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BD24" w14:textId="77777777" w:rsidR="009274D0" w:rsidRDefault="009274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1010" w14:textId="77777777" w:rsidR="009274D0" w:rsidRDefault="009274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8862" w14:textId="77777777" w:rsidR="009274D0" w:rsidRDefault="009274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BEE9" w14:textId="77777777" w:rsidR="009274D0" w:rsidRDefault="000000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C062" w14:textId="77777777" w:rsidR="009274D0" w:rsidRDefault="009274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73082998">
    <w:abstractNumId w:val="0"/>
  </w:num>
  <w:num w:numId="2" w16cid:durableId="1285424860">
    <w:abstractNumId w:val="3"/>
  </w:num>
  <w:num w:numId="3" w16cid:durableId="1097094259">
    <w:abstractNumId w:val="2"/>
  </w:num>
  <w:num w:numId="4" w16cid:durableId="1286693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Dapeng">
    <w15:presenceInfo w15:providerId="None" w15:userId="ZTE-Dap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31962"/>
    <w:rsid w:val="0013751B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75B2F"/>
    <w:rsid w:val="003E1A36"/>
    <w:rsid w:val="00400F17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B3266"/>
    <w:rsid w:val="008D3CCC"/>
    <w:rsid w:val="008F3789"/>
    <w:rsid w:val="008F686C"/>
    <w:rsid w:val="009112C2"/>
    <w:rsid w:val="009148DE"/>
    <w:rsid w:val="009274D0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2409"/>
    <w:rsid w:val="00B258BB"/>
    <w:rsid w:val="00B51F91"/>
    <w:rsid w:val="00B67B97"/>
    <w:rsid w:val="00B70625"/>
    <w:rsid w:val="00B968C8"/>
    <w:rsid w:val="00BA03AD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40678"/>
    <w:rsid w:val="00FB6386"/>
    <w:rsid w:val="00FD08D8"/>
    <w:rsid w:val="03495258"/>
    <w:rsid w:val="03B67896"/>
    <w:rsid w:val="046E667D"/>
    <w:rsid w:val="053A13B6"/>
    <w:rsid w:val="07852C50"/>
    <w:rsid w:val="0B4454BC"/>
    <w:rsid w:val="0C0A0A79"/>
    <w:rsid w:val="0C473CF9"/>
    <w:rsid w:val="0EFD17F4"/>
    <w:rsid w:val="109021DC"/>
    <w:rsid w:val="111669C6"/>
    <w:rsid w:val="16E06917"/>
    <w:rsid w:val="17825DB6"/>
    <w:rsid w:val="179F0480"/>
    <w:rsid w:val="198432E8"/>
    <w:rsid w:val="1A27215C"/>
    <w:rsid w:val="1F5B5018"/>
    <w:rsid w:val="21E97986"/>
    <w:rsid w:val="23E3036F"/>
    <w:rsid w:val="25465463"/>
    <w:rsid w:val="27527EE6"/>
    <w:rsid w:val="2A8B1BE9"/>
    <w:rsid w:val="2E930A3B"/>
    <w:rsid w:val="310F3006"/>
    <w:rsid w:val="331A1D91"/>
    <w:rsid w:val="34601127"/>
    <w:rsid w:val="3BCA03CE"/>
    <w:rsid w:val="3DC72D1A"/>
    <w:rsid w:val="3FE16253"/>
    <w:rsid w:val="42B02298"/>
    <w:rsid w:val="43E47D47"/>
    <w:rsid w:val="45710DFF"/>
    <w:rsid w:val="45BD7EF6"/>
    <w:rsid w:val="45FE550D"/>
    <w:rsid w:val="47903DE1"/>
    <w:rsid w:val="49AC7EED"/>
    <w:rsid w:val="4BD72565"/>
    <w:rsid w:val="4C866A17"/>
    <w:rsid w:val="4CF301E0"/>
    <w:rsid w:val="4E9C5D85"/>
    <w:rsid w:val="50750E8F"/>
    <w:rsid w:val="508A6149"/>
    <w:rsid w:val="521C5A26"/>
    <w:rsid w:val="5378063F"/>
    <w:rsid w:val="537D05D6"/>
    <w:rsid w:val="563034C0"/>
    <w:rsid w:val="573F2964"/>
    <w:rsid w:val="57853933"/>
    <w:rsid w:val="57EE36A0"/>
    <w:rsid w:val="58751551"/>
    <w:rsid w:val="59496591"/>
    <w:rsid w:val="5AAE796F"/>
    <w:rsid w:val="5AEB20AC"/>
    <w:rsid w:val="5C8D7815"/>
    <w:rsid w:val="5D4D18EA"/>
    <w:rsid w:val="5D752726"/>
    <w:rsid w:val="5DD0413E"/>
    <w:rsid w:val="5F2031F2"/>
    <w:rsid w:val="60F87DC5"/>
    <w:rsid w:val="644F5E22"/>
    <w:rsid w:val="67CB3B5A"/>
    <w:rsid w:val="683A638D"/>
    <w:rsid w:val="68AE4064"/>
    <w:rsid w:val="6C4D745C"/>
    <w:rsid w:val="6E6649DC"/>
    <w:rsid w:val="6FD34581"/>
    <w:rsid w:val="774F6624"/>
    <w:rsid w:val="777A4DEC"/>
    <w:rsid w:val="798C3679"/>
    <w:rsid w:val="79E170DA"/>
    <w:rsid w:val="7CB7452A"/>
    <w:rsid w:val="7E105C2F"/>
    <w:rsid w:val="7E31296F"/>
    <w:rsid w:val="7E707B66"/>
    <w:rsid w:val="7EB36613"/>
    <w:rsid w:val="7F18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CF61F"/>
  <w15:docId w15:val="{9F7901DB-8422-4B44-A9F9-52BFFBC0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A3C-0902-4BBE-84E4-2288624D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45</Pages>
  <Words>15605</Words>
  <Characters>88955</Characters>
  <Application>Microsoft Office Word</Application>
  <DocSecurity>0</DocSecurity>
  <Lines>741</Lines>
  <Paragraphs>208</Paragraphs>
  <ScaleCrop>false</ScaleCrop>
  <Company>3GPP Support Team</Company>
  <LinksUpToDate>false</LinksUpToDate>
  <CharactersWithSpaces>104352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CR0043r2</cp:lastModifiedBy>
  <cp:revision>3</cp:revision>
  <cp:lastPrinted>2411-12-31T15:59:00Z</cp:lastPrinted>
  <dcterms:created xsi:type="dcterms:W3CDTF">2022-11-17T13:32:00Z</dcterms:created>
  <dcterms:modified xsi:type="dcterms:W3CDTF">2022-12-05T16:48:00Z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C78D062E5D2D4BC28AEC5E47ACA2AD22</vt:lpwstr>
  </property>
</Properties>
</file>