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363BBD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0150B">
        <w:rPr>
          <w:rFonts w:cs="Arial"/>
          <w:b/>
          <w:bCs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6A51CE" w:rsidRPr="006A51CE">
        <w:rPr>
          <w:b/>
          <w:i/>
          <w:noProof/>
          <w:sz w:val="28"/>
        </w:rPr>
        <w:t>R3-226908</w:t>
      </w:r>
    </w:p>
    <w:p w14:paraId="7CB45193" w14:textId="4B63E82A" w:rsidR="001E41F3" w:rsidRDefault="00C974E2" w:rsidP="005E2C44">
      <w:pPr>
        <w:pStyle w:val="CRCoverPage"/>
        <w:outlineLvl w:val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749EA1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39705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F5C5BF" w:rsidR="001E41F3" w:rsidRPr="00410371" w:rsidRDefault="00F82A5E" w:rsidP="00C90441">
            <w:pPr>
              <w:pStyle w:val="CRCoverPage"/>
              <w:spacing w:after="0"/>
              <w:jc w:val="center"/>
              <w:rPr>
                <w:noProof/>
              </w:rPr>
            </w:pPr>
            <w:r w:rsidRPr="00F82A5E">
              <w:rPr>
                <w:b/>
                <w:noProof/>
                <w:sz w:val="28"/>
              </w:rPr>
              <w:t>1095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28869" w:rsidR="001E41F3" w:rsidRPr="00410371" w:rsidRDefault="00586310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A19C86" w:rsidR="001E41F3" w:rsidRPr="00410371" w:rsidRDefault="005F4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AE7F8C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DD1AAA">
              <w:rPr>
                <w:noProof/>
                <w:sz w:val="28"/>
              </w:rPr>
              <w:t>1</w:t>
            </w:r>
            <w:r w:rsidR="00F82A5E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1416A4" w:rsidR="001E41F3" w:rsidRDefault="008D0B01">
            <w:pPr>
              <w:pStyle w:val="CRCoverPage"/>
              <w:spacing w:after="0"/>
              <w:ind w:left="100"/>
              <w:rPr>
                <w:noProof/>
              </w:rPr>
            </w:pPr>
            <w:r w:rsidRPr="008D0B01">
              <w:t>Uplink Tx DC locations for two carriers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F8B0E" w:rsidR="001E41F3" w:rsidRDefault="003C2FD9">
            <w:pPr>
              <w:pStyle w:val="CRCoverPage"/>
              <w:spacing w:after="0"/>
              <w:ind w:left="100"/>
              <w:rPr>
                <w:noProof/>
              </w:rPr>
            </w:pPr>
            <w:r w:rsidRPr="003C2FD9">
              <w:t>Huawei, Deutsche Telekom, CMCC, BT</w:t>
            </w:r>
            <w:r w:rsidR="006054A5">
              <w:t>, China Telecom, ZTE</w:t>
            </w:r>
            <w:r w:rsidR="00217E3E">
              <w:t xml:space="preserve">, </w:t>
            </w:r>
            <w:r w:rsidR="00217E3E" w:rsidRPr="00217E3E">
              <w:t>Nokia, Nokia Shanghai Bell</w:t>
            </w:r>
            <w:r w:rsidR="00217E3E">
              <w:t>,</w:t>
            </w:r>
            <w:r w:rsidR="003B1506">
              <w:t xml:space="preserve"> </w:t>
            </w:r>
            <w:r w:rsidR="00217E3E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E660D" w:rsidR="001E41F3" w:rsidRDefault="004F41B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41B2">
              <w:t>NR_newRAT</w:t>
            </w:r>
            <w:proofErr w:type="spellEnd"/>
            <w:r w:rsidRPr="004F41B2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6FDE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887EBD">
              <w:t>11</w:t>
            </w:r>
            <w:r>
              <w:t>-</w:t>
            </w:r>
            <w:r w:rsidR="00887EBD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C7802" w:rsidR="001E41F3" w:rsidRDefault="005651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81D02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93EA7" w14:textId="77777777" w:rsidR="003C6443" w:rsidRDefault="003C6443" w:rsidP="003C6443">
            <w:pPr>
              <w:pStyle w:val="CRCoverPage"/>
              <w:spacing w:after="0"/>
            </w:pPr>
          </w:p>
          <w:p w14:paraId="07A51973" w14:textId="68230324" w:rsidR="00ED29A0" w:rsidRDefault="00257F30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 in TS 38.</w:t>
            </w:r>
            <w:r w:rsidR="00ED29A0">
              <w:rPr>
                <w:rFonts w:ascii="Arial" w:hAnsi="Arial"/>
                <w:noProof/>
                <w:lang w:eastAsia="zh-CN"/>
              </w:rPr>
              <w:t>331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06147D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06147D" w:rsidRPr="000B4381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3B387E">
              <w:rPr>
                <w:rFonts w:ascii="Arial" w:hAnsi="Arial"/>
                <w:noProof/>
                <w:lang w:eastAsia="zh-CN"/>
              </w:rPr>
              <w:t xml:space="preserve"> is introduced in the </w:t>
            </w:r>
            <w:r w:rsidR="00BF25A3" w:rsidRPr="00BF25A3">
              <w:rPr>
                <w:rFonts w:ascii="Arial" w:hAnsi="Arial"/>
                <w:noProof/>
                <w:lang w:eastAsia="zh-CN"/>
              </w:rPr>
              <w:t>RRCReconfigurationComplete</w:t>
            </w:r>
            <w:r w:rsidR="00BF25A3">
              <w:rPr>
                <w:rFonts w:ascii="Arial" w:hAnsi="Arial"/>
                <w:noProof/>
                <w:lang w:eastAsia="zh-CN"/>
              </w:rPr>
              <w:t xml:space="preserve"> message, and the </w:t>
            </w:r>
            <w:r w:rsidR="003469BE" w:rsidRPr="003469BE">
              <w:rPr>
                <w:rFonts w:ascii="Arial" w:hAnsi="Arial"/>
                <w:noProof/>
                <w:lang w:eastAsia="zh-CN"/>
              </w:rPr>
              <w:t>RRCResumeComplete</w:t>
            </w:r>
            <w:r w:rsidR="003469BE">
              <w:rPr>
                <w:rFonts w:ascii="Arial" w:hAnsi="Arial"/>
                <w:noProof/>
                <w:lang w:eastAsia="zh-CN"/>
              </w:rPr>
              <w:t xml:space="preserve"> message, to indicate the 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Tx </w:t>
            </w:r>
            <w:r w:rsidR="00852427">
              <w:rPr>
                <w:rFonts w:ascii="Arial" w:hAnsi="Arial"/>
                <w:noProof/>
                <w:lang w:eastAsia="zh-CN"/>
              </w:rPr>
              <w:t>d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 xml:space="preserve">irect </w:t>
            </w:r>
            <w:r w:rsidR="00852427">
              <w:rPr>
                <w:rFonts w:ascii="Arial" w:hAnsi="Arial"/>
                <w:noProof/>
                <w:lang w:eastAsia="zh-CN"/>
              </w:rPr>
              <w:t>c</w:t>
            </w:r>
            <w:r w:rsidR="00260773" w:rsidRPr="00260773">
              <w:rPr>
                <w:rFonts w:ascii="Arial" w:hAnsi="Arial"/>
                <w:noProof/>
                <w:lang w:eastAsia="zh-CN"/>
              </w:rPr>
              <w:t>urrent locations for the configured uplink intra-band CA with two carriers</w:t>
            </w:r>
            <w:r w:rsidR="001559B6">
              <w:rPr>
                <w:rFonts w:ascii="Arial" w:hAnsi="Arial"/>
                <w:noProof/>
                <w:lang w:eastAsia="zh-CN"/>
              </w:rPr>
              <w:t>, if requested by the network</w:t>
            </w:r>
            <w:r w:rsidR="003F2F09">
              <w:rPr>
                <w:rFonts w:ascii="Arial" w:hAnsi="Arial"/>
                <w:noProof/>
                <w:lang w:eastAsia="zh-CN"/>
              </w:rPr>
              <w:t xml:space="preserve"> (see </w:t>
            </w:r>
            <w:r w:rsidR="005E7256" w:rsidRPr="005E7256">
              <w:rPr>
                <w:rFonts w:ascii="Arial" w:hAnsi="Arial"/>
                <w:noProof/>
                <w:lang w:eastAsia="zh-CN"/>
              </w:rPr>
              <w:t>R2-2102207</w:t>
            </w:r>
            <w:r w:rsidR="003F2F09">
              <w:rPr>
                <w:rFonts w:ascii="Arial" w:hAnsi="Arial"/>
                <w:noProof/>
                <w:lang w:eastAsia="zh-CN"/>
              </w:rPr>
              <w:t>)</w:t>
            </w:r>
            <w:r w:rsidR="001559B6">
              <w:rPr>
                <w:rFonts w:ascii="Arial" w:hAnsi="Arial"/>
                <w:noProof/>
                <w:lang w:eastAsia="zh-CN"/>
              </w:rPr>
              <w:t xml:space="preserve">. </w:t>
            </w:r>
            <w:r w:rsidR="00852427">
              <w:rPr>
                <w:rFonts w:ascii="Arial" w:hAnsi="Arial"/>
                <w:noProof/>
                <w:lang w:eastAsia="zh-CN"/>
              </w:rPr>
              <w:t xml:space="preserve"> </w:t>
            </w:r>
            <w:bookmarkStart w:id="2" w:name="_GoBack"/>
            <w:bookmarkEnd w:id="2"/>
          </w:p>
          <w:p w14:paraId="0748E4E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RRCReconfigurationComplete-v1640-IEs ::=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SEQUENCE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{</w:t>
            </w:r>
          </w:p>
          <w:p w14:paraId="1282ED61" w14:textId="28C3298C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</w:t>
            </w:r>
            <w:r w:rsidRPr="00ED29A0">
              <w:rPr>
                <w:rFonts w:ascii="Courier New" w:eastAsia="Times New Roman" w:hAnsi="Courier New"/>
                <w:noProof/>
                <w:sz w:val="14"/>
                <w:highlight w:val="yellow"/>
                <w:lang w:eastAsia="en-GB"/>
              </w:rPr>
              <w:t>uplinkTxDirectCurrentTwoCarrierList-r16   UplinkTxDirectCurrentTwoCarrierList-r16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,</w:t>
            </w:r>
          </w:p>
          <w:p w14:paraId="43D96C31" w14:textId="6075AF40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 xml:space="preserve">    nonCriticalExtension              RRCReconfigurationComplete-v1700-IEs                                    </w:t>
            </w:r>
            <w:r w:rsidRPr="00ED29A0">
              <w:rPr>
                <w:rFonts w:ascii="Courier New" w:eastAsia="Times New Roman" w:hAnsi="Courier New"/>
                <w:noProof/>
                <w:color w:val="993366"/>
                <w:sz w:val="14"/>
                <w:lang w:eastAsia="en-GB"/>
              </w:rPr>
              <w:t>OPTIONAL</w:t>
            </w:r>
          </w:p>
          <w:p w14:paraId="0718785C" w14:textId="77777777" w:rsidR="00ED29A0" w:rsidRPr="00ED29A0" w:rsidRDefault="00ED29A0" w:rsidP="00ED29A0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lang w:eastAsia="en-GB"/>
              </w:rPr>
            </w:pPr>
            <w:r w:rsidRPr="00ED29A0">
              <w:rPr>
                <w:rFonts w:ascii="Courier New" w:eastAsia="Times New Roman" w:hAnsi="Courier New"/>
                <w:noProof/>
                <w:sz w:val="14"/>
                <w:lang w:eastAsia="en-GB"/>
              </w:rPr>
              <w:t>}</w:t>
            </w:r>
          </w:p>
          <w:p w14:paraId="23C5C654" w14:textId="77777777" w:rsidR="00ED29A0" w:rsidRDefault="00ED29A0" w:rsidP="00257F30">
            <w:pPr>
              <w:rPr>
                <w:rFonts w:ascii="Arial" w:hAnsi="Arial"/>
                <w:noProof/>
                <w:lang w:eastAsia="zh-CN"/>
              </w:rPr>
            </w:pPr>
          </w:p>
          <w:p w14:paraId="0C074AE6" w14:textId="5F2BAF00" w:rsidR="00ED29A0" w:rsidRDefault="00852427" w:rsidP="00257F3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the 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CU/DU split architecture, when the </w:t>
            </w:r>
            <w:r w:rsidR="00752661">
              <w:rPr>
                <w:rFonts w:ascii="Arial" w:hAnsi="Arial"/>
                <w:noProof/>
                <w:lang w:eastAsia="zh-CN"/>
              </w:rPr>
              <w:t>gNB-</w:t>
            </w:r>
            <w:r w:rsidR="00A20F56">
              <w:rPr>
                <w:rFonts w:ascii="Arial" w:hAnsi="Arial"/>
                <w:noProof/>
                <w:lang w:eastAsia="zh-CN"/>
              </w:rPr>
              <w:t xml:space="preserve">CU receives the </w:t>
            </w:r>
            <w:r w:rsidR="001559B6" w:rsidRPr="00F57E93">
              <w:rPr>
                <w:rFonts w:ascii="Arial" w:hAnsi="Arial"/>
                <w:i/>
                <w:noProof/>
                <w:lang w:eastAsia="zh-CN"/>
              </w:rPr>
              <w:t>uplinkTxDirectCurrentTwoCarrierList-r16</w:t>
            </w:r>
            <w:r w:rsidR="00241E86">
              <w:rPr>
                <w:rFonts w:ascii="Arial" w:hAnsi="Arial"/>
                <w:noProof/>
                <w:lang w:eastAsia="zh-CN"/>
              </w:rPr>
              <w:t xml:space="preserve"> from the UE, it should </w:t>
            </w:r>
            <w:r w:rsidR="00F57E93">
              <w:rPr>
                <w:rFonts w:ascii="Arial" w:hAnsi="Arial"/>
                <w:noProof/>
                <w:lang w:eastAsia="zh-CN"/>
              </w:rPr>
              <w:t>deliver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 it to the gNB-DU for L1 configuration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 in the UE context modification request message</w:t>
            </w:r>
            <w:r w:rsidR="00752661">
              <w:rPr>
                <w:rFonts w:ascii="Arial" w:hAnsi="Arial"/>
                <w:noProof/>
                <w:lang w:eastAsia="zh-CN"/>
              </w:rPr>
              <w:t xml:space="preserve">. </w:t>
            </w:r>
            <w:r w:rsidR="002F436E">
              <w:rPr>
                <w:rFonts w:ascii="Arial" w:hAnsi="Arial"/>
                <w:noProof/>
                <w:lang w:eastAsia="zh-CN"/>
              </w:rPr>
              <w:t xml:space="preserve">Note that </w:t>
            </w:r>
            <w:r w:rsidR="006541FF">
              <w:rPr>
                <w:rFonts w:ascii="Arial" w:hAnsi="Arial"/>
                <w:noProof/>
                <w:lang w:eastAsia="zh-CN"/>
              </w:rPr>
              <w:t xml:space="preserve">for Rel-15, the </w:t>
            </w:r>
            <w:r w:rsidR="00CC56A4" w:rsidRPr="00CC56A4">
              <w:rPr>
                <w:rFonts w:ascii="Arial" w:hAnsi="Arial"/>
                <w:noProof/>
                <w:lang w:eastAsia="zh-CN"/>
              </w:rPr>
              <w:t>Uplink TxDirectCurrentList Information</w:t>
            </w:r>
            <w:r w:rsidR="00CC56A4">
              <w:rPr>
                <w:rFonts w:ascii="Arial" w:hAnsi="Arial"/>
                <w:noProof/>
                <w:lang w:eastAsia="zh-CN"/>
              </w:rPr>
              <w:t xml:space="preserve"> is already indicated. </w:t>
            </w:r>
          </w:p>
          <w:p w14:paraId="708AA7DE" w14:textId="3031B890" w:rsidR="003C6443" w:rsidRDefault="003C6443" w:rsidP="00020870">
            <w:pPr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01D58AA5" w:rsidR="003352FA" w:rsidRPr="000D1D2D" w:rsidRDefault="00365884" w:rsidP="003352F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the </w:t>
            </w:r>
            <w:r w:rsidR="00C03ABA" w:rsidRPr="00CF4B91">
              <w:rPr>
                <w:i/>
                <w:lang w:eastAsia="zh-CN"/>
              </w:rPr>
              <w:t xml:space="preserve">Uplink </w:t>
            </w:r>
            <w:proofErr w:type="spellStart"/>
            <w:r w:rsidR="00C03ABA" w:rsidRPr="00CF4B91">
              <w:rPr>
                <w:i/>
                <w:lang w:eastAsia="zh-CN"/>
              </w:rPr>
              <w:t>TxDirectCurrentTwoCarrierList</w:t>
            </w:r>
            <w:proofErr w:type="spellEnd"/>
            <w:r w:rsidR="00C03ABA" w:rsidRPr="00CF4B91">
              <w:rPr>
                <w:i/>
                <w:lang w:eastAsia="zh-CN"/>
              </w:rPr>
              <w:t xml:space="preserve"> Information</w:t>
            </w:r>
            <w:r w:rsidR="00C03ABA">
              <w:rPr>
                <w:lang w:eastAsia="zh-CN"/>
              </w:rPr>
              <w:t xml:space="preserve"> </w:t>
            </w:r>
            <w:r w:rsidR="00CF4B91">
              <w:rPr>
                <w:lang w:eastAsia="zh-CN"/>
              </w:rPr>
              <w:t xml:space="preserve">IE </w:t>
            </w:r>
            <w:r w:rsidR="009E5496">
              <w:rPr>
                <w:lang w:eastAsia="zh-CN"/>
              </w:rPr>
              <w:t>in the UE context modification request message</w:t>
            </w:r>
            <w:r w:rsidR="003352FA" w:rsidRPr="000D1D2D">
              <w:rPr>
                <w:lang w:eastAsia="zh-CN"/>
              </w:rPr>
              <w:t xml:space="preserve">.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23E27070" w14:textId="6BF3806F" w:rsidR="003352FA" w:rsidRDefault="003352FA" w:rsidP="003352FA">
            <w:pPr>
              <w:pStyle w:val="CRCoverPage"/>
              <w:spacing w:after="0"/>
              <w:ind w:left="100"/>
            </w:pPr>
            <w:r>
              <w:t>The impact can be considered isolated because the change only affects the</w:t>
            </w:r>
            <w:r w:rsidR="00024566">
              <w:t xml:space="preserve"> </w:t>
            </w:r>
            <w:r w:rsidR="00024566" w:rsidRPr="00B55E3E">
              <w:rPr>
                <w:szCs w:val="22"/>
                <w:lang w:eastAsia="sv-SE"/>
              </w:rPr>
              <w:t>Tx Direct Current locations</w:t>
            </w:r>
            <w:r w:rsidR="00024566">
              <w:rPr>
                <w:szCs w:val="22"/>
                <w:lang w:eastAsia="sv-SE"/>
              </w:rPr>
              <w:t xml:space="preserve"> for intra-band CA</w:t>
            </w:r>
            <w:r w:rsidR="00984934">
              <w:rPr>
                <w:szCs w:val="22"/>
                <w:lang w:eastAsia="sv-SE"/>
              </w:rPr>
              <w:t xml:space="preserve"> function</w:t>
            </w:r>
            <w:r w:rsidR="007F413A">
              <w:rPr>
                <w:szCs w:val="22"/>
                <w:lang w:eastAsia="sv-SE"/>
              </w:rPr>
              <w:t xml:space="preserve">. </w:t>
            </w:r>
          </w:p>
          <w:p w14:paraId="410044E4" w14:textId="77777777" w:rsidR="003352FA" w:rsidRPr="00062072" w:rsidRDefault="003352FA" w:rsidP="003352FA">
            <w:pPr>
              <w:pStyle w:val="CRCoverPage"/>
              <w:spacing w:after="0"/>
              <w:ind w:left="100"/>
            </w:pP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CFA01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A7F0F2" w14:textId="0CF90F75" w:rsidR="008710B8" w:rsidRPr="00964ADF" w:rsidRDefault="00840EEA" w:rsidP="008710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B55E3E">
              <w:rPr>
                <w:szCs w:val="22"/>
                <w:lang w:eastAsia="sv-SE"/>
              </w:rPr>
              <w:t>Tx Direct Current location</w:t>
            </w:r>
            <w:r>
              <w:rPr>
                <w:szCs w:val="22"/>
                <w:lang w:eastAsia="sv-SE"/>
              </w:rPr>
              <w:t xml:space="preserve"> for intra-band CA</w:t>
            </w:r>
            <w:r w:rsidR="003A0E62">
              <w:rPr>
                <w:szCs w:val="22"/>
                <w:lang w:eastAsia="sv-SE"/>
              </w:rPr>
              <w:t xml:space="preserve"> with two carriers</w:t>
            </w:r>
            <w:r>
              <w:rPr>
                <w:szCs w:val="22"/>
                <w:lang w:eastAsia="sv-SE"/>
              </w:rPr>
              <w:t xml:space="preserve"> is not supported in the CU/DU architecture</w:t>
            </w:r>
            <w:r w:rsidR="008710B8">
              <w:rPr>
                <w:noProof/>
                <w:lang w:eastAsia="zh-CN"/>
              </w:rPr>
              <w:t xml:space="preserve">.  </w:t>
            </w:r>
          </w:p>
          <w:p w14:paraId="4968D70B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B3D113" w:rsidR="003352FA" w:rsidRDefault="007259F7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</w:t>
            </w:r>
            <w:r w:rsidR="001E2B04">
              <w:rPr>
                <w:lang w:eastAsia="zh-CN"/>
              </w:rPr>
              <w:t>3.4.2, 9.2.2.7, 9.3.1.aaa, 9.4.4, 9.4.7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9B54C" w14:textId="38665623" w:rsidR="008C2F8D" w:rsidRDefault="00152FFF" w:rsidP="00F04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Rev0: </w:t>
            </w:r>
            <w:r w:rsidRPr="00152FFF">
              <w:rPr>
                <w:noProof/>
              </w:rPr>
              <w:t>R3-226550</w:t>
            </w:r>
          </w:p>
          <w:p w14:paraId="61005913" w14:textId="7CE3CFEB" w:rsidR="00152FFF" w:rsidRDefault="00152FFF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F45781" w:rsidRPr="00F45781">
              <w:rPr>
                <w:noProof/>
                <w:lang w:eastAsia="zh-CN"/>
              </w:rPr>
              <w:t>R3-226855</w:t>
            </w:r>
          </w:p>
          <w:p w14:paraId="7753798C" w14:textId="77777777" w:rsidR="00C16C36" w:rsidRDefault="00C16C36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procedure texts to indicate only one IE is allowed. </w:t>
            </w:r>
          </w:p>
          <w:p w14:paraId="74CD7910" w14:textId="77777777" w:rsidR="006E7B5B" w:rsidRDefault="006E7B5B" w:rsidP="00F0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Pr="006E7B5B">
              <w:rPr>
                <w:noProof/>
                <w:lang w:eastAsia="zh-CN"/>
              </w:rPr>
              <w:t>R3-226908</w:t>
            </w:r>
          </w:p>
          <w:p w14:paraId="6ACA4173" w14:textId="19CDB32D" w:rsidR="006E7B5B" w:rsidRDefault="006E7B5B" w:rsidP="00F04897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Update the work item code.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731605" w14:textId="77777777" w:rsidR="00115C8C" w:rsidRDefault="00115C8C" w:rsidP="00115C8C">
      <w:pPr>
        <w:rPr>
          <w:lang w:val="en-US"/>
        </w:rPr>
      </w:pPr>
      <w:bookmarkStart w:id="3" w:name="_Toc535237692"/>
      <w:bookmarkStart w:id="4" w:name="_Toc534900834"/>
      <w:bookmarkStart w:id="5" w:name="_Toc525567631"/>
      <w:bookmarkStart w:id="6" w:name="_Toc525567067"/>
      <w:bookmarkStart w:id="7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6803B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6803B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3"/>
            <w:bookmarkStart w:id="9" w:name="_Toc384916784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p w14:paraId="7891C315" w14:textId="77777777" w:rsidR="00441719" w:rsidRPr="00EA5FA7" w:rsidRDefault="00441719" w:rsidP="00441719">
      <w:pPr>
        <w:pStyle w:val="Heading3"/>
        <w:rPr>
          <w:lang w:eastAsia="zh-CN"/>
        </w:rPr>
      </w:pPr>
      <w:bookmarkStart w:id="11" w:name="_Toc20955786"/>
      <w:bookmarkStart w:id="12" w:name="_Toc29892880"/>
      <w:bookmarkStart w:id="13" w:name="_Toc36556817"/>
      <w:bookmarkStart w:id="14" w:name="_Toc45832203"/>
      <w:bookmarkStart w:id="15" w:name="_Toc51763383"/>
      <w:bookmarkStart w:id="16" w:name="_Toc64448546"/>
      <w:bookmarkStart w:id="17" w:name="_Toc66289205"/>
      <w:bookmarkStart w:id="18" w:name="_Toc74154318"/>
      <w:bookmarkStart w:id="19" w:name="_Toc81383062"/>
      <w:bookmarkStart w:id="20" w:name="_Toc88657695"/>
      <w:bookmarkStart w:id="21" w:name="_Toc97910607"/>
      <w:bookmarkStart w:id="22" w:name="_Toc105497766"/>
      <w:bookmarkStart w:id="23" w:name="_Toc112855296"/>
      <w:bookmarkStart w:id="24" w:name="_Toc113836692"/>
      <w:bookmarkEnd w:id="3"/>
      <w:bookmarkEnd w:id="4"/>
      <w:bookmarkEnd w:id="5"/>
      <w:bookmarkEnd w:id="6"/>
      <w:bookmarkEnd w:id="7"/>
      <w:bookmarkEnd w:id="10"/>
      <w:r w:rsidRPr="00EA5FA7"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AF5EB3A" w14:textId="77777777" w:rsidR="00441719" w:rsidRPr="00EA5FA7" w:rsidRDefault="00441719" w:rsidP="00441719">
      <w:pPr>
        <w:pStyle w:val="Heading4"/>
        <w:rPr>
          <w:lang w:eastAsia="zh-CN"/>
        </w:rPr>
      </w:pPr>
      <w:bookmarkStart w:id="25" w:name="_Toc20955787"/>
      <w:bookmarkStart w:id="26" w:name="_Toc29892881"/>
      <w:bookmarkStart w:id="27" w:name="_Toc36556818"/>
      <w:bookmarkStart w:id="28" w:name="_Toc45832204"/>
      <w:bookmarkStart w:id="29" w:name="_Toc51763384"/>
      <w:bookmarkStart w:id="30" w:name="_Toc64448547"/>
      <w:bookmarkStart w:id="31" w:name="_Toc66289206"/>
      <w:bookmarkStart w:id="32" w:name="_Toc74154319"/>
      <w:bookmarkStart w:id="33" w:name="_Toc81383063"/>
      <w:bookmarkStart w:id="34" w:name="_Toc88657696"/>
      <w:bookmarkStart w:id="35" w:name="_Toc97910608"/>
      <w:bookmarkStart w:id="36" w:name="_Toc105497767"/>
      <w:bookmarkStart w:id="37" w:name="_Toc112855297"/>
      <w:bookmarkStart w:id="38" w:name="_Toc113836693"/>
      <w:r w:rsidRPr="00EA5FA7">
        <w:t>8.3.4.1</w:t>
      </w:r>
      <w:r w:rsidRPr="00EA5FA7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74DC772" w14:textId="77777777" w:rsidR="00441719" w:rsidRPr="00EA5FA7" w:rsidRDefault="00441719" w:rsidP="00441719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1DE91CCF" w14:textId="77777777" w:rsidR="00441719" w:rsidRPr="00EA5FA7" w:rsidRDefault="00441719" w:rsidP="00441719">
      <w:pPr>
        <w:pStyle w:val="Heading4"/>
      </w:pPr>
      <w:bookmarkStart w:id="39" w:name="_Toc20955788"/>
      <w:bookmarkStart w:id="40" w:name="_Toc29892882"/>
      <w:bookmarkStart w:id="41" w:name="_Toc36556819"/>
      <w:bookmarkStart w:id="42" w:name="_Toc45832205"/>
      <w:bookmarkStart w:id="43" w:name="_Toc51763385"/>
      <w:bookmarkStart w:id="44" w:name="_Toc64448548"/>
      <w:bookmarkStart w:id="45" w:name="_Toc66289207"/>
      <w:bookmarkStart w:id="46" w:name="_Toc74154320"/>
      <w:bookmarkStart w:id="47" w:name="_Toc81383064"/>
      <w:bookmarkStart w:id="48" w:name="_Toc88657697"/>
      <w:bookmarkStart w:id="49" w:name="_Toc97910609"/>
      <w:bookmarkStart w:id="50" w:name="_Toc105497768"/>
      <w:bookmarkStart w:id="51" w:name="_Toc112855298"/>
      <w:bookmarkStart w:id="52" w:name="_Toc113836694"/>
      <w:r w:rsidRPr="00EA5FA7">
        <w:t>8.3.4.2</w:t>
      </w:r>
      <w:r w:rsidRPr="00EA5FA7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302F41D" w14:textId="77777777" w:rsidR="00441719" w:rsidRPr="00EA5FA7" w:rsidRDefault="00441719" w:rsidP="00441719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0AA072F" wp14:editId="35E264D3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BB7E0" w14:textId="77777777" w:rsidR="00441719" w:rsidRPr="00EA5FA7" w:rsidRDefault="00441719" w:rsidP="00441719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2A755525" w14:textId="77777777" w:rsidR="00115C8C" w:rsidRDefault="00115C8C" w:rsidP="00115C8C">
      <w:pPr>
        <w:rPr>
          <w:b/>
          <w:color w:val="0070C0"/>
        </w:rPr>
      </w:pPr>
    </w:p>
    <w:p w14:paraId="725031E6" w14:textId="77777777" w:rsidR="00115C8C" w:rsidRDefault="00115C8C" w:rsidP="00115C8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E9CE424" w14:textId="77777777" w:rsidR="00CA0DF5" w:rsidRPr="00EA5FA7" w:rsidRDefault="00CA0DF5" w:rsidP="00CA0DF5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23E9037C" w14:textId="1A306C82" w:rsidR="00CA0DF5" w:rsidRPr="00EA5FA7" w:rsidRDefault="00B94B5B" w:rsidP="00CA0DF5">
      <w:pPr>
        <w:rPr>
          <w:snapToGrid w:val="0"/>
          <w:lang w:eastAsia="zh-CN"/>
        </w:rPr>
      </w:pPr>
      <w:ins w:id="53" w:author="Angelo Centonza" w:date="2022-11-17T15:48:00Z">
        <w:r>
          <w:rPr>
            <w:snapToGrid w:val="0"/>
            <w:lang w:eastAsia="zh-CN"/>
          </w:rPr>
          <w:t xml:space="preserve">Only one of the </w:t>
        </w:r>
        <w:r w:rsidRPr="00EA5FA7">
          <w:rPr>
            <w:i/>
            <w:snapToGrid w:val="0"/>
            <w:lang w:eastAsia="zh-CN"/>
          </w:rPr>
          <w:t xml:space="preserve">Uplink </w:t>
        </w:r>
        <w:proofErr w:type="spellStart"/>
        <w:r w:rsidRPr="00EA5FA7">
          <w:rPr>
            <w:i/>
            <w:snapToGrid w:val="0"/>
            <w:lang w:eastAsia="zh-CN"/>
          </w:rPr>
          <w:t>TxDirectCurrentList</w:t>
        </w:r>
        <w:proofErr w:type="spellEnd"/>
        <w:r w:rsidRPr="00EA5FA7">
          <w:rPr>
            <w:i/>
            <w:snapToGrid w:val="0"/>
            <w:lang w:eastAsia="zh-CN"/>
          </w:rPr>
          <w:t xml:space="preserve"> Information</w:t>
        </w:r>
        <w:r w:rsidRPr="00EA5FA7">
          <w:rPr>
            <w:snapToGrid w:val="0"/>
            <w:lang w:eastAsia="zh-CN"/>
          </w:rPr>
          <w:t xml:space="preserve"> IE</w:t>
        </w:r>
        <w:r>
          <w:rPr>
            <w:snapToGrid w:val="0"/>
            <w:lang w:eastAsia="zh-CN"/>
          </w:rPr>
          <w:t xml:space="preserve"> and </w:t>
        </w:r>
        <w:r w:rsidRPr="00C52E7A">
          <w:rPr>
            <w:i/>
          </w:rPr>
          <w:t xml:space="preserve">Uplink </w:t>
        </w:r>
        <w:proofErr w:type="spellStart"/>
        <w:r w:rsidRPr="00C52E7A">
          <w:rPr>
            <w:i/>
          </w:rPr>
          <w:t>TxDirectCurrentTwoCarrierList</w:t>
        </w:r>
        <w:proofErr w:type="spellEnd"/>
        <w:r w:rsidRPr="00C52E7A">
          <w:rPr>
            <w:i/>
          </w:rPr>
          <w:t xml:space="preserve"> Information</w:t>
        </w:r>
        <w:r>
          <w:t xml:space="preserve"> IE</w:t>
        </w:r>
        <w:r>
          <w:rPr>
            <w:snapToGrid w:val="0"/>
            <w:lang w:eastAsia="zh-CN"/>
          </w:rPr>
          <w:t xml:space="preserve"> </w:t>
        </w:r>
        <w:proofErr w:type="spellStart"/>
        <w:r>
          <w:rPr>
            <w:snapToGrid w:val="0"/>
            <w:lang w:eastAsia="zh-CN"/>
          </w:rPr>
          <w:t>IE</w:t>
        </w:r>
        <w:proofErr w:type="spellEnd"/>
        <w:r>
          <w:rPr>
            <w:snapToGrid w:val="0"/>
            <w:lang w:eastAsia="zh-CN"/>
          </w:rPr>
          <w:t xml:space="preserve"> may be contained in the</w:t>
        </w:r>
      </w:ins>
      <w:ins w:id="54" w:author="Angelo Centonza" w:date="2022-11-17T15:46:00Z">
        <w:r>
          <w:rPr>
            <w:snapToGrid w:val="0"/>
            <w:lang w:eastAsia="zh-CN"/>
          </w:rPr>
          <w:t xml:space="preserve"> </w:t>
        </w:r>
        <w:r w:rsidRPr="00EA5FA7">
          <w:rPr>
            <w:snapToGrid w:val="0"/>
            <w:lang w:eastAsia="zh-CN"/>
          </w:rPr>
          <w:t>UE CONTEXT MODIFICATION REQUEST message</w:t>
        </w:r>
      </w:ins>
      <w:ins w:id="55" w:author="Angelo Centonza" w:date="2022-11-17T15:49:00Z">
        <w:r>
          <w:rPr>
            <w:snapToGrid w:val="0"/>
            <w:lang w:eastAsia="zh-CN"/>
          </w:rPr>
          <w:t>.</w:t>
        </w:r>
      </w:ins>
      <w:ins w:id="56" w:author="Angelo Centonza" w:date="2022-11-17T15:46:00Z">
        <w:r w:rsidRPr="00EA5FA7">
          <w:rPr>
            <w:snapToGrid w:val="0"/>
            <w:lang w:eastAsia="zh-CN"/>
          </w:rPr>
          <w:t xml:space="preserve"> </w:t>
        </w:r>
      </w:ins>
      <w:r w:rsidR="00CA0DF5" w:rsidRPr="00EA5FA7">
        <w:rPr>
          <w:snapToGrid w:val="0"/>
          <w:lang w:eastAsia="zh-CN"/>
        </w:rPr>
        <w:t xml:space="preserve">If the UE CONTEXT MODIFICATION REQUEST message contains </w:t>
      </w:r>
      <w:ins w:id="57" w:author="Huawei" w:date="2022-11-16T21:11:00Z">
        <w:r w:rsidR="00F72F36">
          <w:rPr>
            <w:snapToGrid w:val="0"/>
            <w:lang w:eastAsia="zh-CN"/>
          </w:rPr>
          <w:t xml:space="preserve">one of </w:t>
        </w:r>
      </w:ins>
      <w:r w:rsidR="00CA0DF5" w:rsidRPr="00EA5FA7">
        <w:rPr>
          <w:snapToGrid w:val="0"/>
          <w:lang w:eastAsia="zh-CN"/>
        </w:rPr>
        <w:t xml:space="preserve">the </w:t>
      </w:r>
      <w:r w:rsidR="00CA0DF5" w:rsidRPr="00EA5FA7">
        <w:rPr>
          <w:i/>
          <w:snapToGrid w:val="0"/>
          <w:lang w:eastAsia="zh-CN"/>
        </w:rPr>
        <w:t xml:space="preserve">Uplink </w:t>
      </w:r>
      <w:proofErr w:type="spellStart"/>
      <w:r w:rsidR="00CA0DF5" w:rsidRPr="00EA5FA7">
        <w:rPr>
          <w:i/>
          <w:snapToGrid w:val="0"/>
          <w:lang w:eastAsia="zh-CN"/>
        </w:rPr>
        <w:t>TxDirectCurrentList</w:t>
      </w:r>
      <w:proofErr w:type="spellEnd"/>
      <w:r w:rsidR="00CA0DF5" w:rsidRPr="00EA5FA7">
        <w:rPr>
          <w:i/>
          <w:snapToGrid w:val="0"/>
          <w:lang w:eastAsia="zh-CN"/>
        </w:rPr>
        <w:t xml:space="preserve"> Information</w:t>
      </w:r>
      <w:r w:rsidR="00CA0DF5" w:rsidRPr="00EA5FA7">
        <w:rPr>
          <w:snapToGrid w:val="0"/>
          <w:lang w:eastAsia="zh-CN"/>
        </w:rPr>
        <w:t xml:space="preserve"> IE</w:t>
      </w:r>
      <w:ins w:id="58" w:author="Huawei" w:date="2022-10-27T17:24:00Z">
        <w:r w:rsidR="00645C84">
          <w:rPr>
            <w:snapToGrid w:val="0"/>
            <w:lang w:eastAsia="zh-CN"/>
          </w:rPr>
          <w:t xml:space="preserve"> </w:t>
        </w:r>
      </w:ins>
      <w:ins w:id="59" w:author="Huawei" w:date="2022-11-16T21:28:00Z">
        <w:r w:rsidR="009F5E54">
          <w:rPr>
            <w:snapToGrid w:val="0"/>
            <w:lang w:eastAsia="zh-CN"/>
          </w:rPr>
          <w:t>or</w:t>
        </w:r>
      </w:ins>
      <w:ins w:id="60" w:author="Huawei" w:date="2022-10-27T17:24:00Z">
        <w:r w:rsidR="00645C84">
          <w:rPr>
            <w:snapToGrid w:val="0"/>
            <w:lang w:eastAsia="zh-CN"/>
          </w:rPr>
          <w:t xml:space="preserve"> the </w:t>
        </w:r>
      </w:ins>
      <w:ins w:id="61" w:author="Huawei" w:date="2022-10-27T17:25:00Z">
        <w:r w:rsidR="00354796" w:rsidRPr="00C52E7A">
          <w:rPr>
            <w:i/>
          </w:rPr>
          <w:t xml:space="preserve">Uplink </w:t>
        </w:r>
        <w:proofErr w:type="spellStart"/>
        <w:r w:rsidR="00354796" w:rsidRPr="00C52E7A">
          <w:rPr>
            <w:i/>
          </w:rPr>
          <w:t>TxDirectCurrentTwoCarrierList</w:t>
        </w:r>
        <w:proofErr w:type="spellEnd"/>
        <w:r w:rsidR="00354796" w:rsidRPr="00C52E7A">
          <w:rPr>
            <w:i/>
          </w:rPr>
          <w:t xml:space="preserve"> Information</w:t>
        </w:r>
        <w:r w:rsidR="00354796">
          <w:t xml:space="preserve"> IE</w:t>
        </w:r>
      </w:ins>
      <w:r w:rsidR="00CA0DF5" w:rsidRPr="00EA5FA7">
        <w:rPr>
          <w:snapToGrid w:val="0"/>
          <w:lang w:eastAsia="zh-CN"/>
        </w:rPr>
        <w:t xml:space="preserve">, the </w:t>
      </w:r>
      <w:proofErr w:type="spellStart"/>
      <w:r w:rsidR="00CA0DF5" w:rsidRPr="00EA5FA7">
        <w:rPr>
          <w:snapToGrid w:val="0"/>
          <w:lang w:eastAsia="zh-CN"/>
        </w:rPr>
        <w:t>gNB</w:t>
      </w:r>
      <w:proofErr w:type="spellEnd"/>
      <w:r w:rsidR="00CA0DF5" w:rsidRPr="00EA5FA7">
        <w:rPr>
          <w:snapToGrid w:val="0"/>
          <w:lang w:eastAsia="zh-CN"/>
        </w:rPr>
        <w:t>-DU may take that into account when selecting L1 configuration.</w:t>
      </w:r>
    </w:p>
    <w:p w14:paraId="3D376DAF" w14:textId="77777777" w:rsidR="00CA0DF5" w:rsidRDefault="00CA0DF5" w:rsidP="00CA0DF5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57FCD07D" w14:textId="18D7348A" w:rsidR="002F5710" w:rsidRDefault="002F5710" w:rsidP="00115C8C">
      <w:pPr>
        <w:rPr>
          <w:b/>
          <w:color w:val="0070C0"/>
        </w:rPr>
      </w:pPr>
    </w:p>
    <w:p w14:paraId="67B4E201" w14:textId="4FDE3905" w:rsidR="002F5710" w:rsidRDefault="002F5710" w:rsidP="002F5710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D2D51AB" w14:textId="77777777" w:rsidR="00AA0C6B" w:rsidRPr="00EA5FA7" w:rsidRDefault="00AA0C6B" w:rsidP="00AA0C6B">
      <w:pPr>
        <w:pStyle w:val="Heading4"/>
      </w:pPr>
      <w:bookmarkStart w:id="62" w:name="_Toc20955790"/>
      <w:bookmarkStart w:id="63" w:name="_Toc29892884"/>
      <w:bookmarkStart w:id="64" w:name="_Toc36556821"/>
      <w:bookmarkStart w:id="65" w:name="_Toc45832207"/>
      <w:bookmarkStart w:id="66" w:name="_Toc51763387"/>
      <w:bookmarkStart w:id="67" w:name="_Toc64448550"/>
      <w:bookmarkStart w:id="68" w:name="_Toc66289209"/>
      <w:bookmarkStart w:id="69" w:name="_Toc74154322"/>
      <w:bookmarkStart w:id="70" w:name="_Toc81383066"/>
      <w:bookmarkStart w:id="71" w:name="_Toc88657699"/>
      <w:bookmarkStart w:id="72" w:name="_Toc97910611"/>
      <w:bookmarkStart w:id="73" w:name="_Toc99038250"/>
      <w:bookmarkStart w:id="74" w:name="_Toc99730511"/>
      <w:bookmarkStart w:id="75" w:name="_Toc105510630"/>
      <w:bookmarkStart w:id="76" w:name="_Toc105927162"/>
      <w:bookmarkStart w:id="77" w:name="_Toc106109702"/>
      <w:bookmarkStart w:id="78" w:name="_Toc113835139"/>
      <w:r w:rsidRPr="00EA5FA7">
        <w:t>8.3.4.4</w:t>
      </w:r>
      <w:r w:rsidRPr="00EA5FA7">
        <w:tab/>
        <w:t>Abnormal Conditions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82572B0" w14:textId="77777777" w:rsidR="00DD205B" w:rsidRPr="00EA5FA7" w:rsidRDefault="00DD205B" w:rsidP="00DD205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UE CONTEXT MODIFICATION REQUEST message containing </w:t>
      </w:r>
      <w:proofErr w:type="gramStart"/>
      <w:r w:rsidRPr="00EA5FA7">
        <w:t>a</w:t>
      </w:r>
      <w:proofErr w:type="gramEnd"/>
      <w:r w:rsidRPr="00EA5FA7">
        <w:t xml:space="preserve"> </w:t>
      </w:r>
      <w:r w:rsidRPr="00EA5FA7">
        <w:rPr>
          <w:i/>
        </w:rPr>
        <w:t>E-UTRAN QoS</w:t>
      </w:r>
      <w:r w:rsidRPr="00EA5FA7">
        <w:t xml:space="preserve"> IE for a GBR QoS DRB but where the </w:t>
      </w:r>
      <w:r w:rsidRPr="00EA5FA7">
        <w:rPr>
          <w:i/>
        </w:rPr>
        <w:t>GBR QoS Information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6FAD7B9D" w14:textId="77777777" w:rsidR="00DD205B" w:rsidRPr="00EA5FA7" w:rsidRDefault="00DD205B" w:rsidP="00DD205B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receives a UE CONTEXT MODIFICATION REQUEST message containing a </w:t>
      </w:r>
      <w:r w:rsidRPr="00EA5FA7">
        <w:rPr>
          <w:i/>
        </w:rPr>
        <w:t>DRB QoS</w:t>
      </w:r>
      <w:r w:rsidRPr="00EA5FA7">
        <w:t xml:space="preserve"> IE for a GBR QoS DRB but where the </w:t>
      </w:r>
      <w:r w:rsidRPr="00EA5FA7">
        <w:rPr>
          <w:i/>
        </w:rPr>
        <w:t xml:space="preserve">GBR QoS Flow Information </w:t>
      </w:r>
      <w:r w:rsidRPr="00EA5FA7">
        <w:t xml:space="preserve">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DRBs as failed in the </w:t>
      </w:r>
      <w:r w:rsidRPr="00EA5FA7">
        <w:rPr>
          <w:i/>
        </w:rPr>
        <w:t xml:space="preserve">DRB Failed to Setup List </w:t>
      </w:r>
      <w:r w:rsidRPr="00EA5FA7">
        <w:t>IE of the UE CONTEXT MODIFICATION RESPONSE message with an appropriate cause value.</w:t>
      </w:r>
    </w:p>
    <w:p w14:paraId="6D6C2048" w14:textId="77777777" w:rsidR="00DD205B" w:rsidRDefault="00DD205B" w:rsidP="00DD205B">
      <w:r w:rsidRPr="00EA5FA7">
        <w:lastRenderedPageBreak/>
        <w:t xml:space="preserve">If the </w:t>
      </w:r>
      <w:r w:rsidRPr="00EA5FA7">
        <w:rPr>
          <w:i/>
        </w:rPr>
        <w:t>Delay Critical</w:t>
      </w:r>
      <w:r w:rsidRPr="00EA5FA7">
        <w:t xml:space="preserve"> IE is included in the </w:t>
      </w:r>
      <w:r w:rsidRPr="00EA5FA7">
        <w:rPr>
          <w:i/>
          <w:lang w:eastAsia="zh-CN"/>
        </w:rPr>
        <w:t>Dynamic 5QI Descriptor</w:t>
      </w:r>
      <w:r w:rsidRPr="00EA5FA7">
        <w:rPr>
          <w:i/>
        </w:rPr>
        <w:t xml:space="preserve"> </w:t>
      </w:r>
      <w:r w:rsidRPr="00EA5FA7">
        <w:t xml:space="preserve">IE within the </w:t>
      </w:r>
      <w:r w:rsidRPr="00EA5FA7">
        <w:rPr>
          <w:i/>
        </w:rPr>
        <w:t>DRB QoS</w:t>
      </w:r>
      <w:r w:rsidRPr="00EA5FA7">
        <w:t xml:space="preserve"> IE in the UE CONTEXT MODIFICATION REQUEST</w:t>
      </w:r>
      <w:r>
        <w:t xml:space="preserve"> </w:t>
      </w:r>
      <w:r w:rsidRPr="00EA5FA7">
        <w:t xml:space="preserve">message and is set to the value </w:t>
      </w:r>
      <w:r>
        <w:t>"</w:t>
      </w:r>
      <w:r w:rsidRPr="00EA5FA7">
        <w:t>delay critical</w:t>
      </w:r>
      <w:r>
        <w:t>"</w:t>
      </w:r>
      <w:r w:rsidRPr="00EA5FA7">
        <w:t xml:space="preserve"> but the </w:t>
      </w:r>
      <w:r w:rsidRPr="00EA5FA7">
        <w:rPr>
          <w:i/>
        </w:rPr>
        <w:t>Maximum Data Burst Volume</w:t>
      </w:r>
      <w:r w:rsidRPr="00EA5FA7">
        <w:t xml:space="preserve"> IE is not present, the </w:t>
      </w:r>
      <w:proofErr w:type="spellStart"/>
      <w:r w:rsidRPr="00EA5FA7">
        <w:t>gNB</w:t>
      </w:r>
      <w:proofErr w:type="spellEnd"/>
      <w:r w:rsidRPr="00EA5FA7">
        <w:t xml:space="preserve">-DU shall report the establishment of the corresponding DRB as failed in the </w:t>
      </w:r>
      <w:r w:rsidRPr="00EA5FA7">
        <w:rPr>
          <w:i/>
        </w:rPr>
        <w:t>DRB Failed to Setup List</w:t>
      </w:r>
      <w:r w:rsidRPr="00EA5FA7">
        <w:t xml:space="preserve"> IE of the of the UE CONTEXT MODIFICATION RESPONSE message with an appropriate cause value.</w:t>
      </w:r>
      <w:r w:rsidRPr="00D2592C">
        <w:t xml:space="preserve"> </w:t>
      </w:r>
    </w:p>
    <w:p w14:paraId="681F59DF" w14:textId="77777777" w:rsidR="00DD205B" w:rsidRDefault="00DD205B" w:rsidP="00DD205B">
      <w:r>
        <w:t xml:space="preserve">If </w:t>
      </w:r>
      <w:r>
        <w:rPr>
          <w:lang w:eastAsia="zh-CN"/>
        </w:rPr>
        <w:t>one or more</w:t>
      </w:r>
      <w:r>
        <w:rPr>
          <w:rFonts w:hint="eastAsia"/>
          <w:lang w:eastAsia="zh-CN"/>
        </w:rPr>
        <w:t xml:space="preserve"> candidate cells in </w:t>
      </w:r>
      <w:r>
        <w:t xml:space="preserve">the </w:t>
      </w:r>
      <w:r>
        <w:rPr>
          <w:i/>
        </w:rPr>
        <w:t xml:space="preserve">Candidate Cells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Cancelled List</w:t>
      </w:r>
      <w:r>
        <w:t xml:space="preserve"> IE included in the </w:t>
      </w:r>
      <w:r w:rsidRPr="00AA3811">
        <w:t>UE CONTEXT MODIFICATION REQUEST</w:t>
      </w:r>
      <w:r>
        <w:t xml:space="preserve"> message </w:t>
      </w:r>
      <w:r>
        <w:rPr>
          <w:lang w:eastAsia="zh-CN"/>
        </w:rPr>
        <w:t xml:space="preserve">were </w:t>
      </w:r>
      <w:r>
        <w:t>not prepared using</w:t>
      </w:r>
      <w:r w:rsidRPr="00BD34CD">
        <w:t xml:space="preserve"> </w:t>
      </w:r>
      <w:r w:rsidRPr="00BD34CD">
        <w:rPr>
          <w:rFonts w:hint="eastAsia"/>
          <w:lang w:eastAsia="zh-CN"/>
        </w:rPr>
        <w:t xml:space="preserve">the same </w:t>
      </w:r>
      <w:r w:rsidRPr="00BD34CD">
        <w:rPr>
          <w:rFonts w:hint="eastAsia"/>
          <w:lang w:eastAsia="ja-JP"/>
        </w:rPr>
        <w:t xml:space="preserve">UE-associated </w:t>
      </w:r>
      <w:proofErr w:type="spellStart"/>
      <w:r w:rsidRPr="00BD34CD">
        <w:rPr>
          <w:rFonts w:hint="eastAsia"/>
          <w:lang w:eastAsia="ja-JP"/>
        </w:rPr>
        <w:t>signaling</w:t>
      </w:r>
      <w:proofErr w:type="spellEnd"/>
      <w:r w:rsidRPr="00BD34CD">
        <w:rPr>
          <w:rFonts w:hint="eastAsia"/>
          <w:lang w:eastAsia="ja-JP"/>
        </w:rPr>
        <w:t xml:space="preserve"> connection</w:t>
      </w:r>
      <w:r w:rsidRPr="00BD34CD"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 w:rsidRPr="00BD34CD">
        <w:t xml:space="preserve"> shall ignore th</w:t>
      </w:r>
      <w:r w:rsidRPr="00BD34CD">
        <w:rPr>
          <w:rFonts w:hint="eastAsia"/>
          <w:lang w:eastAsia="zh-CN"/>
        </w:rPr>
        <w:t>os</w:t>
      </w:r>
      <w:r>
        <w:rPr>
          <w:rFonts w:hint="eastAsia"/>
          <w:lang w:eastAsia="zh-CN"/>
        </w:rPr>
        <w:t>e non-associated candidate cells</w:t>
      </w:r>
      <w:r>
        <w:t>.</w:t>
      </w:r>
    </w:p>
    <w:p w14:paraId="7312A96E" w14:textId="515409C0" w:rsidR="00AA0C6B" w:rsidRPr="00DD205B" w:rsidRDefault="00DD205B" w:rsidP="00AA0C6B">
      <w:r w:rsidRPr="00F4022B">
        <w:t xml:space="preserve">In case of </w:t>
      </w:r>
      <w:r>
        <w:t>"</w:t>
      </w:r>
      <w:r w:rsidRPr="00F4022B">
        <w:t>CHO-replace</w:t>
      </w:r>
      <w:r>
        <w:t>"</w:t>
      </w:r>
      <w:r w:rsidRPr="00F4022B">
        <w:t xml:space="preserve"> when </w:t>
      </w:r>
      <w:r>
        <w:t xml:space="preserve">the </w:t>
      </w:r>
      <w:r w:rsidRPr="00F4022B">
        <w:rPr>
          <w:i/>
          <w:iCs/>
        </w:rPr>
        <w:t xml:space="preserve">Target </w:t>
      </w:r>
      <w:proofErr w:type="spellStart"/>
      <w:r w:rsidRPr="00F4022B">
        <w:rPr>
          <w:i/>
          <w:iCs/>
        </w:rPr>
        <w:t>gNB</w:t>
      </w:r>
      <w:proofErr w:type="spellEnd"/>
      <w:r w:rsidRPr="00F4022B">
        <w:rPr>
          <w:i/>
          <w:iCs/>
        </w:rPr>
        <w:t>-DU UE F1AP ID</w:t>
      </w:r>
      <w:r w:rsidRPr="00F4022B">
        <w:t xml:space="preserve"> IE is included, if the candidate cell in the </w:t>
      </w:r>
      <w:proofErr w:type="spellStart"/>
      <w:r w:rsidRPr="00F4022B">
        <w:rPr>
          <w:i/>
          <w:iCs/>
        </w:rPr>
        <w:t>SpCell</w:t>
      </w:r>
      <w:proofErr w:type="spellEnd"/>
      <w:r w:rsidRPr="00F4022B">
        <w:rPr>
          <w:i/>
          <w:iCs/>
        </w:rPr>
        <w:t xml:space="preserve"> ID</w:t>
      </w:r>
      <w:r w:rsidRPr="00F4022B">
        <w:t xml:space="preserve"> IE included in the UE CONTEXT MODIFICATION REQUEST message was not prepared using the same UE-associated </w:t>
      </w:r>
      <w:r>
        <w:t xml:space="preserve">signalling </w:t>
      </w:r>
      <w:r w:rsidRPr="00F4022B">
        <w:t xml:space="preserve">connection, the </w:t>
      </w:r>
      <w:proofErr w:type="spellStart"/>
      <w:r w:rsidRPr="00F4022B">
        <w:t>gNB</w:t>
      </w:r>
      <w:proofErr w:type="spellEnd"/>
      <w:r w:rsidRPr="00F4022B">
        <w:t>-DU shall ignore this candidate cell.</w:t>
      </w:r>
    </w:p>
    <w:p w14:paraId="1B3E5208" w14:textId="77226184" w:rsidR="00AA0C6B" w:rsidRPr="00DD6614" w:rsidRDefault="00DD6614" w:rsidP="002F5710">
      <w:pPr>
        <w:rPr>
          <w:b/>
          <w:color w:val="0070C0"/>
        </w:rPr>
      </w:pPr>
      <w:ins w:id="79" w:author="Huawei" w:date="2022-11-16T21:26:00Z">
        <w:r w:rsidRPr="00EA5FA7">
          <w:rPr>
            <w:snapToGrid w:val="0"/>
            <w:lang w:eastAsia="zh-CN"/>
          </w:rPr>
          <w:t xml:space="preserve">If </w:t>
        </w:r>
      </w:ins>
      <w:ins w:id="80" w:author="Huawei" w:date="2022-11-17T17:25:00Z">
        <w:r w:rsidR="00422902">
          <w:rPr>
            <w:snapToGrid w:val="0"/>
            <w:lang w:eastAsia="zh-CN"/>
          </w:rPr>
          <w:t>more than one</w:t>
        </w:r>
      </w:ins>
      <w:ins w:id="81" w:author="Huawei" w:date="2022-11-16T21:30:00Z">
        <w:r w:rsidR="0016102B">
          <w:rPr>
            <w:snapToGrid w:val="0"/>
            <w:lang w:eastAsia="zh-CN"/>
          </w:rPr>
          <w:t xml:space="preserve"> of </w:t>
        </w:r>
        <w:r w:rsidR="0016102B" w:rsidRPr="00EA5FA7">
          <w:rPr>
            <w:snapToGrid w:val="0"/>
            <w:lang w:eastAsia="zh-CN"/>
          </w:rPr>
          <w:t xml:space="preserve">the </w:t>
        </w:r>
        <w:r w:rsidR="0016102B">
          <w:rPr>
            <w:snapToGrid w:val="0"/>
            <w:lang w:eastAsia="zh-CN"/>
          </w:rPr>
          <w:t xml:space="preserve">following IEs, </w:t>
        </w:r>
      </w:ins>
      <w:ins w:id="82" w:author="Huawei" w:date="2022-11-16T21:33:00Z">
        <w:r w:rsidR="00350CF7">
          <w:rPr>
            <w:snapToGrid w:val="0"/>
            <w:lang w:eastAsia="zh-CN"/>
          </w:rPr>
          <w:t xml:space="preserve">i.e., </w:t>
        </w:r>
      </w:ins>
      <w:ins w:id="83" w:author="Huawei" w:date="2022-11-16T21:30:00Z">
        <w:r w:rsidR="0016102B">
          <w:rPr>
            <w:snapToGrid w:val="0"/>
            <w:lang w:eastAsia="zh-CN"/>
          </w:rPr>
          <w:t xml:space="preserve">the </w:t>
        </w:r>
        <w:r w:rsidR="0016102B" w:rsidRPr="00EA5FA7">
          <w:rPr>
            <w:i/>
            <w:snapToGrid w:val="0"/>
            <w:lang w:eastAsia="zh-CN"/>
          </w:rPr>
          <w:t xml:space="preserve">Uplink </w:t>
        </w:r>
        <w:proofErr w:type="spellStart"/>
        <w:r w:rsidR="0016102B" w:rsidRPr="00EA5FA7">
          <w:rPr>
            <w:i/>
            <w:snapToGrid w:val="0"/>
            <w:lang w:eastAsia="zh-CN"/>
          </w:rPr>
          <w:t>TxDirectCurrentList</w:t>
        </w:r>
        <w:proofErr w:type="spellEnd"/>
        <w:r w:rsidR="0016102B" w:rsidRPr="00EA5FA7">
          <w:rPr>
            <w:i/>
            <w:snapToGrid w:val="0"/>
            <w:lang w:eastAsia="zh-CN"/>
          </w:rPr>
          <w:t xml:space="preserve"> Information</w:t>
        </w:r>
        <w:r w:rsidR="0016102B" w:rsidRPr="00EA5FA7">
          <w:rPr>
            <w:snapToGrid w:val="0"/>
            <w:lang w:eastAsia="zh-CN"/>
          </w:rPr>
          <w:t xml:space="preserve"> IE</w:t>
        </w:r>
        <w:r w:rsidR="0016102B">
          <w:rPr>
            <w:snapToGrid w:val="0"/>
            <w:lang w:eastAsia="zh-CN"/>
          </w:rPr>
          <w:t xml:space="preserve"> and the </w:t>
        </w:r>
        <w:r w:rsidR="0016102B" w:rsidRPr="00C52E7A">
          <w:rPr>
            <w:i/>
          </w:rPr>
          <w:t xml:space="preserve">Uplink </w:t>
        </w:r>
        <w:proofErr w:type="spellStart"/>
        <w:r w:rsidR="0016102B" w:rsidRPr="00C52E7A">
          <w:rPr>
            <w:i/>
          </w:rPr>
          <w:t>TxDirectCurrentTwoCarrierList</w:t>
        </w:r>
        <w:proofErr w:type="spellEnd"/>
        <w:r w:rsidR="0016102B" w:rsidRPr="00C52E7A">
          <w:rPr>
            <w:i/>
          </w:rPr>
          <w:t xml:space="preserve"> Information</w:t>
        </w:r>
        <w:r w:rsidR="0016102B">
          <w:t xml:space="preserve"> IE</w:t>
        </w:r>
      </w:ins>
      <w:ins w:id="84" w:author="Huawei" w:date="2022-11-17T17:26:00Z">
        <w:r w:rsidR="00933EB3">
          <w:t xml:space="preserve"> </w:t>
        </w:r>
      </w:ins>
      <w:ins w:id="85" w:author="Angelo Centonza" w:date="2022-11-17T15:50:00Z">
        <w:r w:rsidR="00B94B5B">
          <w:t>is</w:t>
        </w:r>
      </w:ins>
      <w:ins w:id="86" w:author="Huawei" w:date="2022-11-16T21:30:00Z">
        <w:r w:rsidR="0016102B" w:rsidRPr="00EA5FA7">
          <w:rPr>
            <w:snapToGrid w:val="0"/>
            <w:lang w:eastAsia="zh-CN"/>
          </w:rPr>
          <w:t xml:space="preserve"> </w:t>
        </w:r>
      </w:ins>
      <w:ins w:id="87" w:author="Huawei" w:date="2022-11-16T21:33:00Z">
        <w:r w:rsidR="00940049">
          <w:rPr>
            <w:snapToGrid w:val="0"/>
            <w:lang w:eastAsia="zh-CN"/>
          </w:rPr>
          <w:t>included</w:t>
        </w:r>
      </w:ins>
      <w:ins w:id="88" w:author="Huawei" w:date="2022-11-16T21:30:00Z">
        <w:r w:rsidR="0016102B">
          <w:rPr>
            <w:snapToGrid w:val="0"/>
            <w:lang w:eastAsia="zh-CN"/>
          </w:rPr>
          <w:t xml:space="preserve"> in </w:t>
        </w:r>
      </w:ins>
      <w:ins w:id="89" w:author="Huawei" w:date="2022-11-16T21:26:00Z">
        <w:r w:rsidRPr="00EA5FA7">
          <w:rPr>
            <w:snapToGrid w:val="0"/>
            <w:lang w:eastAsia="zh-CN"/>
          </w:rPr>
          <w:t xml:space="preserve">the UE CONTEXT MODIFICATION REQUEST message, </w:t>
        </w:r>
      </w:ins>
      <w:ins w:id="90" w:author="Huawei" w:date="2022-11-16T21:27:00Z">
        <w:r w:rsidR="006C5AB5">
          <w:t xml:space="preserve">the </w:t>
        </w:r>
        <w:proofErr w:type="spellStart"/>
        <w:r w:rsidR="006C5AB5">
          <w:t>gNB</w:t>
        </w:r>
        <w:proofErr w:type="spellEnd"/>
        <w:r w:rsidR="006C5AB5">
          <w:t>-DU shall consider it as a logical error</w:t>
        </w:r>
        <w:r w:rsidR="006C5AB5" w:rsidRPr="00EA5FA7">
          <w:rPr>
            <w:lang w:eastAsia="zh-CN"/>
          </w:rPr>
          <w:t>.</w:t>
        </w:r>
      </w:ins>
    </w:p>
    <w:p w14:paraId="2FF7E954" w14:textId="77777777" w:rsidR="00AA0C6B" w:rsidRDefault="00AA0C6B" w:rsidP="00AA0C6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8AF3DD" w14:textId="77777777" w:rsidR="00AA0C6B" w:rsidRDefault="00AA0C6B" w:rsidP="002F5710">
      <w:pPr>
        <w:rPr>
          <w:b/>
          <w:color w:val="0070C0"/>
        </w:rPr>
      </w:pPr>
    </w:p>
    <w:p w14:paraId="320E506F" w14:textId="77777777" w:rsidR="002F5710" w:rsidRPr="00EA5FA7" w:rsidRDefault="002F5710" w:rsidP="002F5710">
      <w:pPr>
        <w:pStyle w:val="Heading4"/>
      </w:pPr>
      <w:bookmarkStart w:id="91" w:name="_Toc20955879"/>
      <w:bookmarkStart w:id="92" w:name="_Toc29892991"/>
      <w:bookmarkStart w:id="93" w:name="_Toc36556928"/>
      <w:bookmarkStart w:id="94" w:name="_Toc45832359"/>
      <w:bookmarkStart w:id="95" w:name="_Toc51763612"/>
      <w:bookmarkStart w:id="96" w:name="_Toc64448778"/>
      <w:bookmarkStart w:id="97" w:name="_Toc66289437"/>
      <w:bookmarkStart w:id="98" w:name="_Toc74154550"/>
      <w:bookmarkStart w:id="99" w:name="_Toc81383294"/>
      <w:bookmarkStart w:id="100" w:name="_Toc88657927"/>
      <w:bookmarkStart w:id="101" w:name="_Toc97910839"/>
      <w:bookmarkStart w:id="102" w:name="_Toc105497998"/>
      <w:bookmarkStart w:id="103" w:name="_Toc112855528"/>
      <w:bookmarkStart w:id="104" w:name="_Toc113836924"/>
      <w:r w:rsidRPr="00EA5FA7">
        <w:t>9.2.2.7</w:t>
      </w:r>
      <w:r w:rsidRPr="00EA5FA7">
        <w:tab/>
        <w:t>UE CONTEXT MODIFICATION REQUEST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A3075FB" w14:textId="77777777" w:rsidR="002F5710" w:rsidRPr="00EA5FA7" w:rsidRDefault="002F5710" w:rsidP="002F571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602B1F35" w14:textId="77777777" w:rsidR="002F5710" w:rsidRPr="00EA5FA7" w:rsidRDefault="002F5710" w:rsidP="002F571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2F5710" w:rsidRPr="00EA5FA7" w14:paraId="64354876" w14:textId="77777777" w:rsidTr="006803B4">
        <w:trPr>
          <w:tblHeader/>
        </w:trPr>
        <w:tc>
          <w:tcPr>
            <w:tcW w:w="2394" w:type="dxa"/>
          </w:tcPr>
          <w:p w14:paraId="71592C36" w14:textId="77777777" w:rsidR="002F5710" w:rsidRPr="00EA5FA7" w:rsidRDefault="002F5710" w:rsidP="006803B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05020C68" w14:textId="77777777" w:rsidR="002F5710" w:rsidRPr="00EA5FA7" w:rsidRDefault="002F5710" w:rsidP="006803B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3AA29DC4" w14:textId="77777777" w:rsidR="002F5710" w:rsidRPr="00EA5FA7" w:rsidRDefault="002F5710" w:rsidP="006803B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0B8B3396" w14:textId="77777777" w:rsidR="002F5710" w:rsidRPr="00EA5FA7" w:rsidRDefault="002F5710" w:rsidP="006803B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7646AAA0" w14:textId="77777777" w:rsidR="002F5710" w:rsidRPr="00EA5FA7" w:rsidRDefault="002F5710" w:rsidP="006803B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100CB19E" w14:textId="77777777" w:rsidR="002F5710" w:rsidRPr="00EA5FA7" w:rsidRDefault="002F5710" w:rsidP="006803B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5206A6AE" w14:textId="77777777" w:rsidR="002F5710" w:rsidRPr="00EA5FA7" w:rsidRDefault="002F5710" w:rsidP="006803B4">
            <w:pPr>
              <w:pStyle w:val="TAH"/>
            </w:pPr>
            <w:r w:rsidRPr="00EA5FA7">
              <w:t>Assigned Criticality</w:t>
            </w:r>
          </w:p>
        </w:tc>
      </w:tr>
      <w:tr w:rsidR="002F5710" w:rsidRPr="00EA5FA7" w14:paraId="076A2DD2" w14:textId="77777777" w:rsidTr="006803B4">
        <w:tc>
          <w:tcPr>
            <w:tcW w:w="2394" w:type="dxa"/>
          </w:tcPr>
          <w:p w14:paraId="6B29BC3E" w14:textId="77777777" w:rsidR="002F5710" w:rsidRPr="00EA5FA7" w:rsidRDefault="002F5710" w:rsidP="006803B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3B278D8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6C9F2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22565D" w14:textId="77777777" w:rsidR="002F5710" w:rsidRPr="00EA5FA7" w:rsidRDefault="002F5710" w:rsidP="006803B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957F4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4E4977E7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7389C57C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50FF3BFF" w14:textId="77777777" w:rsidTr="006803B4">
        <w:tc>
          <w:tcPr>
            <w:tcW w:w="2394" w:type="dxa"/>
          </w:tcPr>
          <w:p w14:paraId="0F6C89D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F19C1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CFD9F5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8D64137" w14:textId="77777777" w:rsidR="002F5710" w:rsidRPr="00EA5FA7" w:rsidRDefault="002F5710" w:rsidP="006803B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7E90C3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2B4941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A24A0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37588C1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1B9" w14:textId="77777777" w:rsidR="002F5710" w:rsidRPr="00EA5FA7" w:rsidRDefault="002F5710" w:rsidP="006803B4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791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E6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6F11" w14:textId="77777777" w:rsidR="002F5710" w:rsidRPr="00EA5FA7" w:rsidRDefault="002F5710" w:rsidP="006803B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B4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6825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FCA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0786BDC" w14:textId="77777777" w:rsidTr="006803B4">
        <w:tc>
          <w:tcPr>
            <w:tcW w:w="2394" w:type="dxa"/>
          </w:tcPr>
          <w:p w14:paraId="5B03CE3C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3C0BB94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8CEA3D8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7055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629C873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9FC0B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4563EB6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54AC51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6AA8023" w14:textId="77777777" w:rsidTr="006803B4">
        <w:tc>
          <w:tcPr>
            <w:tcW w:w="2394" w:type="dxa"/>
          </w:tcPr>
          <w:p w14:paraId="66CEA29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2040B2F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D1E1FA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7B0D1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31, ...)</w:t>
            </w:r>
          </w:p>
        </w:tc>
        <w:tc>
          <w:tcPr>
            <w:tcW w:w="1762" w:type="dxa"/>
          </w:tcPr>
          <w:p w14:paraId="1552123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89248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EE447F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5E674A5E" w14:textId="77777777" w:rsidTr="006803B4">
        <w:tc>
          <w:tcPr>
            <w:tcW w:w="2394" w:type="dxa"/>
          </w:tcPr>
          <w:p w14:paraId="1602A6A5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7EBFB8F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C26EDD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C7E0C92" w14:textId="77777777" w:rsidR="002F5710" w:rsidRPr="00EA5FA7" w:rsidRDefault="002F5710" w:rsidP="006803B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AB505D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7DAF04C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56BB5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05E581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5165148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DF53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51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60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1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5CE48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AD9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B57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B67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B69677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41D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763475B2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E6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0C48E9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B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96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970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68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F396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6F7E0A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B70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74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DFF3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26C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537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D8A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B7AB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4FDA1F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561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7A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D75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88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1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A6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216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0293B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6B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56D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0206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4F2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AD7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48957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CA03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0AA6A54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2744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5A8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FE49" w14:textId="77777777" w:rsidR="002F5710" w:rsidRPr="00EA5FA7" w:rsidRDefault="002F5710" w:rsidP="006803B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044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FEB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B8C9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C9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:rsidDel="00C1133D" w14:paraId="1AB03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E67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5FBC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6B3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E8F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117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7C7E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B5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0E72BD6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A39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82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4C4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E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FA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C902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E91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38633E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BB08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1EF7" w14:textId="77777777" w:rsidR="002F5710" w:rsidRPr="00EA5FA7" w:rsidDel="00C1133D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A3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1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211E9DA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161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EDB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967F" w14:textId="77777777" w:rsidR="002F5710" w:rsidRPr="00EA5FA7" w:rsidDel="00C1133D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70080B2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2486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10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421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3E2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</w:t>
            </w:r>
            <w:proofErr w:type="gramStart"/>
            <w:r w:rsidRPr="00EA5FA7">
              <w:rPr>
                <w:rFonts w:cs="Arial"/>
              </w:rPr>
              <w:t>1..</w:t>
            </w:r>
            <w:proofErr w:type="gramEnd"/>
            <w:r w:rsidRPr="00EA5FA7">
              <w:rPr>
                <w:rFonts w:cs="Arial"/>
              </w:rPr>
              <w:t>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05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ED6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A00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5EB7F53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A6FE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62F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B8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7E0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408879F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9A6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43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D5E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:rsidDel="00C1133D" w14:paraId="13779B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AB0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25A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147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034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69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EDD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B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:rsidDel="00C1133D" w14:paraId="332648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07A1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1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51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A6A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BFE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41C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845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7957F99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D831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B97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4EF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199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6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4C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97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:rsidDel="00C1133D" w14:paraId="6367696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0E6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DC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0A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71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3E1BDA8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93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12D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77A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11D7F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6F4F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E9D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A32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5B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A7B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28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FA5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7DB9EB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A660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789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BF7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1..&lt;</w:t>
            </w:r>
            <w:proofErr w:type="spellStart"/>
            <w:proofErr w:type="gramEnd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8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181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97C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851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257D6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9007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457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E54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D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D44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3BD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CD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7F740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6DB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7F5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EE5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388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9B1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5E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6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688669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5BCD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909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8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071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597CE8">
              <w:rPr>
                <w:rFonts w:cs="Arial" w:hint="eastAsia"/>
              </w:rPr>
              <w:t>ENUMERATED (</w:t>
            </w:r>
            <w:r w:rsidRPr="00597CE8">
              <w:rPr>
                <w:rFonts w:cs="Arial"/>
              </w:rPr>
              <w:t>t</w:t>
            </w:r>
            <w:r w:rsidRPr="00597CE8">
              <w:rPr>
                <w:rFonts w:cs="Arial" w:hint="eastAsia"/>
              </w:rPr>
              <w:t xml:space="preserve">hree, </w:t>
            </w:r>
            <w:r w:rsidRPr="00597CE8">
              <w:rPr>
                <w:rFonts w:cs="Arial"/>
              </w:rPr>
              <w:t>f</w:t>
            </w:r>
            <w:r w:rsidRPr="00597CE8">
              <w:rPr>
                <w:rFonts w:cs="Arial" w:hint="eastAsia"/>
              </w:rPr>
              <w:t>our</w:t>
            </w:r>
            <w:r w:rsidRPr="00597CE8">
              <w:rPr>
                <w:rFonts w:cs="Arial"/>
              </w:rPr>
              <w:t>, …</w:t>
            </w:r>
            <w:r w:rsidRPr="00597CE8">
              <w:rPr>
                <w:rFonts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4F2" w14:textId="77777777" w:rsidR="002F5710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95B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C3E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4665B35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771D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8AD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AB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DC4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7E2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6D1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75ABE08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3D36" w14:textId="77777777" w:rsidR="002F5710" w:rsidRPr="00B62421" w:rsidRDefault="002F5710" w:rsidP="006803B4">
            <w:pPr>
              <w:pStyle w:val="TAL"/>
              <w:ind w:left="74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41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772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B0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86A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78D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284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06C169B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098A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D34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34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103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158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87A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6DE1B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523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DFB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647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EB6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A2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EEF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DFB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80908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596A" w14:textId="77777777" w:rsidR="002F5710" w:rsidRPr="00EA5FA7" w:rsidRDefault="002F5710" w:rsidP="006803B4">
            <w:pPr>
              <w:pStyle w:val="TAL"/>
              <w:ind w:left="3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DD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6A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55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655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5F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0D2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93E0AB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F696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22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4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999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19F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E5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59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5ED197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AA6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0E4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D59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DB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10D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03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58A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EF8847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AFD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B40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B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7D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3B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6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34E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72595A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CEC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  <w:bCs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6CD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B47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177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49C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21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B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EAECE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88C" w14:textId="77777777" w:rsidR="002F5710" w:rsidRPr="00B62421" w:rsidRDefault="002F5710" w:rsidP="006803B4">
            <w:pPr>
              <w:pStyle w:val="TAL"/>
              <w:ind w:left="403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DDD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779D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FF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A69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8B2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76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382A4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3542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E8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0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128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515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FB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097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55BECC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84C" w14:textId="77777777" w:rsidR="002F5710" w:rsidRPr="00EA5FA7" w:rsidRDefault="002F5710" w:rsidP="006803B4">
            <w:pPr>
              <w:pStyle w:val="TAL"/>
              <w:ind w:left="499"/>
              <w:rPr>
                <w:rFonts w:eastAsia="Batang"/>
                <w:bCs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841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C7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D48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4FC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68F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22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E31ADA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072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42C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6F1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0DA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176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0B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7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1772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C0D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0F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2D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9A2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6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BB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5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344C1B5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E15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6B7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AB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80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E09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0A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F49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E64801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C3EE" w14:textId="77777777" w:rsidR="002F5710" w:rsidRPr="00B62421" w:rsidRDefault="002F5710" w:rsidP="006803B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79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974E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4BE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8C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D10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FC92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5730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9832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910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A863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252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28294D7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85F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A70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98C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3E9ABF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A3E" w14:textId="77777777" w:rsidR="002F5710" w:rsidRPr="00EA5FA7" w:rsidRDefault="002F5710" w:rsidP="006803B4">
            <w:pPr>
              <w:pStyle w:val="TAL"/>
              <w:ind w:left="403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AF05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C21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B9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BF8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299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80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127A3B4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43F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A37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76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AB8F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687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6D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494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DE465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F0C0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ED6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B22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85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UL </w:t>
            </w:r>
            <w:r w:rsidRPr="00EA5FA7">
              <w:rPr>
                <w:rFonts w:cs="Arial"/>
                <w:lang w:eastAsia="zh-CN"/>
              </w:rPr>
              <w:t>Configuration</w:t>
            </w:r>
            <w:r w:rsidRPr="00EA5FA7">
              <w:rPr>
                <w:rFonts w:cs="Arial"/>
              </w:rPr>
              <w:t xml:space="preserve"> </w:t>
            </w:r>
          </w:p>
          <w:p w14:paraId="3A9F5C2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AF0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about UL usage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-DU</w:t>
            </w:r>
            <w:r w:rsidRPr="00EA5FA7">
              <w:rPr>
                <w:rFonts w:cs="Arial"/>
                <w:lang w:eastAsia="zh-CN"/>
              </w:rPr>
              <w:t>.</w:t>
            </w:r>
            <w:r w:rsidRPr="00EA5FA7">
              <w:rPr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E3E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FE5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DAB5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AAD9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46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1B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7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E91A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16A53F9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958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80C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CD1A7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8527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86E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57B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F2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958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3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E8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258B56B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F465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81E2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A7F9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260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19427B5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FFD0" w14:textId="77777777" w:rsidR="002F5710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Information on the initial state </w:t>
            </w:r>
            <w:proofErr w:type="gramStart"/>
            <w:r w:rsidRPr="00EA5FA7">
              <w:rPr>
                <w:rFonts w:cs="Arial"/>
              </w:rPr>
              <w:t>of  DC</w:t>
            </w:r>
            <w:proofErr w:type="gramEnd"/>
            <w:r w:rsidRPr="00EA5FA7">
              <w:rPr>
                <w:rFonts w:cs="Arial"/>
              </w:rPr>
              <w:t xml:space="preserve"> based UL PDCP duplication</w:t>
            </w:r>
            <w:r>
              <w:rPr>
                <w:rFonts w:cs="Arial"/>
              </w:rPr>
              <w:t>.</w:t>
            </w:r>
          </w:p>
          <w:p w14:paraId="643F8E2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65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0B0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47EF24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895" w14:textId="77777777" w:rsidR="002F5710" w:rsidRPr="00EA5FA7" w:rsidRDefault="002F5710" w:rsidP="006803B4">
            <w:pPr>
              <w:pStyle w:val="TAL"/>
              <w:ind w:left="198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50D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2E7C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432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35F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15C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47D8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A9A42C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3CBA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93B9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E64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922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892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C84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D1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7AEFC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0AA5" w14:textId="77777777" w:rsidR="002F5710" w:rsidRPr="00B62421" w:rsidRDefault="002F5710" w:rsidP="006803B4">
            <w:pPr>
              <w:pStyle w:val="TAL"/>
              <w:ind w:left="198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C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0B38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18E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C45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6B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8362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4EA7A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9ECC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E714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47B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</w:t>
            </w:r>
            <w:proofErr w:type="gramStart"/>
            <w:r w:rsidRPr="00A423D1">
              <w:rPr>
                <w:rFonts w:cs="Arial"/>
                <w:i/>
              </w:rPr>
              <w:t xml:space="preserve"> ..</w:t>
            </w:r>
            <w:proofErr w:type="gramEnd"/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0D5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68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B92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7A9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2F5710" w:rsidRPr="00EA5FA7" w14:paraId="1688D8C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DFA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F93C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5E65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1C3D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25E717F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2D7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D739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8CBC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</w:p>
        </w:tc>
      </w:tr>
      <w:tr w:rsidR="002F5710" w:rsidRPr="00EA5FA7" w14:paraId="7D06997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DA8E" w14:textId="77777777" w:rsidR="002F5710" w:rsidRPr="00A423D1" w:rsidRDefault="002F5710" w:rsidP="006803B4">
            <w:pPr>
              <w:pStyle w:val="TAL"/>
              <w:ind w:left="403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D06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D4F1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D925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5819" w14:textId="77777777" w:rsidR="002F5710" w:rsidRPr="00A423D1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6E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F7D5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525DEA6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6A70" w14:textId="77777777" w:rsidR="002F5710" w:rsidRPr="00EA5FA7" w:rsidRDefault="002F5710" w:rsidP="006803B4">
            <w:pPr>
              <w:pStyle w:val="TAL"/>
              <w:ind w:left="198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61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F0E7" w14:textId="77777777" w:rsidR="002F5710" w:rsidRPr="00EA5FA7" w:rsidRDefault="002F5710" w:rsidP="006803B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7D1F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F8BD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DDF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9B3A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1C2FE622" w14:textId="77777777" w:rsidTr="006803B4">
        <w:tc>
          <w:tcPr>
            <w:tcW w:w="2394" w:type="dxa"/>
          </w:tcPr>
          <w:p w14:paraId="77F5F4DD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1BFA9C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0E071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5D7BE9F8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75CBB70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2339122F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5F7B671E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13815B7E" w14:textId="77777777" w:rsidTr="006803B4">
        <w:trPr>
          <w:trHeight w:val="138"/>
        </w:trPr>
        <w:tc>
          <w:tcPr>
            <w:tcW w:w="2394" w:type="dxa"/>
          </w:tcPr>
          <w:p w14:paraId="749C5FF8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Modified Item IEs</w:t>
            </w:r>
          </w:p>
        </w:tc>
        <w:tc>
          <w:tcPr>
            <w:tcW w:w="1260" w:type="dxa"/>
          </w:tcPr>
          <w:p w14:paraId="2E1AA11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4EA2835C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4B964D5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022ED08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6EC3C99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1FDD9A9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1E81E20" w14:textId="77777777" w:rsidTr="006803B4">
        <w:tc>
          <w:tcPr>
            <w:tcW w:w="2394" w:type="dxa"/>
          </w:tcPr>
          <w:p w14:paraId="649FBE2C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F4F902C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A5AE14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B81D702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223C9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7F7C71E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29C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6D8EBF5E" w14:textId="77777777" w:rsidTr="006803B4">
        <w:tc>
          <w:tcPr>
            <w:tcW w:w="2394" w:type="dxa"/>
          </w:tcPr>
          <w:p w14:paraId="30D88698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&gt;&gt;CHOICE QoS Information</w:t>
            </w:r>
          </w:p>
        </w:tc>
        <w:tc>
          <w:tcPr>
            <w:tcW w:w="1260" w:type="dxa"/>
          </w:tcPr>
          <w:p w14:paraId="7DB04E4E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6FB9056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8118FBF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4C45C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3C2E592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91DF6B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3FC192B" w14:textId="77777777" w:rsidTr="006803B4">
        <w:tc>
          <w:tcPr>
            <w:tcW w:w="2394" w:type="dxa"/>
          </w:tcPr>
          <w:p w14:paraId="185060C7" w14:textId="77777777" w:rsidR="002F5710" w:rsidRPr="00EA5FA7" w:rsidRDefault="002F5710" w:rsidP="006803B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5E9D6DDC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88C7A45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03B91BE" w14:textId="77777777" w:rsidR="002F5710" w:rsidRPr="00EA5FA7" w:rsidRDefault="002F5710" w:rsidP="006803B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852F6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11C1836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7DA124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303B2DF2" w14:textId="77777777" w:rsidTr="006803B4">
        <w:tc>
          <w:tcPr>
            <w:tcW w:w="2394" w:type="dxa"/>
          </w:tcPr>
          <w:p w14:paraId="495E4543" w14:textId="77777777" w:rsidR="002F5710" w:rsidRPr="00B62421" w:rsidRDefault="002F5710" w:rsidP="006803B4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4093EF7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0657413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5C6D944D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2DF261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5C50B3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34BDBC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2F5710" w:rsidRPr="00EA5FA7" w14:paraId="06B07C2D" w14:textId="77777777" w:rsidTr="006803B4">
        <w:tc>
          <w:tcPr>
            <w:tcW w:w="2394" w:type="dxa"/>
          </w:tcPr>
          <w:p w14:paraId="695E6FC8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66F347C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1E16CF94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C26328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106CABF3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40D538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4A62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F66832" w14:textId="77777777" w:rsidTr="006803B4">
        <w:tc>
          <w:tcPr>
            <w:tcW w:w="2394" w:type="dxa"/>
          </w:tcPr>
          <w:p w14:paraId="3B987116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62372F4F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A1ECD20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AB0464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2783E86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A76B6F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56FB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0477BA05" w14:textId="77777777" w:rsidTr="006803B4">
        <w:tc>
          <w:tcPr>
            <w:tcW w:w="2394" w:type="dxa"/>
          </w:tcPr>
          <w:p w14:paraId="3E08033B" w14:textId="77777777" w:rsidR="002F5710" w:rsidRPr="00EA5FA7" w:rsidRDefault="002F5710" w:rsidP="006803B4">
            <w:pPr>
              <w:pStyle w:val="TAL"/>
              <w:ind w:left="403"/>
              <w:rPr>
                <w:rFonts w:cs="Arial"/>
                <w:bCs/>
                <w:szCs w:val="18"/>
              </w:rPr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470C9B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05F694A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155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3133C8D2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AABF5D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2203BD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464EADE" w14:textId="77777777" w:rsidTr="006803B4">
        <w:tc>
          <w:tcPr>
            <w:tcW w:w="2394" w:type="dxa"/>
          </w:tcPr>
          <w:p w14:paraId="00280AB1" w14:textId="77777777" w:rsidR="002F5710" w:rsidRPr="00B62421" w:rsidRDefault="002F5710" w:rsidP="006803B4">
            <w:pPr>
              <w:pStyle w:val="TAL"/>
              <w:ind w:left="403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1B2ED69C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6EEBDBE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95F8B0C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116647AB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D82B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11AE9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41A5FB06" w14:textId="77777777" w:rsidTr="006803B4">
        <w:tc>
          <w:tcPr>
            <w:tcW w:w="2394" w:type="dxa"/>
          </w:tcPr>
          <w:p w14:paraId="5E933012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4FA81242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DD1412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FBD1A1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749F6CC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31CE88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710916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0A02438" w14:textId="77777777" w:rsidTr="006803B4">
        <w:tc>
          <w:tcPr>
            <w:tcW w:w="2394" w:type="dxa"/>
          </w:tcPr>
          <w:p w14:paraId="179BE548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52B7B54D" w14:textId="77777777" w:rsidR="002F5710" w:rsidRPr="00EA5FA7" w:rsidRDefault="002F5710" w:rsidP="006803B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CB3230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F53145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214016F6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2BDAE8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1DDAF7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911FB08" w14:textId="77777777" w:rsidTr="006803B4">
        <w:tc>
          <w:tcPr>
            <w:tcW w:w="2394" w:type="dxa"/>
          </w:tcPr>
          <w:p w14:paraId="3A9A4B97" w14:textId="77777777" w:rsidR="002F5710" w:rsidRPr="00EA5FA7" w:rsidRDefault="002F5710" w:rsidP="006803B4">
            <w:pPr>
              <w:pStyle w:val="TAL"/>
              <w:ind w:left="499"/>
            </w:pP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4C52B220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B886066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9E6FCAC" w14:textId="77777777" w:rsidR="002F5710" w:rsidRPr="00EA5FA7" w:rsidRDefault="002F5710" w:rsidP="006803B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0D78479A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5A5F8EC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EF431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491ED3D5" w14:textId="77777777" w:rsidTr="006803B4">
        <w:tc>
          <w:tcPr>
            <w:tcW w:w="2394" w:type="dxa"/>
          </w:tcPr>
          <w:p w14:paraId="61D81DC6" w14:textId="77777777" w:rsidR="002F5710" w:rsidRPr="00EA5FA7" w:rsidRDefault="002F5710" w:rsidP="006803B4">
            <w:pPr>
              <w:pStyle w:val="TAL"/>
              <w:ind w:left="499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3AFB13C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4D330493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9434D3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65F66B08" w14:textId="77777777" w:rsidR="002F5710" w:rsidRPr="00EA5FA7" w:rsidRDefault="002F5710" w:rsidP="006803B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3974FE4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584AD01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266672F7" w14:textId="77777777" w:rsidTr="006803B4">
        <w:tc>
          <w:tcPr>
            <w:tcW w:w="2394" w:type="dxa"/>
          </w:tcPr>
          <w:p w14:paraId="3EB1706A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38326AC6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13706B9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709A40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07E74D1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F84F31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A6DEE9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7AD6139C" w14:textId="77777777" w:rsidTr="006803B4">
        <w:tc>
          <w:tcPr>
            <w:tcW w:w="2394" w:type="dxa"/>
          </w:tcPr>
          <w:p w14:paraId="4355475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99EDE19" w14:textId="77777777" w:rsidR="002F5710" w:rsidRPr="00EA5FA7" w:rsidRDefault="002F5710" w:rsidP="006803B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EBB4AD6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  <w:proofErr w:type="gramStart"/>
            <w:r w:rsidRPr="00EA5FA7">
              <w:rPr>
                <w:i/>
              </w:rPr>
              <w:t xml:space="preserve">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1232C0D9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01CF4C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1E7A67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EE9650B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BA4DEE9" w14:textId="77777777" w:rsidTr="006803B4">
        <w:tc>
          <w:tcPr>
            <w:tcW w:w="2394" w:type="dxa"/>
          </w:tcPr>
          <w:p w14:paraId="01BB45DB" w14:textId="77777777" w:rsidR="002F5710" w:rsidRPr="00EA5FA7" w:rsidRDefault="002F5710" w:rsidP="006803B4">
            <w:pPr>
              <w:pStyle w:val="TAL"/>
              <w:ind w:left="403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873918B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4A330B4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90447F" w14:textId="77777777" w:rsidR="002F5710" w:rsidRPr="00EA5FA7" w:rsidRDefault="002F5710" w:rsidP="006803B4">
            <w:pPr>
              <w:pStyle w:val="TAL"/>
            </w:pPr>
            <w:r w:rsidRPr="00EA5FA7">
              <w:t>UP Transport Layer Information</w:t>
            </w:r>
          </w:p>
          <w:p w14:paraId="20A081E6" w14:textId="77777777" w:rsidR="002F5710" w:rsidRPr="00EA5FA7" w:rsidRDefault="002F5710" w:rsidP="006803B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8A40C27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587305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FA5832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47263F6" w14:textId="77777777" w:rsidTr="006803B4">
        <w:tc>
          <w:tcPr>
            <w:tcW w:w="2394" w:type="dxa"/>
          </w:tcPr>
          <w:p w14:paraId="1F085A87" w14:textId="77777777" w:rsidR="002F5710" w:rsidRPr="00EA5FA7" w:rsidRDefault="002F5710" w:rsidP="006803B4">
            <w:pPr>
              <w:pStyle w:val="TAL"/>
              <w:ind w:left="403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1E85A444" w14:textId="77777777" w:rsidR="002F5710" w:rsidRPr="00EA5FA7" w:rsidRDefault="002F5710" w:rsidP="006803B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07FB9987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A3D74D5" w14:textId="77777777" w:rsidR="002F5710" w:rsidRPr="00EA5FA7" w:rsidRDefault="002F5710" w:rsidP="006803B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2B7F05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58BEEB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44524D7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2F5710" w:rsidRPr="00EA5FA7" w14:paraId="02B60952" w14:textId="77777777" w:rsidTr="006803B4">
        <w:tc>
          <w:tcPr>
            <w:tcW w:w="2394" w:type="dxa"/>
          </w:tcPr>
          <w:p w14:paraId="5371A1C4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957CE65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4895CBA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5B208FA" w14:textId="77777777" w:rsidR="002F5710" w:rsidRPr="00EA5FA7" w:rsidRDefault="002F5710" w:rsidP="006803B4">
            <w:pPr>
              <w:pStyle w:val="TAL"/>
            </w:pPr>
            <w:r w:rsidRPr="00EA5FA7">
              <w:t xml:space="preserve">UL </w:t>
            </w:r>
            <w:r w:rsidRPr="00EA5FA7">
              <w:rPr>
                <w:lang w:eastAsia="zh-CN"/>
              </w:rPr>
              <w:t>Configuration</w:t>
            </w:r>
            <w:r w:rsidRPr="00EA5FA7">
              <w:t xml:space="preserve"> </w:t>
            </w:r>
          </w:p>
          <w:p w14:paraId="0A0F33B8" w14:textId="77777777" w:rsidR="002F5710" w:rsidRPr="00EA5FA7" w:rsidRDefault="002F5710" w:rsidP="006803B4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043FC59B" w14:textId="77777777" w:rsidR="002F5710" w:rsidRPr="00EA5FA7" w:rsidRDefault="002F5710" w:rsidP="006803B4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>-DU</w:t>
            </w:r>
            <w:r w:rsidRPr="00EA5FA7">
              <w:rPr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1D8C81C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25BB185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EE2A4B1" w14:textId="77777777" w:rsidTr="006803B4">
        <w:tc>
          <w:tcPr>
            <w:tcW w:w="2394" w:type="dxa"/>
          </w:tcPr>
          <w:p w14:paraId="1C9045A4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65CC568E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6B217C5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EAC3859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proofErr w:type="gramStart"/>
            <w:r w:rsidRPr="00EA5FA7">
              <w:rPr>
                <w:szCs w:val="18"/>
              </w:rPr>
              <w:t>ENUMERATED(</w:t>
            </w:r>
            <w:proofErr w:type="gramEnd"/>
            <w:r w:rsidRPr="00EA5FA7">
              <w:rPr>
                <w:szCs w:val="18"/>
              </w:rPr>
              <w:t>12bits,18bits , ...)</w:t>
            </w:r>
          </w:p>
        </w:tc>
        <w:tc>
          <w:tcPr>
            <w:tcW w:w="1762" w:type="dxa"/>
          </w:tcPr>
          <w:p w14:paraId="2FFA9C41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92F13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E9FADF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740B5F9D" w14:textId="77777777" w:rsidTr="006803B4">
        <w:tc>
          <w:tcPr>
            <w:tcW w:w="2394" w:type="dxa"/>
          </w:tcPr>
          <w:p w14:paraId="47D4F5B7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FE33809" w14:textId="77777777" w:rsidR="002F5710" w:rsidRPr="00EA5FA7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AE980D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B00B490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751BC6D6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5A7E75E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563E31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2F5710" w:rsidRPr="00EA5FA7" w14:paraId="09BAC09F" w14:textId="77777777" w:rsidTr="006803B4">
        <w:tc>
          <w:tcPr>
            <w:tcW w:w="2394" w:type="dxa"/>
          </w:tcPr>
          <w:p w14:paraId="735FF2B5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42EF008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65F39E0B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4E0300E2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6445C5B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BF526D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DCA01FB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798E6E4C" w14:textId="77777777" w:rsidTr="006803B4">
        <w:tc>
          <w:tcPr>
            <w:tcW w:w="2394" w:type="dxa"/>
          </w:tcPr>
          <w:p w14:paraId="5C7C3D58" w14:textId="77777777" w:rsidR="002F5710" w:rsidRPr="00EA5FA7" w:rsidRDefault="002F5710" w:rsidP="006803B4">
            <w:pPr>
              <w:pStyle w:val="TAL"/>
              <w:ind w:left="198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254A51E8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2F34EB34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2FED07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5A4F5CA" w14:textId="77777777" w:rsidR="002F5710" w:rsidRPr="00EA5FA7" w:rsidRDefault="002F5710" w:rsidP="006803B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47634D4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55D578F7" w14:textId="77777777" w:rsidR="002F5710" w:rsidRPr="00EA5FA7" w:rsidRDefault="002F5710" w:rsidP="006803B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2F5710" w:rsidRPr="00EA5FA7" w14:paraId="08A58EC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04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73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13A8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4D7FE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FB73" w14:textId="77777777" w:rsidR="002F5710" w:rsidRDefault="002F5710" w:rsidP="006803B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1AE1375B" w14:textId="77777777" w:rsidR="002F5710" w:rsidRPr="00EA5FA7" w:rsidRDefault="002F5710" w:rsidP="006803B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69F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DC4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7A821F0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D61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0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056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00FA" w14:textId="77777777" w:rsidR="002F5710" w:rsidRPr="00EA5FA7" w:rsidRDefault="002F5710" w:rsidP="006803B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5994" w14:textId="77777777" w:rsidR="002F5710" w:rsidRPr="00EA5FA7" w:rsidRDefault="002F5710" w:rsidP="006803B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5A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DF8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B68BD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49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77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4AF3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07C4" w14:textId="77777777" w:rsidR="002F5710" w:rsidRPr="00EA5FA7" w:rsidRDefault="002F5710" w:rsidP="006803B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F2F2" w14:textId="77777777" w:rsidR="002F5710" w:rsidRDefault="002F5710" w:rsidP="006803B4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based UL PDCP duplication</w:t>
            </w:r>
            <w:r>
              <w:t>.</w:t>
            </w:r>
          </w:p>
          <w:p w14:paraId="1B7A1ACA" w14:textId="77777777" w:rsidR="002F5710" w:rsidRPr="00EA5FA7" w:rsidRDefault="002F5710" w:rsidP="006803B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67F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30A2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65745DB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FA24" w14:textId="77777777" w:rsidR="002F5710" w:rsidRPr="00B62421" w:rsidRDefault="002F5710" w:rsidP="006803B4">
            <w:pPr>
              <w:pStyle w:val="TAL"/>
              <w:ind w:left="198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00B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F4FA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FC0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7C64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3D9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BED9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82234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982F" w14:textId="77777777" w:rsidR="002F5710" w:rsidRPr="002F0C5B" w:rsidRDefault="002F5710" w:rsidP="006803B4">
            <w:pPr>
              <w:pStyle w:val="TAL"/>
              <w:ind w:left="300"/>
            </w:pPr>
            <w:r w:rsidRPr="002F0C5B">
              <w:lastRenderedPageBreak/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C1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701B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A423D1">
              <w:rPr>
                <w:i/>
              </w:rPr>
              <w:t>1</w:t>
            </w:r>
            <w:proofErr w:type="gramStart"/>
            <w:r w:rsidRPr="00A423D1">
              <w:rPr>
                <w:i/>
              </w:rPr>
              <w:t xml:space="preserve">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75CD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29F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CEC1" w14:textId="77777777" w:rsidR="002F5710" w:rsidRPr="00EA5FA7" w:rsidRDefault="002F5710" w:rsidP="006803B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918A" w14:textId="77777777" w:rsidR="002F5710" w:rsidRPr="00EA5FA7" w:rsidRDefault="002F5710" w:rsidP="006803B4">
            <w:pPr>
              <w:pStyle w:val="TAC"/>
            </w:pPr>
            <w:r w:rsidRPr="00EA5FA7">
              <w:t>ignore</w:t>
            </w:r>
          </w:p>
        </w:tc>
      </w:tr>
      <w:tr w:rsidR="002F5710" w:rsidRPr="00EA5FA7" w14:paraId="59738D1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A4A6" w14:textId="77777777" w:rsidR="002F5710" w:rsidRPr="002F0C5B" w:rsidRDefault="002F5710" w:rsidP="006803B4">
            <w:pPr>
              <w:pStyle w:val="TAL"/>
              <w:ind w:left="403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B2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DCB0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1D8" w14:textId="77777777" w:rsidR="002F5710" w:rsidRPr="00A423D1" w:rsidRDefault="002F5710" w:rsidP="006803B4">
            <w:pPr>
              <w:pStyle w:val="TAL"/>
            </w:pPr>
            <w:r w:rsidRPr="00A423D1">
              <w:t>UP Transport Layer Information</w:t>
            </w:r>
          </w:p>
          <w:p w14:paraId="440F775E" w14:textId="77777777" w:rsidR="002F5710" w:rsidRPr="00EA5FA7" w:rsidRDefault="002F5710" w:rsidP="006803B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1A35" w14:textId="77777777" w:rsidR="002F5710" w:rsidRPr="00EA5FA7" w:rsidRDefault="002F5710" w:rsidP="006803B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1A8E" w14:textId="77777777" w:rsidR="002F5710" w:rsidRPr="00EA5FA7" w:rsidRDefault="002F5710" w:rsidP="006803B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6F04" w14:textId="77777777" w:rsidR="002F5710" w:rsidRPr="00EA5FA7" w:rsidRDefault="002F5710" w:rsidP="006803B4">
            <w:pPr>
              <w:pStyle w:val="TAC"/>
            </w:pPr>
          </w:p>
        </w:tc>
      </w:tr>
      <w:tr w:rsidR="002F5710" w:rsidRPr="00EA5FA7" w14:paraId="56C2B1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BF98" w14:textId="77777777" w:rsidR="002F5710" w:rsidRPr="00F62CED" w:rsidRDefault="002F5710" w:rsidP="006803B4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0DA6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7492" w14:textId="77777777" w:rsidR="002F5710" w:rsidRPr="00EA5FA7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C1A8" w14:textId="77777777" w:rsidR="002F5710" w:rsidRPr="00A423D1" w:rsidRDefault="002F5710" w:rsidP="006803B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21D9" w14:textId="77777777" w:rsidR="002F5710" w:rsidRPr="00A423D1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572C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EEB" w14:textId="77777777" w:rsidR="002F5710" w:rsidRPr="00EA5FA7" w:rsidRDefault="002F5710" w:rsidP="006803B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2F5710" w:rsidRPr="00EA5FA7" w14:paraId="09294C0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99CC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DFF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74DB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B2C6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D35F09"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3F2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AFBB" w14:textId="77777777" w:rsidR="002F5710" w:rsidRPr="00EA5FA7" w:rsidRDefault="002F5710" w:rsidP="006803B4">
            <w:pPr>
              <w:pStyle w:val="TAC"/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4B23" w14:textId="77777777" w:rsidR="002F5710" w:rsidRPr="00EA5FA7" w:rsidRDefault="002F5710" w:rsidP="006803B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5928191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1690" w14:textId="77777777" w:rsidR="002F5710" w:rsidRPr="008708C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555F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0D2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83BC" w14:textId="77777777" w:rsidR="002F5710" w:rsidRPr="00D35F09" w:rsidRDefault="002F5710" w:rsidP="006803B4">
            <w:pPr>
              <w:pStyle w:val="TAL"/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2B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B5E" w14:textId="77777777" w:rsidR="002F5710" w:rsidRPr="008B6E04" w:rsidRDefault="002F5710" w:rsidP="006803B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58E" w14:textId="77777777" w:rsidR="002F5710" w:rsidRDefault="002F5710" w:rsidP="006803B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F5710" w:rsidRPr="00EA5FA7" w14:paraId="43824E3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BCFB" w14:textId="77777777" w:rsidR="002F5710" w:rsidRPr="00B62421" w:rsidRDefault="002F5710" w:rsidP="006803B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CE6A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7B45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D9D7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36E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20E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AB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2F5710" w:rsidRPr="00EA5FA7" w14:paraId="5DF3B1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735C" w14:textId="77777777" w:rsidR="002F5710" w:rsidRPr="00B62421" w:rsidRDefault="002F5710" w:rsidP="006803B4">
            <w:pPr>
              <w:pStyle w:val="TAL"/>
              <w:ind w:left="102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996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CA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9FC9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965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996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3D7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2AA0F6A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1F54" w14:textId="77777777" w:rsidR="002F5710" w:rsidRPr="00EA5FA7" w:rsidRDefault="002F5710" w:rsidP="006803B4">
            <w:pPr>
              <w:pStyle w:val="TAL"/>
              <w:ind w:left="198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CFC1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AB7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52E3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91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1D8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E1CC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16BBC0B9" w14:textId="77777777" w:rsidTr="006803B4">
        <w:tc>
          <w:tcPr>
            <w:tcW w:w="2394" w:type="dxa"/>
          </w:tcPr>
          <w:p w14:paraId="7C23FAB9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0B568E0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1293A871" w14:textId="77777777" w:rsidR="002F5710" w:rsidRPr="00EA5FA7" w:rsidRDefault="002F5710" w:rsidP="006803B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45B1C13B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762" w:type="dxa"/>
          </w:tcPr>
          <w:p w14:paraId="4F4EC787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C4970BE" w14:textId="77777777" w:rsidR="002F5710" w:rsidRPr="00EA5FA7" w:rsidRDefault="002F5710" w:rsidP="006803B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4876F5AD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0D105EEB" w14:textId="77777777" w:rsidTr="006803B4">
        <w:trPr>
          <w:trHeight w:val="138"/>
        </w:trPr>
        <w:tc>
          <w:tcPr>
            <w:tcW w:w="2394" w:type="dxa"/>
          </w:tcPr>
          <w:p w14:paraId="3BDD28A3" w14:textId="77777777" w:rsidR="002F5710" w:rsidRPr="00B62421" w:rsidRDefault="002F5710" w:rsidP="006803B4">
            <w:pPr>
              <w:pStyle w:val="TAL"/>
              <w:ind w:left="102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2E6CCE3B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F307F2F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  <w:proofErr w:type="gramStart"/>
            <w:r w:rsidRPr="00EA5FA7">
              <w:rPr>
                <w:rFonts w:cs="Arial"/>
                <w:i/>
              </w:rPr>
              <w:t xml:space="preserve">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228BE812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6C52C4A4" w14:textId="77777777" w:rsidR="002F5710" w:rsidRPr="00EA5FA7" w:rsidRDefault="002F5710" w:rsidP="006803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3E4EBA12" w14:textId="77777777" w:rsidR="002F5710" w:rsidRPr="00EA5FA7" w:rsidRDefault="002F5710" w:rsidP="006803B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D450CFE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4807377B" w14:textId="77777777" w:rsidTr="006803B4">
        <w:tc>
          <w:tcPr>
            <w:tcW w:w="2394" w:type="dxa"/>
          </w:tcPr>
          <w:p w14:paraId="48160D8D" w14:textId="77777777" w:rsidR="002F5710" w:rsidRPr="00EA5FA7" w:rsidRDefault="002F5710" w:rsidP="006803B4">
            <w:pPr>
              <w:pStyle w:val="TAL"/>
              <w:ind w:left="198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1112AC33" w14:textId="77777777" w:rsidR="002F5710" w:rsidRPr="00EA5FA7" w:rsidRDefault="002F5710" w:rsidP="006803B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464C9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79824EEA" w14:textId="77777777" w:rsidR="002F5710" w:rsidRPr="00EA5FA7" w:rsidRDefault="002F5710" w:rsidP="006803B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71A5AA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69136A17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8D9D68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</w:p>
        </w:tc>
      </w:tr>
      <w:tr w:rsidR="002F5710" w:rsidRPr="00EA5FA7" w14:paraId="22DC3BBC" w14:textId="77777777" w:rsidTr="006803B4">
        <w:tc>
          <w:tcPr>
            <w:tcW w:w="2394" w:type="dxa"/>
          </w:tcPr>
          <w:p w14:paraId="57E845FE" w14:textId="77777777" w:rsidR="002F5710" w:rsidRPr="00EA5FA7" w:rsidRDefault="002F5710" w:rsidP="006803B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04D2191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B19257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EBF93E8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769A1C4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13B7FFA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2A9458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16A72158" w14:textId="77777777" w:rsidTr="006803B4">
        <w:tc>
          <w:tcPr>
            <w:tcW w:w="2394" w:type="dxa"/>
          </w:tcPr>
          <w:p w14:paraId="75EC54EA" w14:textId="77777777" w:rsidR="002F5710" w:rsidRPr="00EA5FA7" w:rsidRDefault="002F5710" w:rsidP="006803B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06828900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58CE7F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04F92619" w14:textId="77777777" w:rsidR="002F5710" w:rsidRPr="00EA5FA7" w:rsidRDefault="002F5710" w:rsidP="006803B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6537449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</w:tcPr>
          <w:p w14:paraId="144FB8A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16B263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2F5710" w:rsidRPr="00EA5FA7" w14:paraId="3A637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FA5F" w14:textId="77777777" w:rsidR="002F5710" w:rsidRPr="00EA5FA7" w:rsidDel="004A1B3A" w:rsidRDefault="002F5710" w:rsidP="006803B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DA57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E8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13FC" w14:textId="77777777" w:rsidR="002F5710" w:rsidRPr="00EA5FA7" w:rsidDel="004A1B3A" w:rsidRDefault="002F5710" w:rsidP="006803B4">
            <w:pPr>
              <w:pStyle w:val="TAL"/>
            </w:pPr>
            <w:proofErr w:type="gramStart"/>
            <w:r w:rsidRPr="00EA5FA7">
              <w:t>ENUMERATED(</w:t>
            </w:r>
            <w:proofErr w:type="gramEnd"/>
            <w:r w:rsidRPr="00EA5FA7">
              <w:t>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7F71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E42D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48D3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B5C37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DAC" w14:textId="77777777" w:rsidR="002F5710" w:rsidRPr="00EA5FA7" w:rsidRDefault="002F5710" w:rsidP="006803B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3506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C9DF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4DAC" w14:textId="77777777" w:rsidR="002F5710" w:rsidRPr="00EA5FA7" w:rsidRDefault="002F5710" w:rsidP="006803B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9B46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9376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F734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660DB7A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C00E" w14:textId="77777777" w:rsidR="002F5710" w:rsidRPr="00EA5FA7" w:rsidRDefault="002F5710" w:rsidP="006803B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A669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F55E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EE38" w14:textId="77777777" w:rsidR="002F5710" w:rsidRPr="00EA5FA7" w:rsidRDefault="002F5710" w:rsidP="006803B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905E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3E90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0109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1D307F9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0FA3" w14:textId="77777777" w:rsidR="002F5710" w:rsidRPr="00EA5FA7" w:rsidRDefault="002F5710" w:rsidP="006803B4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A4FF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C11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BCAA" w14:textId="77777777" w:rsidR="002F5710" w:rsidRPr="00EA5FA7" w:rsidRDefault="002F5710" w:rsidP="006803B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A4C5" w14:textId="77777777" w:rsidR="002F5710" w:rsidRPr="00EA5FA7" w:rsidRDefault="002F5710" w:rsidP="006803B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D954" w14:textId="77777777" w:rsidR="002F5710" w:rsidRPr="00EA5FA7" w:rsidRDefault="002F5710" w:rsidP="006803B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B75" w14:textId="77777777" w:rsidR="002F5710" w:rsidRPr="00EA5FA7" w:rsidRDefault="002F5710" w:rsidP="006803B4">
            <w:pPr>
              <w:pStyle w:val="TAC"/>
            </w:pPr>
            <w:r w:rsidRPr="00EA5FA7">
              <w:t>reject</w:t>
            </w:r>
          </w:p>
        </w:tc>
      </w:tr>
      <w:tr w:rsidR="002F5710" w:rsidRPr="00EA5FA7" w14:paraId="4DAEDA5B" w14:textId="77777777" w:rsidTr="006803B4">
        <w:tc>
          <w:tcPr>
            <w:tcW w:w="2394" w:type="dxa"/>
          </w:tcPr>
          <w:p w14:paraId="689B3611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25761A32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3ED7B8D8" w14:textId="77777777" w:rsidR="002F5710" w:rsidRPr="00EA5FA7" w:rsidRDefault="002F5710" w:rsidP="006803B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4DB17A6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14272BB3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DC43730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2B85F904" w14:textId="77777777" w:rsidR="002F5710" w:rsidRPr="00EA5FA7" w:rsidRDefault="002F5710" w:rsidP="006803B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2F5710" w:rsidRPr="00EA5FA7" w14:paraId="009E2D3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AEF9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F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175A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A64B" w14:textId="77777777" w:rsidR="002F5710" w:rsidRPr="00EA5FA7" w:rsidRDefault="002F5710" w:rsidP="006803B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79D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0AD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CDC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F5710" w:rsidRPr="00EA5FA7" w14:paraId="7E8B34D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B8D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177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BDA5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2A1F" w14:textId="77777777" w:rsidR="002F5710" w:rsidRPr="00EA5FA7" w:rsidRDefault="002F5710" w:rsidP="006803B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D68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EF35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8F7" w14:textId="77777777" w:rsidR="002F5710" w:rsidRPr="00EA5FA7" w:rsidRDefault="002F5710" w:rsidP="006803B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2F5710" w:rsidRPr="00EA5FA7" w14:paraId="298B98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08D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B8F7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A1A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77F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9D50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C84C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B54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316909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431C" w14:textId="77777777" w:rsidR="002F5710" w:rsidRPr="00EA5FA7" w:rsidRDefault="002F5710" w:rsidP="006803B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73F2" w14:textId="77777777" w:rsidR="002F5710" w:rsidRPr="00EA5FA7" w:rsidRDefault="002F5710" w:rsidP="006803B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DE9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DC65" w14:textId="77777777" w:rsidR="002F5710" w:rsidRPr="00EA5FA7" w:rsidRDefault="002F5710" w:rsidP="006803B4">
            <w:pPr>
              <w:pStyle w:val="TAL"/>
            </w:pPr>
            <w:r w:rsidRPr="00EA5FA7">
              <w:t>INTEGER (</w:t>
            </w:r>
            <w:proofErr w:type="gramStart"/>
            <w:r w:rsidRPr="00EA5FA7">
              <w:t>1..</w:t>
            </w:r>
            <w:proofErr w:type="gramEnd"/>
            <w:r w:rsidRPr="00EA5FA7">
              <w:t>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A60" w14:textId="77777777" w:rsidR="002F5710" w:rsidRPr="00EA5FA7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CABF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BB01" w14:textId="77777777" w:rsidR="002F5710" w:rsidRPr="00EA5FA7" w:rsidRDefault="002F5710" w:rsidP="006803B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2F5710" w:rsidRPr="00EA5FA7" w14:paraId="3D373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26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1C8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DE6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002" w14:textId="77777777" w:rsidR="002F5710" w:rsidRPr="00EA5FA7" w:rsidRDefault="002F5710" w:rsidP="006803B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AE5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proofErr w:type="gramStart"/>
            <w:r w:rsidRPr="00EA5FA7">
              <w:rPr>
                <w:lang w:eastAsia="zh-CN"/>
              </w:rPr>
              <w:t>requested.It</w:t>
            </w:r>
            <w:proofErr w:type="spellEnd"/>
            <w:proofErr w:type="gram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41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7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2F5710" w:rsidRPr="00EA5FA7" w14:paraId="3FB9DFD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05E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DA7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CA8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0823" w14:textId="77777777" w:rsidR="002F5710" w:rsidRPr="00EA5FA7" w:rsidRDefault="002F5710" w:rsidP="006803B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CE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63EC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12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2F5710" w:rsidRPr="00EA5FA7" w14:paraId="167AE82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49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BFE6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B97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CF91" w14:textId="77777777" w:rsidR="002F5710" w:rsidRPr="00EA5FA7" w:rsidRDefault="002F5710" w:rsidP="006803B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1B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75D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6D3F" w14:textId="77777777" w:rsidR="002F5710" w:rsidRPr="00EA5FA7" w:rsidRDefault="002F5710" w:rsidP="006803B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2F5710" w:rsidRPr="00EA5FA7" w14:paraId="172482E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C09E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137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7A3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252" w14:textId="77777777" w:rsidR="002F5710" w:rsidRPr="00EA5FA7" w:rsidRDefault="002F5710" w:rsidP="006803B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CBD5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EFE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2F5710" w:rsidRPr="00EA5FA7" w14:paraId="21F0A47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DC548" w14:textId="77777777" w:rsidR="002F5710" w:rsidRPr="00B62421" w:rsidRDefault="002F5710" w:rsidP="006803B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494E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E96A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443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42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EE7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415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2F5710" w:rsidRPr="00EA5FA7" w14:paraId="7410117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2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216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FA82" w14:textId="77777777" w:rsidR="002F5710" w:rsidRPr="00EA5FA7" w:rsidRDefault="002F5710" w:rsidP="006803B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66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413D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6E0B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E4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732925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48F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44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423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E9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A9F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8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053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4BF24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7B5B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B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722B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B8C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BB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57B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BFD4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357D6AF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B21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79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32B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F2BE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3FDA243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068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74D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CD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D41348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8C69" w14:textId="77777777" w:rsidR="002F5710" w:rsidRPr="00B94B5B" w:rsidRDefault="002F5710" w:rsidP="006803B4">
            <w:pPr>
              <w:pStyle w:val="TAL"/>
              <w:ind w:left="300"/>
              <w:rPr>
                <w:rFonts w:eastAsia="Batang"/>
                <w:bCs/>
                <w:lang w:val="es-ES"/>
                <w:rPrChange w:id="105" w:author="Angelo Centonza" w:date="2022-11-17T15:46:00Z">
                  <w:rPr>
                    <w:rFonts w:eastAsia="Batang"/>
                    <w:bCs/>
                  </w:rPr>
                </w:rPrChange>
              </w:rPr>
            </w:pPr>
            <w:r w:rsidRPr="00B94B5B">
              <w:rPr>
                <w:rFonts w:eastAsia="Batang"/>
                <w:bCs/>
                <w:lang w:val="es-ES"/>
                <w:rPrChange w:id="106" w:author="Angelo Centonza" w:date="2022-11-17T15:46:00Z">
                  <w:rPr>
                    <w:rFonts w:eastAsia="Batang"/>
                    <w:bCs/>
                  </w:rPr>
                </w:rPrChange>
              </w:rPr>
              <w:t xml:space="preserve">&gt;&gt;&gt;E-UTRAN BH RLC CH </w:t>
            </w:r>
            <w:proofErr w:type="spellStart"/>
            <w:r w:rsidRPr="00B94B5B">
              <w:rPr>
                <w:rFonts w:eastAsia="Batang"/>
                <w:bCs/>
                <w:lang w:val="es-ES"/>
                <w:rPrChange w:id="107" w:author="Angelo Centonza" w:date="2022-11-17T15:46:00Z">
                  <w:rPr>
                    <w:rFonts w:eastAsia="Batang"/>
                    <w:bCs/>
                  </w:rPr>
                </w:rPrChange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4E7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1F8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078F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2EF4D56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A9A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0A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E60F2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100A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FFD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089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76A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623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1853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60A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C2B791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5A16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D9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546D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D93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604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78A7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6CD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917E8E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9E01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4683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C14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37F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633C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53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A0B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360517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680C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64AF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5CA0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31C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70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F38C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1CF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9C824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7BA2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D17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87DF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3938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16EC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60F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7D9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23EE8D6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C14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45E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0197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</w:t>
            </w:r>
            <w:proofErr w:type="gramStart"/>
            <w:r w:rsidRPr="00970C44">
              <w:rPr>
                <w:i/>
                <w:szCs w:val="18"/>
              </w:rPr>
              <w:t xml:space="preserve">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B575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F47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499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5569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11849E7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EC8E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20B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1B2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61C4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15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D50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C1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20B8DE7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DFDF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C410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B3A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44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70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1F18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9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5A0491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049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4E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DC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0DB1" w14:textId="77777777" w:rsidR="002F5710" w:rsidRDefault="002F5710" w:rsidP="006803B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459A1BF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86D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95FD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C101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59F4057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99DA" w14:textId="77777777" w:rsidR="002F5710" w:rsidRPr="00B94B5B" w:rsidRDefault="002F5710" w:rsidP="006803B4">
            <w:pPr>
              <w:pStyle w:val="TAL"/>
              <w:ind w:left="300"/>
              <w:rPr>
                <w:rFonts w:eastAsia="Batang"/>
                <w:bCs/>
                <w:lang w:val="es-ES"/>
                <w:rPrChange w:id="108" w:author="Angelo Centonza" w:date="2022-11-17T15:46:00Z">
                  <w:rPr>
                    <w:rFonts w:eastAsia="Batang"/>
                    <w:bCs/>
                  </w:rPr>
                </w:rPrChange>
              </w:rPr>
            </w:pPr>
            <w:r w:rsidRPr="00B94B5B">
              <w:rPr>
                <w:rFonts w:eastAsia="Batang"/>
                <w:bCs/>
                <w:lang w:val="es-ES"/>
                <w:rPrChange w:id="109" w:author="Angelo Centonza" w:date="2022-11-17T15:46:00Z">
                  <w:rPr>
                    <w:rFonts w:eastAsia="Batang"/>
                    <w:bCs/>
                  </w:rPr>
                </w:rPrChange>
              </w:rPr>
              <w:t xml:space="preserve">&gt;&gt;&gt;E-UTRAN BH RLC CH </w:t>
            </w:r>
            <w:proofErr w:type="spellStart"/>
            <w:r w:rsidRPr="00B94B5B">
              <w:rPr>
                <w:rFonts w:eastAsia="Batang"/>
                <w:bCs/>
                <w:lang w:val="es-ES"/>
                <w:rPrChange w:id="110" w:author="Angelo Centonza" w:date="2022-11-17T15:46:00Z">
                  <w:rPr>
                    <w:rFonts w:eastAsia="Batang"/>
                    <w:bCs/>
                  </w:rPr>
                </w:rPrChange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228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E5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095" w14:textId="77777777" w:rsidR="002F5710" w:rsidRDefault="002F5710" w:rsidP="006803B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6172CB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FD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3B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FE6B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40DBDC9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9C94" w14:textId="77777777" w:rsidR="002F5710" w:rsidRPr="002F0C5B" w:rsidRDefault="002F5710" w:rsidP="006803B4">
            <w:pPr>
              <w:pStyle w:val="TAL"/>
              <w:ind w:left="300"/>
              <w:rPr>
                <w:rFonts w:eastAsia="Batang"/>
                <w:bCs/>
              </w:rPr>
            </w:pP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4A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C411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2A2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A29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DF2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135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6288815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E9CA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3E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10E6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0B1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7E7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12C1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6E25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0A409AE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35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60B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4E7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7C21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F28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03A5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C768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7662BC2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E23" w14:textId="77777777" w:rsidR="002F5710" w:rsidRPr="002F0C5B" w:rsidRDefault="002F5710" w:rsidP="006803B4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EF6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315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862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B6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096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557F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EA5FA7" w14:paraId="17A3643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43" w14:textId="77777777" w:rsidR="002F5710" w:rsidRPr="00EA5FA7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13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B7E8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E1C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962B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BBF9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1CD2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2F5710" w:rsidRPr="00EA5FA7" w14:paraId="71999C09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667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D39D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142A" w14:textId="77777777" w:rsidR="002F5710" w:rsidRPr="00EA5FA7" w:rsidRDefault="002F5710" w:rsidP="006803B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</w:t>
            </w:r>
            <w:proofErr w:type="gramStart"/>
            <w:r w:rsidRPr="00970C44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970C44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8D7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F1D0" w14:textId="77777777" w:rsidR="002F5710" w:rsidRPr="00EA5FA7" w:rsidRDefault="002F5710" w:rsidP="006803B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C43A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517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2F5710" w:rsidRPr="00EA5FA7" w14:paraId="7E30115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E674" w14:textId="77777777" w:rsidR="002F5710" w:rsidRPr="00EA5FA7" w:rsidRDefault="002F5710" w:rsidP="006803B4">
            <w:pPr>
              <w:pStyle w:val="TAL"/>
              <w:ind w:left="198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A40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CF04" w14:textId="77777777" w:rsidR="002F5710" w:rsidRPr="00EA5FA7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94E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7AE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620" w14:textId="77777777" w:rsidR="002F5710" w:rsidRPr="00EA5FA7" w:rsidRDefault="002F5710" w:rsidP="006803B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6406" w14:textId="77777777" w:rsidR="002F5710" w:rsidRPr="00EA5FA7" w:rsidRDefault="002F5710" w:rsidP="006803B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F5710" w:rsidRPr="00F60AC9" w14:paraId="024371E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5A26" w14:textId="77777777" w:rsidR="002F5710" w:rsidRPr="00F60AC9" w:rsidRDefault="002F5710" w:rsidP="006803B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lastRenderedPageBreak/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11E2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0024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346D" w14:textId="77777777" w:rsidR="002F5710" w:rsidRPr="00F60AC9" w:rsidRDefault="002F5710" w:rsidP="006803B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2126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9B2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31CD" w14:textId="77777777" w:rsidR="002F5710" w:rsidRPr="00F60AC9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72460FD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31A9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0792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6175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6AD2" w14:textId="77777777" w:rsidR="002F5710" w:rsidRDefault="002F5710" w:rsidP="006803B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BF4C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AB9E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7A2D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688B593E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E436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AB63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982E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04C9" w14:textId="77777777" w:rsidR="002F5710" w:rsidRDefault="002F5710" w:rsidP="006803B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8F54" w14:textId="77777777" w:rsidR="002F5710" w:rsidRPr="00F60AC9" w:rsidRDefault="002F5710" w:rsidP="006803B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4A1A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B75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00A606C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8FEA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F88" w14:textId="77777777" w:rsidR="002F5710" w:rsidRDefault="002F5710" w:rsidP="006803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0FB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8F72" w14:textId="77777777" w:rsidR="002F5710" w:rsidRDefault="002F5710" w:rsidP="006803B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08B0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46F1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0E6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:rsidRPr="00EA3CCA" w14:paraId="2BA1884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AF2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8A63" w14:textId="77777777" w:rsidR="002F5710" w:rsidRDefault="002F5710" w:rsidP="006803B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2BD" w14:textId="77777777" w:rsidR="002F5710" w:rsidRPr="00F60AC9" w:rsidRDefault="002F5710" w:rsidP="006803B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4048" w14:textId="77777777" w:rsidR="002F5710" w:rsidRPr="00CB276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2634D8E8" w14:textId="77777777" w:rsidR="002F5710" w:rsidRDefault="002F5710" w:rsidP="006803B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1273" w14:textId="77777777" w:rsidR="002F5710" w:rsidRPr="004530A1" w:rsidRDefault="002F5710" w:rsidP="006803B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9B45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8992" w14:textId="77777777" w:rsidR="002F5710" w:rsidRPr="00EA3CCA" w:rsidRDefault="002F5710" w:rsidP="006803B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2F5710" w14:paraId="47C5EC32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DEC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6549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99C8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59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43B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B6B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98A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83746B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B3D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EB2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973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FE7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B35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1A2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F6B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0CF3228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0FD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79D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33F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AFC5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DEC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3356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492D" w14:textId="77777777" w:rsidR="002F5710" w:rsidRDefault="002F5710" w:rsidP="006803B4">
            <w:pPr>
              <w:pStyle w:val="TAC"/>
            </w:pPr>
          </w:p>
        </w:tc>
      </w:tr>
      <w:tr w:rsidR="002F5710" w14:paraId="6B045B4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2ED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45CC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8BE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E1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C8CC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2CE7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57E3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4C8AE27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CADF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8308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C8AF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84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15B70CF0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1A72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5749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7D7C" w14:textId="77777777" w:rsidR="002F5710" w:rsidRDefault="002F5710" w:rsidP="006803B4">
            <w:pPr>
              <w:pStyle w:val="TAC"/>
            </w:pPr>
          </w:p>
        </w:tc>
      </w:tr>
      <w:tr w:rsidR="002F5710" w14:paraId="2D9F636C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3EE8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7B0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7A0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30D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5FF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63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2E56" w14:textId="77777777" w:rsidR="002F5710" w:rsidRDefault="002F5710" w:rsidP="006803B4">
            <w:pPr>
              <w:pStyle w:val="TAC"/>
            </w:pPr>
          </w:p>
        </w:tc>
      </w:tr>
      <w:tr w:rsidR="002F5710" w14:paraId="5BEC59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F954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F637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68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E1BA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4C27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34C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D6FC" w14:textId="77777777" w:rsidR="002F5710" w:rsidRDefault="002F5710" w:rsidP="006803B4">
            <w:pPr>
              <w:pStyle w:val="TAC"/>
            </w:pPr>
          </w:p>
        </w:tc>
      </w:tr>
      <w:tr w:rsidR="002F5710" w14:paraId="27CD96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9BE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773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D7AA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8EA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DF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411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6D44" w14:textId="77777777" w:rsidR="002F5710" w:rsidRDefault="002F5710" w:rsidP="006803B4">
            <w:pPr>
              <w:pStyle w:val="TAC"/>
            </w:pPr>
          </w:p>
        </w:tc>
      </w:tr>
      <w:tr w:rsidR="002F5710" w14:paraId="2234A96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7628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A7C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A567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37C8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EBE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5E4E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9832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39851E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BC31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939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85C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78AF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7B1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C698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99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59E5CCD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54F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B5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2BDD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93E6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DDD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0BC7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9661" w14:textId="77777777" w:rsidR="002F5710" w:rsidRDefault="002F5710" w:rsidP="006803B4">
            <w:pPr>
              <w:pStyle w:val="TAC"/>
            </w:pPr>
          </w:p>
        </w:tc>
      </w:tr>
      <w:tr w:rsidR="002F5710" w14:paraId="677FD496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0DB" w14:textId="77777777" w:rsidR="002F5710" w:rsidRPr="00B62421" w:rsidRDefault="002F5710" w:rsidP="006803B4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B1A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A3F" w14:textId="77777777" w:rsidR="002F5710" w:rsidRDefault="002F5710" w:rsidP="006803B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F666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73C9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997F" w14:textId="77777777" w:rsidR="002F5710" w:rsidRDefault="002F5710" w:rsidP="006803B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6ECF" w14:textId="77777777" w:rsidR="002F5710" w:rsidRDefault="002F5710" w:rsidP="006803B4">
            <w:pPr>
              <w:pStyle w:val="TAC"/>
            </w:pPr>
            <w:r>
              <w:t>ignore</w:t>
            </w:r>
          </w:p>
        </w:tc>
      </w:tr>
      <w:tr w:rsidR="002F5710" w14:paraId="6FCE7FB4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7315" w14:textId="77777777" w:rsidR="002F5710" w:rsidRDefault="002F5710" w:rsidP="006803B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863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53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5A5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338DF5D3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754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AFB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CCEE" w14:textId="77777777" w:rsidR="002F5710" w:rsidRDefault="002F5710" w:rsidP="006803B4">
            <w:pPr>
              <w:pStyle w:val="TAC"/>
            </w:pPr>
          </w:p>
        </w:tc>
      </w:tr>
      <w:tr w:rsidR="002F5710" w14:paraId="393DD31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3E6" w14:textId="77777777" w:rsidR="002F5710" w:rsidRPr="00B62421" w:rsidRDefault="002F5710" w:rsidP="006803B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3F7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1CC6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9CF1" w14:textId="77777777" w:rsidR="002F5710" w:rsidRDefault="002F5710" w:rsidP="006803B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88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93F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8415" w14:textId="77777777" w:rsidR="002F5710" w:rsidRDefault="002F5710" w:rsidP="006803B4">
            <w:pPr>
              <w:pStyle w:val="TAC"/>
            </w:pPr>
          </w:p>
        </w:tc>
      </w:tr>
      <w:tr w:rsidR="002F5710" w14:paraId="596A093B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4C23" w14:textId="77777777" w:rsidR="002F5710" w:rsidRDefault="002F5710" w:rsidP="006803B4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A8C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319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359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626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D95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C5C" w14:textId="77777777" w:rsidR="002F5710" w:rsidRDefault="002F5710" w:rsidP="006803B4">
            <w:pPr>
              <w:pStyle w:val="TAC"/>
            </w:pPr>
          </w:p>
        </w:tc>
      </w:tr>
      <w:tr w:rsidR="002F5710" w14:paraId="34C40D0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0508" w14:textId="77777777" w:rsidR="002F5710" w:rsidRDefault="002F5710" w:rsidP="006803B4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F39F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144C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72EB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38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860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D383" w14:textId="77777777" w:rsidR="002F5710" w:rsidRDefault="002F5710" w:rsidP="006803B4">
            <w:pPr>
              <w:pStyle w:val="TAC"/>
            </w:pPr>
          </w:p>
        </w:tc>
      </w:tr>
      <w:tr w:rsidR="002F5710" w14:paraId="3032D1A1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8C9E" w14:textId="77777777" w:rsidR="002F5710" w:rsidRPr="00B62421" w:rsidRDefault="002F5710" w:rsidP="006803B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7E83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3DC1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10F9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DA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F8A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2C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41F722F0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BCA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A71B" w14:textId="77777777" w:rsidR="002F5710" w:rsidRDefault="002F5710" w:rsidP="006803B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EAA" w14:textId="77777777" w:rsidR="002F5710" w:rsidRDefault="002F5710" w:rsidP="006803B4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  <w:proofErr w:type="gramStart"/>
            <w:r>
              <w:rPr>
                <w:i/>
              </w:rPr>
              <w:t xml:space="preserve">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2103" w14:textId="77777777" w:rsidR="002F5710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679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4DFF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FB5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2F5710" w14:paraId="258E4B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1E84" w14:textId="77777777" w:rsidR="002F5710" w:rsidRDefault="002F5710" w:rsidP="006803B4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72D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6CA1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8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C1CB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491C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9DA4" w14:textId="77777777" w:rsidR="002F5710" w:rsidRDefault="002F5710" w:rsidP="006803B4">
            <w:pPr>
              <w:pStyle w:val="TAC"/>
            </w:pPr>
          </w:p>
        </w:tc>
      </w:tr>
      <w:tr w:rsidR="002F5710" w14:paraId="5945F83D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E1DE" w14:textId="77777777" w:rsidR="002F5710" w:rsidRPr="00B62421" w:rsidRDefault="002F5710" w:rsidP="006803B4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FDE1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80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06D4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FA1D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F131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C9A7" w14:textId="77777777" w:rsidR="002F5710" w:rsidRDefault="002F5710" w:rsidP="006803B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2F5710" w14:paraId="3140B8EF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1DA4" w14:textId="77777777" w:rsidR="002F5710" w:rsidRPr="005251DB" w:rsidRDefault="002F5710" w:rsidP="006803B4">
            <w:pPr>
              <w:pStyle w:val="TAL"/>
              <w:ind w:left="102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027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03B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9E5C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F436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655A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E35" w14:textId="77777777" w:rsidR="002F5710" w:rsidRDefault="002F5710" w:rsidP="006803B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292844AA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CB6" w14:textId="77777777" w:rsidR="002F5710" w:rsidRPr="00B62421" w:rsidRDefault="002F5710" w:rsidP="006803B4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lastRenderedPageBreak/>
              <w:t>&gt;</w:t>
            </w:r>
            <w:bookmarkStart w:id="111" w:name="_Hlk34836638"/>
            <w:r w:rsidRPr="00B62421">
              <w:rPr>
                <w:b/>
                <w:bCs/>
              </w:rPr>
              <w:t xml:space="preserve">Candidate Cells </w:t>
            </w:r>
            <w:proofErr w:type="gramStart"/>
            <w:r w:rsidRPr="00B62421">
              <w:rPr>
                <w:b/>
                <w:bCs/>
              </w:rPr>
              <w:t>To</w:t>
            </w:r>
            <w:proofErr w:type="gramEnd"/>
            <w:r w:rsidRPr="00B62421">
              <w:rPr>
                <w:b/>
                <w:bCs/>
              </w:rPr>
              <w:t xml:space="preserve"> Be Cancelled List</w:t>
            </w:r>
            <w:bookmarkEnd w:id="11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4B52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7463" w14:textId="77777777" w:rsidR="002F5710" w:rsidRDefault="002F5710" w:rsidP="006803B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</w:t>
            </w:r>
            <w:proofErr w:type="gram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..</w:t>
            </w:r>
            <w:proofErr w:type="gram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 xml:space="preserve">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CD82" w14:textId="77777777" w:rsidR="002F5710" w:rsidRDefault="002F5710" w:rsidP="006803B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260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30F4" w14:textId="77777777" w:rsidR="002F5710" w:rsidRPr="007325BC" w:rsidRDefault="002F5710" w:rsidP="006803B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BD56" w14:textId="77777777" w:rsidR="002F5710" w:rsidRPr="007325BC" w:rsidRDefault="002F5710" w:rsidP="006803B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2F5710" w14:paraId="7AF9EEB5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FEFC" w14:textId="77777777" w:rsidR="002F5710" w:rsidRDefault="002F5710" w:rsidP="006803B4">
            <w:pPr>
              <w:pStyle w:val="TAL"/>
              <w:ind w:left="198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920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E794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26C" w14:textId="77777777" w:rsidR="002F5710" w:rsidRPr="00AA3811" w:rsidRDefault="002F5710" w:rsidP="006803B4">
            <w:pPr>
              <w:pStyle w:val="TAL"/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</w:p>
          <w:p w14:paraId="37DD11EA" w14:textId="77777777" w:rsidR="002F5710" w:rsidRDefault="002F5710" w:rsidP="006803B4">
            <w:pPr>
              <w:pStyle w:val="TAL"/>
              <w:rPr>
                <w:lang w:val="en-US" w:eastAsia="zh-CN"/>
              </w:rPr>
            </w:pP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1F31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4D4" w14:textId="77777777" w:rsidR="002F5710" w:rsidRDefault="002F5710" w:rsidP="006803B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048B" w14:textId="77777777" w:rsidR="002F5710" w:rsidRDefault="002F5710" w:rsidP="006803B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2F5710" w14:paraId="154731F7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8805" w14:textId="77777777" w:rsidR="002F5710" w:rsidRPr="002F0C5B" w:rsidRDefault="002F5710" w:rsidP="006803B4">
            <w:pPr>
              <w:pStyle w:val="TAL"/>
              <w:ind w:left="102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01CF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1B72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B590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</w:t>
            </w:r>
            <w:proofErr w:type="gramStart"/>
            <w:r w:rsidRPr="00952953">
              <w:t>1..</w:t>
            </w:r>
            <w:proofErr w:type="gramEnd"/>
            <w:r w:rsidRPr="00952953">
              <w:t>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44A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F98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6359" w14:textId="77777777" w:rsidR="002F5710" w:rsidRPr="005F04CC" w:rsidRDefault="002F5710" w:rsidP="006803B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2F5710" w14:paraId="5BF19DC3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8208" w14:textId="77777777" w:rsidR="002F5710" w:rsidRPr="002F0C5B" w:rsidRDefault="002F5710" w:rsidP="006803B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AAD" w14:textId="77777777" w:rsidR="002F5710" w:rsidRPr="005F04CC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7CA9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22C1" w14:textId="77777777" w:rsidR="002F5710" w:rsidRPr="00AA3811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2B44" w14:textId="77777777" w:rsidR="002F5710" w:rsidRDefault="002F5710" w:rsidP="006803B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B1EF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CAE" w14:textId="77777777" w:rsidR="002F5710" w:rsidRPr="005F04CC" w:rsidRDefault="002F5710" w:rsidP="006803B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F5710" w14:paraId="59F37538" w14:textId="77777777" w:rsidTr="006803B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3A06" w14:textId="77777777" w:rsidR="002F5710" w:rsidRPr="00C024F5" w:rsidRDefault="002F5710" w:rsidP="006803B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4DF81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435" w14:textId="77777777" w:rsidR="002F5710" w:rsidRDefault="002F5710" w:rsidP="006803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844" w14:textId="77777777" w:rsidR="002F5710" w:rsidRPr="00C024F5" w:rsidRDefault="002F5710" w:rsidP="006803B4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6202" w14:textId="77777777" w:rsidR="002F5710" w:rsidRDefault="002F5710" w:rsidP="006803B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E9DB" w14:textId="77777777" w:rsidR="002F5710" w:rsidRPr="00C024F5" w:rsidRDefault="002F5710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253E" w14:textId="69734F68" w:rsidR="002F5710" w:rsidRDefault="006803B4" w:rsidP="006803B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</w:t>
            </w:r>
            <w:r w:rsidR="002F5710" w:rsidRPr="00263662">
              <w:rPr>
                <w:lang w:eastAsia="ja-JP"/>
              </w:rPr>
              <w:t>gnore</w:t>
            </w:r>
          </w:p>
        </w:tc>
      </w:tr>
      <w:tr w:rsidR="00DD0332" w14:paraId="79BF92D6" w14:textId="77777777" w:rsidTr="006803B4">
        <w:trPr>
          <w:ins w:id="112" w:author="Huawei" w:date="2022-10-27T17:2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638" w14:textId="5FE91E4F" w:rsidR="00DD0332" w:rsidRPr="00263662" w:rsidRDefault="00DD0332" w:rsidP="00DD0332">
            <w:pPr>
              <w:pStyle w:val="TAL"/>
              <w:rPr>
                <w:ins w:id="113" w:author="Huawei" w:date="2022-10-27T17:21:00Z"/>
              </w:rPr>
            </w:pPr>
            <w:ins w:id="114" w:author="Huawei" w:date="2022-10-27T17:22:00Z">
              <w:r w:rsidRPr="00EA5FA7">
                <w:t xml:space="preserve">Uplink </w:t>
              </w:r>
              <w:proofErr w:type="spellStart"/>
              <w:r w:rsidRPr="00EA5FA7">
                <w:t>TxDirectCurren</w:t>
              </w:r>
            </w:ins>
            <w:ins w:id="115" w:author="Huawei" w:date="2022-10-27T17:23:00Z">
              <w:r w:rsidR="004846AB">
                <w:t>t</w:t>
              </w:r>
              <w:r w:rsidR="00320AC7" w:rsidRPr="00320AC7">
                <w:t>TwoCarrier</w:t>
              </w:r>
            </w:ins>
            <w:ins w:id="116" w:author="Huawei" w:date="2022-10-27T17:22:00Z">
              <w:r w:rsidRPr="00EA5FA7">
                <w:t>List</w:t>
              </w:r>
              <w:proofErr w:type="spellEnd"/>
              <w:r w:rsidRPr="00EA5FA7"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4A21" w14:textId="16D101A5" w:rsidR="00DD0332" w:rsidRPr="006602D1" w:rsidRDefault="00DD0332" w:rsidP="00DD0332">
            <w:pPr>
              <w:pStyle w:val="TAL"/>
              <w:rPr>
                <w:ins w:id="117" w:author="Huawei" w:date="2022-10-27T17:21:00Z"/>
                <w:rFonts w:cs="Arial"/>
                <w:szCs w:val="18"/>
                <w:lang w:eastAsia="ja-JP"/>
              </w:rPr>
            </w:pPr>
            <w:ins w:id="118" w:author="Huawei" w:date="2022-10-27T17:22:00Z">
              <w:r w:rsidRPr="00EA5FA7"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87E9" w14:textId="77777777" w:rsidR="00DD0332" w:rsidRDefault="00DD0332" w:rsidP="00DD0332">
            <w:pPr>
              <w:pStyle w:val="TAL"/>
              <w:rPr>
                <w:ins w:id="119" w:author="Huawei" w:date="2022-10-27T17:2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121" w14:textId="63B78F17" w:rsidR="00DD0332" w:rsidRPr="00900244" w:rsidRDefault="00DD0332" w:rsidP="00DD0332">
            <w:pPr>
              <w:pStyle w:val="TAL"/>
              <w:rPr>
                <w:ins w:id="120" w:author="Huawei" w:date="2022-10-27T17:21:00Z"/>
                <w:rFonts w:cs="Arial"/>
                <w:szCs w:val="18"/>
                <w:lang w:eastAsia="ja-JP"/>
              </w:rPr>
            </w:pPr>
            <w:ins w:id="121" w:author="Huawei" w:date="2022-10-27T17:22:00Z">
              <w:r w:rsidRPr="00EA5FA7">
                <w:t>9.3.1.</w:t>
              </w:r>
              <w:r w:rsidR="00AF52D3">
                <w:t>aaa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4B31" w14:textId="77777777" w:rsidR="00DD0332" w:rsidRPr="006C1976" w:rsidRDefault="00DD0332" w:rsidP="00DD0332">
            <w:pPr>
              <w:pStyle w:val="TAL"/>
              <w:rPr>
                <w:ins w:id="122" w:author="Huawei" w:date="2022-10-27T17:21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6639" w14:textId="7BE5861C" w:rsidR="00DD0332" w:rsidRPr="00263662" w:rsidRDefault="00DD0332" w:rsidP="00DD0332">
            <w:pPr>
              <w:pStyle w:val="TAC"/>
              <w:rPr>
                <w:ins w:id="123" w:author="Huawei" w:date="2022-10-27T17:21:00Z"/>
                <w:lang w:eastAsia="ja-JP"/>
              </w:rPr>
            </w:pPr>
            <w:ins w:id="124" w:author="Huawei" w:date="2022-10-27T17:22:00Z">
              <w:r w:rsidRPr="00EA5FA7">
                <w:rPr>
                  <w:rFonts w:cs="Arial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873B" w14:textId="2F56DDFA" w:rsidR="00DD0332" w:rsidRPr="00263662" w:rsidRDefault="00DD0332" w:rsidP="00DD0332">
            <w:pPr>
              <w:pStyle w:val="TAC"/>
              <w:rPr>
                <w:ins w:id="125" w:author="Huawei" w:date="2022-10-27T17:21:00Z"/>
                <w:lang w:eastAsia="ja-JP"/>
              </w:rPr>
            </w:pPr>
            <w:ins w:id="126" w:author="Huawei" w:date="2022-10-27T17:22:00Z">
              <w:r w:rsidRPr="00EA5FA7">
                <w:rPr>
                  <w:rFonts w:cs="Arial"/>
                </w:rPr>
                <w:t>ignore</w:t>
              </w:r>
            </w:ins>
          </w:p>
        </w:tc>
      </w:tr>
    </w:tbl>
    <w:p w14:paraId="6BE4B9EF" w14:textId="77777777" w:rsidR="002F5710" w:rsidRPr="00EA5FA7" w:rsidRDefault="002F5710" w:rsidP="002F57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07E0C154" w14:textId="77777777" w:rsidTr="006803B4">
        <w:trPr>
          <w:jc w:val="center"/>
        </w:trPr>
        <w:tc>
          <w:tcPr>
            <w:tcW w:w="3686" w:type="dxa"/>
          </w:tcPr>
          <w:p w14:paraId="40BE08CD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564676E" w14:textId="77777777" w:rsidR="002F5710" w:rsidRPr="00EA5FA7" w:rsidRDefault="002F5710" w:rsidP="006803B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2F5710" w:rsidRPr="00EA5FA7" w14:paraId="303E5906" w14:textId="77777777" w:rsidTr="006803B4">
        <w:trPr>
          <w:jc w:val="center"/>
        </w:trPr>
        <w:tc>
          <w:tcPr>
            <w:tcW w:w="3686" w:type="dxa"/>
          </w:tcPr>
          <w:p w14:paraId="5465693D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51832C11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2F5710" w:rsidRPr="00EA5FA7" w14:paraId="717EAD58" w14:textId="77777777" w:rsidTr="006803B4">
        <w:trPr>
          <w:jc w:val="center"/>
        </w:trPr>
        <w:tc>
          <w:tcPr>
            <w:tcW w:w="3686" w:type="dxa"/>
          </w:tcPr>
          <w:p w14:paraId="62EA14A4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926D322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2F5710" w:rsidRPr="00EA5FA7" w14:paraId="7BEAA7F8" w14:textId="77777777" w:rsidTr="006803B4">
        <w:trPr>
          <w:jc w:val="center"/>
        </w:trPr>
        <w:tc>
          <w:tcPr>
            <w:tcW w:w="3686" w:type="dxa"/>
          </w:tcPr>
          <w:p w14:paraId="23CCFBB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09E04603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2F5710" w:rsidRPr="00EA5FA7" w14:paraId="1B8E6EE6" w14:textId="77777777" w:rsidTr="006803B4">
        <w:trPr>
          <w:jc w:val="center"/>
        </w:trPr>
        <w:tc>
          <w:tcPr>
            <w:tcW w:w="3686" w:type="dxa"/>
          </w:tcPr>
          <w:p w14:paraId="743ACED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1E617B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2F5710" w:rsidRPr="00EA5FA7" w14:paraId="29B1E9FC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1E68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661A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2F5710" w:rsidRPr="00EA5FA7" w14:paraId="1D5E43B0" w14:textId="77777777" w:rsidTr="006803B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9A9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C50" w14:textId="77777777" w:rsidR="002F5710" w:rsidRPr="00EA5FA7" w:rsidRDefault="002F5710" w:rsidP="006803B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2F5710" w14:paraId="2BF3DF88" w14:textId="77777777" w:rsidTr="006803B4">
        <w:trPr>
          <w:jc w:val="center"/>
        </w:trPr>
        <w:tc>
          <w:tcPr>
            <w:tcW w:w="3686" w:type="dxa"/>
          </w:tcPr>
          <w:p w14:paraId="44577C9F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6B54B6C0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2F5710" w14:paraId="4B8CD367" w14:textId="77777777" w:rsidTr="006803B4">
        <w:trPr>
          <w:jc w:val="center"/>
        </w:trPr>
        <w:tc>
          <w:tcPr>
            <w:tcW w:w="3686" w:type="dxa"/>
          </w:tcPr>
          <w:p w14:paraId="45D340F1" w14:textId="77777777" w:rsidR="002F5710" w:rsidRPr="00BF0E2C" w:rsidRDefault="002F5710" w:rsidP="006803B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546F43E7" w14:textId="77777777" w:rsidR="002F5710" w:rsidRDefault="002F5710" w:rsidP="006803B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2F5710" w14:paraId="1FD6420A" w14:textId="77777777" w:rsidTr="006803B4">
        <w:trPr>
          <w:jc w:val="center"/>
        </w:trPr>
        <w:tc>
          <w:tcPr>
            <w:tcW w:w="3686" w:type="dxa"/>
          </w:tcPr>
          <w:p w14:paraId="7496F221" w14:textId="77777777" w:rsidR="002F5710" w:rsidRPr="00BF0E2C" w:rsidRDefault="002F5710" w:rsidP="006803B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5DD3C26A" w14:textId="77777777" w:rsidR="002F5710" w:rsidRDefault="002F5710" w:rsidP="006803B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2F5710" w14:paraId="49ADB30B" w14:textId="77777777" w:rsidTr="006803B4">
        <w:trPr>
          <w:jc w:val="center"/>
        </w:trPr>
        <w:tc>
          <w:tcPr>
            <w:tcW w:w="3686" w:type="dxa"/>
          </w:tcPr>
          <w:p w14:paraId="79B031D3" w14:textId="77777777" w:rsidR="002F5710" w:rsidRPr="008F02E1" w:rsidRDefault="002F5710" w:rsidP="006803B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77474B1" w14:textId="77777777" w:rsidR="002F5710" w:rsidRPr="008F02E1" w:rsidRDefault="002F5710" w:rsidP="006803B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7BA99DE" w14:textId="77777777" w:rsidR="002F5710" w:rsidRPr="00EA5FA7" w:rsidRDefault="002F5710" w:rsidP="002F57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F5710" w:rsidRPr="00EA5FA7" w14:paraId="4642A148" w14:textId="77777777" w:rsidTr="006803B4">
        <w:tc>
          <w:tcPr>
            <w:tcW w:w="3686" w:type="dxa"/>
          </w:tcPr>
          <w:p w14:paraId="3CADB091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E5B7920" w14:textId="77777777" w:rsidR="002F5710" w:rsidRPr="00EA5FA7" w:rsidRDefault="002F5710" w:rsidP="006803B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F5710" w:rsidRPr="00EA5FA7" w14:paraId="2AE98E29" w14:textId="77777777" w:rsidTr="006803B4">
        <w:tc>
          <w:tcPr>
            <w:tcW w:w="3686" w:type="dxa"/>
          </w:tcPr>
          <w:p w14:paraId="05322D4A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71001319" w14:textId="77777777" w:rsidR="002F5710" w:rsidRPr="00EA5FA7" w:rsidRDefault="002F5710" w:rsidP="006803B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FF79E8" w14:textId="77777777" w:rsidR="002F5710" w:rsidRPr="00EA5FA7" w:rsidRDefault="002F5710" w:rsidP="002F5710"/>
    <w:p w14:paraId="7892C7F7" w14:textId="77777777" w:rsidR="002F5710" w:rsidRDefault="002F5710" w:rsidP="00115C8C">
      <w:pPr>
        <w:rPr>
          <w:b/>
          <w:color w:val="0070C0"/>
        </w:rPr>
      </w:pPr>
    </w:p>
    <w:p w14:paraId="669831E3" w14:textId="77777777" w:rsidR="000D46E5" w:rsidRDefault="000D46E5" w:rsidP="000D46E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ADFA04" w14:textId="5FE0E362" w:rsidR="00A50149" w:rsidRPr="00EA5FA7" w:rsidRDefault="00A50149" w:rsidP="00A50149">
      <w:pPr>
        <w:pStyle w:val="Heading4"/>
        <w:rPr>
          <w:ins w:id="127" w:author="Huawei" w:date="2022-10-27T17:26:00Z"/>
          <w:lang w:eastAsia="zh-CN"/>
        </w:rPr>
      </w:pPr>
      <w:bookmarkStart w:id="128" w:name="_Toc20955972"/>
      <w:bookmarkStart w:id="129" w:name="_Toc29893090"/>
      <w:bookmarkStart w:id="130" w:name="_Toc36557027"/>
      <w:bookmarkStart w:id="131" w:name="_Toc45832475"/>
      <w:bookmarkStart w:id="132" w:name="_Toc51763755"/>
      <w:bookmarkStart w:id="133" w:name="_Toc64448924"/>
      <w:bookmarkStart w:id="134" w:name="_Toc66289583"/>
      <w:bookmarkStart w:id="135" w:name="_Toc74154696"/>
      <w:bookmarkStart w:id="136" w:name="_Toc81383440"/>
      <w:bookmarkStart w:id="137" w:name="_Toc88658073"/>
      <w:bookmarkStart w:id="138" w:name="_Toc97910985"/>
      <w:bookmarkStart w:id="139" w:name="_Toc105498144"/>
      <w:bookmarkStart w:id="140" w:name="_Toc112855674"/>
      <w:bookmarkStart w:id="141" w:name="_Toc113837070"/>
      <w:ins w:id="142" w:author="Huawei" w:date="2022-10-27T17:26:00Z">
        <w:r w:rsidRPr="00EA5FA7">
          <w:t>9.3.1.</w:t>
        </w:r>
      </w:ins>
      <w:ins w:id="143" w:author="Huawei" w:date="2022-10-27T17:27:00Z">
        <w:r w:rsidR="00DE5CF0">
          <w:t>aaa</w:t>
        </w:r>
      </w:ins>
      <w:ins w:id="144" w:author="Huawei" w:date="2022-10-27T17:26:00Z">
        <w:r w:rsidRPr="00EA5FA7">
          <w:tab/>
        </w:r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r w:rsidR="00225FD6" w:rsidRPr="00225FD6">
          <w:rPr>
            <w:rFonts w:eastAsia="MS Mincho"/>
            <w:noProof/>
            <w:lang w:eastAsia="ja-JP"/>
          </w:rPr>
          <w:t>Uplink TxDirectCurrentTwoCarrierList Information</w:t>
        </w:r>
      </w:ins>
    </w:p>
    <w:p w14:paraId="095D2D78" w14:textId="1E75913D" w:rsidR="00A50149" w:rsidRPr="00EA5FA7" w:rsidRDefault="00A50149" w:rsidP="00A50149">
      <w:pPr>
        <w:rPr>
          <w:ins w:id="145" w:author="Huawei" w:date="2022-10-27T17:26:00Z"/>
        </w:rPr>
      </w:pPr>
      <w:ins w:id="146" w:author="Huawei" w:date="2022-10-27T17:26:00Z">
        <w:r w:rsidRPr="00EA5FA7">
          <w:t xml:space="preserve">This IE contains the </w:t>
        </w:r>
      </w:ins>
      <w:ins w:id="147" w:author="Huawei" w:date="2022-10-27T17:27:00Z">
        <w:r w:rsidR="00426A58" w:rsidRPr="00225FD6">
          <w:rPr>
            <w:rFonts w:eastAsia="MS Mincho"/>
            <w:noProof/>
            <w:lang w:eastAsia="ja-JP"/>
          </w:rPr>
          <w:t xml:space="preserve">Uplink TxDirectCurrentTwoCarrierList </w:t>
        </w:r>
      </w:ins>
      <w:ins w:id="148" w:author="Huawei" w:date="2022-10-27T17:26:00Z">
        <w:r w:rsidRPr="00EA5FA7">
          <w:rPr>
            <w:rFonts w:eastAsia="MS Mincho"/>
            <w:noProof/>
            <w:lang w:eastAsia="ja-JP"/>
          </w:rPr>
          <w:t>information that is configured by the UE.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12"/>
        <w:gridCol w:w="1980"/>
        <w:gridCol w:w="2478"/>
      </w:tblGrid>
      <w:tr w:rsidR="00A50149" w:rsidRPr="00EA5FA7" w14:paraId="696351B1" w14:textId="77777777" w:rsidTr="00311D06">
        <w:trPr>
          <w:jc w:val="center"/>
          <w:ins w:id="149" w:author="Huawei" w:date="2022-10-27T17:26:00Z"/>
        </w:trPr>
        <w:tc>
          <w:tcPr>
            <w:tcW w:w="2552" w:type="dxa"/>
          </w:tcPr>
          <w:p w14:paraId="56A6148B" w14:textId="77777777" w:rsidR="00A50149" w:rsidRPr="00EA5FA7" w:rsidRDefault="00A50149" w:rsidP="00311D06">
            <w:pPr>
              <w:pStyle w:val="TAH"/>
              <w:rPr>
                <w:ins w:id="150" w:author="Huawei" w:date="2022-10-27T17:26:00Z"/>
                <w:lang w:eastAsia="ja-JP"/>
              </w:rPr>
            </w:pPr>
            <w:ins w:id="151" w:author="Huawei" w:date="2022-10-27T17:26:00Z">
              <w:r w:rsidRPr="00EA5FA7">
                <w:rPr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3C6F06AE" w14:textId="77777777" w:rsidR="00A50149" w:rsidRPr="00EA5FA7" w:rsidRDefault="00A50149" w:rsidP="00311D06">
            <w:pPr>
              <w:pStyle w:val="TAH"/>
              <w:rPr>
                <w:ins w:id="152" w:author="Huawei" w:date="2022-10-27T17:26:00Z"/>
                <w:lang w:eastAsia="ja-JP"/>
              </w:rPr>
            </w:pPr>
            <w:ins w:id="153" w:author="Huawei" w:date="2022-10-27T17:26:00Z">
              <w:r w:rsidRPr="00EA5FA7">
                <w:rPr>
                  <w:lang w:eastAsia="ja-JP"/>
                </w:rPr>
                <w:t>Presence</w:t>
              </w:r>
            </w:ins>
          </w:p>
        </w:tc>
        <w:tc>
          <w:tcPr>
            <w:tcW w:w="1212" w:type="dxa"/>
          </w:tcPr>
          <w:p w14:paraId="0A600BD8" w14:textId="77777777" w:rsidR="00A50149" w:rsidRPr="00EA5FA7" w:rsidRDefault="00A50149" w:rsidP="00311D06">
            <w:pPr>
              <w:pStyle w:val="TAH"/>
              <w:rPr>
                <w:ins w:id="154" w:author="Huawei" w:date="2022-10-27T17:26:00Z"/>
                <w:lang w:eastAsia="ja-JP"/>
              </w:rPr>
            </w:pPr>
            <w:ins w:id="155" w:author="Huawei" w:date="2022-10-27T17:26:00Z">
              <w:r w:rsidRPr="00EA5FA7">
                <w:rPr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21B30DA6" w14:textId="77777777" w:rsidR="00A50149" w:rsidRPr="00EA5FA7" w:rsidRDefault="00A50149" w:rsidP="00311D06">
            <w:pPr>
              <w:pStyle w:val="TAH"/>
              <w:rPr>
                <w:ins w:id="156" w:author="Huawei" w:date="2022-10-27T17:26:00Z"/>
                <w:lang w:eastAsia="ja-JP"/>
              </w:rPr>
            </w:pPr>
            <w:ins w:id="157" w:author="Huawei" w:date="2022-10-27T17:26:00Z">
              <w:r w:rsidRPr="00EA5FA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78" w:type="dxa"/>
          </w:tcPr>
          <w:p w14:paraId="6D1F6B46" w14:textId="77777777" w:rsidR="00A50149" w:rsidRPr="00EA5FA7" w:rsidRDefault="00A50149" w:rsidP="00311D06">
            <w:pPr>
              <w:pStyle w:val="TAH"/>
              <w:rPr>
                <w:ins w:id="158" w:author="Huawei" w:date="2022-10-27T17:26:00Z"/>
                <w:lang w:eastAsia="ja-JP"/>
              </w:rPr>
            </w:pPr>
            <w:ins w:id="159" w:author="Huawei" w:date="2022-10-27T17:26:00Z">
              <w:r w:rsidRPr="00EA5FA7">
                <w:rPr>
                  <w:lang w:eastAsia="ja-JP"/>
                </w:rPr>
                <w:t>Semantics description</w:t>
              </w:r>
            </w:ins>
          </w:p>
        </w:tc>
      </w:tr>
      <w:tr w:rsidR="00A50149" w:rsidRPr="00EA5FA7" w14:paraId="00856080" w14:textId="77777777" w:rsidTr="00311D06">
        <w:trPr>
          <w:jc w:val="center"/>
          <w:ins w:id="160" w:author="Huawei" w:date="2022-10-27T17:26:00Z"/>
        </w:trPr>
        <w:tc>
          <w:tcPr>
            <w:tcW w:w="2552" w:type="dxa"/>
          </w:tcPr>
          <w:p w14:paraId="2241D77B" w14:textId="726442EB" w:rsidR="00A50149" w:rsidRPr="00EA5FA7" w:rsidRDefault="00225FD6" w:rsidP="00311D06">
            <w:pPr>
              <w:keepNext/>
              <w:keepLines/>
              <w:spacing w:after="0"/>
              <w:rPr>
                <w:ins w:id="161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62" w:author="Huawei" w:date="2022-10-27T17:26:00Z">
              <w:r w:rsidRPr="00225FD6">
                <w:rPr>
                  <w:rFonts w:ascii="Arial" w:eastAsia="MS Mincho" w:hAnsi="Arial"/>
                  <w:noProof/>
                  <w:sz w:val="18"/>
                  <w:szCs w:val="18"/>
                  <w:lang w:eastAsia="ja-JP"/>
                </w:rPr>
                <w:t>Uplink TxDirectCurrentTwoCarrierList Information</w:t>
              </w:r>
            </w:ins>
          </w:p>
        </w:tc>
        <w:tc>
          <w:tcPr>
            <w:tcW w:w="1134" w:type="dxa"/>
          </w:tcPr>
          <w:p w14:paraId="52F45DE7" w14:textId="77777777" w:rsidR="00A50149" w:rsidRPr="00EA5FA7" w:rsidRDefault="00A50149" w:rsidP="00311D06">
            <w:pPr>
              <w:keepNext/>
              <w:keepLines/>
              <w:spacing w:after="0"/>
              <w:rPr>
                <w:ins w:id="163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64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212" w:type="dxa"/>
          </w:tcPr>
          <w:p w14:paraId="03C3470E" w14:textId="77777777" w:rsidR="00A50149" w:rsidRPr="00EA5FA7" w:rsidRDefault="00A50149" w:rsidP="00311D06">
            <w:pPr>
              <w:keepNext/>
              <w:keepLines/>
              <w:spacing w:after="0"/>
              <w:rPr>
                <w:ins w:id="165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</w:tcPr>
          <w:p w14:paraId="75899948" w14:textId="77777777" w:rsidR="00A50149" w:rsidRPr="00EA5FA7" w:rsidRDefault="00A50149" w:rsidP="00311D06">
            <w:pPr>
              <w:keepNext/>
              <w:keepLines/>
              <w:spacing w:after="0"/>
              <w:rPr>
                <w:ins w:id="166" w:author="Huawei" w:date="2022-10-27T17:26:00Z"/>
                <w:rFonts w:ascii="Arial" w:hAnsi="Arial"/>
                <w:sz w:val="18"/>
                <w:szCs w:val="18"/>
                <w:lang w:eastAsia="ja-JP"/>
              </w:rPr>
            </w:pPr>
            <w:ins w:id="167" w:author="Huawei" w:date="2022-10-27T17:26:00Z">
              <w:r w:rsidRPr="00EA5FA7">
                <w:rPr>
                  <w:rFonts w:ascii="Arial" w:hAnsi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2478" w:type="dxa"/>
          </w:tcPr>
          <w:p w14:paraId="3ACA5E03" w14:textId="01CB2DB6" w:rsidR="00A50149" w:rsidRPr="00EA5FA7" w:rsidRDefault="0010283C" w:rsidP="00311D06">
            <w:pPr>
              <w:keepNext/>
              <w:keepLines/>
              <w:spacing w:after="0"/>
              <w:rPr>
                <w:ins w:id="168" w:author="Huawei" w:date="2022-10-27T17:26:00Z"/>
                <w:rFonts w:ascii="Arial" w:hAnsi="Arial"/>
                <w:sz w:val="18"/>
                <w:szCs w:val="18"/>
                <w:lang w:eastAsia="zh-CN"/>
              </w:rPr>
            </w:pPr>
            <w:ins w:id="169" w:author="Huawei" w:date="2022-11-16T22:00:00Z">
              <w:r w:rsidRPr="0010283C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Includes the </w:t>
              </w:r>
            </w:ins>
            <w:proofErr w:type="spellStart"/>
            <w:ins w:id="170" w:author="Huawei" w:date="2022-10-27T17:27:00Z">
              <w:r w:rsidR="00072467"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>UplinkTxDirectCurrentTwoCarrierList</w:t>
              </w:r>
              <w:proofErr w:type="spellEnd"/>
              <w:r w:rsidR="00072467" w:rsidRPr="00072467">
                <w:rPr>
                  <w:rFonts w:ascii="Arial" w:hAnsi="Arial"/>
                  <w:i/>
                  <w:sz w:val="18"/>
                  <w:szCs w:val="18"/>
                  <w:lang w:eastAsia="x-none"/>
                </w:rPr>
                <w:t xml:space="preserve"> </w:t>
              </w:r>
            </w:ins>
            <w:ins w:id="171" w:author="Huawei" w:date="2022-11-16T22:00:00Z">
              <w:r w:rsidRPr="00887FBA">
                <w:rPr>
                  <w:rFonts w:ascii="Arial" w:hAnsi="Arial"/>
                  <w:sz w:val="18"/>
                  <w:szCs w:val="18"/>
                  <w:lang w:eastAsia="x-none"/>
                </w:rPr>
                <w:t xml:space="preserve">IE </w:t>
              </w:r>
            </w:ins>
            <w:ins w:id="172" w:author="Huawei" w:date="2022-10-27T17:26:00Z">
              <w:r w:rsidR="00A50149" w:rsidRPr="00EA5FA7">
                <w:rPr>
                  <w:rFonts w:ascii="Arial" w:hAnsi="Arial"/>
                  <w:sz w:val="18"/>
                  <w:szCs w:val="18"/>
                  <w:lang w:eastAsia="ja-JP"/>
                </w:rPr>
                <w:t>as defined in TS 38.331 [8].</w:t>
              </w:r>
            </w:ins>
          </w:p>
        </w:tc>
      </w:tr>
    </w:tbl>
    <w:p w14:paraId="17D3C5F3" w14:textId="77777777" w:rsidR="00A50149" w:rsidRPr="00EA5FA7" w:rsidRDefault="00A50149" w:rsidP="00A50149">
      <w:pPr>
        <w:rPr>
          <w:ins w:id="173" w:author="Huawei" w:date="2022-10-27T17:26:00Z"/>
        </w:rPr>
      </w:pPr>
    </w:p>
    <w:p w14:paraId="481D3FEE" w14:textId="56BF69A5" w:rsidR="00D72D0C" w:rsidRDefault="00D72D0C" w:rsidP="00115C8C">
      <w:pPr>
        <w:rPr>
          <w:b/>
          <w:color w:val="0070C0"/>
        </w:rPr>
      </w:pPr>
    </w:p>
    <w:p w14:paraId="600D6E01" w14:textId="77777777" w:rsidR="00192C53" w:rsidRDefault="00192C53" w:rsidP="00192C53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20E2DF" w14:textId="77777777" w:rsidR="002A2001" w:rsidRDefault="002A2001" w:rsidP="00D65135">
      <w:pPr>
        <w:pStyle w:val="Heading3"/>
        <w:sectPr w:rsidR="002A2001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74" w:name="_Toc20956002"/>
      <w:bookmarkStart w:id="175" w:name="_Toc29893128"/>
      <w:bookmarkStart w:id="176" w:name="_Toc36557065"/>
      <w:bookmarkStart w:id="177" w:name="_Toc45832585"/>
      <w:bookmarkStart w:id="178" w:name="_Toc51763907"/>
      <w:bookmarkStart w:id="179" w:name="_Toc64449079"/>
      <w:bookmarkStart w:id="180" w:name="_Toc66289738"/>
      <w:bookmarkStart w:id="181" w:name="_Toc74154851"/>
      <w:bookmarkStart w:id="182" w:name="_Toc81383595"/>
      <w:bookmarkStart w:id="183" w:name="_Toc88658229"/>
      <w:bookmarkStart w:id="184" w:name="_Toc97911141"/>
      <w:bookmarkStart w:id="185" w:name="_Toc105498300"/>
      <w:bookmarkStart w:id="186" w:name="_Toc112855830"/>
      <w:bookmarkStart w:id="187" w:name="_Toc113837226"/>
    </w:p>
    <w:p w14:paraId="6682F44E" w14:textId="361F5C33" w:rsidR="00D65135" w:rsidRPr="00EA5FA7" w:rsidRDefault="00D65135" w:rsidP="00D65135">
      <w:pPr>
        <w:pStyle w:val="Heading3"/>
      </w:pPr>
      <w:r w:rsidRPr="00EA5FA7">
        <w:lastRenderedPageBreak/>
        <w:t>9.4.4</w:t>
      </w:r>
      <w:r w:rsidRPr="00EA5FA7">
        <w:tab/>
        <w:t>PDU Definitions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8E34D92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323AFD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1D5765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FAE8F70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76C19C0B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C4276" w14:textId="77777777" w:rsidR="00D65135" w:rsidRPr="00EA5FA7" w:rsidRDefault="00D65135" w:rsidP="00D6513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DE9B6F" w14:textId="77777777" w:rsidR="00D65135" w:rsidRPr="00EA5FA7" w:rsidRDefault="00D65135" w:rsidP="00D65135">
      <w:pPr>
        <w:pStyle w:val="PL"/>
        <w:rPr>
          <w:noProof w:val="0"/>
          <w:snapToGrid w:val="0"/>
        </w:rPr>
      </w:pPr>
    </w:p>
    <w:p w14:paraId="42DB2DC7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2679BE0" w14:textId="77777777" w:rsidR="00FD1776" w:rsidRDefault="00FD1776" w:rsidP="00FD1776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5BD38889" w14:textId="77777777" w:rsidR="00FD1776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5D29D765" w14:textId="77777777" w:rsidR="00FD1776" w:rsidRDefault="00FD1776" w:rsidP="00FD1776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2939368D" w14:textId="77777777" w:rsidR="00FD1776" w:rsidRDefault="00FD1776" w:rsidP="00FD177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  <w:r>
        <w:rPr>
          <w:snapToGrid w:val="0"/>
        </w:rPr>
        <w:t>,</w:t>
      </w:r>
    </w:p>
    <w:p w14:paraId="12EE988A" w14:textId="77777777" w:rsidR="00FD1776" w:rsidRPr="008C20F9" w:rsidRDefault="00FD1776" w:rsidP="00FD1776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665EAD63" w14:textId="77777777" w:rsidR="00FD1776" w:rsidRDefault="00FD1776" w:rsidP="00FD1776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592EA533" w14:textId="77777777" w:rsidR="00FD1776" w:rsidRDefault="00FD1776" w:rsidP="00FD177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D84877E" w14:textId="7D8627E8" w:rsidR="00FD1776" w:rsidRDefault="00FD1776" w:rsidP="00FD1776">
      <w:pPr>
        <w:pStyle w:val="PL"/>
        <w:rPr>
          <w:ins w:id="188" w:author="Huawei" w:date="2022-10-27T17:37:00Z"/>
          <w:snapToGrid w:val="0"/>
        </w:rPr>
      </w:pPr>
      <w:r>
        <w:rPr>
          <w:snapToGrid w:val="0"/>
        </w:rPr>
        <w:tab/>
        <w:t>PosMeasurementPeriodicityNR-AoA</w:t>
      </w:r>
      <w:ins w:id="189" w:author="Huawei" w:date="2022-10-27T17:37:00Z">
        <w:r w:rsidR="00F921CA">
          <w:rPr>
            <w:snapToGrid w:val="0"/>
          </w:rPr>
          <w:t>,</w:t>
        </w:r>
      </w:ins>
    </w:p>
    <w:p w14:paraId="1EB5DD6E" w14:textId="19D1880D" w:rsidR="00F921CA" w:rsidRPr="00E219DC" w:rsidRDefault="00F921CA" w:rsidP="00FD1776">
      <w:pPr>
        <w:pStyle w:val="PL"/>
        <w:rPr>
          <w:snapToGrid w:val="0"/>
          <w:lang w:eastAsia="zh-CN"/>
        </w:rPr>
      </w:pPr>
      <w:ins w:id="190" w:author="Huawei" w:date="2022-10-27T17:37:00Z">
        <w:r>
          <w:rPr>
            <w:snapToGrid w:val="0"/>
            <w:lang w:eastAsia="zh-CN"/>
          </w:rPr>
          <w:tab/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</w:p>
    <w:p w14:paraId="104ED12E" w14:textId="77777777" w:rsidR="00FD1776" w:rsidRPr="00EA5FA7" w:rsidRDefault="00FD1776" w:rsidP="00FD1776">
      <w:pPr>
        <w:pStyle w:val="PL"/>
        <w:rPr>
          <w:rFonts w:cs="Courier New"/>
        </w:rPr>
      </w:pPr>
    </w:p>
    <w:p w14:paraId="3ABB9479" w14:textId="77777777" w:rsidR="00FD1776" w:rsidRPr="00EA5FA7" w:rsidRDefault="00FD1776" w:rsidP="00FD1776">
      <w:pPr>
        <w:pStyle w:val="PL"/>
        <w:rPr>
          <w:noProof w:val="0"/>
          <w:snapToGrid w:val="0"/>
        </w:rPr>
      </w:pPr>
    </w:p>
    <w:p w14:paraId="0AF7FBC9" w14:textId="6D77FDF0" w:rsidR="00D65135" w:rsidRDefault="00D65135" w:rsidP="000D46E5">
      <w:pPr>
        <w:rPr>
          <w:b/>
          <w:color w:val="0070C0"/>
        </w:rPr>
      </w:pPr>
    </w:p>
    <w:p w14:paraId="08D0F938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FAE008" w14:textId="34997A45" w:rsidR="00F10DB8" w:rsidRDefault="00F5564B" w:rsidP="00F10DB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val="fr-FR" w:eastAsia="zh-CN"/>
        </w:rPr>
        <w:tab/>
      </w:r>
      <w:proofErr w:type="gramStart"/>
      <w:r w:rsidR="00F10DB8">
        <w:rPr>
          <w:noProof w:val="0"/>
          <w:snapToGrid w:val="0"/>
          <w:lang w:val="fr-FR" w:eastAsia="zh-CN"/>
        </w:rPr>
        <w:t>id</w:t>
      </w:r>
      <w:proofErr w:type="gramEnd"/>
      <w:r w:rsidR="00F10DB8">
        <w:rPr>
          <w:noProof w:val="0"/>
          <w:snapToGrid w:val="0"/>
          <w:lang w:val="fr-FR" w:eastAsia="zh-CN"/>
        </w:rPr>
        <w:t>-</w:t>
      </w:r>
      <w:r w:rsidR="00F10DB8">
        <w:rPr>
          <w:noProof w:val="0"/>
          <w:snapToGrid w:val="0"/>
          <w:lang w:eastAsia="zh-CN"/>
        </w:rPr>
        <w:t>TRP-</w:t>
      </w:r>
      <w:proofErr w:type="spellStart"/>
      <w:r w:rsidR="00F10DB8">
        <w:rPr>
          <w:noProof w:val="0"/>
          <w:snapToGrid w:val="0"/>
          <w:lang w:eastAsia="zh-CN"/>
        </w:rPr>
        <w:t>MeasurementRequestList</w:t>
      </w:r>
      <w:proofErr w:type="spellEnd"/>
      <w:r w:rsidR="00F10DB8">
        <w:rPr>
          <w:noProof w:val="0"/>
          <w:snapToGrid w:val="0"/>
          <w:lang w:eastAsia="zh-CN"/>
        </w:rPr>
        <w:t>,</w:t>
      </w:r>
    </w:p>
    <w:p w14:paraId="3F719F06" w14:textId="77777777" w:rsidR="00F10DB8" w:rsidRDefault="00F10DB8" w:rsidP="00F10DB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04EE766F" w14:textId="77777777" w:rsidR="00F10DB8" w:rsidRDefault="00F10DB8" w:rsidP="00F10DB8">
      <w:pPr>
        <w:pStyle w:val="PL"/>
        <w:rPr>
          <w:noProof w:val="0"/>
        </w:rPr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4B423E37" w14:textId="77777777" w:rsidR="00F10DB8" w:rsidRDefault="00F10DB8" w:rsidP="00F10DB8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</w:t>
      </w:r>
      <w:r w:rsidRPr="00BA39CA">
        <w:rPr>
          <w:snapToGrid w:val="0"/>
        </w:rPr>
        <w:t>F1</w:t>
      </w:r>
      <w:r>
        <w:rPr>
          <w:snapToGrid w:val="0"/>
        </w:rPr>
        <w:t>C</w:t>
      </w:r>
      <w:r w:rsidRPr="00BA39CA">
        <w:rPr>
          <w:snapToGrid w:val="0"/>
        </w:rPr>
        <w:t>TransferPath</w:t>
      </w:r>
      <w:r>
        <w:rPr>
          <w:snapToGrid w:val="0"/>
        </w:rPr>
        <w:t>,</w:t>
      </w:r>
    </w:p>
    <w:p w14:paraId="47599F2B" w14:textId="77777777" w:rsidR="00F10DB8" w:rsidRDefault="00F10DB8" w:rsidP="00F10DB8">
      <w:pPr>
        <w:pStyle w:val="PL"/>
        <w:rPr>
          <w:snapToGrid w:val="0"/>
        </w:rPr>
      </w:pPr>
      <w:r>
        <w:rPr>
          <w:snapToGrid w:val="0"/>
        </w:rPr>
        <w:tab/>
        <w:t>id-SCGIndicator,</w:t>
      </w:r>
    </w:p>
    <w:p w14:paraId="543C10A2" w14:textId="77777777" w:rsidR="00F10DB8" w:rsidRPr="00E219DC" w:rsidRDefault="00F10DB8" w:rsidP="00F10DB8">
      <w:pPr>
        <w:pStyle w:val="PL"/>
        <w:rPr>
          <w:snapToGrid w:val="0"/>
        </w:rPr>
      </w:pPr>
      <w:r w:rsidRPr="00E219DC">
        <w:rPr>
          <w:snapToGrid w:val="0"/>
        </w:rPr>
        <w:tab/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1F56F2CA" w14:textId="77777777" w:rsidR="00F10DB8" w:rsidRPr="00E219DC" w:rsidRDefault="00F10DB8" w:rsidP="00F10DB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id-Pos</w:t>
      </w:r>
      <w:proofErr w:type="spellStart"/>
      <w:r>
        <w:rPr>
          <w:noProof w:val="0"/>
        </w:rP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65AD0459" w14:textId="0BA191AD" w:rsidR="00F10DB8" w:rsidRDefault="00F10DB8" w:rsidP="00F10DB8">
      <w:pPr>
        <w:pStyle w:val="PL"/>
        <w:rPr>
          <w:ins w:id="191" w:author="Huawei" w:date="2022-10-27T17:38:00Z"/>
          <w:snapToGrid w:val="0"/>
        </w:rPr>
      </w:pPr>
      <w:r>
        <w:rPr>
          <w:snapToGrid w:val="0"/>
        </w:rPr>
        <w:tab/>
        <w:t>id-PosMeasurementPeriodicityNR-AoA,</w:t>
      </w:r>
    </w:p>
    <w:p w14:paraId="505E4DC6" w14:textId="0FB202C5" w:rsidR="00627DEA" w:rsidRPr="00E219DC" w:rsidRDefault="00627DEA" w:rsidP="00F10DB8">
      <w:pPr>
        <w:pStyle w:val="PL"/>
        <w:rPr>
          <w:snapToGrid w:val="0"/>
        </w:rPr>
      </w:pPr>
      <w:ins w:id="192" w:author="Huawei" w:date="2022-10-27T17:38:00Z">
        <w:r>
          <w:rPr>
            <w:noProof w:val="0"/>
          </w:rPr>
          <w:tab/>
        </w:r>
        <w:r w:rsidRPr="00EA5FA7">
          <w:rPr>
            <w:noProof w:val="0"/>
          </w:rPr>
          <w:t>id-</w:t>
        </w:r>
        <w:proofErr w:type="spellStart"/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  <w:proofErr w:type="spellEnd"/>
        <w:r>
          <w:rPr>
            <w:noProof w:val="0"/>
          </w:rPr>
          <w:t>,</w:t>
        </w:r>
      </w:ins>
    </w:p>
    <w:p w14:paraId="398CC9C9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6925FCBC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715D9488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2E181640" w14:textId="77777777" w:rsidR="00F10DB8" w:rsidRPr="00EA5FA7" w:rsidRDefault="00F10DB8" w:rsidP="00F10DB8">
      <w:pPr>
        <w:pStyle w:val="PL"/>
        <w:rPr>
          <w:snapToGrid w:val="0"/>
        </w:rPr>
      </w:pPr>
      <w:r w:rsidRPr="00EA5FA7">
        <w:rPr>
          <w:snapToGrid w:val="0"/>
        </w:rPr>
        <w:tab/>
        <w:t>maxnoofErrors,</w:t>
      </w:r>
    </w:p>
    <w:p w14:paraId="2F55C771" w14:textId="53F5918A" w:rsidR="00D65135" w:rsidRDefault="00D65135" w:rsidP="000D46E5">
      <w:pPr>
        <w:rPr>
          <w:b/>
          <w:color w:val="0070C0"/>
        </w:rPr>
      </w:pPr>
    </w:p>
    <w:p w14:paraId="589936DE" w14:textId="77777777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D48E78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0E7C97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7727B6F5" w14:textId="77777777" w:rsidR="00DD09C9" w:rsidRPr="00EA5FA7" w:rsidRDefault="00DD09C9" w:rsidP="00DD09C9">
      <w:pPr>
        <w:pStyle w:val="PL"/>
        <w:outlineLvl w:val="4"/>
        <w:rPr>
          <w:noProof w:val="0"/>
        </w:rPr>
      </w:pPr>
      <w:r w:rsidRPr="00EA5FA7">
        <w:rPr>
          <w:noProof w:val="0"/>
        </w:rPr>
        <w:t>-- UE CONTEXT MODIFICATION REQUEST</w:t>
      </w:r>
    </w:p>
    <w:p w14:paraId="49A2DD13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07F65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34828302" w14:textId="77777777" w:rsidR="00DD09C9" w:rsidRPr="00EA5FA7" w:rsidRDefault="00DD09C9" w:rsidP="00DD09C9">
      <w:pPr>
        <w:pStyle w:val="PL"/>
        <w:rPr>
          <w:noProof w:val="0"/>
        </w:rPr>
      </w:pPr>
    </w:p>
    <w:p w14:paraId="0DE8B2EE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lastRenderedPageBreak/>
        <w:t>UEContextModificationRequest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SEQUENCE {</w:t>
      </w:r>
    </w:p>
    <w:p w14:paraId="332507B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protocolIEs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ProtocolIE</w:t>
      </w:r>
      <w:proofErr w:type="spellEnd"/>
      <w:r w:rsidRPr="00EA5FA7">
        <w:rPr>
          <w:noProof w:val="0"/>
        </w:rPr>
        <w:t xml:space="preserve">-Container    </w:t>
      </w:r>
      <w:proofErr w:type="gramStart"/>
      <w:r w:rsidRPr="00EA5FA7">
        <w:rPr>
          <w:noProof w:val="0"/>
        </w:rPr>
        <w:t xml:space="preserve">   {</w:t>
      </w:r>
      <w:proofErr w:type="gramEnd"/>
      <w:r w:rsidRPr="00EA5FA7">
        <w:rPr>
          <w:noProof w:val="0"/>
        </w:rPr>
        <w:t xml:space="preserve"> { </w:t>
      </w: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>} },</w:t>
      </w:r>
    </w:p>
    <w:p w14:paraId="2EA5B44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600BA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04F2AF" w14:textId="77777777" w:rsidR="00DD09C9" w:rsidRPr="00EA5FA7" w:rsidRDefault="00DD09C9" w:rsidP="00DD09C9">
      <w:pPr>
        <w:pStyle w:val="PL"/>
        <w:rPr>
          <w:noProof w:val="0"/>
        </w:rPr>
      </w:pPr>
    </w:p>
    <w:p w14:paraId="29DED388" w14:textId="77777777" w:rsidR="00DD09C9" w:rsidRPr="00EA5FA7" w:rsidRDefault="00DD09C9" w:rsidP="00DD09C9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UEContextModificationRequestIEs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::=</w:t>
      </w:r>
      <w:proofErr w:type="gramEnd"/>
      <w:r w:rsidRPr="00EA5FA7">
        <w:rPr>
          <w:noProof w:val="0"/>
        </w:rPr>
        <w:t xml:space="preserve"> {</w:t>
      </w:r>
    </w:p>
    <w:p w14:paraId="6465C57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2F558E3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03DDD5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6090F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73A64F70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E425FA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35BFC6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AEEF5D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5A7E6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6AFA622" w14:textId="77777777" w:rsidR="00DD09C9" w:rsidRPr="00EA5FA7" w:rsidRDefault="00DD09C9" w:rsidP="00DD09C9">
      <w:pPr>
        <w:pStyle w:val="PL"/>
      </w:pPr>
      <w:r w:rsidRPr="00EA5FA7">
        <w:tab/>
        <w:t>{ ID id-RRCReconfigurationCompleteIndicator</w:t>
      </w:r>
      <w:r w:rsidRPr="00EA5FA7">
        <w:tab/>
      </w:r>
      <w:r w:rsidRPr="00EA5FA7">
        <w:tab/>
        <w:t>CRITICALITY ignore</w:t>
      </w:r>
      <w:r w:rsidRPr="00EA5FA7">
        <w:tab/>
        <w:t>TYPE RRCReconfigurationCompleteIndicator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B853E1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1ABED18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BB38B69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id-SCell-ToBeRemoved-List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SCell-ToBeRemoved-List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1F7FEE2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1F9DF5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9FB0CFD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F2E18B5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676A69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E158E7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01C674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CB365C4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953C89F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E447358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309F347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4FC6AB75" w14:textId="77777777" w:rsidR="00DD09C9" w:rsidRPr="00EA5FA7" w:rsidRDefault="00DD09C9" w:rsidP="00DD09C9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AC77FB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A838ECE" w14:textId="77777777" w:rsidR="00DD09C9" w:rsidRPr="00EA5FA7" w:rsidRDefault="00DD09C9" w:rsidP="00DD09C9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40A5EA3" w14:textId="77777777" w:rsidR="00DD09C9" w:rsidRPr="00EA5FA7" w:rsidRDefault="00DD09C9" w:rsidP="00DD09C9">
      <w:pPr>
        <w:pStyle w:val="PL"/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DD58FA" w14:textId="77777777" w:rsidR="00DD09C9" w:rsidRPr="00EA5FA7" w:rsidRDefault="00DD09C9" w:rsidP="00DD09C9">
      <w:pPr>
        <w:pStyle w:val="PL"/>
        <w:rPr>
          <w:lang w:eastAsia="zh-CN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72AB266A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proofErr w:type="gramStart"/>
      <w:r w:rsidRPr="00EA5FA7">
        <w:tab/>
        <w:t>}</w:t>
      </w:r>
      <w:r w:rsidRPr="00EA5FA7">
        <w:rPr>
          <w:noProof w:val="0"/>
        </w:rPr>
        <w:t>|</w:t>
      </w:r>
      <w:proofErr w:type="gramEnd"/>
    </w:p>
    <w:p w14:paraId="2AEDA82B" w14:textId="77777777" w:rsidR="00DD09C9" w:rsidRPr="00EA5FA7" w:rsidRDefault="00DD09C9" w:rsidP="00DD09C9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A59569B" w14:textId="77777777" w:rsidR="00DD09C9" w:rsidRPr="00EA5FA7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05C621B" w14:textId="77777777" w:rsidR="00DD09C9" w:rsidRPr="00B80478" w:rsidRDefault="00DD09C9" w:rsidP="00DD09C9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032C91EF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FE7356B" w14:textId="77777777" w:rsidR="00DD09C9" w:rsidRPr="00B80478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3F94189" w14:textId="77777777" w:rsidR="00DD09C9" w:rsidRPr="006A7576" w:rsidRDefault="00DD09C9" w:rsidP="00DD09C9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C53F252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B840D8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408CB4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06BB366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ECDF78B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7E9E5EC5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1CA6979E" w14:textId="77777777" w:rsidR="00DD09C9" w:rsidRPr="006A7576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3E13392D" w14:textId="77777777" w:rsidR="00DD09C9" w:rsidRPr="00387DFF" w:rsidRDefault="00DD09C9" w:rsidP="00DD09C9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28556B5" w14:textId="77777777" w:rsidR="00DD09C9" w:rsidRDefault="00DD09C9" w:rsidP="00DD09C9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 xml:space="preserve">PRESENCE </w:t>
      </w:r>
      <w:proofErr w:type="gramStart"/>
      <w:r w:rsidRPr="00387DFF">
        <w:rPr>
          <w:snapToGrid w:val="0"/>
        </w:rPr>
        <w:t>optional}</w:t>
      </w:r>
      <w:r>
        <w:rPr>
          <w:noProof w:val="0"/>
          <w:snapToGrid w:val="0"/>
        </w:rPr>
        <w:t>|</w:t>
      </w:r>
      <w:proofErr w:type="gramEnd"/>
    </w:p>
    <w:p w14:paraId="505C0BAF" w14:textId="77777777" w:rsidR="00DD09C9" w:rsidRDefault="00DD09C9" w:rsidP="00DD09C9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lastRenderedPageBreak/>
        <w:tab/>
      </w:r>
      <w:proofErr w:type="gramStart"/>
      <w:r w:rsidRPr="00EE063F">
        <w:rPr>
          <w:noProof w:val="0"/>
          <w:snapToGrid w:val="0"/>
        </w:rPr>
        <w:t>{ ID</w:t>
      </w:r>
      <w:proofErr w:type="gramEnd"/>
      <w:r w:rsidRPr="00EE063F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415449C6" w14:textId="77777777" w:rsidR="00AB0FCE" w:rsidRPr="00EA5FA7" w:rsidRDefault="00DD09C9" w:rsidP="00AB0FCE">
      <w:pPr>
        <w:pStyle w:val="PL"/>
        <w:rPr>
          <w:ins w:id="193" w:author="Huawei" w:date="2022-10-27T17:31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ins w:id="194" w:author="Huawei" w:date="2022-10-27T17:31:00Z">
        <w:r w:rsidR="00AB0FCE" w:rsidRPr="00EA5FA7">
          <w:rPr>
            <w:noProof w:val="0"/>
          </w:rPr>
          <w:t>|</w:t>
        </w:r>
      </w:ins>
    </w:p>
    <w:p w14:paraId="76391FAD" w14:textId="5A3C7290" w:rsidR="00DD09C9" w:rsidRPr="00EA5FA7" w:rsidRDefault="00AB0FCE" w:rsidP="00AB0FCE">
      <w:pPr>
        <w:pStyle w:val="PL"/>
        <w:rPr>
          <w:noProof w:val="0"/>
        </w:rPr>
      </w:pPr>
      <w:ins w:id="195" w:author="Huawei" w:date="2022-10-27T17:31:00Z">
        <w:r w:rsidRPr="00EA5FA7">
          <w:rPr>
            <w:noProof w:val="0"/>
          </w:rPr>
          <w:tab/>
        </w:r>
        <w:proofErr w:type="gramStart"/>
        <w:r w:rsidRPr="00EA5FA7">
          <w:rPr>
            <w:noProof w:val="0"/>
          </w:rPr>
          <w:t>{ ID</w:t>
        </w:r>
        <w:proofErr w:type="gramEnd"/>
        <w:r w:rsidRPr="00EA5FA7">
          <w:rPr>
            <w:noProof w:val="0"/>
          </w:rPr>
          <w:t xml:space="preserve"> id-</w:t>
        </w:r>
      </w:ins>
      <w:proofErr w:type="spellStart"/>
      <w:ins w:id="196" w:author="Huawei" w:date="2022-10-27T17:33:00Z">
        <w:r w:rsidR="0089499B" w:rsidRPr="00EA5FA7">
          <w:rPr>
            <w:noProof w:val="0"/>
          </w:rPr>
          <w:t>UplinkTxDirectCurrent</w:t>
        </w:r>
        <w:r w:rsidR="0089499B">
          <w:rPr>
            <w:noProof w:val="0"/>
          </w:rPr>
          <w:t>TwoCarrier</w:t>
        </w:r>
        <w:r w:rsidR="0089499B" w:rsidRPr="00EA5FA7">
          <w:rPr>
            <w:noProof w:val="0"/>
          </w:rPr>
          <w:t>ListInfo</w:t>
        </w:r>
      </w:ins>
      <w:proofErr w:type="spellEnd"/>
      <w:ins w:id="197" w:author="Huawei" w:date="2022-10-27T17:31:00Z">
        <w:r w:rsidRPr="00EA5FA7">
          <w:rPr>
            <w:noProof w:val="0"/>
          </w:rPr>
          <w:tab/>
          <w:t>CRITICALITY ignore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UplinkTxDirectCurrent</w:t>
        </w:r>
      </w:ins>
      <w:ins w:id="198" w:author="Huawei" w:date="2022-10-27T17:32:00Z">
        <w:r w:rsidR="00AF1390">
          <w:rPr>
            <w:noProof w:val="0"/>
          </w:rPr>
          <w:t>Tw</w:t>
        </w:r>
        <w:r w:rsidR="0036274D">
          <w:rPr>
            <w:noProof w:val="0"/>
          </w:rPr>
          <w:t>oCarrier</w:t>
        </w:r>
      </w:ins>
      <w:ins w:id="199" w:author="Huawei" w:date="2022-10-27T17:31:00Z">
        <w:r w:rsidRPr="00EA5FA7">
          <w:rPr>
            <w:noProof w:val="0"/>
          </w:rPr>
          <w:t>ListInfo</w:t>
        </w:r>
        <w:proofErr w:type="spellEnd"/>
        <w:r w:rsidRPr="00EA5FA7">
          <w:rPr>
            <w:noProof w:val="0"/>
          </w:rPr>
          <w:tab/>
          <w:t>PRESENCE optional</w:t>
        </w:r>
        <w:r w:rsidRPr="00EA5FA7">
          <w:rPr>
            <w:noProof w:val="0"/>
          </w:rPr>
          <w:tab/>
          <w:t>}</w:t>
        </w:r>
      </w:ins>
      <w:r w:rsidR="00DD09C9" w:rsidRPr="00EA5FA7">
        <w:t>,</w:t>
      </w:r>
    </w:p>
    <w:p w14:paraId="08811E4C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C73F331" w14:textId="77777777" w:rsidR="00DD09C9" w:rsidRPr="00EA5FA7" w:rsidRDefault="00DD09C9" w:rsidP="00DD09C9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0EDD3DD1" w14:textId="08DAC87B" w:rsidR="00D65135" w:rsidRDefault="00D65135" w:rsidP="000D46E5">
      <w:pPr>
        <w:rPr>
          <w:b/>
          <w:color w:val="0070C0"/>
        </w:rPr>
      </w:pPr>
    </w:p>
    <w:p w14:paraId="45000286" w14:textId="7EF1AB41" w:rsidR="00D65135" w:rsidRDefault="00D65135" w:rsidP="00D6513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C9DE523" w14:textId="77777777" w:rsidR="00673BE2" w:rsidRPr="00EA5FA7" w:rsidRDefault="00673BE2" w:rsidP="00673BE2">
      <w:pPr>
        <w:pStyle w:val="Heading3"/>
      </w:pPr>
      <w:bookmarkStart w:id="200" w:name="_Toc20956003"/>
      <w:bookmarkStart w:id="201" w:name="_Toc29893129"/>
      <w:bookmarkStart w:id="202" w:name="_Toc36557066"/>
      <w:bookmarkStart w:id="203" w:name="_Toc45832586"/>
      <w:bookmarkStart w:id="204" w:name="_Toc51763908"/>
      <w:bookmarkStart w:id="205" w:name="_Toc64449080"/>
      <w:bookmarkStart w:id="206" w:name="_Toc66289739"/>
      <w:bookmarkStart w:id="207" w:name="_Toc74154852"/>
      <w:bookmarkStart w:id="208" w:name="_Toc81383596"/>
      <w:bookmarkStart w:id="209" w:name="_Toc88658230"/>
      <w:bookmarkStart w:id="210" w:name="_Toc97911142"/>
      <w:bookmarkStart w:id="211" w:name="_Toc105498301"/>
      <w:bookmarkStart w:id="212" w:name="_Toc112855831"/>
      <w:bookmarkStart w:id="213" w:name="_Toc113837227"/>
      <w:r w:rsidRPr="00EA5FA7">
        <w:t>9.4.5</w:t>
      </w:r>
      <w:r w:rsidRPr="00EA5FA7">
        <w:tab/>
        <w:t>Information Element Definitions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506C6FFE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B113BE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345548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5B8538A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B69D1A9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59D3C40" w14:textId="77777777" w:rsidR="00673BE2" w:rsidRPr="00EA5FA7" w:rsidRDefault="00673BE2" w:rsidP="00673B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E020E1" w14:textId="77777777" w:rsidR="00673BE2" w:rsidRDefault="00673BE2" w:rsidP="00673B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843D061" w14:textId="77777777" w:rsidR="00673BE2" w:rsidRDefault="00673BE2" w:rsidP="00D65135">
      <w:pPr>
        <w:rPr>
          <w:b/>
          <w:color w:val="0070C0"/>
        </w:rPr>
      </w:pPr>
    </w:p>
    <w:p w14:paraId="08AF29DF" w14:textId="77777777" w:rsidR="00320A2E" w:rsidRDefault="00320A2E" w:rsidP="00320A2E">
      <w:pPr>
        <w:pStyle w:val="PL"/>
        <w:rPr>
          <w:noProof w:val="0"/>
        </w:rPr>
      </w:pPr>
      <w:proofErr w:type="gramStart"/>
      <w:r w:rsidRPr="00495DA4">
        <w:rPr>
          <w:noProof w:val="0"/>
        </w:rPr>
        <w:t>Uncertainty ::=</w:t>
      </w:r>
      <w:proofErr w:type="gramEnd"/>
      <w:r w:rsidRPr="00495DA4">
        <w:rPr>
          <w:noProof w:val="0"/>
        </w:rPr>
        <w:t xml:space="preserve"> INTEGER (0..32767, ...)</w:t>
      </w:r>
    </w:p>
    <w:p w14:paraId="42E61279" w14:textId="77777777" w:rsidR="00320A2E" w:rsidRDefault="00320A2E" w:rsidP="00320A2E">
      <w:pPr>
        <w:pStyle w:val="PL"/>
        <w:rPr>
          <w:noProof w:val="0"/>
        </w:rPr>
      </w:pPr>
    </w:p>
    <w:p w14:paraId="0F5F8A38" w14:textId="079671F6" w:rsidR="00320A2E" w:rsidRDefault="00320A2E" w:rsidP="00320A2E">
      <w:pPr>
        <w:pStyle w:val="PL"/>
        <w:rPr>
          <w:ins w:id="214" w:author="Huawei" w:date="2022-10-27T17:38:00Z"/>
          <w:snapToGrid w:val="0"/>
          <w:lang w:val="sv-SE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319EADBB" w14:textId="2F7B9DBA" w:rsidR="000B51AD" w:rsidRDefault="000B51AD" w:rsidP="00320A2E">
      <w:pPr>
        <w:pStyle w:val="PL"/>
        <w:rPr>
          <w:ins w:id="215" w:author="Huawei" w:date="2022-10-27T17:38:00Z"/>
          <w:noProof w:val="0"/>
        </w:rPr>
      </w:pPr>
    </w:p>
    <w:p w14:paraId="345EA44A" w14:textId="391BCBF9" w:rsidR="000B51AD" w:rsidRDefault="000B1BA3" w:rsidP="00320A2E">
      <w:pPr>
        <w:pStyle w:val="PL"/>
        <w:rPr>
          <w:noProof w:val="0"/>
        </w:rPr>
      </w:pPr>
      <w:proofErr w:type="spellStart"/>
      <w:proofErr w:type="gramStart"/>
      <w:ins w:id="216" w:author="Huawei" w:date="2022-10-27T17:39:00Z">
        <w:r w:rsidRPr="00EA5FA7">
          <w:rPr>
            <w:noProof w:val="0"/>
          </w:rPr>
          <w:t>UplinkTxDirectCurrent</w:t>
        </w:r>
        <w:r>
          <w:rPr>
            <w:noProof w:val="0"/>
          </w:rPr>
          <w:t>TwoCarrier</w:t>
        </w:r>
        <w:r w:rsidRPr="00EA5FA7">
          <w:rPr>
            <w:noProof w:val="0"/>
          </w:rPr>
          <w:t>ListInfo</w:t>
        </w:r>
      </w:ins>
      <w:proofErr w:type="spellEnd"/>
      <w:ins w:id="217" w:author="Huawei" w:date="2022-10-27T17:38:00Z">
        <w:r w:rsidR="000B51AD" w:rsidRPr="00EA5FA7">
          <w:rPr>
            <w:noProof w:val="0"/>
          </w:rPr>
          <w:t xml:space="preserve"> ::=</w:t>
        </w:r>
        <w:proofErr w:type="gramEnd"/>
        <w:r w:rsidR="000B51AD" w:rsidRPr="00EA5FA7">
          <w:rPr>
            <w:noProof w:val="0"/>
          </w:rPr>
          <w:t xml:space="preserve"> OCTET STRING</w:t>
        </w:r>
      </w:ins>
    </w:p>
    <w:p w14:paraId="5F464D26" w14:textId="77777777" w:rsidR="00320A2E" w:rsidRPr="00EA5FA7" w:rsidRDefault="00320A2E" w:rsidP="00320A2E">
      <w:pPr>
        <w:pStyle w:val="PL"/>
        <w:rPr>
          <w:noProof w:val="0"/>
        </w:rPr>
      </w:pPr>
    </w:p>
    <w:p w14:paraId="270A9D99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OCTET STRING</w:t>
      </w:r>
    </w:p>
    <w:p w14:paraId="5D4CB48C" w14:textId="77777777" w:rsidR="00320A2E" w:rsidRPr="00EA5FA7" w:rsidRDefault="00320A2E" w:rsidP="00320A2E">
      <w:pPr>
        <w:pStyle w:val="PL"/>
        <w:rPr>
          <w:noProof w:val="0"/>
        </w:rPr>
      </w:pPr>
    </w:p>
    <w:p w14:paraId="62B74103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</w:t>
      </w:r>
      <w:proofErr w:type="spellEnd"/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ab/>
        <w:t>::</w:t>
      </w:r>
      <w:proofErr w:type="gramEnd"/>
      <w:r w:rsidRPr="00EA5FA7">
        <w:rPr>
          <w:noProof w:val="0"/>
        </w:rPr>
        <w:t>= CHOICE {</w:t>
      </w:r>
    </w:p>
    <w:p w14:paraId="2B460E5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GTPTunnel</w:t>
      </w:r>
      <w:proofErr w:type="spellEnd"/>
      <w:r w:rsidRPr="00EA5FA7">
        <w:rPr>
          <w:noProof w:val="0"/>
        </w:rPr>
        <w:t>,</w:t>
      </w:r>
    </w:p>
    <w:p w14:paraId="39A12248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proofErr w:type="gramStart"/>
      <w:r w:rsidRPr="00EA5FA7">
        <w:rPr>
          <w:noProof w:val="0"/>
        </w:rPr>
        <w:t>{ {</w:t>
      </w:r>
      <w:proofErr w:type="gramEnd"/>
      <w:r w:rsidRPr="00EA5FA7">
        <w:rPr>
          <w:noProof w:val="0"/>
        </w:rPr>
        <w:t xml:space="preserve"> </w:t>
      </w: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>} }</w:t>
      </w:r>
    </w:p>
    <w:p w14:paraId="75ACF59A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56FFCC" w14:textId="77777777" w:rsidR="00320A2E" w:rsidRPr="00EA5FA7" w:rsidRDefault="00320A2E" w:rsidP="00320A2E">
      <w:pPr>
        <w:pStyle w:val="PL"/>
        <w:rPr>
          <w:noProof w:val="0"/>
        </w:rPr>
      </w:pPr>
    </w:p>
    <w:p w14:paraId="2F9FE97C" w14:textId="77777777" w:rsidR="00320A2E" w:rsidRPr="00EA5FA7" w:rsidRDefault="00320A2E" w:rsidP="00320A2E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UPTransportLayerInformation-ExtIEs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snapToGrid w:val="0"/>
        </w:rPr>
        <w:t>F1AP-PROTOCOL-</w:t>
      </w:r>
      <w:proofErr w:type="gramStart"/>
      <w:r w:rsidRPr="00EA5FA7">
        <w:rPr>
          <w:snapToGrid w:val="0"/>
        </w:rPr>
        <w:t xml:space="preserve">IES </w:t>
      </w:r>
      <w:r w:rsidRPr="00EA5FA7">
        <w:rPr>
          <w:noProof w:val="0"/>
        </w:rPr>
        <w:t>::=</w:t>
      </w:r>
      <w:proofErr w:type="gramEnd"/>
      <w:r w:rsidRPr="00EA5FA7">
        <w:rPr>
          <w:noProof w:val="0"/>
        </w:rPr>
        <w:t xml:space="preserve"> {</w:t>
      </w:r>
    </w:p>
    <w:p w14:paraId="24CD129D" w14:textId="77777777" w:rsidR="00320A2E" w:rsidRPr="00EA5FA7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4FDF55" w14:textId="77777777" w:rsidR="00320A2E" w:rsidRDefault="00320A2E" w:rsidP="00320A2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337228" w14:textId="77777777" w:rsidR="00320A2E" w:rsidRDefault="00320A2E" w:rsidP="00D65135">
      <w:pPr>
        <w:rPr>
          <w:b/>
          <w:color w:val="0070C0"/>
        </w:rPr>
      </w:pPr>
    </w:p>
    <w:p w14:paraId="300A6778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C49C464" w14:textId="77777777" w:rsidR="00D65135" w:rsidRDefault="00D65135" w:rsidP="000D46E5">
      <w:pPr>
        <w:rPr>
          <w:b/>
          <w:color w:val="0070C0"/>
        </w:rPr>
      </w:pPr>
    </w:p>
    <w:p w14:paraId="6A2607D8" w14:textId="77777777" w:rsidR="000D46E5" w:rsidRDefault="000D46E5" w:rsidP="00115C8C">
      <w:pPr>
        <w:rPr>
          <w:b/>
          <w:color w:val="0070C0"/>
        </w:rPr>
      </w:pPr>
    </w:p>
    <w:p w14:paraId="7E6CC132" w14:textId="77777777" w:rsidR="00042D7C" w:rsidRPr="00EA5FA7" w:rsidRDefault="00042D7C" w:rsidP="00042D7C">
      <w:pPr>
        <w:pStyle w:val="Heading3"/>
      </w:pPr>
      <w:bookmarkStart w:id="218" w:name="_Toc20956005"/>
      <w:bookmarkStart w:id="219" w:name="_Toc29893131"/>
      <w:bookmarkStart w:id="220" w:name="_Toc36557068"/>
      <w:bookmarkStart w:id="221" w:name="_Toc45832588"/>
      <w:bookmarkStart w:id="222" w:name="_Toc51763910"/>
      <w:bookmarkStart w:id="223" w:name="_Toc64449082"/>
      <w:bookmarkStart w:id="224" w:name="_Toc66289741"/>
      <w:bookmarkStart w:id="225" w:name="_Toc74154854"/>
      <w:bookmarkStart w:id="226" w:name="_Toc81383598"/>
      <w:bookmarkStart w:id="227" w:name="_Toc88658232"/>
      <w:bookmarkStart w:id="228" w:name="_Toc97911144"/>
      <w:bookmarkStart w:id="229" w:name="_Toc105498303"/>
      <w:bookmarkStart w:id="230" w:name="_Toc112855833"/>
      <w:bookmarkStart w:id="231" w:name="_Toc113837229"/>
      <w:r w:rsidRPr="00EA5FA7">
        <w:lastRenderedPageBreak/>
        <w:t>9.4.7</w:t>
      </w:r>
      <w:r w:rsidRPr="00EA5FA7">
        <w:tab/>
        <w:t>Constant Definitions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2D3C984C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AB5C4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0FFB9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8BAFE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52E81AB7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D55CA9A" w14:textId="77777777" w:rsidR="00042D7C" w:rsidRPr="00EA5FA7" w:rsidRDefault="00042D7C" w:rsidP="00042D7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F4A53E8" w14:textId="77777777" w:rsidR="00042D7C" w:rsidRPr="00EA5FA7" w:rsidRDefault="00042D7C" w:rsidP="00042D7C">
      <w:pPr>
        <w:pStyle w:val="PL"/>
        <w:rPr>
          <w:noProof w:val="0"/>
          <w:snapToGrid w:val="0"/>
        </w:rPr>
      </w:pPr>
    </w:p>
    <w:p w14:paraId="1A302C94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C34A12" w14:textId="77777777" w:rsidR="00295079" w:rsidRDefault="00295079" w:rsidP="00295079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0DFDA035" w14:textId="77777777" w:rsidR="00295079" w:rsidRDefault="00295079" w:rsidP="00295079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5F7DAE8" w14:textId="77777777" w:rsidR="00295079" w:rsidRPr="00731AD0" w:rsidRDefault="00295079" w:rsidP="00295079">
      <w:pPr>
        <w:pStyle w:val="PL"/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665</w:t>
      </w:r>
    </w:p>
    <w:p w14:paraId="2095E554" w14:textId="62D72244" w:rsidR="00295079" w:rsidRDefault="00295079" w:rsidP="00295079">
      <w:pPr>
        <w:pStyle w:val="PL"/>
        <w:rPr>
          <w:ins w:id="232" w:author="Huawei" w:date="2022-10-27T17:40:00Z"/>
          <w:snapToGrid w:val="0"/>
        </w:rPr>
      </w:pPr>
      <w:r>
        <w:rPr>
          <w:snapToGrid w:val="0"/>
        </w:rPr>
        <w:t>id-PosMeasurementPeriodicityNR-AoA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672</w:t>
      </w:r>
    </w:p>
    <w:p w14:paraId="2C110DE2" w14:textId="0FC8D951" w:rsidR="00040117" w:rsidRDefault="00040117" w:rsidP="00040117">
      <w:pPr>
        <w:pStyle w:val="PL"/>
        <w:rPr>
          <w:ins w:id="233" w:author="Huawei" w:date="2022-10-27T17:40:00Z"/>
          <w:snapToGrid w:val="0"/>
        </w:rPr>
      </w:pPr>
      <w:ins w:id="234" w:author="Huawei" w:date="2022-10-27T17:40:00Z">
        <w:r>
          <w:rPr>
            <w:snapToGrid w:val="0"/>
          </w:rPr>
          <w:t>id-</w:t>
        </w:r>
        <w:proofErr w:type="spellStart"/>
        <w:r w:rsidR="00527345" w:rsidRPr="00EA5FA7">
          <w:rPr>
            <w:noProof w:val="0"/>
          </w:rPr>
          <w:t>UplinkTxDirectCurrent</w:t>
        </w:r>
        <w:r w:rsidR="00527345">
          <w:rPr>
            <w:noProof w:val="0"/>
          </w:rPr>
          <w:t>TwoCarrier</w:t>
        </w:r>
        <w:r w:rsidR="00527345" w:rsidRPr="00EA5FA7">
          <w:rPr>
            <w:noProof w:val="0"/>
          </w:rPr>
          <w:t>ListInfo</w:t>
        </w:r>
      </w:ins>
      <w:proofErr w:type="spellEnd"/>
      <w:ins w:id="235" w:author="Huawei" w:date="2022-11-03T09:01:00Z">
        <w:r w:rsidR="00232983">
          <w:rPr>
            <w:noProof w:val="0"/>
          </w:rPr>
          <w:tab/>
        </w:r>
        <w:r w:rsidR="00232983">
          <w:rPr>
            <w:noProof w:val="0"/>
          </w:rPr>
          <w:tab/>
        </w:r>
      </w:ins>
      <w:ins w:id="236" w:author="Huawei" w:date="2022-10-27T17:40:00Z">
        <w:r>
          <w:rPr>
            <w:snapToGrid w:val="0"/>
          </w:rPr>
          <w:tab/>
          <w:t xml:space="preserve">ProtocolIE-ID ::= </w:t>
        </w:r>
        <w:r w:rsidR="00912DC3">
          <w:rPr>
            <w:snapToGrid w:val="0"/>
          </w:rPr>
          <w:t>aaa</w:t>
        </w:r>
      </w:ins>
    </w:p>
    <w:p w14:paraId="724A6BA8" w14:textId="77777777" w:rsidR="00040117" w:rsidRDefault="00040117" w:rsidP="00295079">
      <w:pPr>
        <w:pStyle w:val="PL"/>
        <w:rPr>
          <w:snapToGrid w:val="0"/>
        </w:rPr>
      </w:pPr>
    </w:p>
    <w:p w14:paraId="0204A117" w14:textId="77777777" w:rsidR="00040117" w:rsidRDefault="00040117" w:rsidP="00295079">
      <w:pPr>
        <w:pStyle w:val="PL"/>
        <w:rPr>
          <w:snapToGrid w:val="0"/>
        </w:rPr>
      </w:pPr>
    </w:p>
    <w:p w14:paraId="1C367A01" w14:textId="77777777" w:rsidR="006973B6" w:rsidRDefault="006973B6">
      <w:pPr>
        <w:rPr>
          <w:noProof/>
        </w:rPr>
      </w:pPr>
    </w:p>
    <w:p w14:paraId="3C86A189" w14:textId="77777777" w:rsidR="006F29A1" w:rsidRDefault="006F29A1">
      <w:pPr>
        <w:rPr>
          <w:noProof/>
        </w:rPr>
      </w:pPr>
    </w:p>
    <w:p w14:paraId="13EFDDB6" w14:textId="77777777" w:rsidR="006F29A1" w:rsidRDefault="006F29A1" w:rsidP="006F29A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DD8171C" w14:textId="77777777" w:rsidR="006F29A1" w:rsidRDefault="006F29A1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10F3E" w14:paraId="777E074D" w14:textId="77777777" w:rsidTr="00311D06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0487A07" w14:textId="77777777" w:rsidR="00910F3E" w:rsidRDefault="00910F3E" w:rsidP="00311D06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3C76D456" w14:textId="3BEF13D1" w:rsidR="00910F3E" w:rsidRDefault="00910F3E">
      <w:pPr>
        <w:rPr>
          <w:noProof/>
        </w:rPr>
        <w:sectPr w:rsidR="00910F3E" w:rsidSect="002A2001">
          <w:footnotePr>
            <w:numRestart w:val="eachSect"/>
          </w:footnotePr>
          <w:pgSz w:w="16834" w:h="11909" w:code="9"/>
          <w:pgMar w:top="1418" w:right="1134" w:bottom="1134" w:left="1134" w:header="680" w:footer="567" w:gutter="0"/>
          <w:cols w:space="720"/>
        </w:sectPr>
      </w:pPr>
    </w:p>
    <w:p w14:paraId="718E21D6" w14:textId="00D3126F" w:rsidR="00FE5AF9" w:rsidRDefault="00FE5AF9">
      <w:pPr>
        <w:rPr>
          <w:noProof/>
        </w:rPr>
      </w:pPr>
    </w:p>
    <w:sectPr w:rsidR="00FE5AF9" w:rsidSect="002A2001">
      <w:footnotePr>
        <w:numRestart w:val="eachSect"/>
      </w:footnotePr>
      <w:pgSz w:w="16834" w:h="11909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DC9AC" w14:textId="77777777" w:rsidR="00067BC2" w:rsidRDefault="00067BC2">
      <w:r>
        <w:separator/>
      </w:r>
    </w:p>
  </w:endnote>
  <w:endnote w:type="continuationSeparator" w:id="0">
    <w:p w14:paraId="6DEBA0B7" w14:textId="77777777" w:rsidR="00067BC2" w:rsidRDefault="00067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8EDB3" w14:textId="77777777" w:rsidR="00067BC2" w:rsidRDefault="00067BC2">
      <w:r>
        <w:separator/>
      </w:r>
    </w:p>
  </w:footnote>
  <w:footnote w:type="continuationSeparator" w:id="0">
    <w:p w14:paraId="19C9CFAC" w14:textId="77777777" w:rsidR="00067BC2" w:rsidRDefault="00067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158A3" w:rsidRDefault="00D158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158A3" w:rsidRDefault="00D158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158A3" w:rsidRDefault="00D158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158A3" w:rsidRDefault="00D158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08E6DE2"/>
    <w:multiLevelType w:val="hybridMultilevel"/>
    <w:tmpl w:val="D930C680"/>
    <w:lvl w:ilvl="0" w:tplc="3C1C4AF4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24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7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29"/>
  </w:num>
  <w:num w:numId="24">
    <w:abstractNumId w:val="22"/>
  </w:num>
  <w:num w:numId="25">
    <w:abstractNumId w:val="17"/>
  </w:num>
  <w:num w:numId="26">
    <w:abstractNumId w:val="13"/>
  </w:num>
  <w:num w:numId="27">
    <w:abstractNumId w:val="33"/>
  </w:num>
  <w:num w:numId="28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15"/>
  </w:num>
  <w:num w:numId="32">
    <w:abstractNumId w:val="25"/>
  </w:num>
  <w:num w:numId="33">
    <w:abstractNumId w:val="28"/>
  </w:num>
  <w:num w:numId="3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32"/>
  </w:num>
  <w:num w:numId="38">
    <w:abstractNumId w:val="34"/>
  </w:num>
  <w:num w:numId="39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 Centonza">
    <w15:presenceInfo w15:providerId="AD" w15:userId="S::angelo.centonza@ericsson.com::99789639-f878-4260-8b9d-245b978f4995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8D"/>
    <w:rsid w:val="00011B2B"/>
    <w:rsid w:val="00014F13"/>
    <w:rsid w:val="00016924"/>
    <w:rsid w:val="0001704A"/>
    <w:rsid w:val="00020870"/>
    <w:rsid w:val="00022E4A"/>
    <w:rsid w:val="00023F2C"/>
    <w:rsid w:val="00024566"/>
    <w:rsid w:val="00035697"/>
    <w:rsid w:val="00040117"/>
    <w:rsid w:val="00042D7C"/>
    <w:rsid w:val="000469D2"/>
    <w:rsid w:val="0006147D"/>
    <w:rsid w:val="00061921"/>
    <w:rsid w:val="00067BC2"/>
    <w:rsid w:val="00072467"/>
    <w:rsid w:val="00075654"/>
    <w:rsid w:val="0009518D"/>
    <w:rsid w:val="0009770D"/>
    <w:rsid w:val="000A0658"/>
    <w:rsid w:val="000A6394"/>
    <w:rsid w:val="000B117D"/>
    <w:rsid w:val="000B1BA3"/>
    <w:rsid w:val="000B4381"/>
    <w:rsid w:val="000B51AD"/>
    <w:rsid w:val="000B7FED"/>
    <w:rsid w:val="000C038A"/>
    <w:rsid w:val="000C25F0"/>
    <w:rsid w:val="000C41D6"/>
    <w:rsid w:val="000C6598"/>
    <w:rsid w:val="000D44B3"/>
    <w:rsid w:val="000D46E5"/>
    <w:rsid w:val="000D73C9"/>
    <w:rsid w:val="000D772A"/>
    <w:rsid w:val="000E405C"/>
    <w:rsid w:val="0010283C"/>
    <w:rsid w:val="00104E8C"/>
    <w:rsid w:val="001077C2"/>
    <w:rsid w:val="001101AF"/>
    <w:rsid w:val="00114414"/>
    <w:rsid w:val="00114A1B"/>
    <w:rsid w:val="00115C8C"/>
    <w:rsid w:val="0012029F"/>
    <w:rsid w:val="0012202B"/>
    <w:rsid w:val="00124B1D"/>
    <w:rsid w:val="00125C7B"/>
    <w:rsid w:val="00131FC9"/>
    <w:rsid w:val="00132202"/>
    <w:rsid w:val="00135A2F"/>
    <w:rsid w:val="0014039D"/>
    <w:rsid w:val="00142B46"/>
    <w:rsid w:val="00144B4F"/>
    <w:rsid w:val="00145D43"/>
    <w:rsid w:val="0015061F"/>
    <w:rsid w:val="00152FFF"/>
    <w:rsid w:val="001537A2"/>
    <w:rsid w:val="00153BFD"/>
    <w:rsid w:val="001559B6"/>
    <w:rsid w:val="0016102B"/>
    <w:rsid w:val="00161D5F"/>
    <w:rsid w:val="001752F0"/>
    <w:rsid w:val="00180B36"/>
    <w:rsid w:val="0018443D"/>
    <w:rsid w:val="00192BE5"/>
    <w:rsid w:val="00192C46"/>
    <w:rsid w:val="00192C53"/>
    <w:rsid w:val="00195179"/>
    <w:rsid w:val="001A08B3"/>
    <w:rsid w:val="001A2649"/>
    <w:rsid w:val="001A4371"/>
    <w:rsid w:val="001A7B60"/>
    <w:rsid w:val="001B52F0"/>
    <w:rsid w:val="001B73D5"/>
    <w:rsid w:val="001B7A65"/>
    <w:rsid w:val="001C7AE8"/>
    <w:rsid w:val="001D2C8C"/>
    <w:rsid w:val="001E2B04"/>
    <w:rsid w:val="001E41F3"/>
    <w:rsid w:val="001E5997"/>
    <w:rsid w:val="001F0278"/>
    <w:rsid w:val="001F16CF"/>
    <w:rsid w:val="001F6E0E"/>
    <w:rsid w:val="00202C9B"/>
    <w:rsid w:val="002170E0"/>
    <w:rsid w:val="00217E1B"/>
    <w:rsid w:val="00217E3E"/>
    <w:rsid w:val="00223B15"/>
    <w:rsid w:val="00225FD6"/>
    <w:rsid w:val="0022641E"/>
    <w:rsid w:val="00232983"/>
    <w:rsid w:val="00234A22"/>
    <w:rsid w:val="00234FD1"/>
    <w:rsid w:val="00241E86"/>
    <w:rsid w:val="00245605"/>
    <w:rsid w:val="00257F30"/>
    <w:rsid w:val="0026004D"/>
    <w:rsid w:val="00260773"/>
    <w:rsid w:val="00262CED"/>
    <w:rsid w:val="002640DD"/>
    <w:rsid w:val="0027093E"/>
    <w:rsid w:val="00274DDD"/>
    <w:rsid w:val="00275D12"/>
    <w:rsid w:val="00276343"/>
    <w:rsid w:val="002770B1"/>
    <w:rsid w:val="00277A05"/>
    <w:rsid w:val="0028201C"/>
    <w:rsid w:val="00282A06"/>
    <w:rsid w:val="00284FEB"/>
    <w:rsid w:val="002860C4"/>
    <w:rsid w:val="0029326C"/>
    <w:rsid w:val="00295079"/>
    <w:rsid w:val="002A0273"/>
    <w:rsid w:val="002A2001"/>
    <w:rsid w:val="002A79D5"/>
    <w:rsid w:val="002B55A1"/>
    <w:rsid w:val="002B5741"/>
    <w:rsid w:val="002B78EB"/>
    <w:rsid w:val="002C6F64"/>
    <w:rsid w:val="002D526C"/>
    <w:rsid w:val="002D6D48"/>
    <w:rsid w:val="002E472E"/>
    <w:rsid w:val="002E7BEA"/>
    <w:rsid w:val="002F03D4"/>
    <w:rsid w:val="002F1A9D"/>
    <w:rsid w:val="002F2564"/>
    <w:rsid w:val="002F2FBF"/>
    <w:rsid w:val="002F436E"/>
    <w:rsid w:val="002F5710"/>
    <w:rsid w:val="00301046"/>
    <w:rsid w:val="00303B80"/>
    <w:rsid w:val="00305409"/>
    <w:rsid w:val="00311D06"/>
    <w:rsid w:val="00320A2E"/>
    <w:rsid w:val="00320AC7"/>
    <w:rsid w:val="00331AEE"/>
    <w:rsid w:val="00331CC6"/>
    <w:rsid w:val="00332E15"/>
    <w:rsid w:val="00334376"/>
    <w:rsid w:val="003352FA"/>
    <w:rsid w:val="00335669"/>
    <w:rsid w:val="0033740D"/>
    <w:rsid w:val="0034029F"/>
    <w:rsid w:val="003469BE"/>
    <w:rsid w:val="00350CF7"/>
    <w:rsid w:val="00354796"/>
    <w:rsid w:val="003609EF"/>
    <w:rsid w:val="00360F88"/>
    <w:rsid w:val="0036231A"/>
    <w:rsid w:val="0036274D"/>
    <w:rsid w:val="00364AB9"/>
    <w:rsid w:val="00365884"/>
    <w:rsid w:val="00365FAF"/>
    <w:rsid w:val="003670B8"/>
    <w:rsid w:val="00370B6E"/>
    <w:rsid w:val="00371655"/>
    <w:rsid w:val="00374DD4"/>
    <w:rsid w:val="00381E08"/>
    <w:rsid w:val="003835AA"/>
    <w:rsid w:val="0038474C"/>
    <w:rsid w:val="0038681A"/>
    <w:rsid w:val="00386DEB"/>
    <w:rsid w:val="00397053"/>
    <w:rsid w:val="003A0E62"/>
    <w:rsid w:val="003A1D9B"/>
    <w:rsid w:val="003A1DE1"/>
    <w:rsid w:val="003A79E5"/>
    <w:rsid w:val="003B1506"/>
    <w:rsid w:val="003B387E"/>
    <w:rsid w:val="003C2FD9"/>
    <w:rsid w:val="003C48C3"/>
    <w:rsid w:val="003C5DFA"/>
    <w:rsid w:val="003C6443"/>
    <w:rsid w:val="003D14BF"/>
    <w:rsid w:val="003E063B"/>
    <w:rsid w:val="003E1A36"/>
    <w:rsid w:val="003E2599"/>
    <w:rsid w:val="003F09E5"/>
    <w:rsid w:val="003F1FB0"/>
    <w:rsid w:val="003F2F09"/>
    <w:rsid w:val="00400B39"/>
    <w:rsid w:val="00401B05"/>
    <w:rsid w:val="00410371"/>
    <w:rsid w:val="004209CC"/>
    <w:rsid w:val="004226B7"/>
    <w:rsid w:val="00422902"/>
    <w:rsid w:val="004242F1"/>
    <w:rsid w:val="00425619"/>
    <w:rsid w:val="00426A58"/>
    <w:rsid w:val="00433FE4"/>
    <w:rsid w:val="00436A43"/>
    <w:rsid w:val="00441719"/>
    <w:rsid w:val="00442FBA"/>
    <w:rsid w:val="004443C6"/>
    <w:rsid w:val="004530BC"/>
    <w:rsid w:val="004530C3"/>
    <w:rsid w:val="00455329"/>
    <w:rsid w:val="00456F50"/>
    <w:rsid w:val="00461A20"/>
    <w:rsid w:val="0047056C"/>
    <w:rsid w:val="00473048"/>
    <w:rsid w:val="00481D27"/>
    <w:rsid w:val="004846AB"/>
    <w:rsid w:val="00485640"/>
    <w:rsid w:val="004979C1"/>
    <w:rsid w:val="004A170E"/>
    <w:rsid w:val="004A1EDC"/>
    <w:rsid w:val="004A3897"/>
    <w:rsid w:val="004A59B0"/>
    <w:rsid w:val="004B455F"/>
    <w:rsid w:val="004B6682"/>
    <w:rsid w:val="004B75B7"/>
    <w:rsid w:val="004D7547"/>
    <w:rsid w:val="004E1BE3"/>
    <w:rsid w:val="004E7620"/>
    <w:rsid w:val="004E7650"/>
    <w:rsid w:val="004F179E"/>
    <w:rsid w:val="004F41B2"/>
    <w:rsid w:val="004F52A5"/>
    <w:rsid w:val="0050048C"/>
    <w:rsid w:val="005057A2"/>
    <w:rsid w:val="00506298"/>
    <w:rsid w:val="00510B00"/>
    <w:rsid w:val="00511DE5"/>
    <w:rsid w:val="00511F29"/>
    <w:rsid w:val="005141D9"/>
    <w:rsid w:val="0051469B"/>
    <w:rsid w:val="0051580D"/>
    <w:rsid w:val="00515DDF"/>
    <w:rsid w:val="0052003D"/>
    <w:rsid w:val="00527345"/>
    <w:rsid w:val="00531E1F"/>
    <w:rsid w:val="005353D4"/>
    <w:rsid w:val="0054693D"/>
    <w:rsid w:val="00547111"/>
    <w:rsid w:val="005651DC"/>
    <w:rsid w:val="00565888"/>
    <w:rsid w:val="00571209"/>
    <w:rsid w:val="00576057"/>
    <w:rsid w:val="005826C3"/>
    <w:rsid w:val="00586310"/>
    <w:rsid w:val="00587461"/>
    <w:rsid w:val="005911EF"/>
    <w:rsid w:val="00592D74"/>
    <w:rsid w:val="00596B6A"/>
    <w:rsid w:val="005A2DC7"/>
    <w:rsid w:val="005B7F7D"/>
    <w:rsid w:val="005D1337"/>
    <w:rsid w:val="005D1384"/>
    <w:rsid w:val="005D6184"/>
    <w:rsid w:val="005E177D"/>
    <w:rsid w:val="005E2C44"/>
    <w:rsid w:val="005E6D7D"/>
    <w:rsid w:val="005E7256"/>
    <w:rsid w:val="005F42A0"/>
    <w:rsid w:val="00600F3A"/>
    <w:rsid w:val="0060150B"/>
    <w:rsid w:val="006054A5"/>
    <w:rsid w:val="006145E1"/>
    <w:rsid w:val="00616C4B"/>
    <w:rsid w:val="00620F86"/>
    <w:rsid w:val="00621188"/>
    <w:rsid w:val="006257ED"/>
    <w:rsid w:val="00627DEA"/>
    <w:rsid w:val="00632372"/>
    <w:rsid w:val="00644308"/>
    <w:rsid w:val="006455C1"/>
    <w:rsid w:val="00645AE6"/>
    <w:rsid w:val="00645C84"/>
    <w:rsid w:val="00646CB4"/>
    <w:rsid w:val="00653DE4"/>
    <w:rsid w:val="006541FF"/>
    <w:rsid w:val="00661619"/>
    <w:rsid w:val="0066579E"/>
    <w:rsid w:val="00665C47"/>
    <w:rsid w:val="00673BE2"/>
    <w:rsid w:val="006803B4"/>
    <w:rsid w:val="00682C72"/>
    <w:rsid w:val="006873C3"/>
    <w:rsid w:val="00695808"/>
    <w:rsid w:val="006973B6"/>
    <w:rsid w:val="00697F8C"/>
    <w:rsid w:val="006A51CE"/>
    <w:rsid w:val="006B22EC"/>
    <w:rsid w:val="006B46FB"/>
    <w:rsid w:val="006B5F62"/>
    <w:rsid w:val="006C5AB5"/>
    <w:rsid w:val="006C6A4C"/>
    <w:rsid w:val="006D0DA9"/>
    <w:rsid w:val="006D1BA6"/>
    <w:rsid w:val="006D47BF"/>
    <w:rsid w:val="006D4CC9"/>
    <w:rsid w:val="006D687F"/>
    <w:rsid w:val="006E0D45"/>
    <w:rsid w:val="006E21FB"/>
    <w:rsid w:val="006E31E5"/>
    <w:rsid w:val="006E40CC"/>
    <w:rsid w:val="006E7074"/>
    <w:rsid w:val="006E7B5B"/>
    <w:rsid w:val="006F29A1"/>
    <w:rsid w:val="006F44DE"/>
    <w:rsid w:val="00701DD0"/>
    <w:rsid w:val="00711F49"/>
    <w:rsid w:val="007237E3"/>
    <w:rsid w:val="007259F7"/>
    <w:rsid w:val="00731AB0"/>
    <w:rsid w:val="00734F8F"/>
    <w:rsid w:val="00737791"/>
    <w:rsid w:val="00737BB9"/>
    <w:rsid w:val="00752661"/>
    <w:rsid w:val="007530C9"/>
    <w:rsid w:val="00754D98"/>
    <w:rsid w:val="00755264"/>
    <w:rsid w:val="00784DE9"/>
    <w:rsid w:val="00792342"/>
    <w:rsid w:val="007977A8"/>
    <w:rsid w:val="007A164E"/>
    <w:rsid w:val="007A7103"/>
    <w:rsid w:val="007B512A"/>
    <w:rsid w:val="007B5F80"/>
    <w:rsid w:val="007C2097"/>
    <w:rsid w:val="007D6A07"/>
    <w:rsid w:val="007D7FFA"/>
    <w:rsid w:val="007E7484"/>
    <w:rsid w:val="007F3769"/>
    <w:rsid w:val="007F413A"/>
    <w:rsid w:val="007F7259"/>
    <w:rsid w:val="008022A5"/>
    <w:rsid w:val="008040A8"/>
    <w:rsid w:val="00810594"/>
    <w:rsid w:val="00822E9F"/>
    <w:rsid w:val="0082349A"/>
    <w:rsid w:val="00826C6E"/>
    <w:rsid w:val="008279FA"/>
    <w:rsid w:val="00834D6F"/>
    <w:rsid w:val="00840E45"/>
    <w:rsid w:val="00840EEA"/>
    <w:rsid w:val="00842336"/>
    <w:rsid w:val="0084568D"/>
    <w:rsid w:val="008476DD"/>
    <w:rsid w:val="00852427"/>
    <w:rsid w:val="00853C81"/>
    <w:rsid w:val="008626E7"/>
    <w:rsid w:val="00862F30"/>
    <w:rsid w:val="00863305"/>
    <w:rsid w:val="008662DE"/>
    <w:rsid w:val="008666B8"/>
    <w:rsid w:val="00870EE7"/>
    <w:rsid w:val="008710B8"/>
    <w:rsid w:val="00881F9F"/>
    <w:rsid w:val="00885C52"/>
    <w:rsid w:val="008863B9"/>
    <w:rsid w:val="008874A9"/>
    <w:rsid w:val="00887EBD"/>
    <w:rsid w:val="00887FBA"/>
    <w:rsid w:val="00891311"/>
    <w:rsid w:val="008931EC"/>
    <w:rsid w:val="0089499B"/>
    <w:rsid w:val="008A45A6"/>
    <w:rsid w:val="008B451B"/>
    <w:rsid w:val="008B462D"/>
    <w:rsid w:val="008C2F8D"/>
    <w:rsid w:val="008C463E"/>
    <w:rsid w:val="008D0B01"/>
    <w:rsid w:val="008D0BC3"/>
    <w:rsid w:val="008D2237"/>
    <w:rsid w:val="008D3CCC"/>
    <w:rsid w:val="008E0816"/>
    <w:rsid w:val="008E0EB9"/>
    <w:rsid w:val="008F3789"/>
    <w:rsid w:val="008F686C"/>
    <w:rsid w:val="008F7430"/>
    <w:rsid w:val="009055C0"/>
    <w:rsid w:val="00910846"/>
    <w:rsid w:val="00910F3E"/>
    <w:rsid w:val="00912DC3"/>
    <w:rsid w:val="00913308"/>
    <w:rsid w:val="009148DE"/>
    <w:rsid w:val="009203C8"/>
    <w:rsid w:val="00930914"/>
    <w:rsid w:val="00933EB3"/>
    <w:rsid w:val="00936E21"/>
    <w:rsid w:val="009374B1"/>
    <w:rsid w:val="00940049"/>
    <w:rsid w:val="009400FA"/>
    <w:rsid w:val="00941E30"/>
    <w:rsid w:val="0094204C"/>
    <w:rsid w:val="00946C60"/>
    <w:rsid w:val="00947AD7"/>
    <w:rsid w:val="00950CD0"/>
    <w:rsid w:val="009532FA"/>
    <w:rsid w:val="0097219D"/>
    <w:rsid w:val="009735BB"/>
    <w:rsid w:val="009777D9"/>
    <w:rsid w:val="00984934"/>
    <w:rsid w:val="00991B88"/>
    <w:rsid w:val="00991BBE"/>
    <w:rsid w:val="009A0182"/>
    <w:rsid w:val="009A5753"/>
    <w:rsid w:val="009A579D"/>
    <w:rsid w:val="009B4354"/>
    <w:rsid w:val="009D163C"/>
    <w:rsid w:val="009E315A"/>
    <w:rsid w:val="009E3297"/>
    <w:rsid w:val="009E5496"/>
    <w:rsid w:val="009E57A8"/>
    <w:rsid w:val="009F4FA4"/>
    <w:rsid w:val="009F5E54"/>
    <w:rsid w:val="009F734F"/>
    <w:rsid w:val="00A00E9D"/>
    <w:rsid w:val="00A035AB"/>
    <w:rsid w:val="00A07269"/>
    <w:rsid w:val="00A12937"/>
    <w:rsid w:val="00A20F56"/>
    <w:rsid w:val="00A23D78"/>
    <w:rsid w:val="00A246B6"/>
    <w:rsid w:val="00A26C6B"/>
    <w:rsid w:val="00A32B15"/>
    <w:rsid w:val="00A36A71"/>
    <w:rsid w:val="00A47E70"/>
    <w:rsid w:val="00A50149"/>
    <w:rsid w:val="00A50CF0"/>
    <w:rsid w:val="00A519CA"/>
    <w:rsid w:val="00A61A37"/>
    <w:rsid w:val="00A670D1"/>
    <w:rsid w:val="00A67AFC"/>
    <w:rsid w:val="00A74F95"/>
    <w:rsid w:val="00A7671C"/>
    <w:rsid w:val="00A76E39"/>
    <w:rsid w:val="00A819AD"/>
    <w:rsid w:val="00A83AB5"/>
    <w:rsid w:val="00A86515"/>
    <w:rsid w:val="00A92B6A"/>
    <w:rsid w:val="00A94330"/>
    <w:rsid w:val="00AA0C6B"/>
    <w:rsid w:val="00AA2CBC"/>
    <w:rsid w:val="00AA327C"/>
    <w:rsid w:val="00AB0FCE"/>
    <w:rsid w:val="00AB1E11"/>
    <w:rsid w:val="00AB7B09"/>
    <w:rsid w:val="00AC12A6"/>
    <w:rsid w:val="00AC5820"/>
    <w:rsid w:val="00AD0D08"/>
    <w:rsid w:val="00AD1CD8"/>
    <w:rsid w:val="00AD6388"/>
    <w:rsid w:val="00AE6F2A"/>
    <w:rsid w:val="00AE7F8C"/>
    <w:rsid w:val="00AF05F3"/>
    <w:rsid w:val="00AF122D"/>
    <w:rsid w:val="00AF1390"/>
    <w:rsid w:val="00AF52D3"/>
    <w:rsid w:val="00B05C5A"/>
    <w:rsid w:val="00B12A43"/>
    <w:rsid w:val="00B25110"/>
    <w:rsid w:val="00B258BB"/>
    <w:rsid w:val="00B352A0"/>
    <w:rsid w:val="00B4459F"/>
    <w:rsid w:val="00B4600D"/>
    <w:rsid w:val="00B50E3D"/>
    <w:rsid w:val="00B55CF3"/>
    <w:rsid w:val="00B5643F"/>
    <w:rsid w:val="00B6643E"/>
    <w:rsid w:val="00B66A46"/>
    <w:rsid w:val="00B67B97"/>
    <w:rsid w:val="00B67BF4"/>
    <w:rsid w:val="00B73D51"/>
    <w:rsid w:val="00B83624"/>
    <w:rsid w:val="00B9223D"/>
    <w:rsid w:val="00B94B5B"/>
    <w:rsid w:val="00B956F4"/>
    <w:rsid w:val="00B968C8"/>
    <w:rsid w:val="00B97D63"/>
    <w:rsid w:val="00BA2DB8"/>
    <w:rsid w:val="00BA3EC5"/>
    <w:rsid w:val="00BA446D"/>
    <w:rsid w:val="00BA473F"/>
    <w:rsid w:val="00BA51D9"/>
    <w:rsid w:val="00BB0FF7"/>
    <w:rsid w:val="00BB5DFC"/>
    <w:rsid w:val="00BB6116"/>
    <w:rsid w:val="00BC101E"/>
    <w:rsid w:val="00BC3D0F"/>
    <w:rsid w:val="00BC45AB"/>
    <w:rsid w:val="00BC6216"/>
    <w:rsid w:val="00BD279D"/>
    <w:rsid w:val="00BD2845"/>
    <w:rsid w:val="00BD3573"/>
    <w:rsid w:val="00BD6BB8"/>
    <w:rsid w:val="00BE32FA"/>
    <w:rsid w:val="00BE3672"/>
    <w:rsid w:val="00BF25A3"/>
    <w:rsid w:val="00BF260D"/>
    <w:rsid w:val="00C03ABA"/>
    <w:rsid w:val="00C050C0"/>
    <w:rsid w:val="00C059DE"/>
    <w:rsid w:val="00C11309"/>
    <w:rsid w:val="00C15BF3"/>
    <w:rsid w:val="00C16C36"/>
    <w:rsid w:val="00C3639C"/>
    <w:rsid w:val="00C40105"/>
    <w:rsid w:val="00C40AD9"/>
    <w:rsid w:val="00C438C8"/>
    <w:rsid w:val="00C467B1"/>
    <w:rsid w:val="00C52E7A"/>
    <w:rsid w:val="00C570F4"/>
    <w:rsid w:val="00C66BA2"/>
    <w:rsid w:val="00C674D2"/>
    <w:rsid w:val="00C724B3"/>
    <w:rsid w:val="00C73CF5"/>
    <w:rsid w:val="00C81EB8"/>
    <w:rsid w:val="00C8493A"/>
    <w:rsid w:val="00C86F19"/>
    <w:rsid w:val="00C870F6"/>
    <w:rsid w:val="00C90441"/>
    <w:rsid w:val="00C95985"/>
    <w:rsid w:val="00C96CFC"/>
    <w:rsid w:val="00C974E2"/>
    <w:rsid w:val="00CA0DF5"/>
    <w:rsid w:val="00CA3294"/>
    <w:rsid w:val="00CA4454"/>
    <w:rsid w:val="00CC5026"/>
    <w:rsid w:val="00CC56A4"/>
    <w:rsid w:val="00CC6197"/>
    <w:rsid w:val="00CC68D0"/>
    <w:rsid w:val="00CD05F8"/>
    <w:rsid w:val="00CD2C3E"/>
    <w:rsid w:val="00CD6220"/>
    <w:rsid w:val="00CF0AAB"/>
    <w:rsid w:val="00CF4B91"/>
    <w:rsid w:val="00D00B21"/>
    <w:rsid w:val="00D03F9A"/>
    <w:rsid w:val="00D06D51"/>
    <w:rsid w:val="00D06EA8"/>
    <w:rsid w:val="00D0752F"/>
    <w:rsid w:val="00D158A3"/>
    <w:rsid w:val="00D15D60"/>
    <w:rsid w:val="00D204B1"/>
    <w:rsid w:val="00D21EFA"/>
    <w:rsid w:val="00D24991"/>
    <w:rsid w:val="00D3308C"/>
    <w:rsid w:val="00D33D9C"/>
    <w:rsid w:val="00D41E56"/>
    <w:rsid w:val="00D50255"/>
    <w:rsid w:val="00D5477A"/>
    <w:rsid w:val="00D6138A"/>
    <w:rsid w:val="00D63162"/>
    <w:rsid w:val="00D65135"/>
    <w:rsid w:val="00D6520A"/>
    <w:rsid w:val="00D66520"/>
    <w:rsid w:val="00D70305"/>
    <w:rsid w:val="00D72D0C"/>
    <w:rsid w:val="00D77D1E"/>
    <w:rsid w:val="00D811F3"/>
    <w:rsid w:val="00D829D2"/>
    <w:rsid w:val="00D829FC"/>
    <w:rsid w:val="00D84AE9"/>
    <w:rsid w:val="00D92FD3"/>
    <w:rsid w:val="00DC7BF4"/>
    <w:rsid w:val="00DD0332"/>
    <w:rsid w:val="00DD09C9"/>
    <w:rsid w:val="00DD1AAA"/>
    <w:rsid w:val="00DD205B"/>
    <w:rsid w:val="00DD6614"/>
    <w:rsid w:val="00DE0B2F"/>
    <w:rsid w:val="00DE333A"/>
    <w:rsid w:val="00DE34CF"/>
    <w:rsid w:val="00DE5CF0"/>
    <w:rsid w:val="00DF539F"/>
    <w:rsid w:val="00E027EB"/>
    <w:rsid w:val="00E078AF"/>
    <w:rsid w:val="00E13F3D"/>
    <w:rsid w:val="00E20D70"/>
    <w:rsid w:val="00E24342"/>
    <w:rsid w:val="00E34898"/>
    <w:rsid w:val="00E37B20"/>
    <w:rsid w:val="00E40CFA"/>
    <w:rsid w:val="00E416B5"/>
    <w:rsid w:val="00E47F50"/>
    <w:rsid w:val="00E500A2"/>
    <w:rsid w:val="00E5229C"/>
    <w:rsid w:val="00E56A13"/>
    <w:rsid w:val="00E7229A"/>
    <w:rsid w:val="00E73A31"/>
    <w:rsid w:val="00E74356"/>
    <w:rsid w:val="00E7492F"/>
    <w:rsid w:val="00E828E9"/>
    <w:rsid w:val="00E96015"/>
    <w:rsid w:val="00EA45E7"/>
    <w:rsid w:val="00EB09B7"/>
    <w:rsid w:val="00EB1FBC"/>
    <w:rsid w:val="00EC09DC"/>
    <w:rsid w:val="00EC50B3"/>
    <w:rsid w:val="00EC5C06"/>
    <w:rsid w:val="00ED29A0"/>
    <w:rsid w:val="00EE7D7C"/>
    <w:rsid w:val="00EE7E0E"/>
    <w:rsid w:val="00F00472"/>
    <w:rsid w:val="00F03E81"/>
    <w:rsid w:val="00F04897"/>
    <w:rsid w:val="00F05D7B"/>
    <w:rsid w:val="00F10DB8"/>
    <w:rsid w:val="00F16A9C"/>
    <w:rsid w:val="00F242AA"/>
    <w:rsid w:val="00F245CF"/>
    <w:rsid w:val="00F25D98"/>
    <w:rsid w:val="00F300FB"/>
    <w:rsid w:val="00F42212"/>
    <w:rsid w:val="00F45781"/>
    <w:rsid w:val="00F4633E"/>
    <w:rsid w:val="00F47994"/>
    <w:rsid w:val="00F5564B"/>
    <w:rsid w:val="00F57E93"/>
    <w:rsid w:val="00F62BB5"/>
    <w:rsid w:val="00F64B7E"/>
    <w:rsid w:val="00F72F36"/>
    <w:rsid w:val="00F773F4"/>
    <w:rsid w:val="00F80315"/>
    <w:rsid w:val="00F82A5E"/>
    <w:rsid w:val="00F82EBB"/>
    <w:rsid w:val="00F84A68"/>
    <w:rsid w:val="00F90C2A"/>
    <w:rsid w:val="00F91A16"/>
    <w:rsid w:val="00F91EE1"/>
    <w:rsid w:val="00F921CA"/>
    <w:rsid w:val="00FA3C94"/>
    <w:rsid w:val="00FA5F1C"/>
    <w:rsid w:val="00FB6386"/>
    <w:rsid w:val="00FD13B8"/>
    <w:rsid w:val="00FD1776"/>
    <w:rsid w:val="00FD2369"/>
    <w:rsid w:val="00FD74A2"/>
    <w:rsid w:val="00FE21F9"/>
    <w:rsid w:val="00FE4074"/>
    <w:rsid w:val="00FE5A8F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2F571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F571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F57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F571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F571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2F57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F571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F571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29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9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F5710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F571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2F571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character" w:customStyle="1" w:styleId="B1Char">
    <w:name w:val="B1 Char"/>
    <w:link w:val="B10"/>
    <w:qFormat/>
    <w:rsid w:val="002F57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rsid w:val="002F57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F57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link w:val="CommentText"/>
    <w:uiPriority w:val="99"/>
    <w:qFormat/>
    <w:rsid w:val="002F571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571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F571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2F571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LCar">
    <w:name w:val="TAL Car"/>
    <w:qFormat/>
    <w:rsid w:val="002F5710"/>
    <w:rPr>
      <w:rFonts w:ascii="Arial" w:eastAsia="宋体" w:hAnsi="Arial"/>
      <w:sz w:val="18"/>
      <w:lang w:val="en-GB" w:eastAsia="en-US"/>
    </w:rPr>
  </w:style>
  <w:style w:type="paragraph" w:customStyle="1" w:styleId="FL">
    <w:name w:val="FL"/>
    <w:basedOn w:val="Normal"/>
    <w:rsid w:val="002F57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2F5710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2F571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2F571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2F57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2F571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2F571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styleId="BodyText">
    <w:name w:val="Body Text"/>
    <w:basedOn w:val="Normal"/>
    <w:link w:val="BodyTextChar"/>
    <w:rsid w:val="002F571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2F5710"/>
    <w:rPr>
      <w:rFonts w:ascii="Times New Roman" w:eastAsia="Times New Roman" w:hAnsi="Times New Roman"/>
      <w:lang w:val="en-GB" w:eastAsia="ko-KR"/>
    </w:rPr>
  </w:style>
  <w:style w:type="character" w:customStyle="1" w:styleId="IvDInstructiontextChar">
    <w:name w:val="IvD Instructiontext Char"/>
    <w:link w:val="IvDInstructiontext"/>
    <w:uiPriority w:val="99"/>
    <w:rsid w:val="002F571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2F571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F5710"/>
    <w:rPr>
      <w:rFonts w:ascii="Arial" w:eastAsia="Batang" w:hAnsi="Arial"/>
      <w:spacing w:val="2"/>
      <w:lang w:val="en-US" w:eastAsia="en-US"/>
    </w:rPr>
  </w:style>
  <w:style w:type="paragraph" w:customStyle="1" w:styleId="FirstChange">
    <w:name w:val="First Change"/>
    <w:basedOn w:val="Normal"/>
    <w:rsid w:val="002F5710"/>
    <w:pPr>
      <w:jc w:val="center"/>
    </w:pPr>
    <w:rPr>
      <w:color w:val="FF0000"/>
    </w:rPr>
  </w:style>
  <w:style w:type="character" w:customStyle="1" w:styleId="B1Char1">
    <w:name w:val="B1 Char1"/>
    <w:qFormat/>
    <w:rsid w:val="002F571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2F5710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character" w:styleId="PageNumber">
    <w:name w:val="page number"/>
    <w:rsid w:val="002F5710"/>
  </w:style>
  <w:style w:type="paragraph" w:customStyle="1" w:styleId="1">
    <w:name w:val="正文1"/>
    <w:qFormat/>
    <w:rsid w:val="002F5710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2F5710"/>
  </w:style>
  <w:style w:type="paragraph" w:customStyle="1" w:styleId="TALLeft0">
    <w:name w:val="TAL + Left:  0"/>
    <w:aliases w:val="25 cm,19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2F571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2F5710"/>
    <w:pPr>
      <w:ind w:left="425"/>
    </w:pPr>
  </w:style>
  <w:style w:type="character" w:customStyle="1" w:styleId="TAHCar">
    <w:name w:val="TAH Car"/>
    <w:qFormat/>
    <w:rsid w:val="002F571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2F5710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2F5710"/>
    <w:pPr>
      <w:ind w:left="227"/>
    </w:pPr>
  </w:style>
  <w:style w:type="paragraph" w:customStyle="1" w:styleId="TALLeft06cm">
    <w:name w:val="TAL + Left: 0.6 cm"/>
    <w:basedOn w:val="TALLeft04cm"/>
    <w:qFormat/>
    <w:rsid w:val="002F5710"/>
    <w:pPr>
      <w:ind w:left="340"/>
    </w:pPr>
  </w:style>
  <w:style w:type="character" w:styleId="LineNumber">
    <w:name w:val="line number"/>
    <w:unhideWhenUsed/>
    <w:rsid w:val="002F5710"/>
  </w:style>
  <w:style w:type="paragraph" w:customStyle="1" w:styleId="3GPPHeader">
    <w:name w:val="3GPP_Header"/>
    <w:basedOn w:val="Normal"/>
    <w:link w:val="3GPPHeaderChar"/>
    <w:rsid w:val="002F571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2F5710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2F5710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2F5710"/>
    <w:rPr>
      <w:rFonts w:eastAsia="宋体"/>
      <w:b/>
      <w:bCs/>
      <w:lang w:val="en-US" w:eastAsia="zh-CN" w:bidi="ar-SA"/>
    </w:rPr>
  </w:style>
  <w:style w:type="character" w:customStyle="1" w:styleId="NOZchn">
    <w:name w:val="NO Zchn"/>
    <w:locked/>
    <w:rsid w:val="002F57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6A60F-B665-43A3-89B5-1D9BCA37A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17</Pages>
  <Words>4209</Words>
  <Characters>23995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2022-11-18T12:53:00Z</dcterms:created>
  <dcterms:modified xsi:type="dcterms:W3CDTF">2022-11-18T12:54:00Z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(3)ZLeyb/ltdriU7hnWA+HwnGL2fh7nxvSBIk00Kyra1iP74Pra5wAfagtd19N7Ly/p2TwGlSGp
Fi8Pe5Twlv6uag49XJslKWXGnuu4iEUYrUZvKB7+Ic3bBI0ljLI0OcoV4OhmUFd5quL2rQZ6
StYwK9WjOZvl8ema2zV8IkFvcVM2Pz2sObbX1y1JL/Sh3iqXLxUvo/bsNAj0jJTIiqry7q92
ub7HzNdV0y6mhzKIoK</vt:lpwstr>
  </property>
  <property fmtid="{D5CDD505-2E9C-101B-9397-08002B2CF9AE}" pid="22" name="_2015_ms_pID_7253431">
    <vt:lpwstr>HHmFD9qP7ABfKtY3q5Ht2UF5cGPgPz8ALzchqzWtVmKNvYxlPP/zaP
BpdmG1cgqMbdu2qIXlHSgf/GAh4LOE2kuxsXkilU74XYxpwJ7Vej/XUA59PG8/EUH91c6OOo
sRJKXxP85RLmo3kumZ6rCE2ghuvCl2EPSu36PvwuAPg9wSNnG8w9FklSEahleYjgzPNt3iQP
HXkfgcK1ZEI6K6klwzFICPBZfwVvj/GuwjRS</vt:lpwstr>
  </property>
  <property fmtid="{D5CDD505-2E9C-101B-9397-08002B2CF9AE}" pid="23" name="_2015_ms_pID_7253432">
    <vt:lpwstr>df5+VKSeFW+6IKUs0yFfndY=</vt:lpwstr>
  </property>
</Properties>
</file>