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C9255" w14:textId="4A257ED8" w:rsidR="00DA2704" w:rsidRDefault="00DA2704" w:rsidP="00DA2704">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r w:rsidR="00675763" w:rsidRPr="00675763">
        <w:rPr>
          <w:rFonts w:cs="Arial"/>
          <w:b/>
          <w:bCs/>
          <w:sz w:val="24"/>
          <w:szCs w:val="24"/>
        </w:rPr>
        <w:t>R3-226395</w:t>
      </w:r>
    </w:p>
    <w:p w14:paraId="7CB45193" w14:textId="46B69661" w:rsidR="001E41F3" w:rsidRDefault="00DA2704" w:rsidP="00DA2704">
      <w:pPr>
        <w:pStyle w:val="CRCoverPage"/>
        <w:outlineLvl w:val="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49EA1"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.4</w:t>
            </w:r>
            <w:r w:rsidR="00397053">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0A884" w:rsidR="001E41F3" w:rsidRPr="00410371" w:rsidRDefault="00F32CF9" w:rsidP="00F32CF9">
            <w:pPr>
              <w:pStyle w:val="CRCoverPage"/>
              <w:spacing w:after="0"/>
              <w:jc w:val="center"/>
              <w:rPr>
                <w:noProof/>
              </w:rPr>
            </w:pPr>
            <w:r w:rsidRPr="00F32CF9">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6CEBB" w:rsidR="001E41F3" w:rsidRPr="00410371" w:rsidRDefault="004A3CF7" w:rsidP="002F2FBF">
            <w:pPr>
              <w:pStyle w:val="CRCoverPage"/>
              <w:spacing w:after="0"/>
              <w:jc w:val="center"/>
              <w:rPr>
                <w:b/>
                <w:noProof/>
              </w:rPr>
            </w:pPr>
            <w:r w:rsidRPr="004A3CF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45D20" w:rsidR="001E41F3" w:rsidRPr="00410371" w:rsidRDefault="005F42A0">
            <w:pPr>
              <w:pStyle w:val="CRCoverPage"/>
              <w:spacing w:after="0"/>
              <w:jc w:val="center"/>
              <w:rPr>
                <w:noProof/>
                <w:sz w:val="28"/>
              </w:rPr>
            </w:pPr>
            <w:r>
              <w:rPr>
                <w:noProof/>
                <w:sz w:val="28"/>
              </w:rPr>
              <w:t>1</w:t>
            </w:r>
            <w:r w:rsidR="000054DF">
              <w:rPr>
                <w:noProof/>
                <w:sz w:val="28"/>
              </w:rPr>
              <w:t>7</w:t>
            </w:r>
            <w:r>
              <w:rPr>
                <w:noProof/>
                <w:sz w:val="28"/>
              </w:rPr>
              <w:t>.</w:t>
            </w:r>
            <w:r w:rsidR="009C7577">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D2A36" w:rsidR="001E41F3" w:rsidRDefault="002B78EB">
            <w:pPr>
              <w:pStyle w:val="CRCoverPage"/>
              <w:spacing w:after="0"/>
              <w:ind w:left="100"/>
              <w:rPr>
                <w:noProof/>
              </w:rPr>
            </w:pPr>
            <w:r w:rsidRPr="002B78EB">
              <w:t>Correction of on-demand SI for connected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FAEAC" w:rsidR="001E41F3" w:rsidRDefault="00A72250">
            <w:pPr>
              <w:pStyle w:val="CRCoverPage"/>
              <w:spacing w:after="0"/>
              <w:ind w:left="100"/>
              <w:rPr>
                <w:noProof/>
              </w:rPr>
            </w:pPr>
            <w:r w:rsidRPr="00A72250">
              <w:t>Huawei, Orange, Deutsche Telekom, BT,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BBCC6" w:rsidR="00C81EB8" w:rsidRDefault="00C81EB8" w:rsidP="00C81EB8">
            <w:pPr>
              <w:pStyle w:val="CRCoverPage"/>
              <w:spacing w:after="0"/>
              <w:ind w:left="100"/>
            </w:pPr>
            <w:r>
              <w:t>2022-</w:t>
            </w:r>
            <w:r w:rsidR="00653CA6">
              <w:t>11</w:t>
            </w:r>
            <w:r>
              <w:t>-</w:t>
            </w:r>
            <w:r w:rsidR="0022641E">
              <w:t>0</w:t>
            </w:r>
            <w:r w:rsidR="00653CA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7A2CD" w:rsidR="001E41F3" w:rsidRDefault="00E66E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1DDCB" w:rsidR="001E41F3" w:rsidRDefault="004979C1">
            <w:pPr>
              <w:pStyle w:val="CRCoverPage"/>
              <w:spacing w:after="0"/>
              <w:ind w:left="100"/>
              <w:rPr>
                <w:noProof/>
              </w:rPr>
            </w:pPr>
            <w:r>
              <w:rPr>
                <w:noProof/>
              </w:rPr>
              <w:t>Rel-1</w:t>
            </w:r>
            <w:r w:rsidR="00B1068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347" w14:paraId="1256F52C" w14:textId="77777777" w:rsidTr="00547111">
        <w:tc>
          <w:tcPr>
            <w:tcW w:w="2694" w:type="dxa"/>
            <w:gridSpan w:val="2"/>
            <w:tcBorders>
              <w:top w:val="single" w:sz="4" w:space="0" w:color="auto"/>
              <w:left w:val="single" w:sz="4" w:space="0" w:color="auto"/>
            </w:tcBorders>
          </w:tcPr>
          <w:p w14:paraId="52C87DB0" w14:textId="77777777" w:rsidR="00363347" w:rsidRDefault="00363347" w:rsidP="003633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C145B" w14:textId="77777777" w:rsidR="00363347" w:rsidRDefault="00363347" w:rsidP="00363347">
            <w:pPr>
              <w:pStyle w:val="CRCoverPage"/>
              <w:spacing w:after="0"/>
            </w:pPr>
          </w:p>
          <w:p w14:paraId="6715D1C2" w14:textId="77777777" w:rsidR="00363347" w:rsidRDefault="00363347" w:rsidP="00363347">
            <w:pPr>
              <w:rPr>
                <w:rFonts w:ascii="Arial" w:hAnsi="Arial"/>
                <w:noProof/>
                <w:lang w:eastAsia="zh-CN"/>
              </w:rPr>
            </w:pPr>
            <w:r>
              <w:rPr>
                <w:rFonts w:ascii="Arial" w:hAnsi="Arial"/>
                <w:noProof/>
                <w:lang w:eastAsia="zh-CN"/>
              </w:rPr>
              <w:t xml:space="preserve">As specified in TS 38.300, from Rel-16, the connected UE can on-demand request Other SI towards the network, then the network can </w:t>
            </w:r>
            <w:r w:rsidRPr="007530C9">
              <w:rPr>
                <w:rFonts w:ascii="Arial" w:hAnsi="Arial"/>
                <w:b/>
                <w:noProof/>
                <w:lang w:eastAsia="zh-CN"/>
              </w:rPr>
              <w:t>broadcast</w:t>
            </w:r>
            <w:r>
              <w:rPr>
                <w:rFonts w:ascii="Arial" w:hAnsi="Arial"/>
                <w:noProof/>
                <w:lang w:eastAsia="zh-CN"/>
              </w:rPr>
              <w:t xml:space="preserve"> the requested Other SI, in addition to the RRC dedicated signaling, as follows. </w:t>
            </w:r>
          </w:p>
          <w:p w14:paraId="4B1CDA84" w14:textId="77777777" w:rsidR="00363347" w:rsidRPr="000E405C" w:rsidRDefault="00363347" w:rsidP="00363347">
            <w:pPr>
              <w:pStyle w:val="ListParagraph"/>
              <w:numPr>
                <w:ilvl w:val="0"/>
                <w:numId w:val="3"/>
              </w:numPr>
              <w:ind w:leftChars="0"/>
              <w:rPr>
                <w:rFonts w:ascii="Arial" w:hAnsi="Arial"/>
                <w:noProof/>
                <w:lang w:eastAsia="zh-CN"/>
              </w:rPr>
            </w:pPr>
            <w:proofErr w:type="spellStart"/>
            <w:r w:rsidRPr="005C624F">
              <w:rPr>
                <w:b/>
              </w:rPr>
              <w:t>Other</w:t>
            </w:r>
            <w:proofErr w:type="spellEnd"/>
            <w:r w:rsidRPr="005C624F">
              <w:rPr>
                <w:b/>
              </w:rPr>
              <w:t xml:space="preserve"> SI</w:t>
            </w:r>
            <w:r w:rsidRPr="005C624F">
              <w:t xml:space="preserve"> </w:t>
            </w:r>
            <w:proofErr w:type="spellStart"/>
            <w:r w:rsidRPr="005C624F">
              <w:t>encompasses</w:t>
            </w:r>
            <w:proofErr w:type="spellEnd"/>
            <w:r w:rsidRPr="005C624F">
              <w:t xml:space="preserve"> all </w:t>
            </w:r>
            <w:proofErr w:type="spellStart"/>
            <w:r w:rsidRPr="005C624F">
              <w:t>SIBs</w:t>
            </w:r>
            <w:proofErr w:type="spellEnd"/>
            <w:r w:rsidRPr="005C624F">
              <w:t xml:space="preserve"> not broadcast in the Minimum SI. </w:t>
            </w:r>
            <w:proofErr w:type="spellStart"/>
            <w:r w:rsidRPr="005C624F">
              <w:t>Those</w:t>
            </w:r>
            <w:proofErr w:type="spellEnd"/>
            <w:r w:rsidRPr="005C624F">
              <w:t xml:space="preserve"> </w:t>
            </w:r>
            <w:proofErr w:type="spellStart"/>
            <w:r w:rsidRPr="005C624F">
              <w:t>SIBs</w:t>
            </w:r>
            <w:proofErr w:type="spellEnd"/>
            <w:r w:rsidRPr="005C624F">
              <w:t xml:space="preserve"> can </w:t>
            </w:r>
            <w:proofErr w:type="spellStart"/>
            <w:r w:rsidRPr="005C624F">
              <w:t>either</w:t>
            </w:r>
            <w:proofErr w:type="spellEnd"/>
            <w:r w:rsidRPr="005C624F">
              <w:t xml:space="preserve"> </w:t>
            </w:r>
            <w:proofErr w:type="spellStart"/>
            <w:r w:rsidRPr="005C624F">
              <w:t>be</w:t>
            </w:r>
            <w:proofErr w:type="spellEnd"/>
            <w:r w:rsidRPr="005C624F">
              <w:t xml:space="preserve"> </w:t>
            </w:r>
            <w:proofErr w:type="spellStart"/>
            <w:r w:rsidRPr="005C624F">
              <w:t>periodically</w:t>
            </w:r>
            <w:proofErr w:type="spellEnd"/>
            <w:r w:rsidRPr="005C624F">
              <w:t xml:space="preserve"> broadcast on DL-SCH, broadcast on-</w:t>
            </w:r>
            <w:proofErr w:type="spellStart"/>
            <w:r w:rsidRPr="005C624F">
              <w:t>demand</w:t>
            </w:r>
            <w:proofErr w:type="spellEnd"/>
            <w:r w:rsidRPr="005C624F">
              <w:t xml:space="preserve"> on DL-SCH (i.e. </w:t>
            </w:r>
            <w:proofErr w:type="spellStart"/>
            <w:r w:rsidRPr="005C624F">
              <w:t>upon</w:t>
            </w:r>
            <w:proofErr w:type="spellEnd"/>
            <w:r w:rsidRPr="005C624F">
              <w:t xml:space="preserve"> </w:t>
            </w:r>
            <w:proofErr w:type="spellStart"/>
            <w:r w:rsidRPr="005C624F">
              <w:t>request</w:t>
            </w:r>
            <w:proofErr w:type="spellEnd"/>
            <w:r w:rsidRPr="005C624F">
              <w:t xml:space="preserve"> </w:t>
            </w:r>
            <w:proofErr w:type="spellStart"/>
            <w:r w:rsidRPr="005C624F">
              <w:t>from</w:t>
            </w:r>
            <w:proofErr w:type="spellEnd"/>
            <w:r w:rsidRPr="005C624F">
              <w:t xml:space="preserve"> </w:t>
            </w:r>
            <w:proofErr w:type="spellStart"/>
            <w:r w:rsidRPr="005C624F">
              <w:t>UEs</w:t>
            </w:r>
            <w:proofErr w:type="spellEnd"/>
            <w:r w:rsidRPr="005C624F">
              <w:t xml:space="preserve"> in RRC_IDLE, RRC_INACTIVE, or </w:t>
            </w:r>
            <w:r w:rsidRPr="0052003D">
              <w:rPr>
                <w:b/>
              </w:rPr>
              <w:t>RRC_CONNECTED</w:t>
            </w:r>
            <w:proofErr w:type="gramStart"/>
            <w:r w:rsidRPr="005C624F">
              <w:t>),</w:t>
            </w:r>
            <w:r>
              <w:t>…</w:t>
            </w:r>
            <w:proofErr w:type="gramEnd"/>
            <w:r>
              <w:t>…</w:t>
            </w:r>
          </w:p>
          <w:p w14:paraId="2CF7C808" w14:textId="77777777" w:rsidR="00363347" w:rsidRDefault="00363347" w:rsidP="00363347">
            <w:pPr>
              <w:spacing w:after="0"/>
              <w:rPr>
                <w:rFonts w:ascii="Arial" w:hAnsi="Arial"/>
                <w:noProof/>
                <w:lang w:eastAsia="zh-CN"/>
              </w:rPr>
            </w:pPr>
          </w:p>
          <w:p w14:paraId="38C198B9" w14:textId="77777777" w:rsidR="00363347" w:rsidRDefault="00363347" w:rsidP="00363347">
            <w:pPr>
              <w:spacing w:after="0"/>
              <w:rPr>
                <w:rFonts w:ascii="Arial" w:hAnsi="Arial"/>
                <w:noProof/>
                <w:lang w:eastAsia="zh-CN"/>
              </w:rPr>
            </w:pPr>
            <w:r>
              <w:rPr>
                <w:rFonts w:ascii="Arial" w:hAnsi="Arial"/>
                <w:noProof/>
                <w:lang w:eastAsia="zh-CN"/>
              </w:rPr>
              <w:t xml:space="preserve">Currently the </w:t>
            </w:r>
            <w:r w:rsidRPr="00CC6197">
              <w:rPr>
                <w:rFonts w:ascii="Arial" w:hAnsi="Arial"/>
                <w:noProof/>
                <w:lang w:eastAsia="zh-CN"/>
              </w:rPr>
              <w:t>SYSTEM INFORMATION DELIVERY COMMAND</w:t>
            </w:r>
            <w:r>
              <w:rPr>
                <w:rFonts w:ascii="Arial" w:hAnsi="Arial"/>
                <w:noProof/>
                <w:lang w:eastAsia="zh-CN"/>
              </w:rPr>
              <w:t xml:space="preserve"> message was introduced first for idle/inactive UEs. Specifically, the Confirmed UE ID was introduced as a mandatory IE, and with the following procedure texts.</w:t>
            </w:r>
          </w:p>
          <w:p w14:paraId="760CC56C" w14:textId="77777777" w:rsidR="00363347" w:rsidRPr="00370B6E" w:rsidRDefault="00363347" w:rsidP="00363347">
            <w:pPr>
              <w:pStyle w:val="ListParagraph"/>
              <w:numPr>
                <w:ilvl w:val="0"/>
                <w:numId w:val="3"/>
              </w:numPr>
              <w:ind w:leftChars="0"/>
              <w:rPr>
                <w:rFonts w:ascii="Arial" w:hAnsi="Arial"/>
                <w:noProof/>
                <w:lang w:eastAsia="zh-CN"/>
              </w:rPr>
            </w:pPr>
            <w:proofErr w:type="spellStart"/>
            <w:r w:rsidRPr="00EA5FA7">
              <w:rPr>
                <w:rFonts w:eastAsia="Yu Mincho"/>
              </w:rPr>
              <w:t>Upon</w:t>
            </w:r>
            <w:proofErr w:type="spellEnd"/>
            <w:r w:rsidRPr="00EA5FA7">
              <w:rPr>
                <w:rFonts w:eastAsia="Yu Mincho"/>
              </w:rPr>
              <w:t xml:space="preserve"> </w:t>
            </w:r>
            <w:proofErr w:type="spellStart"/>
            <w:r w:rsidRPr="00EA5FA7">
              <w:rPr>
                <w:rFonts w:eastAsia="Yu Mincho"/>
              </w:rPr>
              <w:t>reception</w:t>
            </w:r>
            <w:proofErr w:type="spellEnd"/>
            <w:r w:rsidRPr="00EA5FA7">
              <w:rPr>
                <w:rFonts w:eastAsia="Yu Mincho"/>
              </w:rPr>
              <w:t xml:space="preserve"> of the SYSTEM INFORMATION DELIVERY COMMAND message, the </w:t>
            </w:r>
            <w:proofErr w:type="spellStart"/>
            <w:r w:rsidRPr="00EA5FA7">
              <w:rPr>
                <w:rFonts w:eastAsia="Yu Mincho"/>
              </w:rPr>
              <w:t>gNB</w:t>
            </w:r>
            <w:proofErr w:type="spellEnd"/>
            <w:r w:rsidRPr="00EA5FA7">
              <w:rPr>
                <w:rFonts w:eastAsia="Yu Mincho"/>
              </w:rPr>
              <w:t xml:space="preserve">-DU </w:t>
            </w:r>
            <w:proofErr w:type="spellStart"/>
            <w:r w:rsidRPr="00EA5FA7">
              <w:rPr>
                <w:rFonts w:eastAsia="Yu Mincho"/>
              </w:rPr>
              <w:t>shall</w:t>
            </w:r>
            <w:proofErr w:type="spellEnd"/>
            <w:r w:rsidRPr="00EA5FA7">
              <w:rPr>
                <w:rFonts w:eastAsia="Yu Mincho"/>
              </w:rPr>
              <w:t xml:space="preserve"> broadcast the </w:t>
            </w:r>
            <w:proofErr w:type="spellStart"/>
            <w:r w:rsidRPr="00EA5FA7">
              <w:rPr>
                <w:rFonts w:eastAsia="Yu Mincho"/>
              </w:rPr>
              <w:t>requested</w:t>
            </w:r>
            <w:proofErr w:type="spellEnd"/>
            <w:r w:rsidRPr="00EA5FA7">
              <w:rPr>
                <w:rFonts w:eastAsia="Yu Mincho"/>
              </w:rPr>
              <w:t xml:space="preserve"> </w:t>
            </w:r>
            <w:proofErr w:type="spellStart"/>
            <w:r w:rsidRPr="00EA5FA7">
              <w:rPr>
                <w:rFonts w:eastAsia="Yu Mincho"/>
              </w:rPr>
              <w:t>Other</w:t>
            </w:r>
            <w:proofErr w:type="spellEnd"/>
            <w:r w:rsidRPr="00EA5FA7">
              <w:rPr>
                <w:rFonts w:eastAsia="Yu Mincho"/>
              </w:rPr>
              <w:t xml:space="preserve"> SI, and </w:t>
            </w:r>
            <w:proofErr w:type="spellStart"/>
            <w:r w:rsidRPr="005E177D">
              <w:rPr>
                <w:rFonts w:eastAsia="Yu Mincho"/>
                <w:b/>
              </w:rPr>
              <w:t>delete</w:t>
            </w:r>
            <w:proofErr w:type="spellEnd"/>
            <w:r w:rsidRPr="005E177D">
              <w:rPr>
                <w:rFonts w:eastAsia="Yu Mincho"/>
                <w:b/>
              </w:rPr>
              <w:t xml:space="preserve"> the UE </w:t>
            </w:r>
            <w:proofErr w:type="spellStart"/>
            <w:r w:rsidRPr="005E177D">
              <w:rPr>
                <w:rFonts w:eastAsia="Yu Mincho"/>
                <w:b/>
              </w:rPr>
              <w:t>context</w:t>
            </w:r>
            <w:proofErr w:type="spellEnd"/>
            <w:r w:rsidRPr="005E177D">
              <w:rPr>
                <w:rFonts w:eastAsia="Yu Mincho"/>
                <w:b/>
              </w:rPr>
              <w:t xml:space="preserve"> </w:t>
            </w:r>
            <w:proofErr w:type="spellStart"/>
            <w:r w:rsidRPr="005E177D">
              <w:rPr>
                <w:rFonts w:eastAsia="Yu Mincho"/>
                <w:b/>
              </w:rPr>
              <w:t>corresponding</w:t>
            </w:r>
            <w:proofErr w:type="spellEnd"/>
            <w:r w:rsidRPr="005E177D">
              <w:rPr>
                <w:rFonts w:eastAsia="Yu Mincho"/>
                <w:b/>
              </w:rPr>
              <w:t xml:space="preserve"> to the </w:t>
            </w:r>
            <w:proofErr w:type="spellStart"/>
            <w:r w:rsidRPr="005E177D">
              <w:rPr>
                <w:rFonts w:eastAsia="Yu Mincho"/>
                <w:b/>
                <w:i/>
              </w:rPr>
              <w:t>Confirmed</w:t>
            </w:r>
            <w:proofErr w:type="spellEnd"/>
            <w:r w:rsidRPr="005E177D">
              <w:rPr>
                <w:rFonts w:eastAsia="Yu Mincho"/>
                <w:b/>
                <w:i/>
              </w:rPr>
              <w:t xml:space="preserve"> UE ID</w:t>
            </w:r>
            <w:r w:rsidRPr="005E177D">
              <w:rPr>
                <w:rFonts w:eastAsia="Yu Mincho"/>
                <w:b/>
              </w:rPr>
              <w:t xml:space="preserve"> IE, if </w:t>
            </w:r>
            <w:proofErr w:type="spellStart"/>
            <w:r w:rsidRPr="005E177D">
              <w:rPr>
                <w:rFonts w:eastAsia="Yu Mincho"/>
                <w:b/>
              </w:rPr>
              <w:t>any</w:t>
            </w:r>
            <w:proofErr w:type="spellEnd"/>
            <w:r w:rsidRPr="00EA5FA7">
              <w:rPr>
                <w:rFonts w:eastAsia="Yu Mincho"/>
              </w:rPr>
              <w:t>.</w:t>
            </w:r>
          </w:p>
          <w:p w14:paraId="62FEC6BB" w14:textId="77777777" w:rsidR="00363347" w:rsidRDefault="00363347" w:rsidP="00363347">
            <w:pPr>
              <w:spacing w:after="0"/>
              <w:rPr>
                <w:rFonts w:ascii="Arial" w:hAnsi="Arial"/>
                <w:noProof/>
                <w:lang w:eastAsia="zh-CN"/>
              </w:rPr>
            </w:pPr>
          </w:p>
          <w:p w14:paraId="631ACF92" w14:textId="77777777" w:rsidR="00363347" w:rsidRPr="00CD05F8" w:rsidRDefault="00363347" w:rsidP="00363347">
            <w:pPr>
              <w:spacing w:after="0"/>
              <w:rPr>
                <w:rFonts w:ascii="Arial" w:hAnsi="Arial"/>
                <w:noProof/>
                <w:lang w:eastAsia="zh-CN"/>
              </w:rPr>
            </w:pPr>
            <w:r>
              <w:rPr>
                <w:rFonts w:ascii="Arial" w:hAnsi="Arial"/>
                <w:noProof/>
                <w:lang w:eastAsia="zh-CN"/>
              </w:rPr>
              <w:t xml:space="preserve">However, when using this message to broadcast the requested other SI for </w:t>
            </w:r>
            <w:r w:rsidRPr="000D772A">
              <w:rPr>
                <w:rFonts w:ascii="Arial" w:hAnsi="Arial"/>
                <w:b/>
                <w:noProof/>
                <w:lang w:eastAsia="zh-CN"/>
              </w:rPr>
              <w:t>connected</w:t>
            </w:r>
            <w:r>
              <w:rPr>
                <w:rFonts w:ascii="Arial" w:hAnsi="Arial"/>
                <w:noProof/>
                <w:lang w:eastAsia="zh-CN"/>
              </w:rPr>
              <w:t xml:space="preserve"> UE, the UE context </w:t>
            </w:r>
            <w:r w:rsidRPr="00F62BB5">
              <w:rPr>
                <w:rFonts w:ascii="Arial" w:hAnsi="Arial"/>
                <w:noProof/>
                <w:lang w:eastAsia="zh-CN"/>
              </w:rPr>
              <w:t xml:space="preserve">corresponding </w:t>
            </w:r>
            <w:r>
              <w:rPr>
                <w:rFonts w:ascii="Arial" w:hAnsi="Arial"/>
                <w:noProof/>
                <w:lang w:eastAsia="zh-CN"/>
              </w:rPr>
              <w:t xml:space="preserve">to the Confirmed UE ID is </w:t>
            </w:r>
            <w:r w:rsidRPr="008C463E">
              <w:rPr>
                <w:rFonts w:ascii="Arial" w:hAnsi="Arial"/>
                <w:noProof/>
                <w:lang w:eastAsia="zh-CN"/>
              </w:rPr>
              <w:t xml:space="preserve">erroneously </w:t>
            </w:r>
            <w:r>
              <w:rPr>
                <w:rFonts w:ascii="Arial" w:hAnsi="Arial"/>
                <w:noProof/>
                <w:lang w:eastAsia="zh-CN"/>
              </w:rPr>
              <w:t xml:space="preserve">deleted, according to the above procedure texts.   </w:t>
            </w:r>
          </w:p>
          <w:p w14:paraId="1699F380" w14:textId="77777777" w:rsidR="00363347" w:rsidRDefault="00363347" w:rsidP="00363347">
            <w:pPr>
              <w:spacing w:after="0"/>
              <w:rPr>
                <w:rFonts w:ascii="Arial" w:hAnsi="Arial"/>
                <w:noProof/>
                <w:lang w:eastAsia="zh-CN"/>
              </w:rPr>
            </w:pPr>
          </w:p>
          <w:p w14:paraId="2B1F38B6" w14:textId="77777777" w:rsidR="00363347" w:rsidRDefault="00363347" w:rsidP="00363347">
            <w:pPr>
              <w:spacing w:after="0"/>
              <w:rPr>
                <w:rFonts w:ascii="Arial" w:hAnsi="Arial"/>
                <w:noProof/>
                <w:lang w:eastAsia="zh-CN"/>
              </w:rPr>
            </w:pPr>
            <w:r>
              <w:rPr>
                <w:rFonts w:ascii="Arial" w:hAnsi="Arial"/>
                <w:noProof/>
                <w:lang w:eastAsia="zh-CN"/>
              </w:rPr>
              <w:t xml:space="preserve">At previous RAN3#117 meeting, there were some comments about the updated procedure texts in R3-224727 whether the DU could identify the UE RRC state based </w:t>
            </w:r>
            <w:r w:rsidRPr="00645AE6">
              <w:rPr>
                <w:rFonts w:ascii="Arial" w:hAnsi="Arial" w:cs="Arial"/>
                <w:noProof/>
                <w:lang w:eastAsia="zh-CN"/>
              </w:rPr>
              <w:t xml:space="preserve">on </w:t>
            </w:r>
            <w:r w:rsidRPr="00360F88">
              <w:rPr>
                <w:rFonts w:ascii="Arial" w:eastAsia="Yu Mincho" w:hAnsi="Arial" w:cs="Arial"/>
                <w:i/>
              </w:rPr>
              <w:t xml:space="preserve">confirmed UE ID </w:t>
            </w:r>
            <w:r w:rsidRPr="00360F88">
              <w:rPr>
                <w:rFonts w:ascii="Arial" w:eastAsia="Yu Mincho" w:hAnsi="Arial" w:cs="Arial"/>
              </w:rPr>
              <w:t>IE</w:t>
            </w:r>
            <w:r>
              <w:rPr>
                <w:rFonts w:ascii="Arial" w:hAnsi="Arial"/>
                <w:noProof/>
                <w:lang w:eastAsia="zh-CN"/>
              </w:rPr>
              <w:t xml:space="preserve">. Given that the DU can identify the UE is in RRC state, to make the procedure texts clear, it is simply updated to indicate that when the UE is not in RRC connected state, the UE context can be deleted. </w:t>
            </w:r>
          </w:p>
          <w:p w14:paraId="708AA7DE" w14:textId="3031B890" w:rsidR="00363347" w:rsidRDefault="00363347" w:rsidP="003633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0FA9F4A6" w:rsidR="003352FA" w:rsidRPr="000D1D2D" w:rsidRDefault="00787463" w:rsidP="003352FA">
            <w:pPr>
              <w:pStyle w:val="CRCoverPage"/>
              <w:numPr>
                <w:ilvl w:val="0"/>
                <w:numId w:val="2"/>
              </w:numPr>
              <w:spacing w:after="0"/>
              <w:rPr>
                <w:lang w:eastAsia="zh-CN"/>
              </w:rPr>
            </w:pPr>
            <w:r w:rsidRPr="008B462D">
              <w:rPr>
                <w:lang w:eastAsia="zh-CN"/>
              </w:rPr>
              <w:t xml:space="preserve">Clarify </w:t>
            </w:r>
            <w:r>
              <w:rPr>
                <w:lang w:eastAsia="zh-CN"/>
              </w:rPr>
              <w:t>that the</w:t>
            </w:r>
            <w:r>
              <w:rPr>
                <w:noProof/>
                <w:lang w:eastAsia="zh-CN"/>
              </w:rPr>
              <w:t xml:space="preserve"> </w:t>
            </w:r>
            <w:r w:rsidRPr="006455C1">
              <w:rPr>
                <w:lang w:eastAsia="zh-CN"/>
              </w:rPr>
              <w:t xml:space="preserve">UE context corresponding to the Confirmed UE ID IE, </w:t>
            </w:r>
            <w:r>
              <w:rPr>
                <w:lang w:eastAsia="zh-CN"/>
              </w:rPr>
              <w:t xml:space="preserve">can be deleted by the DU, only for </w:t>
            </w:r>
            <w:r w:rsidRPr="006455C1">
              <w:rPr>
                <w:lang w:eastAsia="zh-CN"/>
              </w:rPr>
              <w:t>idle or inactive UEs</w:t>
            </w:r>
            <w:r>
              <w:rPr>
                <w:lang w:eastAsia="zh-CN"/>
              </w:rPr>
              <w:t xml:space="preserve"> (i.e. the deletion of the UE context is not </w:t>
            </w:r>
            <w:r w:rsidRPr="00CE6591">
              <w:t xml:space="preserve">applicable </w:t>
            </w:r>
            <w:r>
              <w:rPr>
                <w:lang w:eastAsia="zh-CN"/>
              </w:rPr>
              <w:t>for connected UE)</w:t>
            </w:r>
            <w:r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lastRenderedPageBreak/>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1C17D81F" w:rsidR="003352FA" w:rsidRDefault="003352FA" w:rsidP="003352FA">
            <w:pPr>
              <w:pStyle w:val="CRCoverPage"/>
              <w:spacing w:after="0"/>
              <w:ind w:left="100"/>
            </w:pPr>
            <w:r>
              <w:t xml:space="preserve">The impact can be considered isolated because the change only affects the </w:t>
            </w:r>
            <w:r w:rsidR="00335669" w:rsidRPr="00EA5FA7">
              <w:t>System Information Delivery</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3BCB1CC8" w14:textId="77777777" w:rsidR="00A32231" w:rsidRPr="00964ADF" w:rsidRDefault="00A32231" w:rsidP="00A32231">
            <w:pPr>
              <w:pStyle w:val="CRCoverPage"/>
              <w:spacing w:after="0"/>
              <w:ind w:left="100"/>
              <w:rPr>
                <w:lang w:eastAsia="zh-CN"/>
              </w:rPr>
            </w:pPr>
            <w:r>
              <w:rPr>
                <w:noProof/>
                <w:lang w:eastAsia="zh-CN"/>
              </w:rPr>
              <w:t xml:space="preserve">UE contexts for RRC connected UE are </w:t>
            </w:r>
            <w:r w:rsidRPr="004B455F">
              <w:rPr>
                <w:noProof/>
                <w:lang w:eastAsia="zh-CN"/>
              </w:rPr>
              <w:t>erroneously</w:t>
            </w:r>
            <w:r>
              <w:rPr>
                <w:noProof/>
                <w:lang w:eastAsia="zh-CN"/>
              </w:rPr>
              <w:t xml:space="preserve"> deleted during the </w:t>
            </w:r>
            <w:r w:rsidRPr="00EA5FA7">
              <w:t>System Information Delivery</w:t>
            </w:r>
            <w:r>
              <w:rPr>
                <w:noProof/>
                <w:lang w:eastAsia="zh-CN"/>
              </w:rPr>
              <w:t xml:space="preserve"> procedure.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F2CFD" w:rsidR="003352FA" w:rsidRDefault="007259F7" w:rsidP="003352FA">
            <w:pPr>
              <w:pStyle w:val="CRCoverPage"/>
              <w:spacing w:after="0"/>
              <w:ind w:left="100"/>
              <w:rPr>
                <w:noProof/>
              </w:rPr>
            </w:pPr>
            <w:r>
              <w:rPr>
                <w:lang w:eastAsia="zh-CN"/>
              </w:rPr>
              <w:t>8.6.1</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8C070" w14:textId="76BC387D" w:rsidR="007809B1" w:rsidRDefault="007809B1" w:rsidP="007809B1">
            <w:pPr>
              <w:pStyle w:val="CRCoverPage"/>
              <w:spacing w:after="0"/>
              <w:ind w:left="100"/>
              <w:rPr>
                <w:noProof/>
              </w:rPr>
            </w:pPr>
            <w:r>
              <w:rPr>
                <w:noProof/>
              </w:rPr>
              <w:t>Rev0: R3-22472</w:t>
            </w:r>
            <w:r w:rsidR="00573A17">
              <w:rPr>
                <w:noProof/>
              </w:rPr>
              <w:t>8</w:t>
            </w:r>
          </w:p>
          <w:p w14:paraId="67CB4B4C" w14:textId="77777777" w:rsidR="007809B1" w:rsidRDefault="007809B1" w:rsidP="007809B1">
            <w:pPr>
              <w:pStyle w:val="CRCoverPage"/>
              <w:spacing w:after="0"/>
              <w:ind w:left="100"/>
              <w:rPr>
                <w:noProof/>
              </w:rPr>
            </w:pPr>
          </w:p>
          <w:p w14:paraId="7D148ECD" w14:textId="24E85630" w:rsidR="007809B1" w:rsidRDefault="007809B1" w:rsidP="007809B1">
            <w:pPr>
              <w:pStyle w:val="CRCoverPage"/>
              <w:spacing w:after="0"/>
              <w:ind w:left="100"/>
              <w:rPr>
                <w:noProof/>
              </w:rPr>
            </w:pPr>
            <w:r>
              <w:rPr>
                <w:noProof/>
              </w:rPr>
              <w:t xml:space="preserve">Rev1: </w:t>
            </w:r>
            <w:r w:rsidR="00F0311C" w:rsidRPr="00F0311C">
              <w:rPr>
                <w:noProof/>
              </w:rPr>
              <w:t>R3-226395</w:t>
            </w:r>
          </w:p>
          <w:p w14:paraId="6ACA4173" w14:textId="18B759C4" w:rsidR="00245605" w:rsidRDefault="007809B1" w:rsidP="007809B1">
            <w:pPr>
              <w:pStyle w:val="CRCoverPage"/>
              <w:spacing w:after="0"/>
              <w:ind w:left="100"/>
              <w:rPr>
                <w:noProof/>
              </w:rPr>
            </w:pPr>
            <w:r>
              <w:rPr>
                <w:noProof/>
              </w:rPr>
              <w:t xml:space="preserve">  Update the procedure texts.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A755525" w14:textId="77777777" w:rsidR="00115C8C" w:rsidRDefault="00115C8C" w:rsidP="00115C8C">
      <w:pPr>
        <w:rPr>
          <w:b/>
          <w:color w:val="0070C0"/>
        </w:rPr>
      </w:pPr>
    </w:p>
    <w:p w14:paraId="725031E6" w14:textId="77777777" w:rsidR="00115C8C" w:rsidRDefault="00115C8C" w:rsidP="00115C8C">
      <w:pPr>
        <w:rPr>
          <w:b/>
          <w:color w:val="0070C0"/>
        </w:rPr>
      </w:pPr>
      <w:r>
        <w:rPr>
          <w:b/>
          <w:color w:val="0070C0"/>
        </w:rPr>
        <w:t>&lt;Unchanged Text Omitted&gt;</w:t>
      </w:r>
    </w:p>
    <w:p w14:paraId="7CE97E72" w14:textId="77777777" w:rsidR="00D829D2" w:rsidRPr="00EA5FA7" w:rsidRDefault="00D829D2" w:rsidP="00D829D2">
      <w:pPr>
        <w:pStyle w:val="Heading3"/>
        <w:rPr>
          <w:lang w:eastAsia="zh-CN"/>
        </w:rPr>
      </w:pPr>
      <w:bookmarkStart w:id="10" w:name="_Toc20955840"/>
      <w:bookmarkStart w:id="11" w:name="_Toc29892934"/>
      <w:bookmarkStart w:id="12" w:name="_Toc36556871"/>
      <w:bookmarkStart w:id="13" w:name="_Toc45832261"/>
      <w:bookmarkStart w:id="14" w:name="_Toc51763441"/>
      <w:bookmarkStart w:id="15" w:name="_Toc64448604"/>
      <w:bookmarkStart w:id="16" w:name="_Toc66289263"/>
      <w:bookmarkStart w:id="17" w:name="_Toc74154376"/>
      <w:bookmarkStart w:id="18" w:name="_Toc81383120"/>
      <w:bookmarkStart w:id="19" w:name="_Toc88657753"/>
      <w:bookmarkStart w:id="20" w:name="_Toc97910665"/>
      <w:bookmarkStart w:id="21" w:name="_Toc99038304"/>
      <w:bookmarkStart w:id="22" w:name="_Toc99730566"/>
      <w:bookmarkStart w:id="23" w:name="_Toc105510685"/>
      <w:bookmarkStart w:id="24" w:name="_Toc105927217"/>
      <w:bookmarkStart w:id="25" w:name="_Toc106109757"/>
      <w:r w:rsidRPr="00EA5FA7">
        <w:t>8.6.1</w:t>
      </w:r>
      <w:r w:rsidRPr="00EA5FA7">
        <w:tab/>
        <w:t>System Information Delivery</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A4E68F" w14:textId="77777777" w:rsidR="00D829D2" w:rsidRPr="00EA5FA7" w:rsidRDefault="00D829D2" w:rsidP="00D829D2">
      <w:pPr>
        <w:pStyle w:val="Heading4"/>
        <w:rPr>
          <w:lang w:eastAsia="zh-CN"/>
        </w:rPr>
      </w:pPr>
      <w:bookmarkStart w:id="26" w:name="_Toc20955841"/>
      <w:bookmarkStart w:id="27" w:name="_Toc29892935"/>
      <w:bookmarkStart w:id="28" w:name="_Toc36556872"/>
      <w:bookmarkStart w:id="29" w:name="_Toc45832262"/>
      <w:bookmarkStart w:id="30" w:name="_Toc51763442"/>
      <w:bookmarkStart w:id="31" w:name="_Toc64448605"/>
      <w:bookmarkStart w:id="32" w:name="_Toc66289264"/>
      <w:bookmarkStart w:id="33" w:name="_Toc74154377"/>
      <w:bookmarkStart w:id="34" w:name="_Toc81383121"/>
      <w:bookmarkStart w:id="35" w:name="_Toc88657754"/>
      <w:bookmarkStart w:id="36" w:name="_Toc97910666"/>
      <w:bookmarkStart w:id="37" w:name="_Toc99038305"/>
      <w:bookmarkStart w:id="38" w:name="_Toc99730567"/>
      <w:bookmarkStart w:id="39" w:name="_Toc105510686"/>
      <w:bookmarkStart w:id="40" w:name="_Toc105927218"/>
      <w:bookmarkStart w:id="41" w:name="_Toc106109758"/>
      <w:r w:rsidRPr="00EA5FA7">
        <w:t>8.6.1.1</w:t>
      </w:r>
      <w:r w:rsidRPr="00EA5FA7">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52DBB43" w14:textId="77777777" w:rsidR="00D829D2" w:rsidRPr="00EA5FA7" w:rsidRDefault="00D829D2" w:rsidP="00D829D2">
      <w:pPr>
        <w:rPr>
          <w:rFonts w:eastAsia="Yu Mincho"/>
          <w:lang w:eastAsia="zh-CN"/>
        </w:rPr>
      </w:pPr>
      <w:r w:rsidRPr="00EA5FA7">
        <w:rPr>
          <w:rFonts w:eastAsia="Yu Mincho"/>
          <w:lang w:eastAsia="zh-CN"/>
        </w:rPr>
        <w:t xml:space="preserve">The purpose of the System Information Delivery procedure is to </w:t>
      </w:r>
      <w:r w:rsidRPr="00EA5FA7">
        <w:rPr>
          <w:rFonts w:eastAsia="Yu Mincho"/>
        </w:rPr>
        <w:t xml:space="preserve">command the </w:t>
      </w:r>
      <w:proofErr w:type="spellStart"/>
      <w:r w:rsidRPr="00EA5FA7">
        <w:rPr>
          <w:rFonts w:eastAsia="Yu Mincho"/>
        </w:rPr>
        <w:t>gNB</w:t>
      </w:r>
      <w:proofErr w:type="spellEnd"/>
      <w:r w:rsidRPr="00EA5FA7">
        <w:rPr>
          <w:rFonts w:eastAsia="Yu Mincho"/>
        </w:rPr>
        <w:t>-DU to broadcast the requested Other SI</w:t>
      </w:r>
      <w:r w:rsidRPr="00EA5FA7">
        <w:rPr>
          <w:rFonts w:eastAsia="Yu Mincho"/>
          <w:lang w:eastAsia="zh-CN"/>
        </w:rPr>
        <w:t>.</w:t>
      </w:r>
      <w:r w:rsidRPr="00EA5FA7">
        <w:rPr>
          <w:rFonts w:eastAsia="Yu Mincho"/>
        </w:rPr>
        <w:t xml:space="preserve"> </w:t>
      </w:r>
      <w:r w:rsidRPr="00EA5FA7">
        <w:rPr>
          <w:rFonts w:eastAsia="Yu Mincho"/>
          <w:lang w:eastAsia="zh-CN"/>
        </w:rPr>
        <w:t>The procedure uses non-UE associated signalling.</w:t>
      </w:r>
    </w:p>
    <w:p w14:paraId="2675E5D7" w14:textId="77777777" w:rsidR="00D829D2" w:rsidRPr="00EA5FA7" w:rsidRDefault="00D829D2" w:rsidP="00D829D2">
      <w:pPr>
        <w:pStyle w:val="Heading4"/>
      </w:pPr>
      <w:bookmarkStart w:id="42" w:name="_Toc20955842"/>
      <w:bookmarkStart w:id="43" w:name="_Toc29892936"/>
      <w:bookmarkStart w:id="44" w:name="_Toc36556873"/>
      <w:bookmarkStart w:id="45" w:name="_Toc45832263"/>
      <w:bookmarkStart w:id="46" w:name="_Toc51763443"/>
      <w:bookmarkStart w:id="47" w:name="_Toc64448606"/>
      <w:bookmarkStart w:id="48" w:name="_Toc66289265"/>
      <w:bookmarkStart w:id="49" w:name="_Toc74154378"/>
      <w:bookmarkStart w:id="50" w:name="_Toc81383122"/>
      <w:bookmarkStart w:id="51" w:name="_Toc88657755"/>
      <w:bookmarkStart w:id="52" w:name="_Toc97910667"/>
      <w:bookmarkStart w:id="53" w:name="_Toc99038306"/>
      <w:bookmarkStart w:id="54" w:name="_Toc99730568"/>
      <w:bookmarkStart w:id="55" w:name="_Toc105510687"/>
      <w:bookmarkStart w:id="56" w:name="_Toc105927219"/>
      <w:bookmarkStart w:id="57" w:name="_Toc106109759"/>
      <w:r w:rsidRPr="00EA5FA7">
        <w:t>8.6.1.2</w:t>
      </w:r>
      <w:r w:rsidRPr="00EA5FA7">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3FF1D2F" w14:textId="77777777" w:rsidR="00D829D2" w:rsidRPr="00EA5FA7" w:rsidRDefault="00D829D2" w:rsidP="00D829D2">
      <w:pPr>
        <w:pStyle w:val="TH"/>
      </w:pPr>
      <w:bookmarkStart w:id="58" w:name="_MON_1554876350"/>
      <w:bookmarkEnd w:id="58"/>
      <w:r>
        <w:rPr>
          <w:noProof/>
        </w:rPr>
        <w:drawing>
          <wp:inline distT="0" distB="0" distL="0" distR="0" wp14:anchorId="7F4DA483" wp14:editId="60AD253B">
            <wp:extent cx="3305175" cy="161861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5175" cy="1618615"/>
                    </a:xfrm>
                    <a:prstGeom prst="rect">
                      <a:avLst/>
                    </a:prstGeom>
                    <a:noFill/>
                    <a:ln>
                      <a:noFill/>
                    </a:ln>
                  </pic:spPr>
                </pic:pic>
              </a:graphicData>
            </a:graphic>
          </wp:inline>
        </w:drawing>
      </w:r>
    </w:p>
    <w:p w14:paraId="3D0F50C4" w14:textId="77777777" w:rsidR="00D829D2" w:rsidRPr="00EA5FA7" w:rsidRDefault="00D829D2" w:rsidP="00D829D2">
      <w:pPr>
        <w:pStyle w:val="TF"/>
      </w:pPr>
      <w:r w:rsidRPr="00EA5FA7">
        <w:t xml:space="preserve">Figure 8.6.1.2-1: System Information Delivery procedure. Successful </w:t>
      </w:r>
      <w:r w:rsidRPr="00EA5FA7">
        <w:rPr>
          <w:rFonts w:eastAsia="MS Mincho"/>
        </w:rPr>
        <w:t>o</w:t>
      </w:r>
      <w:r w:rsidRPr="00EA5FA7">
        <w:t>peration</w:t>
      </w:r>
      <w:r w:rsidRPr="00EA5FA7">
        <w:rPr>
          <w:rFonts w:eastAsia="MS Mincho"/>
        </w:rPr>
        <w:t>.</w:t>
      </w:r>
    </w:p>
    <w:p w14:paraId="0F9A4DFE" w14:textId="77777777" w:rsidR="00D829D2" w:rsidRPr="00EA5FA7" w:rsidRDefault="00D829D2" w:rsidP="00D829D2">
      <w:pPr>
        <w:rPr>
          <w:rFonts w:eastAsia="Yu Mincho"/>
        </w:rPr>
      </w:pPr>
      <w:r w:rsidRPr="00EA5FA7">
        <w:rPr>
          <w:rFonts w:eastAsia="Yu Mincho"/>
        </w:rPr>
        <w:t xml:space="preserve">The </w:t>
      </w:r>
      <w:proofErr w:type="spellStart"/>
      <w:r w:rsidRPr="00EA5FA7">
        <w:rPr>
          <w:rFonts w:eastAsia="Yu Mincho"/>
        </w:rPr>
        <w:t>gNB</w:t>
      </w:r>
      <w:proofErr w:type="spellEnd"/>
      <w:r w:rsidRPr="00EA5FA7">
        <w:rPr>
          <w:rFonts w:eastAsia="Yu Mincho"/>
        </w:rPr>
        <w:t xml:space="preserve">-CU initiates the procedure by sending a SYSTEM INFORMATION DELIVERY COMMAND message to the </w:t>
      </w:r>
      <w:proofErr w:type="spellStart"/>
      <w:r w:rsidRPr="00EA5FA7">
        <w:rPr>
          <w:rFonts w:eastAsia="Yu Mincho"/>
        </w:rPr>
        <w:t>gNB</w:t>
      </w:r>
      <w:proofErr w:type="spellEnd"/>
      <w:r w:rsidRPr="00EA5FA7">
        <w:rPr>
          <w:rFonts w:eastAsia="Yu Mincho"/>
        </w:rPr>
        <w:t xml:space="preserve">-DU. </w:t>
      </w:r>
    </w:p>
    <w:p w14:paraId="2DAEB422" w14:textId="13593629" w:rsidR="00D829D2" w:rsidRPr="00EA5FA7" w:rsidRDefault="00D829D2" w:rsidP="00D829D2">
      <w:pPr>
        <w:rPr>
          <w:rFonts w:eastAsia="Yu Mincho"/>
        </w:rPr>
      </w:pPr>
      <w:r w:rsidRPr="00EA5FA7">
        <w:rPr>
          <w:rFonts w:eastAsia="Yu Mincho"/>
        </w:rPr>
        <w:t xml:space="preserve">Upon reception of the SYSTEM INFORMATION DELIVERY COMMAND message, the </w:t>
      </w:r>
      <w:proofErr w:type="spellStart"/>
      <w:r w:rsidRPr="00EA5FA7">
        <w:rPr>
          <w:rFonts w:eastAsia="Yu Mincho"/>
        </w:rPr>
        <w:t>gNB</w:t>
      </w:r>
      <w:proofErr w:type="spellEnd"/>
      <w:r w:rsidRPr="00EA5FA7">
        <w:rPr>
          <w:rFonts w:eastAsia="Yu Mincho"/>
        </w:rPr>
        <w:t xml:space="preserve">-DU shall broadcast the requested Other SI, and </w:t>
      </w:r>
      <w:ins w:id="59" w:author="Huawei" w:date="2022-07-05T16:28:00Z">
        <w:r w:rsidR="00135A2F">
          <w:rPr>
            <w:rFonts w:eastAsia="Yu Mincho"/>
          </w:rPr>
          <w:t xml:space="preserve">if the UE corresponding to </w:t>
        </w:r>
      </w:ins>
      <w:ins w:id="60" w:author="Huawei" w:date="2022-07-05T16:29:00Z">
        <w:r w:rsidR="00135A2F">
          <w:rPr>
            <w:rFonts w:eastAsia="Yu Mincho"/>
          </w:rPr>
          <w:t xml:space="preserve">the </w:t>
        </w:r>
        <w:r w:rsidR="00135A2F" w:rsidRPr="00CA3294">
          <w:rPr>
            <w:rFonts w:eastAsia="Yu Mincho"/>
            <w:i/>
          </w:rPr>
          <w:t>confirmed UE ID</w:t>
        </w:r>
        <w:r w:rsidR="00135A2F">
          <w:rPr>
            <w:rFonts w:eastAsia="Yu Mincho"/>
          </w:rPr>
          <w:t xml:space="preserve"> </w:t>
        </w:r>
      </w:ins>
      <w:ins w:id="61" w:author="Huawei" w:date="2022-07-05T16:30:00Z">
        <w:r w:rsidR="00135A2F">
          <w:rPr>
            <w:rFonts w:eastAsia="Yu Mincho"/>
          </w:rPr>
          <w:t xml:space="preserve">IE </w:t>
        </w:r>
      </w:ins>
      <w:ins w:id="62" w:author="Huawei" w:date="2022-07-05T16:29:00Z">
        <w:r w:rsidR="00135A2F">
          <w:rPr>
            <w:rFonts w:eastAsia="Yu Mincho"/>
          </w:rPr>
          <w:t>is</w:t>
        </w:r>
      </w:ins>
      <w:ins w:id="63" w:author="Huawei" w:date="2022-07-04T18:34:00Z">
        <w:r w:rsidR="005D1384">
          <w:rPr>
            <w:rFonts w:eastAsia="Yu Mincho"/>
          </w:rPr>
          <w:t xml:space="preserve"> </w:t>
        </w:r>
      </w:ins>
      <w:ins w:id="64" w:author="Huawei" w:date="2022-09-13T11:52:00Z">
        <w:r w:rsidR="006866A4">
          <w:rPr>
            <w:rFonts w:eastAsia="Yu Mincho"/>
          </w:rPr>
          <w:t>not in RRC connected state</w:t>
        </w:r>
      </w:ins>
      <w:ins w:id="65" w:author="Huawei" w:date="2022-07-05T16:29:00Z">
        <w:r w:rsidR="00135A2F">
          <w:rPr>
            <w:rFonts w:eastAsia="Yu Mincho"/>
          </w:rPr>
          <w:t xml:space="preserve">, </w:t>
        </w:r>
      </w:ins>
      <w:del w:id="66" w:author="Huawei" w:date="2022-07-12T11:58:00Z">
        <w:r w:rsidR="005D1384" w:rsidRPr="00EA5FA7" w:rsidDel="00023F2C">
          <w:rPr>
            <w:rFonts w:eastAsia="Yu Mincho"/>
          </w:rPr>
          <w:delText xml:space="preserve"> </w:delText>
        </w:r>
      </w:del>
      <w:r w:rsidRPr="00EA5FA7">
        <w:rPr>
          <w:rFonts w:eastAsia="Yu Mincho"/>
        </w:rPr>
        <w:t>delete the UE context</w:t>
      </w:r>
      <w:del w:id="67" w:author="Huawei" w:date="2022-07-05T16:29:00Z">
        <w:r w:rsidRPr="00EA5FA7" w:rsidDel="00135A2F">
          <w:rPr>
            <w:rFonts w:eastAsia="Yu Mincho"/>
          </w:rPr>
          <w:delText xml:space="preserve"> corresponding to the </w:delText>
        </w:r>
        <w:r w:rsidRPr="00EA5FA7" w:rsidDel="00135A2F">
          <w:rPr>
            <w:rFonts w:eastAsia="Yu Mincho"/>
            <w:i/>
          </w:rPr>
          <w:delText>Confirmed UE ID</w:delText>
        </w:r>
        <w:r w:rsidRPr="00EA5FA7" w:rsidDel="00135A2F">
          <w:rPr>
            <w:rFonts w:eastAsia="Yu Mincho"/>
          </w:rPr>
          <w:delText xml:space="preserve"> IE</w:delText>
        </w:r>
      </w:del>
      <w:r w:rsidRPr="00EA5FA7">
        <w:rPr>
          <w:rFonts w:eastAsia="Yu Mincho"/>
        </w:rPr>
        <w:t>, if any.</w:t>
      </w:r>
    </w:p>
    <w:p w14:paraId="2241524C" w14:textId="77777777" w:rsidR="00D829D2" w:rsidRPr="00EA5FA7" w:rsidRDefault="00D829D2" w:rsidP="00D829D2">
      <w:pPr>
        <w:rPr>
          <w:b/>
        </w:rPr>
      </w:pPr>
      <w:r w:rsidRPr="00EA5FA7">
        <w:rPr>
          <w:b/>
        </w:rPr>
        <w:t xml:space="preserve">Interactions with </w:t>
      </w:r>
      <w:proofErr w:type="spellStart"/>
      <w:r w:rsidRPr="00EA5FA7">
        <w:rPr>
          <w:b/>
        </w:rPr>
        <w:t>gNB</w:t>
      </w:r>
      <w:proofErr w:type="spellEnd"/>
      <w:r w:rsidRPr="00EA5FA7">
        <w:rPr>
          <w:b/>
        </w:rPr>
        <w:t>-DU Configuration Update procedure:</w:t>
      </w:r>
    </w:p>
    <w:p w14:paraId="3EFEEE33" w14:textId="77777777" w:rsidR="00D829D2" w:rsidRPr="00EA5FA7" w:rsidRDefault="00D829D2" w:rsidP="00D829D2">
      <w:pPr>
        <w:rPr>
          <w:rFonts w:eastAsia="Yu Mincho"/>
        </w:rPr>
      </w:pPr>
      <w:r w:rsidRPr="00EA5FA7">
        <w:t xml:space="preserve">Upon reception of </w:t>
      </w:r>
      <w:r w:rsidRPr="00EA5FA7">
        <w:rPr>
          <w:rFonts w:eastAsia="Yu Mincho"/>
        </w:rPr>
        <w:t>SYSTEM INFORMATION DELIVERY COMMAND message</w:t>
      </w:r>
      <w:r w:rsidRPr="00EA5FA7">
        <w:t xml:space="preserve">, the </w:t>
      </w:r>
      <w:proofErr w:type="spellStart"/>
      <w:r w:rsidRPr="00EA5FA7">
        <w:t>gNB</w:t>
      </w:r>
      <w:proofErr w:type="spellEnd"/>
      <w:r w:rsidRPr="00EA5FA7">
        <w:t xml:space="preserve">-DU Configuration Update procedure may be </w:t>
      </w:r>
      <w:proofErr w:type="gramStart"/>
      <w:r w:rsidRPr="00EA5FA7">
        <w:t xml:space="preserve">performed </w:t>
      </w:r>
      <w:r w:rsidRPr="00EA5FA7">
        <w:rPr>
          <w:lang w:eastAsia="zh-CN"/>
        </w:rPr>
        <w:t>,</w:t>
      </w:r>
      <w:proofErr w:type="gramEnd"/>
      <w:r w:rsidRPr="00EA5FA7">
        <w:rPr>
          <w:lang w:eastAsia="zh-CN"/>
        </w:rPr>
        <w:t xml:space="preserve"> and as part of such procedure the </w:t>
      </w:r>
      <w:proofErr w:type="spellStart"/>
      <w:r w:rsidRPr="00EA5FA7">
        <w:rPr>
          <w:lang w:eastAsia="zh-CN"/>
        </w:rPr>
        <w:t>gNB</w:t>
      </w:r>
      <w:proofErr w:type="spellEnd"/>
      <w:r w:rsidRPr="00EA5FA7">
        <w:rPr>
          <w:lang w:eastAsia="zh-CN"/>
        </w:rPr>
        <w:t>-DU shall include t</w:t>
      </w:r>
      <w:r w:rsidRPr="00EA5FA7">
        <w:rPr>
          <w:rFonts w:eastAsia="Yu Mincho"/>
          <w:noProof/>
          <w:lang w:eastAsia="ja-JP"/>
        </w:rPr>
        <w:t xml:space="preserve">he </w:t>
      </w:r>
      <w:r w:rsidRPr="00EA5FA7">
        <w:rPr>
          <w:rFonts w:eastAsia="Yu Mincho"/>
          <w:i/>
          <w:noProof/>
          <w:lang w:eastAsia="ja-JP"/>
        </w:rPr>
        <w:t>Dedicated SI Delivery Needed UE List</w:t>
      </w:r>
      <w:r w:rsidRPr="00EA5FA7">
        <w:rPr>
          <w:rFonts w:eastAsia="Yu Mincho"/>
          <w:noProof/>
          <w:lang w:eastAsia="ja-JP"/>
        </w:rPr>
        <w:t xml:space="preserve"> IE in GNB-DU CONFIGURATION UPDATE message </w:t>
      </w:r>
      <w:r w:rsidRPr="00EA5FA7">
        <w:rPr>
          <w:rFonts w:eastAsia="MS Mincho"/>
          <w:noProof/>
          <w:lang w:eastAsia="ja-JP"/>
        </w:rPr>
        <w:t>for UEs that are</w:t>
      </w:r>
      <w:r w:rsidRPr="00EA5FA7">
        <w:rPr>
          <w:lang w:eastAsia="zh-CN"/>
        </w:rPr>
        <w:t xml:space="preserve"> unable to receive system information from broadcast</w:t>
      </w:r>
      <w:r w:rsidRPr="00EA5FA7">
        <w:rPr>
          <w:rFonts w:eastAsia="Yu Mincho"/>
          <w:noProof/>
          <w:lang w:eastAsia="ja-JP"/>
        </w:rPr>
        <w:t>.</w:t>
      </w:r>
    </w:p>
    <w:p w14:paraId="5504E408" w14:textId="77777777" w:rsidR="00D829D2" w:rsidRPr="00EA5FA7" w:rsidRDefault="00D829D2" w:rsidP="00D829D2">
      <w:pPr>
        <w:pStyle w:val="Heading4"/>
      </w:pPr>
      <w:bookmarkStart w:id="68" w:name="_Toc20955843"/>
      <w:bookmarkStart w:id="69" w:name="_Toc29892937"/>
      <w:bookmarkStart w:id="70" w:name="_Toc36556874"/>
      <w:bookmarkStart w:id="71" w:name="_Toc45832264"/>
      <w:bookmarkStart w:id="72" w:name="_Toc51763444"/>
      <w:bookmarkStart w:id="73" w:name="_Toc64448607"/>
      <w:bookmarkStart w:id="74" w:name="_Toc66289266"/>
      <w:bookmarkStart w:id="75" w:name="_Toc74154379"/>
      <w:bookmarkStart w:id="76" w:name="_Toc81383123"/>
      <w:bookmarkStart w:id="77" w:name="_Toc88657756"/>
      <w:bookmarkStart w:id="78" w:name="_Toc97910668"/>
      <w:bookmarkStart w:id="79" w:name="_Toc99038307"/>
      <w:bookmarkStart w:id="80" w:name="_Toc99730569"/>
      <w:bookmarkStart w:id="81" w:name="_Toc105510688"/>
      <w:bookmarkStart w:id="82" w:name="_Toc105927220"/>
      <w:bookmarkStart w:id="83" w:name="_Toc106109760"/>
      <w:r w:rsidRPr="00EA5FA7">
        <w:t>8.6.1.3</w:t>
      </w:r>
      <w:r w:rsidRPr="00EA5FA7">
        <w:tab/>
        <w:t>Abnormal Conditions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7ACE804" w14:textId="77777777" w:rsidR="00D829D2" w:rsidRPr="00EA5FA7" w:rsidRDefault="00D829D2" w:rsidP="00D829D2">
      <w:r w:rsidRPr="00EA5FA7">
        <w:t>Not applicable.</w:t>
      </w:r>
    </w:p>
    <w:p w14:paraId="0AB6EFD5" w14:textId="77777777" w:rsidR="00202C9B" w:rsidRDefault="00202C9B" w:rsidP="00115C8C">
      <w:pPr>
        <w:rPr>
          <w:b/>
          <w:color w:val="0070C0"/>
        </w:rPr>
      </w:pPr>
    </w:p>
    <w:p w14:paraId="252A5BC3" w14:textId="2472667B" w:rsidR="00D72D0C" w:rsidRDefault="00D72D0C" w:rsidP="00D72D0C">
      <w:pPr>
        <w:rPr>
          <w:b/>
          <w:color w:val="0070C0"/>
        </w:rPr>
      </w:pPr>
      <w:r>
        <w:rPr>
          <w:b/>
          <w:color w:val="0070C0"/>
        </w:rPr>
        <w:t xml:space="preserve">&lt; </w:t>
      </w:r>
      <w:r w:rsidR="00BB0FF7">
        <w:rPr>
          <w:b/>
          <w:color w:val="0070C0"/>
        </w:rPr>
        <w:t>Below is</w:t>
      </w:r>
      <w:r w:rsidR="00E96015">
        <w:rPr>
          <w:b/>
          <w:color w:val="0070C0"/>
        </w:rPr>
        <w:t xml:space="preserve"> provided</w:t>
      </w:r>
      <w:r w:rsidR="00BB0FF7">
        <w:rPr>
          <w:b/>
          <w:color w:val="0070C0"/>
        </w:rPr>
        <w:t xml:space="preserve"> just for </w:t>
      </w:r>
      <w:proofErr w:type="spellStart"/>
      <w:r w:rsidR="00BB0FF7">
        <w:rPr>
          <w:b/>
          <w:color w:val="0070C0"/>
        </w:rPr>
        <w:t>referernce</w:t>
      </w:r>
      <w:proofErr w:type="spellEnd"/>
      <w:r>
        <w:rPr>
          <w:b/>
          <w:color w:val="0070C0"/>
        </w:rPr>
        <w:t>&gt;</w:t>
      </w:r>
    </w:p>
    <w:p w14:paraId="271B7621" w14:textId="77777777" w:rsidR="00202C9B" w:rsidRPr="00EA5FA7" w:rsidRDefault="00202C9B" w:rsidP="00202C9B">
      <w:pPr>
        <w:pStyle w:val="Heading3"/>
      </w:pPr>
      <w:bookmarkStart w:id="84" w:name="_Toc20955899"/>
      <w:bookmarkStart w:id="85" w:name="_Toc29893011"/>
      <w:bookmarkStart w:id="86" w:name="_Toc36556948"/>
      <w:bookmarkStart w:id="87" w:name="_Toc45832380"/>
      <w:bookmarkStart w:id="88" w:name="_Toc51763633"/>
      <w:bookmarkStart w:id="89" w:name="_Toc64448799"/>
      <w:bookmarkStart w:id="90" w:name="_Toc66289458"/>
      <w:bookmarkStart w:id="91" w:name="_Toc74154571"/>
      <w:bookmarkStart w:id="92" w:name="_Toc81383315"/>
      <w:bookmarkStart w:id="93" w:name="_Toc88657948"/>
      <w:bookmarkStart w:id="94" w:name="_Toc97910860"/>
      <w:bookmarkStart w:id="95" w:name="_Toc99038580"/>
      <w:bookmarkStart w:id="96" w:name="_Toc99730843"/>
      <w:bookmarkStart w:id="97" w:name="_Toc105510972"/>
      <w:bookmarkStart w:id="98" w:name="_Toc105927504"/>
      <w:bookmarkStart w:id="99" w:name="_Toc106110044"/>
      <w:bookmarkStart w:id="100" w:name="_GoBack"/>
      <w:bookmarkEnd w:id="100"/>
      <w:r w:rsidRPr="00EA5FA7">
        <w:t>9.2.5</w:t>
      </w:r>
      <w:r w:rsidRPr="00EA5FA7">
        <w:tab/>
        <w:t>System Information messages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38F88DB" w14:textId="77777777" w:rsidR="00202C9B" w:rsidRPr="00EA5FA7" w:rsidRDefault="00202C9B" w:rsidP="00202C9B">
      <w:pPr>
        <w:pStyle w:val="Heading4"/>
      </w:pPr>
      <w:bookmarkStart w:id="101" w:name="_Toc20955900"/>
      <w:bookmarkStart w:id="102" w:name="_Toc29893012"/>
      <w:bookmarkStart w:id="103" w:name="_Toc36556949"/>
      <w:bookmarkStart w:id="104" w:name="_Toc45832381"/>
      <w:bookmarkStart w:id="105" w:name="_Toc51763634"/>
      <w:bookmarkStart w:id="106" w:name="_Toc64448800"/>
      <w:bookmarkStart w:id="107" w:name="_Toc66289459"/>
      <w:bookmarkStart w:id="108" w:name="_Toc74154572"/>
      <w:bookmarkStart w:id="109" w:name="_Toc81383316"/>
      <w:bookmarkStart w:id="110" w:name="_Toc88657949"/>
      <w:bookmarkStart w:id="111" w:name="_Toc97910861"/>
      <w:bookmarkStart w:id="112" w:name="_Toc99038581"/>
      <w:bookmarkStart w:id="113" w:name="_Toc99730844"/>
      <w:bookmarkStart w:id="114" w:name="_Toc105510973"/>
      <w:bookmarkStart w:id="115" w:name="_Toc105927505"/>
      <w:bookmarkStart w:id="116" w:name="_Toc106110045"/>
      <w:r w:rsidRPr="00EA5FA7">
        <w:t>9.2.5.1</w:t>
      </w:r>
      <w:r w:rsidRPr="00EA5FA7">
        <w:tab/>
        <w:t>SYSTEM INFORMATION DELIVERY COMMAND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4823498" w14:textId="77777777" w:rsidR="00202C9B" w:rsidRPr="00EA5FA7" w:rsidRDefault="00202C9B" w:rsidP="00202C9B">
      <w:pPr>
        <w:rPr>
          <w:lang w:eastAsia="zh-CN"/>
        </w:rPr>
      </w:pPr>
      <w:r w:rsidRPr="00EA5FA7">
        <w:rPr>
          <w:rFonts w:eastAsia="Yu Mincho"/>
        </w:rPr>
        <w:t xml:space="preserve">This message is sent by the </w:t>
      </w:r>
      <w:proofErr w:type="spellStart"/>
      <w:r w:rsidRPr="00EA5FA7">
        <w:rPr>
          <w:rFonts w:eastAsia="Yu Mincho"/>
        </w:rPr>
        <w:t>gNB</w:t>
      </w:r>
      <w:proofErr w:type="spellEnd"/>
      <w:r w:rsidRPr="00EA5FA7">
        <w:rPr>
          <w:rFonts w:eastAsia="Yu Mincho"/>
        </w:rPr>
        <w:t xml:space="preserve">-CU and is used </w:t>
      </w:r>
      <w:r w:rsidRPr="00EA5FA7">
        <w:rPr>
          <w:rFonts w:eastAsia="Yu Mincho"/>
          <w:lang w:eastAsia="zh-CN"/>
        </w:rPr>
        <w:t xml:space="preserve">to </w:t>
      </w:r>
      <w:r w:rsidRPr="00EA5FA7">
        <w:rPr>
          <w:rFonts w:eastAsia="Yu Mincho"/>
        </w:rPr>
        <w:t xml:space="preserve">enable the </w:t>
      </w:r>
      <w:proofErr w:type="spellStart"/>
      <w:r w:rsidRPr="00EA5FA7">
        <w:rPr>
          <w:rFonts w:eastAsia="Yu Mincho"/>
        </w:rPr>
        <w:t>gNB</w:t>
      </w:r>
      <w:proofErr w:type="spellEnd"/>
      <w:r w:rsidRPr="00EA5FA7">
        <w:rPr>
          <w:rFonts w:eastAsia="Yu Mincho"/>
        </w:rPr>
        <w:t>-DU to broadcast the requested other SI</w:t>
      </w:r>
      <w:r w:rsidRPr="00EA5FA7">
        <w:rPr>
          <w:rFonts w:eastAsia="Yu Mincho"/>
          <w:lang w:eastAsia="zh-CN"/>
        </w:rPr>
        <w:t>.</w:t>
      </w:r>
    </w:p>
    <w:p w14:paraId="6228686F" w14:textId="77777777" w:rsidR="00202C9B" w:rsidRPr="00EA5FA7" w:rsidRDefault="00202C9B" w:rsidP="00202C9B">
      <w:pPr>
        <w:rPr>
          <w:rFonts w:eastAsia="Yu Mincho"/>
        </w:rPr>
      </w:pPr>
      <w:r w:rsidRPr="00EA5FA7">
        <w:rPr>
          <w:rFonts w:eastAsia="Yu Mincho"/>
        </w:rPr>
        <w:t xml:space="preserve">Direction: </w:t>
      </w:r>
      <w:proofErr w:type="spellStart"/>
      <w:r w:rsidRPr="00EA5FA7">
        <w:rPr>
          <w:rFonts w:eastAsia="Yu Mincho"/>
        </w:rPr>
        <w:t>gNB</w:t>
      </w:r>
      <w:proofErr w:type="spellEnd"/>
      <w:r w:rsidRPr="00EA5FA7">
        <w:rPr>
          <w:rFonts w:eastAsia="Yu Mincho"/>
        </w:rPr>
        <w:t xml:space="preserve">-CU </w:t>
      </w:r>
      <w:r w:rsidRPr="00EA5FA7">
        <w:rPr>
          <w:rFonts w:eastAsia="Yu Mincho"/>
        </w:rPr>
        <w:sym w:font="Symbol" w:char="F0AE"/>
      </w:r>
      <w:r w:rsidRPr="00EA5FA7">
        <w:rPr>
          <w:rFonts w:eastAsia="Yu Mincho"/>
        </w:rPr>
        <w:t xml:space="preserve"> </w:t>
      </w:r>
      <w:proofErr w:type="spellStart"/>
      <w:r w:rsidRPr="00EA5FA7">
        <w:rPr>
          <w:rFonts w:eastAsia="Yu Mincho"/>
        </w:rPr>
        <w:t>gNB</w:t>
      </w:r>
      <w:proofErr w:type="spellEnd"/>
      <w:r w:rsidRPr="00EA5FA7">
        <w:rPr>
          <w:rFonts w:eastAsia="Yu Mincho"/>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202C9B" w:rsidRPr="00EA5FA7" w14:paraId="12633417" w14:textId="77777777" w:rsidTr="009523AC">
        <w:tc>
          <w:tcPr>
            <w:tcW w:w="2351" w:type="dxa"/>
          </w:tcPr>
          <w:p w14:paraId="433B5386" w14:textId="77777777" w:rsidR="00202C9B" w:rsidRPr="00EA5FA7" w:rsidRDefault="00202C9B" w:rsidP="009523AC">
            <w:pPr>
              <w:pStyle w:val="TAH"/>
              <w:rPr>
                <w:rFonts w:eastAsia="Yu Mincho"/>
                <w:lang w:eastAsia="ja-JP"/>
              </w:rPr>
            </w:pPr>
            <w:r w:rsidRPr="00EA5FA7">
              <w:rPr>
                <w:rFonts w:eastAsia="Yu Mincho"/>
                <w:lang w:eastAsia="ja-JP"/>
              </w:rPr>
              <w:lastRenderedPageBreak/>
              <w:t>IE/Group Name</w:t>
            </w:r>
          </w:p>
        </w:tc>
        <w:tc>
          <w:tcPr>
            <w:tcW w:w="1317" w:type="dxa"/>
          </w:tcPr>
          <w:p w14:paraId="5600166B" w14:textId="77777777" w:rsidR="00202C9B" w:rsidRPr="00EA5FA7" w:rsidRDefault="00202C9B" w:rsidP="009523AC">
            <w:pPr>
              <w:pStyle w:val="TAH"/>
              <w:rPr>
                <w:rFonts w:eastAsia="Yu Mincho"/>
                <w:lang w:eastAsia="ja-JP"/>
              </w:rPr>
            </w:pPr>
            <w:r w:rsidRPr="00EA5FA7">
              <w:rPr>
                <w:rFonts w:eastAsia="Yu Mincho"/>
                <w:lang w:eastAsia="ja-JP"/>
              </w:rPr>
              <w:t>Presence</w:t>
            </w:r>
          </w:p>
        </w:tc>
        <w:tc>
          <w:tcPr>
            <w:tcW w:w="1708" w:type="dxa"/>
          </w:tcPr>
          <w:p w14:paraId="5C68DF6F" w14:textId="77777777" w:rsidR="00202C9B" w:rsidRPr="00EA5FA7" w:rsidRDefault="00202C9B" w:rsidP="009523AC">
            <w:pPr>
              <w:pStyle w:val="TAH"/>
              <w:rPr>
                <w:rFonts w:eastAsia="Yu Mincho"/>
                <w:lang w:eastAsia="ja-JP"/>
              </w:rPr>
            </w:pPr>
            <w:r w:rsidRPr="00EA5FA7">
              <w:rPr>
                <w:rFonts w:eastAsia="Yu Mincho"/>
                <w:lang w:eastAsia="ja-JP"/>
              </w:rPr>
              <w:t>Range</w:t>
            </w:r>
          </w:p>
        </w:tc>
        <w:tc>
          <w:tcPr>
            <w:tcW w:w="1259" w:type="dxa"/>
          </w:tcPr>
          <w:p w14:paraId="3E5099FD" w14:textId="77777777" w:rsidR="00202C9B" w:rsidRPr="00EA5FA7" w:rsidRDefault="00202C9B" w:rsidP="009523AC">
            <w:pPr>
              <w:pStyle w:val="TAH"/>
              <w:rPr>
                <w:rFonts w:eastAsia="Yu Mincho"/>
                <w:lang w:eastAsia="ja-JP"/>
              </w:rPr>
            </w:pPr>
            <w:r w:rsidRPr="00EA5FA7">
              <w:rPr>
                <w:rFonts w:eastAsia="Yu Mincho"/>
                <w:lang w:eastAsia="ja-JP"/>
              </w:rPr>
              <w:t>IE type and reference</w:t>
            </w:r>
          </w:p>
        </w:tc>
        <w:tc>
          <w:tcPr>
            <w:tcW w:w="1288" w:type="dxa"/>
          </w:tcPr>
          <w:p w14:paraId="353051A2" w14:textId="77777777" w:rsidR="00202C9B" w:rsidRPr="00EA5FA7" w:rsidRDefault="00202C9B" w:rsidP="009523AC">
            <w:pPr>
              <w:pStyle w:val="TAH"/>
              <w:rPr>
                <w:rFonts w:eastAsia="Yu Mincho"/>
                <w:lang w:eastAsia="ja-JP"/>
              </w:rPr>
            </w:pPr>
            <w:r w:rsidRPr="00EA5FA7">
              <w:rPr>
                <w:rFonts w:eastAsia="Yu Mincho"/>
                <w:lang w:eastAsia="ja-JP"/>
              </w:rPr>
              <w:t>Semantics description</w:t>
            </w:r>
          </w:p>
        </w:tc>
        <w:tc>
          <w:tcPr>
            <w:tcW w:w="1288" w:type="dxa"/>
          </w:tcPr>
          <w:p w14:paraId="19B87BB6" w14:textId="77777777" w:rsidR="00202C9B" w:rsidRPr="00EA5FA7" w:rsidRDefault="00202C9B" w:rsidP="009523AC">
            <w:pPr>
              <w:pStyle w:val="TAH"/>
              <w:rPr>
                <w:rFonts w:eastAsia="Yu Mincho"/>
                <w:lang w:eastAsia="ja-JP"/>
              </w:rPr>
            </w:pPr>
            <w:r w:rsidRPr="00EA5FA7">
              <w:rPr>
                <w:rFonts w:eastAsia="Yu Mincho"/>
                <w:lang w:eastAsia="ja-JP"/>
              </w:rPr>
              <w:t>Criticality</w:t>
            </w:r>
          </w:p>
        </w:tc>
        <w:tc>
          <w:tcPr>
            <w:tcW w:w="1274" w:type="dxa"/>
          </w:tcPr>
          <w:p w14:paraId="556EB003" w14:textId="77777777" w:rsidR="00202C9B" w:rsidRPr="00EA5FA7" w:rsidRDefault="00202C9B" w:rsidP="009523AC">
            <w:pPr>
              <w:pStyle w:val="TAH"/>
              <w:rPr>
                <w:rFonts w:eastAsia="Yu Mincho"/>
                <w:lang w:eastAsia="ja-JP"/>
              </w:rPr>
            </w:pPr>
            <w:r w:rsidRPr="00EA5FA7">
              <w:rPr>
                <w:rFonts w:eastAsia="Yu Mincho"/>
                <w:lang w:eastAsia="ja-JP"/>
              </w:rPr>
              <w:t>Assigned Criticality</w:t>
            </w:r>
          </w:p>
        </w:tc>
      </w:tr>
      <w:tr w:rsidR="00202C9B" w:rsidRPr="00EA5FA7" w14:paraId="72AB4050" w14:textId="77777777" w:rsidTr="009523AC">
        <w:tc>
          <w:tcPr>
            <w:tcW w:w="2351" w:type="dxa"/>
          </w:tcPr>
          <w:p w14:paraId="02D21766" w14:textId="77777777" w:rsidR="00202C9B" w:rsidRPr="00EA5FA7" w:rsidRDefault="00202C9B" w:rsidP="009523AC">
            <w:pPr>
              <w:pStyle w:val="TAL"/>
              <w:rPr>
                <w:rFonts w:eastAsia="Yu Mincho"/>
                <w:lang w:eastAsia="ja-JP"/>
              </w:rPr>
            </w:pPr>
            <w:r w:rsidRPr="00EA5FA7">
              <w:rPr>
                <w:rFonts w:eastAsia="Yu Mincho"/>
                <w:lang w:eastAsia="ja-JP"/>
              </w:rPr>
              <w:t>Message Type</w:t>
            </w:r>
          </w:p>
        </w:tc>
        <w:tc>
          <w:tcPr>
            <w:tcW w:w="1317" w:type="dxa"/>
          </w:tcPr>
          <w:p w14:paraId="50D84AA4" w14:textId="77777777" w:rsidR="00202C9B" w:rsidRPr="00EA5FA7" w:rsidRDefault="00202C9B" w:rsidP="009523AC">
            <w:pPr>
              <w:pStyle w:val="TAL"/>
              <w:rPr>
                <w:rFonts w:eastAsia="Yu Mincho"/>
                <w:lang w:eastAsia="ja-JP"/>
              </w:rPr>
            </w:pPr>
            <w:r w:rsidRPr="00EA5FA7">
              <w:rPr>
                <w:rFonts w:eastAsia="Yu Mincho"/>
                <w:lang w:eastAsia="ja-JP"/>
              </w:rPr>
              <w:t>M</w:t>
            </w:r>
          </w:p>
        </w:tc>
        <w:tc>
          <w:tcPr>
            <w:tcW w:w="1708" w:type="dxa"/>
          </w:tcPr>
          <w:p w14:paraId="14B46454" w14:textId="77777777" w:rsidR="00202C9B" w:rsidRPr="00EA5FA7" w:rsidRDefault="00202C9B" w:rsidP="009523AC">
            <w:pPr>
              <w:pStyle w:val="TAL"/>
              <w:rPr>
                <w:rFonts w:eastAsia="Yu Mincho"/>
                <w:lang w:eastAsia="ja-JP"/>
              </w:rPr>
            </w:pPr>
          </w:p>
        </w:tc>
        <w:tc>
          <w:tcPr>
            <w:tcW w:w="1259" w:type="dxa"/>
          </w:tcPr>
          <w:p w14:paraId="6779A076" w14:textId="77777777" w:rsidR="00202C9B" w:rsidRPr="00EA5FA7" w:rsidRDefault="00202C9B" w:rsidP="009523AC">
            <w:pPr>
              <w:pStyle w:val="TAL"/>
              <w:rPr>
                <w:rFonts w:eastAsia="Yu Mincho"/>
                <w:lang w:eastAsia="ja-JP"/>
              </w:rPr>
            </w:pPr>
            <w:r w:rsidRPr="00EA5FA7">
              <w:rPr>
                <w:rFonts w:eastAsia="Yu Mincho"/>
                <w:lang w:eastAsia="ja-JP"/>
              </w:rPr>
              <w:t>9.3.1.1</w:t>
            </w:r>
          </w:p>
        </w:tc>
        <w:tc>
          <w:tcPr>
            <w:tcW w:w="1288" w:type="dxa"/>
          </w:tcPr>
          <w:p w14:paraId="400DC6AE" w14:textId="77777777" w:rsidR="00202C9B" w:rsidRPr="00EA5FA7" w:rsidRDefault="00202C9B" w:rsidP="009523AC">
            <w:pPr>
              <w:pStyle w:val="TAL"/>
              <w:rPr>
                <w:rFonts w:eastAsia="Yu Mincho"/>
                <w:lang w:eastAsia="ja-JP"/>
              </w:rPr>
            </w:pPr>
          </w:p>
        </w:tc>
        <w:tc>
          <w:tcPr>
            <w:tcW w:w="1288" w:type="dxa"/>
          </w:tcPr>
          <w:p w14:paraId="6B8BC5B1" w14:textId="77777777" w:rsidR="00202C9B" w:rsidRPr="00EA5FA7" w:rsidRDefault="00202C9B" w:rsidP="009523AC">
            <w:pPr>
              <w:pStyle w:val="TAC"/>
              <w:rPr>
                <w:rFonts w:eastAsia="Yu Mincho"/>
                <w:lang w:eastAsia="ja-JP"/>
              </w:rPr>
            </w:pPr>
            <w:r w:rsidRPr="00EA5FA7">
              <w:rPr>
                <w:rFonts w:eastAsia="Yu Mincho"/>
                <w:lang w:eastAsia="ja-JP"/>
              </w:rPr>
              <w:t>YES</w:t>
            </w:r>
          </w:p>
        </w:tc>
        <w:tc>
          <w:tcPr>
            <w:tcW w:w="1274" w:type="dxa"/>
          </w:tcPr>
          <w:p w14:paraId="6C2C1840" w14:textId="77777777" w:rsidR="00202C9B" w:rsidRPr="00EA5FA7" w:rsidRDefault="00202C9B" w:rsidP="009523AC">
            <w:pPr>
              <w:pStyle w:val="TAC"/>
              <w:rPr>
                <w:rFonts w:eastAsia="Yu Mincho"/>
                <w:lang w:eastAsia="ja-JP"/>
              </w:rPr>
            </w:pPr>
            <w:r w:rsidRPr="00EA5FA7">
              <w:rPr>
                <w:rFonts w:eastAsia="Yu Mincho"/>
                <w:lang w:eastAsia="ja-JP"/>
              </w:rPr>
              <w:t>ignore</w:t>
            </w:r>
          </w:p>
        </w:tc>
      </w:tr>
      <w:tr w:rsidR="00202C9B" w:rsidRPr="00EA5FA7" w14:paraId="4EFCB64B" w14:textId="77777777" w:rsidTr="009523AC">
        <w:tc>
          <w:tcPr>
            <w:tcW w:w="2351" w:type="dxa"/>
          </w:tcPr>
          <w:p w14:paraId="2ECF4103" w14:textId="77777777" w:rsidR="00202C9B" w:rsidRPr="00EA5FA7" w:rsidRDefault="00202C9B" w:rsidP="009523AC">
            <w:pPr>
              <w:pStyle w:val="TAL"/>
              <w:rPr>
                <w:rFonts w:eastAsia="Yu Mincho"/>
                <w:lang w:eastAsia="ja-JP"/>
              </w:rPr>
            </w:pPr>
            <w:r w:rsidRPr="00EA5FA7">
              <w:rPr>
                <w:rFonts w:cs="Arial"/>
                <w:szCs w:val="18"/>
                <w:lang w:eastAsia="ja-JP"/>
              </w:rPr>
              <w:t>Transaction ID</w:t>
            </w:r>
          </w:p>
        </w:tc>
        <w:tc>
          <w:tcPr>
            <w:tcW w:w="1317" w:type="dxa"/>
          </w:tcPr>
          <w:p w14:paraId="5FFDE4FB" w14:textId="77777777" w:rsidR="00202C9B" w:rsidRPr="00EA5FA7" w:rsidRDefault="00202C9B" w:rsidP="009523AC">
            <w:pPr>
              <w:pStyle w:val="TAL"/>
              <w:rPr>
                <w:rFonts w:eastAsia="Yu Mincho"/>
                <w:lang w:eastAsia="ja-JP"/>
              </w:rPr>
            </w:pPr>
            <w:r w:rsidRPr="00EA5FA7">
              <w:rPr>
                <w:rFonts w:cs="Arial"/>
                <w:szCs w:val="18"/>
                <w:lang w:eastAsia="ja-JP"/>
              </w:rPr>
              <w:t>M</w:t>
            </w:r>
          </w:p>
        </w:tc>
        <w:tc>
          <w:tcPr>
            <w:tcW w:w="1708" w:type="dxa"/>
          </w:tcPr>
          <w:p w14:paraId="2A4669AC" w14:textId="77777777" w:rsidR="00202C9B" w:rsidRPr="00EA5FA7" w:rsidRDefault="00202C9B" w:rsidP="009523AC">
            <w:pPr>
              <w:pStyle w:val="TAL"/>
              <w:rPr>
                <w:rFonts w:eastAsia="Yu Mincho"/>
                <w:lang w:eastAsia="ja-JP"/>
              </w:rPr>
            </w:pPr>
          </w:p>
        </w:tc>
        <w:tc>
          <w:tcPr>
            <w:tcW w:w="1259" w:type="dxa"/>
          </w:tcPr>
          <w:p w14:paraId="6A50A1F4" w14:textId="77777777" w:rsidR="00202C9B" w:rsidRPr="00EA5FA7" w:rsidRDefault="00202C9B" w:rsidP="009523AC">
            <w:pPr>
              <w:pStyle w:val="TAL"/>
              <w:rPr>
                <w:rFonts w:eastAsia="Yu Mincho"/>
                <w:lang w:eastAsia="ja-JP"/>
              </w:rPr>
            </w:pPr>
            <w:r w:rsidRPr="00EA5FA7">
              <w:rPr>
                <w:rFonts w:cs="Arial"/>
                <w:szCs w:val="18"/>
                <w:lang w:eastAsia="ja-JP"/>
              </w:rPr>
              <w:t>9.3.1.23</w:t>
            </w:r>
          </w:p>
        </w:tc>
        <w:tc>
          <w:tcPr>
            <w:tcW w:w="1288" w:type="dxa"/>
          </w:tcPr>
          <w:p w14:paraId="32620FDE" w14:textId="77777777" w:rsidR="00202C9B" w:rsidRPr="00EA5FA7" w:rsidRDefault="00202C9B" w:rsidP="009523AC">
            <w:pPr>
              <w:pStyle w:val="TAL"/>
              <w:rPr>
                <w:rFonts w:eastAsia="Yu Mincho"/>
                <w:lang w:eastAsia="ja-JP"/>
              </w:rPr>
            </w:pPr>
          </w:p>
        </w:tc>
        <w:tc>
          <w:tcPr>
            <w:tcW w:w="1288" w:type="dxa"/>
          </w:tcPr>
          <w:p w14:paraId="770785A5" w14:textId="77777777" w:rsidR="00202C9B" w:rsidRPr="00EA5FA7" w:rsidRDefault="00202C9B" w:rsidP="009523AC">
            <w:pPr>
              <w:pStyle w:val="TAC"/>
              <w:rPr>
                <w:rFonts w:eastAsia="Yu Mincho"/>
                <w:lang w:eastAsia="ja-JP"/>
              </w:rPr>
            </w:pPr>
            <w:r w:rsidRPr="00EA5FA7">
              <w:rPr>
                <w:rFonts w:cs="Arial"/>
                <w:szCs w:val="18"/>
                <w:lang w:eastAsia="ja-JP"/>
              </w:rPr>
              <w:t>YES</w:t>
            </w:r>
          </w:p>
        </w:tc>
        <w:tc>
          <w:tcPr>
            <w:tcW w:w="1274" w:type="dxa"/>
          </w:tcPr>
          <w:p w14:paraId="769F0E83" w14:textId="77777777" w:rsidR="00202C9B" w:rsidRPr="00EA5FA7" w:rsidRDefault="00202C9B" w:rsidP="009523AC">
            <w:pPr>
              <w:pStyle w:val="TAC"/>
              <w:rPr>
                <w:rFonts w:eastAsia="Yu Mincho"/>
                <w:lang w:eastAsia="ja-JP"/>
              </w:rPr>
            </w:pPr>
            <w:r w:rsidRPr="00EA5FA7">
              <w:rPr>
                <w:rFonts w:cs="Arial"/>
                <w:szCs w:val="18"/>
                <w:lang w:eastAsia="ja-JP"/>
              </w:rPr>
              <w:t>reject</w:t>
            </w:r>
          </w:p>
        </w:tc>
      </w:tr>
      <w:tr w:rsidR="00202C9B" w:rsidRPr="00EA5FA7" w14:paraId="346E5C0F" w14:textId="77777777" w:rsidTr="009523AC">
        <w:tc>
          <w:tcPr>
            <w:tcW w:w="2351" w:type="dxa"/>
          </w:tcPr>
          <w:p w14:paraId="4FEA3B14" w14:textId="77777777" w:rsidR="00202C9B" w:rsidRPr="00EA5FA7" w:rsidRDefault="00202C9B" w:rsidP="009523AC">
            <w:pPr>
              <w:pStyle w:val="TAL"/>
              <w:rPr>
                <w:rFonts w:eastAsia="Yu Mincho"/>
                <w:lang w:eastAsia="ja-JP"/>
              </w:rPr>
            </w:pPr>
            <w:r w:rsidRPr="00EA5FA7">
              <w:rPr>
                <w:rFonts w:eastAsia="Batang"/>
                <w:lang w:eastAsia="ja-JP"/>
              </w:rPr>
              <w:t>NR CGI</w:t>
            </w:r>
          </w:p>
        </w:tc>
        <w:tc>
          <w:tcPr>
            <w:tcW w:w="1317" w:type="dxa"/>
          </w:tcPr>
          <w:p w14:paraId="67E95451" w14:textId="77777777" w:rsidR="00202C9B" w:rsidRPr="00EA5FA7" w:rsidRDefault="00202C9B" w:rsidP="009523AC">
            <w:pPr>
              <w:pStyle w:val="TAL"/>
              <w:rPr>
                <w:rFonts w:eastAsia="Yu Mincho"/>
                <w:lang w:eastAsia="ja-JP"/>
              </w:rPr>
            </w:pPr>
            <w:r w:rsidRPr="00EA5FA7">
              <w:rPr>
                <w:rFonts w:eastAsia="Yu Mincho"/>
                <w:lang w:eastAsia="ja-JP"/>
              </w:rPr>
              <w:t>M</w:t>
            </w:r>
          </w:p>
        </w:tc>
        <w:tc>
          <w:tcPr>
            <w:tcW w:w="1708" w:type="dxa"/>
          </w:tcPr>
          <w:p w14:paraId="7D549066" w14:textId="77777777" w:rsidR="00202C9B" w:rsidRPr="00EA5FA7" w:rsidRDefault="00202C9B" w:rsidP="009523AC">
            <w:pPr>
              <w:pStyle w:val="TAL"/>
              <w:rPr>
                <w:rFonts w:eastAsia="Yu Mincho"/>
                <w:lang w:eastAsia="ja-JP"/>
              </w:rPr>
            </w:pPr>
          </w:p>
        </w:tc>
        <w:tc>
          <w:tcPr>
            <w:tcW w:w="1259" w:type="dxa"/>
          </w:tcPr>
          <w:p w14:paraId="30348541" w14:textId="77777777" w:rsidR="00202C9B" w:rsidRPr="00EA5FA7" w:rsidRDefault="00202C9B" w:rsidP="009523AC">
            <w:pPr>
              <w:pStyle w:val="TAL"/>
              <w:rPr>
                <w:rFonts w:eastAsia="Yu Mincho"/>
                <w:lang w:eastAsia="ja-JP"/>
              </w:rPr>
            </w:pPr>
            <w:r w:rsidRPr="00EA5FA7">
              <w:rPr>
                <w:rFonts w:eastAsia="Yu Mincho"/>
                <w:lang w:eastAsia="ja-JP"/>
              </w:rPr>
              <w:t>9.3.1.12</w:t>
            </w:r>
          </w:p>
        </w:tc>
        <w:tc>
          <w:tcPr>
            <w:tcW w:w="1288" w:type="dxa"/>
          </w:tcPr>
          <w:p w14:paraId="69E8CD2D" w14:textId="77777777" w:rsidR="00202C9B" w:rsidRPr="00EA5FA7" w:rsidRDefault="00202C9B" w:rsidP="009523AC">
            <w:pPr>
              <w:pStyle w:val="TAL"/>
              <w:rPr>
                <w:rFonts w:eastAsia="Yu Mincho"/>
                <w:lang w:eastAsia="ja-JP"/>
              </w:rPr>
            </w:pPr>
            <w:r w:rsidRPr="00EA5FA7">
              <w:rPr>
                <w:rFonts w:eastAsia="Yu Mincho"/>
                <w:lang w:eastAsia="ja-JP"/>
              </w:rPr>
              <w:t>NR cell identifier</w:t>
            </w:r>
          </w:p>
        </w:tc>
        <w:tc>
          <w:tcPr>
            <w:tcW w:w="1288" w:type="dxa"/>
          </w:tcPr>
          <w:p w14:paraId="23142AE4" w14:textId="77777777" w:rsidR="00202C9B" w:rsidRPr="00EA5FA7" w:rsidRDefault="00202C9B" w:rsidP="009523AC">
            <w:pPr>
              <w:pStyle w:val="TAC"/>
              <w:rPr>
                <w:rFonts w:eastAsia="Yu Mincho"/>
                <w:lang w:eastAsia="ja-JP"/>
              </w:rPr>
            </w:pPr>
            <w:r w:rsidRPr="00EA5FA7">
              <w:rPr>
                <w:rFonts w:eastAsia="Yu Mincho"/>
                <w:lang w:eastAsia="ja-JP"/>
              </w:rPr>
              <w:t>YES</w:t>
            </w:r>
          </w:p>
        </w:tc>
        <w:tc>
          <w:tcPr>
            <w:tcW w:w="1274" w:type="dxa"/>
          </w:tcPr>
          <w:p w14:paraId="57BE23C0" w14:textId="77777777" w:rsidR="00202C9B" w:rsidRPr="00EA5FA7" w:rsidRDefault="00202C9B" w:rsidP="009523AC">
            <w:pPr>
              <w:pStyle w:val="TAC"/>
              <w:rPr>
                <w:rFonts w:eastAsia="Yu Mincho"/>
                <w:lang w:eastAsia="ja-JP"/>
              </w:rPr>
            </w:pPr>
            <w:r w:rsidRPr="00EA5FA7">
              <w:rPr>
                <w:rFonts w:eastAsia="Yu Mincho"/>
                <w:lang w:eastAsia="ja-JP"/>
              </w:rPr>
              <w:t>reject</w:t>
            </w:r>
          </w:p>
        </w:tc>
      </w:tr>
      <w:tr w:rsidR="00202C9B" w:rsidRPr="00EA5FA7" w14:paraId="4EAEBA18" w14:textId="77777777" w:rsidTr="009523AC">
        <w:tc>
          <w:tcPr>
            <w:tcW w:w="2351" w:type="dxa"/>
            <w:tcBorders>
              <w:top w:val="single" w:sz="4" w:space="0" w:color="auto"/>
              <w:left w:val="single" w:sz="4" w:space="0" w:color="auto"/>
              <w:bottom w:val="single" w:sz="4" w:space="0" w:color="auto"/>
              <w:right w:val="single" w:sz="4" w:space="0" w:color="auto"/>
            </w:tcBorders>
          </w:tcPr>
          <w:p w14:paraId="08CE8717" w14:textId="77777777" w:rsidR="00202C9B" w:rsidRPr="00EA5FA7" w:rsidRDefault="00202C9B" w:rsidP="009523AC">
            <w:pPr>
              <w:pStyle w:val="TAL"/>
              <w:rPr>
                <w:rFonts w:eastAsia="Batang"/>
                <w:lang w:eastAsia="ja-JP"/>
              </w:rPr>
            </w:pPr>
            <w:proofErr w:type="spellStart"/>
            <w:r w:rsidRPr="00EA5FA7">
              <w:rPr>
                <w:rFonts w:eastAsia="Batang"/>
                <w:lang w:eastAsia="ja-JP"/>
              </w:rPr>
              <w:t>SIType</w:t>
            </w:r>
            <w:proofErr w:type="spellEnd"/>
            <w:r w:rsidRPr="00EA5FA7">
              <w:rPr>
                <w:rFonts w:eastAsia="Batang"/>
                <w:lang w:eastAsia="ja-JP"/>
              </w:rPr>
              <w:t xml:space="preserve"> List</w:t>
            </w:r>
          </w:p>
        </w:tc>
        <w:tc>
          <w:tcPr>
            <w:tcW w:w="1317" w:type="dxa"/>
            <w:tcBorders>
              <w:top w:val="single" w:sz="4" w:space="0" w:color="auto"/>
              <w:left w:val="single" w:sz="4" w:space="0" w:color="auto"/>
              <w:bottom w:val="single" w:sz="4" w:space="0" w:color="auto"/>
              <w:right w:val="single" w:sz="4" w:space="0" w:color="auto"/>
            </w:tcBorders>
          </w:tcPr>
          <w:p w14:paraId="76213673" w14:textId="77777777" w:rsidR="00202C9B" w:rsidRPr="00EA5FA7" w:rsidRDefault="00202C9B" w:rsidP="009523AC">
            <w:pPr>
              <w:pStyle w:val="TAL"/>
              <w:rPr>
                <w:rFonts w:eastAsia="Yu Mincho"/>
                <w:lang w:eastAsia="ja-JP"/>
              </w:rPr>
            </w:pPr>
            <w:r w:rsidRPr="00EA5FA7">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2C359" w14:textId="77777777" w:rsidR="00202C9B" w:rsidRPr="00EA5FA7" w:rsidRDefault="00202C9B" w:rsidP="009523AC">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7D7D2AFC" w14:textId="77777777" w:rsidR="00202C9B" w:rsidRPr="00EA5FA7" w:rsidRDefault="00202C9B" w:rsidP="009523AC">
            <w:pPr>
              <w:pStyle w:val="TAL"/>
              <w:rPr>
                <w:rFonts w:eastAsia="Yu Mincho"/>
                <w:lang w:eastAsia="ja-JP"/>
              </w:rPr>
            </w:pPr>
            <w:r w:rsidRPr="00EA5FA7">
              <w:rPr>
                <w:rFonts w:eastAsia="Yu Mincho"/>
                <w:lang w:eastAsia="ja-JP"/>
              </w:rPr>
              <w:t>9.3.1.62</w:t>
            </w:r>
          </w:p>
        </w:tc>
        <w:tc>
          <w:tcPr>
            <w:tcW w:w="1288" w:type="dxa"/>
            <w:tcBorders>
              <w:top w:val="single" w:sz="4" w:space="0" w:color="auto"/>
              <w:left w:val="single" w:sz="4" w:space="0" w:color="auto"/>
              <w:bottom w:val="single" w:sz="4" w:space="0" w:color="auto"/>
              <w:right w:val="single" w:sz="4" w:space="0" w:color="auto"/>
            </w:tcBorders>
          </w:tcPr>
          <w:p w14:paraId="45E6F6EA" w14:textId="77777777" w:rsidR="00202C9B" w:rsidRPr="00EA5FA7" w:rsidRDefault="00202C9B" w:rsidP="009523AC">
            <w:pPr>
              <w:pStyle w:val="TAL"/>
              <w:rPr>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14:paraId="489B421A" w14:textId="77777777" w:rsidR="00202C9B" w:rsidRPr="00EA5FA7" w:rsidRDefault="00202C9B" w:rsidP="009523AC">
            <w:pPr>
              <w:pStyle w:val="TAC"/>
              <w:rPr>
                <w:rFonts w:eastAsia="Yu Mincho"/>
                <w:lang w:eastAsia="ja-JP"/>
              </w:rPr>
            </w:pPr>
            <w:r w:rsidRPr="00EA5FA7">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43CA26" w14:textId="77777777" w:rsidR="00202C9B" w:rsidRPr="00EA5FA7" w:rsidRDefault="00202C9B" w:rsidP="009523AC">
            <w:pPr>
              <w:pStyle w:val="TAC"/>
              <w:rPr>
                <w:rFonts w:eastAsia="Yu Mincho"/>
                <w:lang w:eastAsia="ja-JP"/>
              </w:rPr>
            </w:pPr>
            <w:r w:rsidRPr="00EA5FA7">
              <w:rPr>
                <w:rFonts w:eastAsia="Yu Mincho"/>
                <w:lang w:eastAsia="ja-JP"/>
              </w:rPr>
              <w:t>reject</w:t>
            </w:r>
          </w:p>
        </w:tc>
      </w:tr>
      <w:tr w:rsidR="00202C9B" w:rsidRPr="00EA5FA7" w14:paraId="4D5C6F91" w14:textId="77777777" w:rsidTr="009523AC">
        <w:tc>
          <w:tcPr>
            <w:tcW w:w="2351" w:type="dxa"/>
            <w:tcBorders>
              <w:top w:val="single" w:sz="4" w:space="0" w:color="auto"/>
              <w:left w:val="single" w:sz="4" w:space="0" w:color="auto"/>
              <w:bottom w:val="single" w:sz="4" w:space="0" w:color="auto"/>
              <w:right w:val="single" w:sz="4" w:space="0" w:color="auto"/>
            </w:tcBorders>
          </w:tcPr>
          <w:p w14:paraId="2025FD97" w14:textId="77777777" w:rsidR="00202C9B" w:rsidRPr="00EA5FA7" w:rsidRDefault="00202C9B" w:rsidP="009523AC">
            <w:pPr>
              <w:pStyle w:val="TAL"/>
              <w:rPr>
                <w:rFonts w:eastAsia="Batang"/>
                <w:lang w:eastAsia="ja-JP"/>
              </w:rPr>
            </w:pPr>
            <w:r w:rsidRPr="00EA5FA7">
              <w:rPr>
                <w:rFonts w:eastAsia="Batang"/>
                <w:lang w:eastAsia="ja-JP"/>
              </w:rPr>
              <w:t>Confirmed UE ID</w:t>
            </w:r>
          </w:p>
        </w:tc>
        <w:tc>
          <w:tcPr>
            <w:tcW w:w="1317" w:type="dxa"/>
            <w:tcBorders>
              <w:top w:val="single" w:sz="4" w:space="0" w:color="auto"/>
              <w:left w:val="single" w:sz="4" w:space="0" w:color="auto"/>
              <w:bottom w:val="single" w:sz="4" w:space="0" w:color="auto"/>
              <w:right w:val="single" w:sz="4" w:space="0" w:color="auto"/>
            </w:tcBorders>
          </w:tcPr>
          <w:p w14:paraId="6C7E5FA5" w14:textId="77777777" w:rsidR="00202C9B" w:rsidRPr="00EA5FA7" w:rsidRDefault="00202C9B" w:rsidP="009523AC">
            <w:pPr>
              <w:pStyle w:val="TAL"/>
              <w:rPr>
                <w:rFonts w:eastAsia="Yu Mincho"/>
                <w:lang w:eastAsia="ja-JP"/>
              </w:rPr>
            </w:pPr>
            <w:r w:rsidRPr="00EA5FA7">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283C52" w14:textId="77777777" w:rsidR="00202C9B" w:rsidRPr="00EA5FA7" w:rsidRDefault="00202C9B" w:rsidP="009523AC">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6D9EE789" w14:textId="77777777" w:rsidR="00202C9B" w:rsidRPr="009A1425" w:rsidRDefault="00202C9B" w:rsidP="009523AC">
            <w:pPr>
              <w:pStyle w:val="TAL"/>
              <w:rPr>
                <w:rFonts w:eastAsia="Yu Mincho"/>
              </w:rPr>
            </w:pPr>
            <w:proofErr w:type="spellStart"/>
            <w:r w:rsidRPr="009A1425">
              <w:rPr>
                <w:rFonts w:eastAsia="Yu Mincho"/>
              </w:rPr>
              <w:t>gNB</w:t>
            </w:r>
            <w:proofErr w:type="spellEnd"/>
            <w:r w:rsidRPr="009A1425">
              <w:rPr>
                <w:rFonts w:eastAsia="Yu Mincho"/>
              </w:rPr>
              <w:t>-DU UE F1AP ID</w:t>
            </w:r>
          </w:p>
          <w:p w14:paraId="04255322" w14:textId="77777777" w:rsidR="00202C9B" w:rsidRPr="009A1425" w:rsidRDefault="00202C9B" w:rsidP="009523AC">
            <w:pPr>
              <w:pStyle w:val="TAL"/>
              <w:rPr>
                <w:rFonts w:eastAsia="Yu Mincho"/>
              </w:rPr>
            </w:pPr>
            <w:r w:rsidRPr="009A1425">
              <w:rPr>
                <w:rFonts w:eastAsia="Yu Mincho"/>
              </w:rPr>
              <w:t>9.3.1.5</w:t>
            </w:r>
          </w:p>
        </w:tc>
        <w:tc>
          <w:tcPr>
            <w:tcW w:w="1288" w:type="dxa"/>
            <w:tcBorders>
              <w:top w:val="single" w:sz="4" w:space="0" w:color="auto"/>
              <w:left w:val="single" w:sz="4" w:space="0" w:color="auto"/>
              <w:bottom w:val="single" w:sz="4" w:space="0" w:color="auto"/>
              <w:right w:val="single" w:sz="4" w:space="0" w:color="auto"/>
            </w:tcBorders>
          </w:tcPr>
          <w:p w14:paraId="26F2E33E" w14:textId="77777777" w:rsidR="00202C9B" w:rsidRPr="009A1425" w:rsidRDefault="00202C9B" w:rsidP="009523AC">
            <w:pPr>
              <w:pStyle w:val="TAL"/>
              <w:rPr>
                <w:rFonts w:eastAsia="Yu Mincho"/>
              </w:rPr>
            </w:pPr>
          </w:p>
        </w:tc>
        <w:tc>
          <w:tcPr>
            <w:tcW w:w="1288" w:type="dxa"/>
            <w:tcBorders>
              <w:top w:val="single" w:sz="4" w:space="0" w:color="auto"/>
              <w:left w:val="single" w:sz="4" w:space="0" w:color="auto"/>
              <w:bottom w:val="single" w:sz="4" w:space="0" w:color="auto"/>
              <w:right w:val="single" w:sz="4" w:space="0" w:color="auto"/>
            </w:tcBorders>
          </w:tcPr>
          <w:p w14:paraId="4F049B96" w14:textId="77777777" w:rsidR="00202C9B" w:rsidRPr="00EA5FA7" w:rsidRDefault="00202C9B" w:rsidP="009523AC">
            <w:pPr>
              <w:pStyle w:val="TAC"/>
              <w:rPr>
                <w:rFonts w:eastAsia="Yu Mincho"/>
                <w:lang w:eastAsia="ja-JP"/>
              </w:rPr>
            </w:pPr>
            <w:r w:rsidRPr="00EA5FA7">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D1B011" w14:textId="77777777" w:rsidR="00202C9B" w:rsidRPr="00EA5FA7" w:rsidRDefault="00202C9B" w:rsidP="009523AC">
            <w:pPr>
              <w:pStyle w:val="TAC"/>
              <w:rPr>
                <w:rFonts w:eastAsia="Yu Mincho"/>
                <w:lang w:eastAsia="ja-JP"/>
              </w:rPr>
            </w:pPr>
            <w:r w:rsidRPr="00EA5FA7">
              <w:rPr>
                <w:rFonts w:eastAsia="Yu Mincho"/>
                <w:lang w:eastAsia="ja-JP"/>
              </w:rPr>
              <w:t>reject</w:t>
            </w:r>
          </w:p>
        </w:tc>
      </w:tr>
    </w:tbl>
    <w:p w14:paraId="6E30DD06" w14:textId="77777777" w:rsidR="00202C9B" w:rsidRPr="00EA5FA7" w:rsidRDefault="00202C9B" w:rsidP="00202C9B"/>
    <w:p w14:paraId="590B5DC1" w14:textId="77777777" w:rsidR="00115C8C" w:rsidRDefault="00115C8C" w:rsidP="00115C8C">
      <w:pPr>
        <w:rPr>
          <w:b/>
          <w:color w:val="0070C0"/>
        </w:rPr>
      </w:pPr>
    </w:p>
    <w:p w14:paraId="2418982C" w14:textId="77777777" w:rsidR="00115C8C" w:rsidRDefault="00115C8C" w:rsidP="00115C8C">
      <w:pPr>
        <w:rPr>
          <w:b/>
          <w:color w:val="0070C0"/>
        </w:rPr>
      </w:pPr>
    </w:p>
    <w:p w14:paraId="3C76D456" w14:textId="77777777" w:rsidR="006973B6" w:rsidRDefault="006973B6">
      <w:pPr>
        <w:rPr>
          <w:noProof/>
        </w:rPr>
        <w:sectPr w:rsidR="006973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95310" w14:textId="77777777" w:rsidR="004A0069" w:rsidRDefault="004A0069">
      <w:r>
        <w:separator/>
      </w:r>
    </w:p>
  </w:endnote>
  <w:endnote w:type="continuationSeparator" w:id="0">
    <w:p w14:paraId="2589180F" w14:textId="77777777" w:rsidR="004A0069" w:rsidRDefault="004A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1DF2D" w14:textId="77777777" w:rsidR="004A0069" w:rsidRDefault="004A0069">
      <w:r>
        <w:separator/>
      </w:r>
    </w:p>
  </w:footnote>
  <w:footnote w:type="continuationSeparator" w:id="0">
    <w:p w14:paraId="53F5DF00" w14:textId="77777777" w:rsidR="004A0069" w:rsidRDefault="004A0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D"/>
    <w:rsid w:val="000054DF"/>
    <w:rsid w:val="00011B2B"/>
    <w:rsid w:val="00016924"/>
    <w:rsid w:val="00022E4A"/>
    <w:rsid w:val="00023F2C"/>
    <w:rsid w:val="00061921"/>
    <w:rsid w:val="00075654"/>
    <w:rsid w:val="000A6394"/>
    <w:rsid w:val="000B117D"/>
    <w:rsid w:val="000B7FED"/>
    <w:rsid w:val="000C038A"/>
    <w:rsid w:val="000C2ABB"/>
    <w:rsid w:val="000C41D6"/>
    <w:rsid w:val="000C6598"/>
    <w:rsid w:val="000D44B3"/>
    <w:rsid w:val="000D772A"/>
    <w:rsid w:val="000E405C"/>
    <w:rsid w:val="00114A1B"/>
    <w:rsid w:val="00115C8C"/>
    <w:rsid w:val="0012202B"/>
    <w:rsid w:val="00124B1D"/>
    <w:rsid w:val="001270CB"/>
    <w:rsid w:val="00131FC9"/>
    <w:rsid w:val="00135A2F"/>
    <w:rsid w:val="00144B4F"/>
    <w:rsid w:val="00145D43"/>
    <w:rsid w:val="0015061F"/>
    <w:rsid w:val="001651F9"/>
    <w:rsid w:val="0018443D"/>
    <w:rsid w:val="00192BE5"/>
    <w:rsid w:val="00192C46"/>
    <w:rsid w:val="00195179"/>
    <w:rsid w:val="001A08B3"/>
    <w:rsid w:val="001A11B6"/>
    <w:rsid w:val="001A7B60"/>
    <w:rsid w:val="001B52F0"/>
    <w:rsid w:val="001B7A65"/>
    <w:rsid w:val="001E41F3"/>
    <w:rsid w:val="001E5997"/>
    <w:rsid w:val="001F0278"/>
    <w:rsid w:val="001F6E0E"/>
    <w:rsid w:val="00202C9B"/>
    <w:rsid w:val="0022641E"/>
    <w:rsid w:val="00234A22"/>
    <w:rsid w:val="00234FD1"/>
    <w:rsid w:val="00245605"/>
    <w:rsid w:val="00257F30"/>
    <w:rsid w:val="0026004D"/>
    <w:rsid w:val="00262CED"/>
    <w:rsid w:val="002640DD"/>
    <w:rsid w:val="00264755"/>
    <w:rsid w:val="0027093E"/>
    <w:rsid w:val="00274DDD"/>
    <w:rsid w:val="00275D12"/>
    <w:rsid w:val="002770B1"/>
    <w:rsid w:val="0028201C"/>
    <w:rsid w:val="00282A06"/>
    <w:rsid w:val="00284FEB"/>
    <w:rsid w:val="0028543A"/>
    <w:rsid w:val="002860C4"/>
    <w:rsid w:val="0029326C"/>
    <w:rsid w:val="002A79D5"/>
    <w:rsid w:val="002B5741"/>
    <w:rsid w:val="002B78EB"/>
    <w:rsid w:val="002C533B"/>
    <w:rsid w:val="002C6F64"/>
    <w:rsid w:val="002D484B"/>
    <w:rsid w:val="002D6D48"/>
    <w:rsid w:val="002E472E"/>
    <w:rsid w:val="002E7BEA"/>
    <w:rsid w:val="002F2FBF"/>
    <w:rsid w:val="00301046"/>
    <w:rsid w:val="00305409"/>
    <w:rsid w:val="00331AEE"/>
    <w:rsid w:val="00331CC6"/>
    <w:rsid w:val="00332E15"/>
    <w:rsid w:val="003352FA"/>
    <w:rsid w:val="00335669"/>
    <w:rsid w:val="0033740D"/>
    <w:rsid w:val="00346A06"/>
    <w:rsid w:val="003609EF"/>
    <w:rsid w:val="0036231A"/>
    <w:rsid w:val="00363347"/>
    <w:rsid w:val="00370B6E"/>
    <w:rsid w:val="00374DD4"/>
    <w:rsid w:val="00381E08"/>
    <w:rsid w:val="00397053"/>
    <w:rsid w:val="003A0798"/>
    <w:rsid w:val="003A1DE1"/>
    <w:rsid w:val="003C02AD"/>
    <w:rsid w:val="003C6443"/>
    <w:rsid w:val="003D14BF"/>
    <w:rsid w:val="003D2A3C"/>
    <w:rsid w:val="003E063B"/>
    <w:rsid w:val="003E1A36"/>
    <w:rsid w:val="003F09E5"/>
    <w:rsid w:val="00400B39"/>
    <w:rsid w:val="00410371"/>
    <w:rsid w:val="004242F1"/>
    <w:rsid w:val="00425619"/>
    <w:rsid w:val="0047056C"/>
    <w:rsid w:val="00473048"/>
    <w:rsid w:val="004979C1"/>
    <w:rsid w:val="004A0069"/>
    <w:rsid w:val="004A3CF7"/>
    <w:rsid w:val="004B6682"/>
    <w:rsid w:val="004B75B7"/>
    <w:rsid w:val="004D7547"/>
    <w:rsid w:val="004E1BE3"/>
    <w:rsid w:val="004E7620"/>
    <w:rsid w:val="004E7650"/>
    <w:rsid w:val="004F179E"/>
    <w:rsid w:val="004F52A5"/>
    <w:rsid w:val="0050048C"/>
    <w:rsid w:val="005057A2"/>
    <w:rsid w:val="00510B00"/>
    <w:rsid w:val="00511DE5"/>
    <w:rsid w:val="00511F29"/>
    <w:rsid w:val="005141D9"/>
    <w:rsid w:val="0051469B"/>
    <w:rsid w:val="0051580D"/>
    <w:rsid w:val="00515DDF"/>
    <w:rsid w:val="00547111"/>
    <w:rsid w:val="005651DC"/>
    <w:rsid w:val="00565888"/>
    <w:rsid w:val="00571209"/>
    <w:rsid w:val="00573A17"/>
    <w:rsid w:val="00576057"/>
    <w:rsid w:val="005826C3"/>
    <w:rsid w:val="00592D74"/>
    <w:rsid w:val="005A2DC7"/>
    <w:rsid w:val="005D1384"/>
    <w:rsid w:val="005E177D"/>
    <w:rsid w:val="005E2C44"/>
    <w:rsid w:val="005E6D7D"/>
    <w:rsid w:val="005F42A0"/>
    <w:rsid w:val="00600F3A"/>
    <w:rsid w:val="00621188"/>
    <w:rsid w:val="006257ED"/>
    <w:rsid w:val="006273B2"/>
    <w:rsid w:val="00632372"/>
    <w:rsid w:val="00644308"/>
    <w:rsid w:val="00644EE6"/>
    <w:rsid w:val="006455C1"/>
    <w:rsid w:val="00646CB4"/>
    <w:rsid w:val="00653CA6"/>
    <w:rsid w:val="00653DE4"/>
    <w:rsid w:val="00661619"/>
    <w:rsid w:val="00665C47"/>
    <w:rsid w:val="00675763"/>
    <w:rsid w:val="00682C72"/>
    <w:rsid w:val="006866A4"/>
    <w:rsid w:val="006873C3"/>
    <w:rsid w:val="00695808"/>
    <w:rsid w:val="006973B6"/>
    <w:rsid w:val="00697F8C"/>
    <w:rsid w:val="006B22EC"/>
    <w:rsid w:val="006B46FB"/>
    <w:rsid w:val="006B5F62"/>
    <w:rsid w:val="006C6A4C"/>
    <w:rsid w:val="006D4255"/>
    <w:rsid w:val="006D47BF"/>
    <w:rsid w:val="006E21FB"/>
    <w:rsid w:val="006F44DE"/>
    <w:rsid w:val="007259F7"/>
    <w:rsid w:val="00725EA2"/>
    <w:rsid w:val="00735A71"/>
    <w:rsid w:val="007530C9"/>
    <w:rsid w:val="00754D98"/>
    <w:rsid w:val="00755264"/>
    <w:rsid w:val="007809B1"/>
    <w:rsid w:val="00784DE9"/>
    <w:rsid w:val="00787463"/>
    <w:rsid w:val="00792342"/>
    <w:rsid w:val="007977A8"/>
    <w:rsid w:val="007B512A"/>
    <w:rsid w:val="007B5F80"/>
    <w:rsid w:val="007C2097"/>
    <w:rsid w:val="007D6A07"/>
    <w:rsid w:val="007F7259"/>
    <w:rsid w:val="008040A8"/>
    <w:rsid w:val="00810594"/>
    <w:rsid w:val="008279FA"/>
    <w:rsid w:val="00840E45"/>
    <w:rsid w:val="00853C81"/>
    <w:rsid w:val="008626E7"/>
    <w:rsid w:val="00862F30"/>
    <w:rsid w:val="008662DE"/>
    <w:rsid w:val="00870EE7"/>
    <w:rsid w:val="008710B8"/>
    <w:rsid w:val="00881F9F"/>
    <w:rsid w:val="008863B9"/>
    <w:rsid w:val="008A45A6"/>
    <w:rsid w:val="008D0BC3"/>
    <w:rsid w:val="008D3CCC"/>
    <w:rsid w:val="008F3789"/>
    <w:rsid w:val="008F686C"/>
    <w:rsid w:val="009055C0"/>
    <w:rsid w:val="009148DE"/>
    <w:rsid w:val="00915626"/>
    <w:rsid w:val="009203C8"/>
    <w:rsid w:val="00924AD0"/>
    <w:rsid w:val="00930914"/>
    <w:rsid w:val="00941E30"/>
    <w:rsid w:val="0094204C"/>
    <w:rsid w:val="00947AD7"/>
    <w:rsid w:val="009777D9"/>
    <w:rsid w:val="00991B88"/>
    <w:rsid w:val="009A5753"/>
    <w:rsid w:val="009A579D"/>
    <w:rsid w:val="009C7577"/>
    <w:rsid w:val="009E315A"/>
    <w:rsid w:val="009E3297"/>
    <w:rsid w:val="009F734F"/>
    <w:rsid w:val="00A00E9D"/>
    <w:rsid w:val="00A035AB"/>
    <w:rsid w:val="00A07269"/>
    <w:rsid w:val="00A12937"/>
    <w:rsid w:val="00A246B6"/>
    <w:rsid w:val="00A32231"/>
    <w:rsid w:val="00A47E70"/>
    <w:rsid w:val="00A50CF0"/>
    <w:rsid w:val="00A72250"/>
    <w:rsid w:val="00A74F95"/>
    <w:rsid w:val="00A7671C"/>
    <w:rsid w:val="00A76E39"/>
    <w:rsid w:val="00AA2CBC"/>
    <w:rsid w:val="00AA327C"/>
    <w:rsid w:val="00AB1E11"/>
    <w:rsid w:val="00AB7B09"/>
    <w:rsid w:val="00AC5820"/>
    <w:rsid w:val="00AD0D08"/>
    <w:rsid w:val="00AD1CD8"/>
    <w:rsid w:val="00AD6388"/>
    <w:rsid w:val="00AE6F2A"/>
    <w:rsid w:val="00AE7F8C"/>
    <w:rsid w:val="00AF122D"/>
    <w:rsid w:val="00B05C5A"/>
    <w:rsid w:val="00B10686"/>
    <w:rsid w:val="00B258BB"/>
    <w:rsid w:val="00B50E3D"/>
    <w:rsid w:val="00B55CF3"/>
    <w:rsid w:val="00B5643F"/>
    <w:rsid w:val="00B67B97"/>
    <w:rsid w:val="00B67BF4"/>
    <w:rsid w:val="00B83624"/>
    <w:rsid w:val="00B968C8"/>
    <w:rsid w:val="00BA2DB8"/>
    <w:rsid w:val="00BA3EC5"/>
    <w:rsid w:val="00BA51D9"/>
    <w:rsid w:val="00BB0FF7"/>
    <w:rsid w:val="00BB5DFC"/>
    <w:rsid w:val="00BC3D0F"/>
    <w:rsid w:val="00BD279D"/>
    <w:rsid w:val="00BD3573"/>
    <w:rsid w:val="00BD6BB8"/>
    <w:rsid w:val="00C050C0"/>
    <w:rsid w:val="00C11309"/>
    <w:rsid w:val="00C15BF3"/>
    <w:rsid w:val="00C3639C"/>
    <w:rsid w:val="00C40105"/>
    <w:rsid w:val="00C438C8"/>
    <w:rsid w:val="00C570F4"/>
    <w:rsid w:val="00C66BA2"/>
    <w:rsid w:val="00C674D2"/>
    <w:rsid w:val="00C81EB8"/>
    <w:rsid w:val="00C8493A"/>
    <w:rsid w:val="00C86F19"/>
    <w:rsid w:val="00C870F6"/>
    <w:rsid w:val="00C95985"/>
    <w:rsid w:val="00C96CFC"/>
    <w:rsid w:val="00CA3294"/>
    <w:rsid w:val="00CA4454"/>
    <w:rsid w:val="00CC5026"/>
    <w:rsid w:val="00CC6197"/>
    <w:rsid w:val="00CC68D0"/>
    <w:rsid w:val="00CD05F8"/>
    <w:rsid w:val="00CD2C3E"/>
    <w:rsid w:val="00CD6220"/>
    <w:rsid w:val="00CF0AAB"/>
    <w:rsid w:val="00D03F9A"/>
    <w:rsid w:val="00D06D51"/>
    <w:rsid w:val="00D165C2"/>
    <w:rsid w:val="00D204B1"/>
    <w:rsid w:val="00D21EFA"/>
    <w:rsid w:val="00D24991"/>
    <w:rsid w:val="00D27662"/>
    <w:rsid w:val="00D3308C"/>
    <w:rsid w:val="00D50255"/>
    <w:rsid w:val="00D5477A"/>
    <w:rsid w:val="00D63162"/>
    <w:rsid w:val="00D6520A"/>
    <w:rsid w:val="00D66520"/>
    <w:rsid w:val="00D70305"/>
    <w:rsid w:val="00D72D0C"/>
    <w:rsid w:val="00D77D1E"/>
    <w:rsid w:val="00D829D2"/>
    <w:rsid w:val="00D84AE9"/>
    <w:rsid w:val="00DA2704"/>
    <w:rsid w:val="00DD1AAA"/>
    <w:rsid w:val="00DE0B2F"/>
    <w:rsid w:val="00DE333A"/>
    <w:rsid w:val="00DE34CF"/>
    <w:rsid w:val="00DF539F"/>
    <w:rsid w:val="00E078AF"/>
    <w:rsid w:val="00E13F3D"/>
    <w:rsid w:val="00E34898"/>
    <w:rsid w:val="00E37B20"/>
    <w:rsid w:val="00E40CFA"/>
    <w:rsid w:val="00E41956"/>
    <w:rsid w:val="00E56A13"/>
    <w:rsid w:val="00E66E4A"/>
    <w:rsid w:val="00E7229A"/>
    <w:rsid w:val="00E73A31"/>
    <w:rsid w:val="00E7492F"/>
    <w:rsid w:val="00E96015"/>
    <w:rsid w:val="00E9751E"/>
    <w:rsid w:val="00EB09B7"/>
    <w:rsid w:val="00EC09DC"/>
    <w:rsid w:val="00EE7D7C"/>
    <w:rsid w:val="00EE7E0E"/>
    <w:rsid w:val="00EF2F71"/>
    <w:rsid w:val="00F0311C"/>
    <w:rsid w:val="00F04897"/>
    <w:rsid w:val="00F05D7B"/>
    <w:rsid w:val="00F25D98"/>
    <w:rsid w:val="00F300FB"/>
    <w:rsid w:val="00F32CF9"/>
    <w:rsid w:val="00F42212"/>
    <w:rsid w:val="00F80315"/>
    <w:rsid w:val="00F90C2A"/>
    <w:rsid w:val="00F91EE1"/>
    <w:rsid w:val="00FA5F1C"/>
    <w:rsid w:val="00FB6386"/>
    <w:rsid w:val="00FD2369"/>
    <w:rsid w:val="00FE21F9"/>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8CB16-9A6C-4365-B9BF-CFCA84ACA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822</Words>
  <Characters>4692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2022-10-27T08:59:00Z</dcterms:created>
  <dcterms:modified xsi:type="dcterms:W3CDTF">2022-11-03T14:31:00Z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(3)pbpmOBSSvb2WpkdbRE3rtVRDvHXIf8RHMN2f3tuH20HsRUM6HApT1F535lx/2NjD5eV4nRf+
my/CtLr9H+1ul8P0mByEUJE2ipbbRiXZEkiEWVK9WNPA252bYEb4ZVs6e2StI/CfMxOs1cTx
s7BJsjPtlg9TeRgocOnfGgPbg/SpFpeQCSDNpHbZhb6kl6vlh35350dSk4I+LZ7jCLmSO0Pd
aeEAhjnLGrCi4e+tY2</vt:lpwstr>
  </property>
  <property fmtid="{D5CDD505-2E9C-101B-9397-08002B2CF9AE}" pid="22" name="_2015_ms_pID_7253431">
    <vt:lpwstr>oNJyuzx1wVluTmENeVrHsOIJnjb/qSY7lQzNQzouvHKpRcR0gtSTIs
TvwvgipOR5THtELF4pXd2PbpJ1RZlN8mx926KJUALkhso+1u+RCZAwBCFpAWSN9sMu2WF9Pq
Ym0RPLABQJ/XfoJflwFdUNzOt8YX8duTex8jEvZBGDPa1KfzsRoIjBYPMsWGw9k+6W6jkVC8
ZJNXh1FrpTHSS23KdZccUa+QcWZP4QkkT5vC</vt:lpwstr>
  </property>
  <property fmtid="{D5CDD505-2E9C-101B-9397-08002B2CF9AE}" pid="23" name="_2015_ms_pID_7253432">
    <vt:lpwstr>kXl8ns7T7OWI9ahxIH9/d7Y=</vt:lpwstr>
  </property>
</Properties>
</file>