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AC26D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0150B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CD6303" w:rsidRPr="00CD6303">
        <w:rPr>
          <w:b/>
          <w:i/>
          <w:noProof/>
          <w:sz w:val="28"/>
        </w:rPr>
        <w:t>R3-226394</w:t>
      </w:r>
    </w:p>
    <w:p w14:paraId="7CB45193" w14:textId="4B63E82A" w:rsidR="001E41F3" w:rsidRDefault="00C974E2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0578B" w:rsidR="001E41F3" w:rsidRPr="00410371" w:rsidRDefault="006E31E5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D33D9C">
              <w:rPr>
                <w:b/>
                <w:noProof/>
                <w:sz w:val="28"/>
              </w:rPr>
              <w:t>1011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00487" w:rsidR="001E41F3" w:rsidRPr="00410371" w:rsidRDefault="00885C52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5C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75216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627E69">
              <w:rPr>
                <w:noProof/>
                <w:sz w:val="28"/>
              </w:rPr>
              <w:t>1</w:t>
            </w:r>
            <w:bookmarkStart w:id="1" w:name="_GoBack"/>
            <w:bookmarkEnd w:id="1"/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D2A36" w:rsidR="001E41F3" w:rsidRDefault="002B78EB">
            <w:pPr>
              <w:pStyle w:val="CRCoverPage"/>
              <w:spacing w:after="0"/>
              <w:ind w:left="100"/>
              <w:rPr>
                <w:noProof/>
              </w:rPr>
            </w:pPr>
            <w:r w:rsidRPr="002B78EB">
              <w:t>Correction of on-demand SI for connected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220FF4" w:rsidR="001E41F3" w:rsidRDefault="006D687F">
            <w:pPr>
              <w:pStyle w:val="CRCoverPage"/>
              <w:spacing w:after="0"/>
              <w:ind w:left="100"/>
              <w:rPr>
                <w:noProof/>
              </w:rPr>
            </w:pPr>
            <w:r w:rsidRPr="006D687F">
              <w:t>Huawei, Orange, Deutsche Telekom, BT,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6FD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887EBD">
              <w:t>11</w:t>
            </w:r>
            <w:r>
              <w:t>-</w:t>
            </w:r>
            <w:r w:rsidR="00887EB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2FD3A6F2" w14:textId="18397191" w:rsidR="00282A06" w:rsidRDefault="00257F30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specified in TS 38.300, </w:t>
            </w:r>
            <w:r w:rsidR="002E7BEA">
              <w:rPr>
                <w:rFonts w:ascii="Arial" w:hAnsi="Arial"/>
                <w:noProof/>
                <w:lang w:eastAsia="zh-CN"/>
              </w:rPr>
              <w:t xml:space="preserve">from Rel-16, </w:t>
            </w:r>
            <w:r w:rsidR="00425619">
              <w:rPr>
                <w:rFonts w:ascii="Arial" w:hAnsi="Arial"/>
                <w:noProof/>
                <w:lang w:eastAsia="zh-CN"/>
              </w:rPr>
              <w:t xml:space="preserve">the connected UE can </w:t>
            </w:r>
            <w:r w:rsidR="00A74F95">
              <w:rPr>
                <w:rFonts w:ascii="Arial" w:hAnsi="Arial"/>
                <w:noProof/>
                <w:lang w:eastAsia="zh-CN"/>
              </w:rPr>
              <w:t xml:space="preserve">on-demand </w:t>
            </w:r>
            <w:r w:rsidR="00425619">
              <w:rPr>
                <w:rFonts w:ascii="Arial" w:hAnsi="Arial"/>
                <w:noProof/>
                <w:lang w:eastAsia="zh-CN"/>
              </w:rPr>
              <w:t xml:space="preserve">request Other SI </w:t>
            </w:r>
            <w:r w:rsidR="00332E15">
              <w:rPr>
                <w:rFonts w:ascii="Arial" w:hAnsi="Arial"/>
                <w:noProof/>
                <w:lang w:eastAsia="zh-CN"/>
              </w:rPr>
              <w:t xml:space="preserve">towards the network, then the network </w:t>
            </w:r>
            <w:r w:rsidR="00016924">
              <w:rPr>
                <w:rFonts w:ascii="Arial" w:hAnsi="Arial"/>
                <w:noProof/>
                <w:lang w:eastAsia="zh-CN"/>
              </w:rPr>
              <w:t xml:space="preserve">can </w:t>
            </w:r>
            <w:r w:rsidR="00016924" w:rsidRPr="007530C9">
              <w:rPr>
                <w:rFonts w:ascii="Arial" w:hAnsi="Arial"/>
                <w:b/>
                <w:noProof/>
                <w:lang w:eastAsia="zh-CN"/>
              </w:rPr>
              <w:t>broadcast</w:t>
            </w:r>
            <w:r w:rsidR="00016924">
              <w:rPr>
                <w:rFonts w:ascii="Arial" w:hAnsi="Arial"/>
                <w:noProof/>
                <w:lang w:eastAsia="zh-CN"/>
              </w:rPr>
              <w:t xml:space="preserve"> </w:t>
            </w:r>
            <w:r w:rsidR="007E7484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16924">
              <w:rPr>
                <w:rFonts w:ascii="Arial" w:hAnsi="Arial"/>
                <w:noProof/>
                <w:lang w:eastAsia="zh-CN"/>
              </w:rPr>
              <w:t xml:space="preserve">requested </w:t>
            </w:r>
            <w:r w:rsidR="00282A06">
              <w:rPr>
                <w:rFonts w:ascii="Arial" w:hAnsi="Arial"/>
                <w:noProof/>
                <w:lang w:eastAsia="zh-CN"/>
              </w:rPr>
              <w:t>Other SI</w:t>
            </w:r>
            <w:r w:rsidR="00D811F3">
              <w:rPr>
                <w:rFonts w:ascii="Arial" w:hAnsi="Arial"/>
                <w:noProof/>
                <w:lang w:eastAsia="zh-CN"/>
              </w:rPr>
              <w:t>, in addition to the RRC dedicated signaling</w:t>
            </w:r>
            <w:r w:rsidR="00EC50B3">
              <w:rPr>
                <w:rFonts w:ascii="Arial" w:hAnsi="Arial"/>
                <w:noProof/>
                <w:lang w:eastAsia="zh-CN"/>
              </w:rPr>
              <w:t xml:space="preserve">, </w:t>
            </w:r>
            <w:r w:rsidR="00282A06">
              <w:rPr>
                <w:rFonts w:ascii="Arial" w:hAnsi="Arial"/>
                <w:noProof/>
                <w:lang w:eastAsia="zh-CN"/>
              </w:rPr>
              <w:t>as fol</w:t>
            </w:r>
            <w:r w:rsidR="00510B00">
              <w:rPr>
                <w:rFonts w:ascii="Arial" w:hAnsi="Arial"/>
                <w:noProof/>
                <w:lang w:eastAsia="zh-CN"/>
              </w:rPr>
              <w:t>l</w:t>
            </w:r>
            <w:r w:rsidR="00282A06">
              <w:rPr>
                <w:rFonts w:ascii="Arial" w:hAnsi="Arial"/>
                <w:noProof/>
                <w:lang w:eastAsia="zh-CN"/>
              </w:rPr>
              <w:t xml:space="preserve">ows. </w:t>
            </w:r>
          </w:p>
          <w:p w14:paraId="204E7E81" w14:textId="1C0768DF" w:rsidR="003C6443" w:rsidRPr="000E405C" w:rsidRDefault="00754D98" w:rsidP="000E405C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proofErr w:type="spellStart"/>
            <w:r w:rsidRPr="005C624F">
              <w:rPr>
                <w:b/>
              </w:rPr>
              <w:t>Other</w:t>
            </w:r>
            <w:proofErr w:type="spellEnd"/>
            <w:r w:rsidRPr="005C624F">
              <w:rPr>
                <w:b/>
              </w:rPr>
              <w:t xml:space="preserve"> SI</w:t>
            </w:r>
            <w:r w:rsidRPr="005C624F">
              <w:t xml:space="preserve"> </w:t>
            </w:r>
            <w:proofErr w:type="spellStart"/>
            <w:r w:rsidRPr="005C624F">
              <w:t>encompasses</w:t>
            </w:r>
            <w:proofErr w:type="spellEnd"/>
            <w:r w:rsidRPr="005C624F">
              <w:t xml:space="preserve"> all </w:t>
            </w:r>
            <w:proofErr w:type="spellStart"/>
            <w:r w:rsidRPr="005C624F">
              <w:t>SIBs</w:t>
            </w:r>
            <w:proofErr w:type="spellEnd"/>
            <w:r w:rsidRPr="005C624F">
              <w:t xml:space="preserve"> not broadcast in the Minimum SI. </w:t>
            </w:r>
            <w:proofErr w:type="spellStart"/>
            <w:r w:rsidRPr="005C624F">
              <w:t>Those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SIBs</w:t>
            </w:r>
            <w:proofErr w:type="spellEnd"/>
            <w:r w:rsidRPr="005C624F">
              <w:t xml:space="preserve"> can </w:t>
            </w:r>
            <w:proofErr w:type="spellStart"/>
            <w:r w:rsidRPr="005C624F">
              <w:t>either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be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periodically</w:t>
            </w:r>
            <w:proofErr w:type="spellEnd"/>
            <w:r w:rsidRPr="005C624F">
              <w:t xml:space="preserve"> broadcast on DL-SCH, broadcast on-</w:t>
            </w:r>
            <w:proofErr w:type="spellStart"/>
            <w:r w:rsidRPr="005C624F">
              <w:t>demand</w:t>
            </w:r>
            <w:proofErr w:type="spellEnd"/>
            <w:r w:rsidRPr="005C624F">
              <w:t xml:space="preserve"> on DL-SCH (i.e. </w:t>
            </w:r>
            <w:proofErr w:type="spellStart"/>
            <w:r w:rsidRPr="005C624F">
              <w:t>upon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request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from</w:t>
            </w:r>
            <w:proofErr w:type="spellEnd"/>
            <w:r w:rsidRPr="005C624F">
              <w:t xml:space="preserve"> </w:t>
            </w:r>
            <w:proofErr w:type="spellStart"/>
            <w:r w:rsidRPr="005C624F">
              <w:t>UEs</w:t>
            </w:r>
            <w:proofErr w:type="spellEnd"/>
            <w:r w:rsidRPr="005C624F">
              <w:t xml:space="preserve"> in RRC_IDLE, RRC_INACTIVE, or </w:t>
            </w:r>
            <w:r w:rsidRPr="0052003D">
              <w:rPr>
                <w:b/>
              </w:rPr>
              <w:t>RRC_CONNECTED</w:t>
            </w:r>
            <w:proofErr w:type="gramStart"/>
            <w:r w:rsidRPr="005C624F">
              <w:t>),</w:t>
            </w:r>
            <w:r w:rsidR="00D6520A">
              <w:t>…</w:t>
            </w:r>
            <w:proofErr w:type="gramEnd"/>
            <w:r w:rsidR="00D6520A">
              <w:t>…</w:t>
            </w:r>
          </w:p>
          <w:p w14:paraId="7E57DE5F" w14:textId="0F01F2C4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5BA148BB" w14:textId="15018FB0" w:rsidR="00B05C5A" w:rsidRDefault="00810594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Currently </w:t>
            </w:r>
            <w:r w:rsidR="004D7547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C6197" w:rsidRPr="00CC6197">
              <w:rPr>
                <w:rFonts w:ascii="Arial" w:hAnsi="Arial"/>
                <w:noProof/>
                <w:lang w:eastAsia="zh-CN"/>
              </w:rPr>
              <w:t>SYSTEM INFORMATION DELIVERY COMMAND</w:t>
            </w:r>
            <w:r w:rsidR="00CC6197">
              <w:rPr>
                <w:rFonts w:ascii="Arial" w:hAnsi="Arial"/>
                <w:noProof/>
                <w:lang w:eastAsia="zh-CN"/>
              </w:rPr>
              <w:t xml:space="preserve"> message</w:t>
            </w:r>
            <w:r w:rsidR="00600F3A">
              <w:rPr>
                <w:rFonts w:ascii="Arial" w:hAnsi="Arial"/>
                <w:noProof/>
                <w:lang w:eastAsia="zh-CN"/>
              </w:rPr>
              <w:t xml:space="preserve"> was introduced </w:t>
            </w:r>
            <w:r w:rsidR="00FE21F9">
              <w:rPr>
                <w:rFonts w:ascii="Arial" w:hAnsi="Arial"/>
                <w:noProof/>
                <w:lang w:eastAsia="zh-CN"/>
              </w:rPr>
              <w:t xml:space="preserve">first </w:t>
            </w:r>
            <w:r w:rsidR="00600F3A">
              <w:rPr>
                <w:rFonts w:ascii="Arial" w:hAnsi="Arial"/>
                <w:noProof/>
                <w:lang w:eastAsia="zh-CN"/>
              </w:rPr>
              <w:t>for idle/inactive UEs</w:t>
            </w:r>
            <w:r w:rsidR="00B83624">
              <w:rPr>
                <w:rFonts w:ascii="Arial" w:hAnsi="Arial"/>
                <w:noProof/>
                <w:lang w:eastAsia="zh-CN"/>
              </w:rPr>
              <w:t>.</w:t>
            </w:r>
            <w:r w:rsidR="00234FD1">
              <w:rPr>
                <w:rFonts w:ascii="Arial" w:hAnsi="Arial"/>
                <w:noProof/>
                <w:lang w:eastAsia="zh-CN"/>
              </w:rPr>
              <w:t xml:space="preserve"> </w:t>
            </w:r>
            <w:r w:rsidR="00B05C5A">
              <w:rPr>
                <w:rFonts w:ascii="Arial" w:hAnsi="Arial"/>
                <w:noProof/>
                <w:lang w:eastAsia="zh-CN"/>
              </w:rPr>
              <w:t xml:space="preserve">Specifically, the Confirmed UE ID </w:t>
            </w:r>
            <w:r w:rsidR="001A2649">
              <w:rPr>
                <w:rFonts w:ascii="Arial" w:hAnsi="Arial"/>
                <w:noProof/>
                <w:lang w:eastAsia="zh-CN"/>
              </w:rPr>
              <w:t>was</w:t>
            </w:r>
            <w:r w:rsidR="00A76E39">
              <w:rPr>
                <w:rFonts w:ascii="Arial" w:hAnsi="Arial"/>
                <w:noProof/>
                <w:lang w:eastAsia="zh-CN"/>
              </w:rPr>
              <w:t xml:space="preserve"> introduced as a mandatory IE</w:t>
            </w:r>
            <w:r w:rsidR="00930914">
              <w:rPr>
                <w:rFonts w:ascii="Arial" w:hAnsi="Arial"/>
                <w:noProof/>
                <w:lang w:eastAsia="zh-CN"/>
              </w:rPr>
              <w:t>, and with the following procedure texts.</w:t>
            </w:r>
          </w:p>
          <w:p w14:paraId="336E6F0A" w14:textId="3FE68668" w:rsidR="00930914" w:rsidRPr="00370B6E" w:rsidRDefault="00E37B20" w:rsidP="00370B6E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proofErr w:type="spellStart"/>
            <w:r w:rsidRPr="00EA5FA7">
              <w:rPr>
                <w:rFonts w:eastAsia="Yu Mincho"/>
              </w:rPr>
              <w:t>Upon</w:t>
            </w:r>
            <w:proofErr w:type="spellEnd"/>
            <w:r w:rsidRPr="00EA5FA7">
              <w:rPr>
                <w:rFonts w:eastAsia="Yu Mincho"/>
              </w:rPr>
              <w:t xml:space="preserve"> </w:t>
            </w:r>
            <w:proofErr w:type="spellStart"/>
            <w:r w:rsidRPr="00EA5FA7">
              <w:rPr>
                <w:rFonts w:eastAsia="Yu Mincho"/>
              </w:rPr>
              <w:t>reception</w:t>
            </w:r>
            <w:proofErr w:type="spellEnd"/>
            <w:r w:rsidRPr="00EA5FA7">
              <w:rPr>
                <w:rFonts w:eastAsia="Yu Mincho"/>
              </w:rPr>
              <w:t xml:space="preserve"> of the SYSTEM INFORMATION DELIVERY COMMAND message, the 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 xml:space="preserve">-DU </w:t>
            </w:r>
            <w:proofErr w:type="spellStart"/>
            <w:r w:rsidRPr="00EA5FA7">
              <w:rPr>
                <w:rFonts w:eastAsia="Yu Mincho"/>
              </w:rPr>
              <w:t>shall</w:t>
            </w:r>
            <w:proofErr w:type="spellEnd"/>
            <w:r w:rsidRPr="00EA5FA7">
              <w:rPr>
                <w:rFonts w:eastAsia="Yu Mincho"/>
              </w:rPr>
              <w:t xml:space="preserve"> broadcast the </w:t>
            </w:r>
            <w:proofErr w:type="spellStart"/>
            <w:r w:rsidRPr="00EA5FA7">
              <w:rPr>
                <w:rFonts w:eastAsia="Yu Mincho"/>
              </w:rPr>
              <w:t>requested</w:t>
            </w:r>
            <w:proofErr w:type="spellEnd"/>
            <w:r w:rsidRPr="00EA5FA7">
              <w:rPr>
                <w:rFonts w:eastAsia="Yu Mincho"/>
              </w:rPr>
              <w:t xml:space="preserve"> </w:t>
            </w:r>
            <w:proofErr w:type="spellStart"/>
            <w:r w:rsidRPr="00EA5FA7">
              <w:rPr>
                <w:rFonts w:eastAsia="Yu Mincho"/>
              </w:rPr>
              <w:t>Other</w:t>
            </w:r>
            <w:proofErr w:type="spellEnd"/>
            <w:r w:rsidRPr="00EA5FA7">
              <w:rPr>
                <w:rFonts w:eastAsia="Yu Mincho"/>
              </w:rPr>
              <w:t xml:space="preserve"> SI, and </w:t>
            </w:r>
            <w:proofErr w:type="spellStart"/>
            <w:r w:rsidRPr="005E177D">
              <w:rPr>
                <w:rFonts w:eastAsia="Yu Mincho"/>
                <w:b/>
              </w:rPr>
              <w:t>delete</w:t>
            </w:r>
            <w:proofErr w:type="spellEnd"/>
            <w:r w:rsidRPr="005E177D">
              <w:rPr>
                <w:rFonts w:eastAsia="Yu Mincho"/>
                <w:b/>
              </w:rPr>
              <w:t xml:space="preserve"> the UE </w:t>
            </w:r>
            <w:proofErr w:type="spellStart"/>
            <w:r w:rsidRPr="005E177D">
              <w:rPr>
                <w:rFonts w:eastAsia="Yu Mincho"/>
                <w:b/>
              </w:rPr>
              <w:t>context</w:t>
            </w:r>
            <w:proofErr w:type="spellEnd"/>
            <w:r w:rsidRPr="005E177D">
              <w:rPr>
                <w:rFonts w:eastAsia="Yu Mincho"/>
                <w:b/>
              </w:rPr>
              <w:t xml:space="preserve"> </w:t>
            </w:r>
            <w:proofErr w:type="spellStart"/>
            <w:r w:rsidRPr="005E177D">
              <w:rPr>
                <w:rFonts w:eastAsia="Yu Mincho"/>
                <w:b/>
              </w:rPr>
              <w:t>corresponding</w:t>
            </w:r>
            <w:proofErr w:type="spellEnd"/>
            <w:r w:rsidRPr="005E177D">
              <w:rPr>
                <w:rFonts w:eastAsia="Yu Mincho"/>
                <w:b/>
              </w:rPr>
              <w:t xml:space="preserve"> to the </w:t>
            </w:r>
            <w:proofErr w:type="spellStart"/>
            <w:r w:rsidRPr="005E177D">
              <w:rPr>
                <w:rFonts w:eastAsia="Yu Mincho"/>
                <w:b/>
                <w:i/>
              </w:rPr>
              <w:t>Confirmed</w:t>
            </w:r>
            <w:proofErr w:type="spellEnd"/>
            <w:r w:rsidRPr="005E177D">
              <w:rPr>
                <w:rFonts w:eastAsia="Yu Mincho"/>
                <w:b/>
                <w:i/>
              </w:rPr>
              <w:t xml:space="preserve"> UE ID</w:t>
            </w:r>
            <w:r w:rsidRPr="005E177D">
              <w:rPr>
                <w:rFonts w:eastAsia="Yu Mincho"/>
                <w:b/>
              </w:rPr>
              <w:t xml:space="preserve"> IE, if </w:t>
            </w:r>
            <w:proofErr w:type="spellStart"/>
            <w:r w:rsidRPr="005E177D">
              <w:rPr>
                <w:rFonts w:eastAsia="Yu Mincho"/>
                <w:b/>
              </w:rPr>
              <w:t>any</w:t>
            </w:r>
            <w:proofErr w:type="spellEnd"/>
            <w:r w:rsidRPr="00EA5FA7">
              <w:rPr>
                <w:rFonts w:eastAsia="Yu Mincho"/>
              </w:rPr>
              <w:t>.</w:t>
            </w:r>
          </w:p>
          <w:p w14:paraId="40BB78F2" w14:textId="77777777" w:rsidR="00CC6197" w:rsidRDefault="00CC619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613833E7" w14:textId="5B8F6C3B" w:rsidR="0094204C" w:rsidRPr="00CD05F8" w:rsidRDefault="0047056C" w:rsidP="00192BE5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However, when using this message to broadcast</w:t>
            </w:r>
            <w:r w:rsidR="00E500A2">
              <w:rPr>
                <w:rFonts w:ascii="Arial" w:hAnsi="Arial"/>
                <w:noProof/>
                <w:lang w:eastAsia="zh-CN"/>
              </w:rPr>
              <w:t xml:space="preserve"> the</w:t>
            </w:r>
            <w:r>
              <w:rPr>
                <w:rFonts w:ascii="Arial" w:hAnsi="Arial"/>
                <w:noProof/>
                <w:lang w:eastAsia="zh-CN"/>
              </w:rPr>
              <w:t xml:space="preserve"> requested other SI</w:t>
            </w:r>
            <w:r w:rsidR="00E078AF">
              <w:rPr>
                <w:rFonts w:ascii="Arial" w:hAnsi="Arial"/>
                <w:noProof/>
                <w:lang w:eastAsia="zh-CN"/>
              </w:rPr>
              <w:t xml:space="preserve"> for </w:t>
            </w:r>
            <w:r w:rsidR="00E078AF" w:rsidRPr="000D772A">
              <w:rPr>
                <w:rFonts w:ascii="Arial" w:hAnsi="Arial"/>
                <w:b/>
                <w:noProof/>
                <w:lang w:eastAsia="zh-CN"/>
              </w:rPr>
              <w:t>connected</w:t>
            </w:r>
            <w:r w:rsidR="00E078AF">
              <w:rPr>
                <w:rFonts w:ascii="Arial" w:hAnsi="Arial"/>
                <w:noProof/>
                <w:lang w:eastAsia="zh-CN"/>
              </w:rPr>
              <w:t xml:space="preserve"> UE, </w:t>
            </w:r>
            <w:r w:rsidR="005E6D7D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D2C3E">
              <w:rPr>
                <w:rFonts w:ascii="Arial" w:hAnsi="Arial"/>
                <w:noProof/>
                <w:lang w:eastAsia="zh-CN"/>
              </w:rPr>
              <w:t xml:space="preserve">UE context </w:t>
            </w:r>
            <w:r w:rsidR="00F62BB5" w:rsidRPr="00F62BB5">
              <w:rPr>
                <w:rFonts w:ascii="Arial" w:hAnsi="Arial"/>
                <w:noProof/>
                <w:lang w:eastAsia="zh-CN"/>
              </w:rPr>
              <w:t xml:space="preserve">corresponding </w:t>
            </w:r>
            <w:r w:rsidR="00F62BB5">
              <w:rPr>
                <w:rFonts w:ascii="Arial" w:hAnsi="Arial"/>
                <w:noProof/>
                <w:lang w:eastAsia="zh-CN"/>
              </w:rPr>
              <w:t>to</w:t>
            </w:r>
            <w:r w:rsidR="00114A1B">
              <w:rPr>
                <w:rFonts w:ascii="Arial" w:hAnsi="Arial"/>
                <w:noProof/>
                <w:lang w:eastAsia="zh-CN"/>
              </w:rPr>
              <w:t xml:space="preserve"> the Confirmed UE ID </w:t>
            </w:r>
            <w:r w:rsidR="00C8493A">
              <w:rPr>
                <w:rFonts w:ascii="Arial" w:hAnsi="Arial"/>
                <w:noProof/>
                <w:lang w:eastAsia="zh-CN"/>
              </w:rPr>
              <w:t xml:space="preserve">is </w:t>
            </w:r>
            <w:r w:rsidR="008C463E" w:rsidRPr="008C463E">
              <w:rPr>
                <w:rFonts w:ascii="Arial" w:hAnsi="Arial"/>
                <w:noProof/>
                <w:lang w:eastAsia="zh-CN"/>
              </w:rPr>
              <w:t xml:space="preserve">erroneously </w:t>
            </w:r>
            <w:r w:rsidR="00CD2C3E">
              <w:rPr>
                <w:rFonts w:ascii="Arial" w:hAnsi="Arial"/>
                <w:noProof/>
                <w:lang w:eastAsia="zh-CN"/>
              </w:rPr>
              <w:t>deleted</w:t>
            </w:r>
            <w:r w:rsidR="00331AEE">
              <w:rPr>
                <w:rFonts w:ascii="Arial" w:hAnsi="Arial"/>
                <w:noProof/>
                <w:lang w:eastAsia="zh-CN"/>
              </w:rPr>
              <w:t xml:space="preserve">, according to the above procedure texts. </w:t>
            </w:r>
            <w:r w:rsidR="00192BE5">
              <w:rPr>
                <w:rFonts w:ascii="Arial" w:hAnsi="Arial"/>
                <w:noProof/>
                <w:lang w:eastAsia="zh-CN"/>
              </w:rPr>
              <w:t xml:space="preserve"> </w:t>
            </w:r>
            <w:r w:rsidR="00CD2C3E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5879A8B7" w14:textId="01437E62" w:rsidR="00E40CFA" w:rsidRDefault="00E40CFA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5C7620A9" w14:textId="5B97481F" w:rsidR="006E7074" w:rsidRDefault="006E7074" w:rsidP="006E7074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At previous </w:t>
            </w:r>
            <w:r w:rsidR="00B956F4">
              <w:rPr>
                <w:rFonts w:ascii="Arial" w:hAnsi="Arial"/>
                <w:noProof/>
                <w:lang w:eastAsia="zh-CN"/>
              </w:rPr>
              <w:t>RAN3#117 meeting, there were some comments about the updated procedure texts</w:t>
            </w:r>
            <w:r w:rsidR="00A26C6B">
              <w:rPr>
                <w:rFonts w:ascii="Arial" w:hAnsi="Arial"/>
                <w:noProof/>
                <w:lang w:eastAsia="zh-CN"/>
              </w:rPr>
              <w:t xml:space="preserve"> in R3-224727 </w:t>
            </w:r>
            <w:r w:rsidR="004530C3">
              <w:rPr>
                <w:rFonts w:ascii="Arial" w:hAnsi="Arial"/>
                <w:noProof/>
                <w:lang w:eastAsia="zh-CN"/>
              </w:rPr>
              <w:t xml:space="preserve">whether the DU could </w:t>
            </w:r>
            <w:r w:rsidR="00587461">
              <w:rPr>
                <w:rFonts w:ascii="Arial" w:hAnsi="Arial"/>
                <w:noProof/>
                <w:lang w:eastAsia="zh-CN"/>
              </w:rPr>
              <w:t xml:space="preserve">identify </w:t>
            </w:r>
            <w:r w:rsidR="0014039D">
              <w:rPr>
                <w:rFonts w:ascii="Arial" w:hAnsi="Arial"/>
                <w:noProof/>
                <w:lang w:eastAsia="zh-CN"/>
              </w:rPr>
              <w:t xml:space="preserve">the UE RRC state </w:t>
            </w:r>
            <w:r w:rsidR="00701DD0">
              <w:rPr>
                <w:rFonts w:ascii="Arial" w:hAnsi="Arial"/>
                <w:noProof/>
                <w:lang w:eastAsia="zh-CN"/>
              </w:rPr>
              <w:t xml:space="preserve">based </w:t>
            </w:r>
            <w:r w:rsidR="00701DD0" w:rsidRPr="00645AE6">
              <w:rPr>
                <w:rFonts w:ascii="Arial" w:hAnsi="Arial" w:cs="Arial"/>
                <w:noProof/>
                <w:lang w:eastAsia="zh-CN"/>
              </w:rPr>
              <w:t xml:space="preserve">on </w:t>
            </w:r>
            <w:r w:rsidR="004A3897" w:rsidRPr="00360F88">
              <w:rPr>
                <w:rFonts w:ascii="Arial" w:eastAsia="Yu Mincho" w:hAnsi="Arial" w:cs="Arial"/>
                <w:i/>
              </w:rPr>
              <w:t xml:space="preserve">confirmed UE ID </w:t>
            </w:r>
            <w:r w:rsidR="004A3897" w:rsidRPr="00360F88">
              <w:rPr>
                <w:rFonts w:ascii="Arial" w:eastAsia="Yu Mincho" w:hAnsi="Arial" w:cs="Arial"/>
              </w:rPr>
              <w:t>IE</w:t>
            </w:r>
            <w:r w:rsidR="00B956F4">
              <w:rPr>
                <w:rFonts w:ascii="Arial" w:hAnsi="Arial"/>
                <w:noProof/>
                <w:lang w:eastAsia="zh-CN"/>
              </w:rPr>
              <w:t xml:space="preserve">. </w:t>
            </w:r>
            <w:r w:rsidR="00B66A46">
              <w:rPr>
                <w:rFonts w:ascii="Arial" w:hAnsi="Arial"/>
                <w:noProof/>
                <w:lang w:eastAsia="zh-CN"/>
              </w:rPr>
              <w:t>Given that the</w:t>
            </w:r>
            <w:r w:rsidR="008931EC">
              <w:rPr>
                <w:rFonts w:ascii="Arial" w:hAnsi="Arial"/>
                <w:noProof/>
                <w:lang w:eastAsia="zh-CN"/>
              </w:rPr>
              <w:t xml:space="preserve"> DU can identify the UE is in RRC</w:t>
            </w:r>
            <w:r w:rsidR="003239C3">
              <w:rPr>
                <w:rFonts w:ascii="Arial" w:hAnsi="Arial"/>
                <w:noProof/>
                <w:lang w:eastAsia="zh-CN"/>
              </w:rPr>
              <w:t xml:space="preserve"> connected</w:t>
            </w:r>
            <w:r w:rsidR="008931EC">
              <w:rPr>
                <w:rFonts w:ascii="Arial" w:hAnsi="Arial"/>
                <w:noProof/>
                <w:lang w:eastAsia="zh-CN"/>
              </w:rPr>
              <w:t xml:space="preserve"> state</w:t>
            </w:r>
            <w:r w:rsidR="003239C3">
              <w:rPr>
                <w:rFonts w:ascii="Arial" w:hAnsi="Arial"/>
                <w:noProof/>
                <w:lang w:eastAsia="zh-CN"/>
              </w:rPr>
              <w:t xml:space="preserve"> anyway</w:t>
            </w:r>
            <w:r w:rsidR="008931EC">
              <w:rPr>
                <w:rFonts w:ascii="Arial" w:hAnsi="Arial"/>
                <w:noProof/>
                <w:lang w:eastAsia="zh-CN"/>
              </w:rPr>
              <w:t>, t</w:t>
            </w:r>
            <w:r w:rsidR="00F00472">
              <w:rPr>
                <w:rFonts w:ascii="Arial" w:hAnsi="Arial"/>
                <w:noProof/>
                <w:lang w:eastAsia="zh-CN"/>
              </w:rPr>
              <w:t xml:space="preserve">o make the procedure texts clear, it is </w:t>
            </w:r>
            <w:r w:rsidR="00EB1FBC">
              <w:rPr>
                <w:rFonts w:ascii="Arial" w:hAnsi="Arial"/>
                <w:noProof/>
                <w:lang w:eastAsia="zh-CN"/>
              </w:rPr>
              <w:t xml:space="preserve">simply updated to indicate that when the </w:t>
            </w:r>
            <w:r w:rsidR="00E5229C">
              <w:rPr>
                <w:rFonts w:ascii="Arial" w:hAnsi="Arial"/>
                <w:noProof/>
                <w:lang w:eastAsia="zh-CN"/>
              </w:rPr>
              <w:t>UE is not in RRC</w:t>
            </w:r>
            <w:r w:rsidR="002F1A9D">
              <w:rPr>
                <w:rFonts w:ascii="Arial" w:hAnsi="Arial"/>
                <w:noProof/>
                <w:lang w:eastAsia="zh-CN"/>
              </w:rPr>
              <w:t xml:space="preserve"> connected</w:t>
            </w:r>
            <w:r w:rsidR="00E5229C">
              <w:rPr>
                <w:rFonts w:ascii="Arial" w:hAnsi="Arial"/>
                <w:noProof/>
                <w:lang w:eastAsia="zh-CN"/>
              </w:rPr>
              <w:t xml:space="preserve"> state, the UE context can be deleted. </w:t>
            </w:r>
          </w:p>
          <w:p w14:paraId="708AA7DE" w14:textId="3031B890" w:rsidR="003C6443" w:rsidRDefault="003C6443" w:rsidP="006E7074">
            <w:pPr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4439D3F5" w:rsidR="003352FA" w:rsidRPr="000D1D2D" w:rsidRDefault="008B462D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8B462D">
              <w:rPr>
                <w:lang w:eastAsia="zh-CN"/>
              </w:rPr>
              <w:t xml:space="preserve">Clarify </w:t>
            </w:r>
            <w:r w:rsidR="00511DE5">
              <w:rPr>
                <w:lang w:eastAsia="zh-CN"/>
              </w:rPr>
              <w:t>that the</w:t>
            </w:r>
            <w:r w:rsidR="00061921">
              <w:rPr>
                <w:noProof/>
                <w:lang w:eastAsia="zh-CN"/>
              </w:rPr>
              <w:t xml:space="preserve"> </w:t>
            </w:r>
            <w:r w:rsidR="006455C1" w:rsidRPr="006455C1">
              <w:rPr>
                <w:lang w:eastAsia="zh-CN"/>
              </w:rPr>
              <w:t xml:space="preserve">UE context corresponding to the Confirmed UE ID IE, </w:t>
            </w:r>
            <w:r w:rsidR="00DF539F">
              <w:rPr>
                <w:lang w:eastAsia="zh-CN"/>
              </w:rPr>
              <w:t xml:space="preserve">can be deleted by the DU, only for </w:t>
            </w:r>
            <w:r w:rsidR="006455C1" w:rsidRPr="006455C1">
              <w:rPr>
                <w:lang w:eastAsia="zh-CN"/>
              </w:rPr>
              <w:t>idle or inactive UEs</w:t>
            </w:r>
            <w:r w:rsidR="006B22EC">
              <w:rPr>
                <w:lang w:eastAsia="zh-CN"/>
              </w:rPr>
              <w:t xml:space="preserve"> (i.e. the deletion of the UE context is not </w:t>
            </w:r>
            <w:r w:rsidRPr="00CE6591">
              <w:t xml:space="preserve">applicable </w:t>
            </w:r>
            <w:r w:rsidR="006B22EC">
              <w:rPr>
                <w:lang w:eastAsia="zh-CN"/>
              </w:rPr>
              <w:t>for connected UE)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1C17D81F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="00335669" w:rsidRPr="00EA5FA7">
              <w:t>System Information Delivery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65B245C" w:rsidR="008710B8" w:rsidRPr="00964ADF" w:rsidRDefault="00000B8D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UE contexts </w:t>
            </w:r>
            <w:r w:rsidR="00386DEB">
              <w:rPr>
                <w:noProof/>
                <w:lang w:eastAsia="zh-CN"/>
              </w:rPr>
              <w:t xml:space="preserve">for </w:t>
            </w:r>
            <w:r w:rsidR="00CD31BB">
              <w:rPr>
                <w:noProof/>
                <w:lang w:eastAsia="zh-CN"/>
              </w:rPr>
              <w:t xml:space="preserve">RRC </w:t>
            </w:r>
            <w:r w:rsidR="00386DEB">
              <w:rPr>
                <w:noProof/>
                <w:lang w:eastAsia="zh-CN"/>
              </w:rPr>
              <w:t xml:space="preserve">connected UE </w:t>
            </w:r>
            <w:r>
              <w:rPr>
                <w:noProof/>
                <w:lang w:eastAsia="zh-CN"/>
              </w:rPr>
              <w:t xml:space="preserve">are </w:t>
            </w:r>
            <w:r w:rsidR="004B455F" w:rsidRPr="004B455F">
              <w:rPr>
                <w:noProof/>
                <w:lang w:eastAsia="zh-CN"/>
              </w:rPr>
              <w:t>erroneously</w:t>
            </w:r>
            <w:r w:rsidR="004B455F">
              <w:rPr>
                <w:noProof/>
                <w:lang w:eastAsia="zh-CN"/>
              </w:rPr>
              <w:t xml:space="preserve"> </w:t>
            </w:r>
            <w:r w:rsidR="00400B39">
              <w:rPr>
                <w:noProof/>
                <w:lang w:eastAsia="zh-CN"/>
              </w:rPr>
              <w:t>deleted</w:t>
            </w:r>
            <w:r w:rsidR="00F80315">
              <w:rPr>
                <w:noProof/>
                <w:lang w:eastAsia="zh-CN"/>
              </w:rPr>
              <w:t xml:space="preserve"> during the </w:t>
            </w:r>
            <w:r w:rsidR="00A035AB" w:rsidRPr="00EA5FA7">
              <w:t>System Information Delivery</w:t>
            </w:r>
            <w:r w:rsidR="00947AD7">
              <w:rPr>
                <w:noProof/>
                <w:lang w:eastAsia="zh-CN"/>
              </w:rPr>
              <w:t xml:space="preserve"> procedure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F2CFD" w:rsidR="003352FA" w:rsidRDefault="007259F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8.6.1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FACA2" w14:textId="2D1D4C49" w:rsidR="00245605" w:rsidRDefault="008C2F8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R3-224727</w:t>
            </w:r>
          </w:p>
          <w:p w14:paraId="456ECB12" w14:textId="77777777" w:rsidR="008C2F8D" w:rsidRDefault="008C2F8D" w:rsidP="00F048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7612EA" w14:textId="7F333A61" w:rsidR="008C2F8D" w:rsidRDefault="008C2F8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7F0353" w:rsidRPr="007F0353">
              <w:rPr>
                <w:noProof/>
              </w:rPr>
              <w:t>R3-226394</w:t>
            </w:r>
          </w:p>
          <w:p w14:paraId="6ACA4173" w14:textId="17DC30A0" w:rsidR="008C2F8D" w:rsidRDefault="008C2F8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the procedure texts</w:t>
            </w:r>
            <w:r w:rsidR="006D4CC9"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E97E72" w14:textId="77777777" w:rsidR="00D829D2" w:rsidRPr="00EA5FA7" w:rsidRDefault="00D829D2" w:rsidP="00D829D2">
      <w:pPr>
        <w:pStyle w:val="Heading3"/>
        <w:rPr>
          <w:lang w:eastAsia="zh-CN"/>
        </w:rPr>
      </w:pPr>
      <w:bookmarkStart w:id="11" w:name="_Toc20955840"/>
      <w:bookmarkStart w:id="12" w:name="_Toc29892934"/>
      <w:bookmarkStart w:id="13" w:name="_Toc36556871"/>
      <w:bookmarkStart w:id="14" w:name="_Toc45832261"/>
      <w:bookmarkStart w:id="15" w:name="_Toc51763441"/>
      <w:bookmarkStart w:id="16" w:name="_Toc64448604"/>
      <w:bookmarkStart w:id="17" w:name="_Toc66289263"/>
      <w:bookmarkStart w:id="18" w:name="_Toc74154376"/>
      <w:bookmarkStart w:id="19" w:name="_Toc81383120"/>
      <w:bookmarkStart w:id="20" w:name="_Toc88657753"/>
      <w:bookmarkStart w:id="21" w:name="_Toc97910665"/>
      <w:bookmarkStart w:id="22" w:name="_Toc99038304"/>
      <w:bookmarkStart w:id="23" w:name="_Toc99730566"/>
      <w:bookmarkStart w:id="24" w:name="_Toc105510685"/>
      <w:bookmarkStart w:id="25" w:name="_Toc105927217"/>
      <w:bookmarkStart w:id="26" w:name="_Toc106109757"/>
      <w:r w:rsidRPr="00EA5FA7">
        <w:t>8.6.1</w:t>
      </w:r>
      <w:r w:rsidRPr="00EA5FA7">
        <w:tab/>
        <w:t>System Information Delivery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4A4E68F" w14:textId="77777777" w:rsidR="00D829D2" w:rsidRPr="00EA5FA7" w:rsidRDefault="00D829D2" w:rsidP="00D829D2">
      <w:pPr>
        <w:pStyle w:val="Heading4"/>
        <w:rPr>
          <w:lang w:eastAsia="zh-CN"/>
        </w:rPr>
      </w:pPr>
      <w:bookmarkStart w:id="27" w:name="_Toc20955841"/>
      <w:bookmarkStart w:id="28" w:name="_Toc29892935"/>
      <w:bookmarkStart w:id="29" w:name="_Toc36556872"/>
      <w:bookmarkStart w:id="30" w:name="_Toc45832262"/>
      <w:bookmarkStart w:id="31" w:name="_Toc51763442"/>
      <w:bookmarkStart w:id="32" w:name="_Toc64448605"/>
      <w:bookmarkStart w:id="33" w:name="_Toc66289264"/>
      <w:bookmarkStart w:id="34" w:name="_Toc74154377"/>
      <w:bookmarkStart w:id="35" w:name="_Toc81383121"/>
      <w:bookmarkStart w:id="36" w:name="_Toc88657754"/>
      <w:bookmarkStart w:id="37" w:name="_Toc97910666"/>
      <w:bookmarkStart w:id="38" w:name="_Toc99038305"/>
      <w:bookmarkStart w:id="39" w:name="_Toc99730567"/>
      <w:bookmarkStart w:id="40" w:name="_Toc105510686"/>
      <w:bookmarkStart w:id="41" w:name="_Toc105927218"/>
      <w:bookmarkStart w:id="42" w:name="_Toc106109758"/>
      <w:r w:rsidRPr="00EA5FA7">
        <w:t>8.6.1.1</w:t>
      </w:r>
      <w:r w:rsidRPr="00EA5FA7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52DBB43" w14:textId="77777777" w:rsidR="00D829D2" w:rsidRPr="00EA5FA7" w:rsidRDefault="00D829D2" w:rsidP="00D829D2">
      <w:pPr>
        <w:rPr>
          <w:rFonts w:eastAsia="Yu Mincho"/>
          <w:lang w:eastAsia="zh-CN"/>
        </w:rPr>
      </w:pPr>
      <w:r w:rsidRPr="00EA5FA7">
        <w:rPr>
          <w:rFonts w:eastAsia="Yu Mincho"/>
          <w:lang w:eastAsia="zh-CN"/>
        </w:rPr>
        <w:t xml:space="preserve">The purpose of the System Information Delivery procedure is to </w:t>
      </w:r>
      <w:r w:rsidRPr="00EA5FA7">
        <w:rPr>
          <w:rFonts w:eastAsia="Yu Mincho"/>
        </w:rPr>
        <w:t xml:space="preserve">command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  <w:r w:rsidRPr="00EA5FA7">
        <w:rPr>
          <w:rFonts w:eastAsia="Yu Mincho"/>
        </w:rPr>
        <w:t xml:space="preserve"> </w:t>
      </w:r>
      <w:r w:rsidRPr="00EA5FA7">
        <w:rPr>
          <w:rFonts w:eastAsia="Yu Mincho"/>
          <w:lang w:eastAsia="zh-CN"/>
        </w:rPr>
        <w:t>The procedure uses non-UE associated signalling.</w:t>
      </w:r>
    </w:p>
    <w:p w14:paraId="2675E5D7" w14:textId="77777777" w:rsidR="00D829D2" w:rsidRPr="00EA5FA7" w:rsidRDefault="00D829D2" w:rsidP="00D829D2">
      <w:pPr>
        <w:pStyle w:val="Heading4"/>
      </w:pPr>
      <w:bookmarkStart w:id="43" w:name="_Toc20955842"/>
      <w:bookmarkStart w:id="44" w:name="_Toc29892936"/>
      <w:bookmarkStart w:id="45" w:name="_Toc36556873"/>
      <w:bookmarkStart w:id="46" w:name="_Toc45832263"/>
      <w:bookmarkStart w:id="47" w:name="_Toc51763443"/>
      <w:bookmarkStart w:id="48" w:name="_Toc64448606"/>
      <w:bookmarkStart w:id="49" w:name="_Toc66289265"/>
      <w:bookmarkStart w:id="50" w:name="_Toc74154378"/>
      <w:bookmarkStart w:id="51" w:name="_Toc81383122"/>
      <w:bookmarkStart w:id="52" w:name="_Toc88657755"/>
      <w:bookmarkStart w:id="53" w:name="_Toc97910667"/>
      <w:bookmarkStart w:id="54" w:name="_Toc99038306"/>
      <w:bookmarkStart w:id="55" w:name="_Toc99730568"/>
      <w:bookmarkStart w:id="56" w:name="_Toc105510687"/>
      <w:bookmarkStart w:id="57" w:name="_Toc105927219"/>
      <w:bookmarkStart w:id="58" w:name="_Toc106109759"/>
      <w:r w:rsidRPr="00EA5FA7">
        <w:t>8.6.1.2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3FF1D2F" w14:textId="77777777" w:rsidR="00D829D2" w:rsidRPr="00EA5FA7" w:rsidRDefault="00D829D2" w:rsidP="00D829D2">
      <w:pPr>
        <w:pStyle w:val="TH"/>
      </w:pPr>
      <w:bookmarkStart w:id="59" w:name="_MON_1554876350"/>
      <w:bookmarkEnd w:id="59"/>
      <w:r>
        <w:rPr>
          <w:noProof/>
        </w:rPr>
        <w:drawing>
          <wp:inline distT="0" distB="0" distL="0" distR="0" wp14:anchorId="7F4DA483" wp14:editId="60AD253B">
            <wp:extent cx="3305175" cy="161861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F50C4" w14:textId="77777777" w:rsidR="00D829D2" w:rsidRPr="00EA5FA7" w:rsidRDefault="00D829D2" w:rsidP="00D829D2">
      <w:pPr>
        <w:pStyle w:val="TF"/>
      </w:pPr>
      <w:r w:rsidRPr="00EA5FA7">
        <w:t xml:space="preserve">Figure 8.6.1.2-1: 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F9A4DFE" w14:textId="77777777" w:rsidR="00D829D2" w:rsidRPr="00EA5FA7" w:rsidRDefault="00D829D2" w:rsidP="00D829D2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SYSTEM INFORMATION DELIVERY 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2DAEB422" w14:textId="5BF5A330" w:rsidR="00D829D2" w:rsidRPr="00EA5FA7" w:rsidRDefault="00D829D2" w:rsidP="00D829D2">
      <w:pPr>
        <w:rPr>
          <w:rFonts w:eastAsia="Yu Mincho"/>
        </w:rPr>
      </w:pPr>
      <w:r w:rsidRPr="00EA5FA7">
        <w:rPr>
          <w:rFonts w:eastAsia="Yu Mincho"/>
        </w:rPr>
        <w:t xml:space="preserve">Upon reception of the SYSTEM INFORMATION DELIVERY COMMAND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broadcast the requested Other SI, and </w:t>
      </w:r>
      <w:ins w:id="60" w:author="Huawei" w:date="2022-07-05T16:28:00Z">
        <w:r w:rsidR="00135A2F">
          <w:rPr>
            <w:rFonts w:eastAsia="Yu Mincho"/>
          </w:rPr>
          <w:t xml:space="preserve">if the UE corresponding to </w:t>
        </w:r>
      </w:ins>
      <w:ins w:id="61" w:author="Huawei" w:date="2022-07-05T16:29:00Z">
        <w:r w:rsidR="00135A2F">
          <w:rPr>
            <w:rFonts w:eastAsia="Yu Mincho"/>
          </w:rPr>
          <w:t xml:space="preserve">the </w:t>
        </w:r>
        <w:r w:rsidR="00135A2F" w:rsidRPr="00CA3294">
          <w:rPr>
            <w:rFonts w:eastAsia="Yu Mincho"/>
            <w:i/>
          </w:rPr>
          <w:t>confirmed UE ID</w:t>
        </w:r>
        <w:r w:rsidR="00135A2F">
          <w:rPr>
            <w:rFonts w:eastAsia="Yu Mincho"/>
          </w:rPr>
          <w:t xml:space="preserve"> </w:t>
        </w:r>
      </w:ins>
      <w:ins w:id="62" w:author="Huawei" w:date="2022-07-05T16:30:00Z">
        <w:r w:rsidR="00135A2F">
          <w:rPr>
            <w:rFonts w:eastAsia="Yu Mincho"/>
          </w:rPr>
          <w:t xml:space="preserve">IE </w:t>
        </w:r>
      </w:ins>
      <w:ins w:id="63" w:author="Huawei" w:date="2022-07-05T16:29:00Z">
        <w:r w:rsidR="00135A2F">
          <w:rPr>
            <w:rFonts w:eastAsia="Yu Mincho"/>
          </w:rPr>
          <w:t>is</w:t>
        </w:r>
      </w:ins>
      <w:ins w:id="64" w:author="Huawei" w:date="2022-07-04T18:34:00Z">
        <w:r w:rsidR="005D1384">
          <w:rPr>
            <w:rFonts w:eastAsia="Yu Mincho"/>
          </w:rPr>
          <w:t xml:space="preserve"> </w:t>
        </w:r>
      </w:ins>
      <w:ins w:id="65" w:author="Huawei" w:date="2022-09-13T11:29:00Z">
        <w:r w:rsidR="00B6643E">
          <w:rPr>
            <w:rFonts w:eastAsia="Yu Mincho"/>
          </w:rPr>
          <w:t>not in RRC</w:t>
        </w:r>
      </w:ins>
      <w:ins w:id="66" w:author="Huawei" w:date="2022-09-13T11:30:00Z">
        <w:r w:rsidR="009735BB">
          <w:rPr>
            <w:rFonts w:eastAsia="Yu Mincho"/>
          </w:rPr>
          <w:t xml:space="preserve"> connected</w:t>
        </w:r>
      </w:ins>
      <w:ins w:id="67" w:author="Huawei" w:date="2022-07-12T11:58:00Z">
        <w:r w:rsidR="00023F2C">
          <w:rPr>
            <w:rFonts w:eastAsia="Yu Mincho"/>
          </w:rPr>
          <w:t xml:space="preserve"> state</w:t>
        </w:r>
      </w:ins>
      <w:ins w:id="68" w:author="Huawei" w:date="2022-07-05T16:29:00Z">
        <w:r w:rsidR="00135A2F">
          <w:rPr>
            <w:rFonts w:eastAsia="Yu Mincho"/>
          </w:rPr>
          <w:t xml:space="preserve">, </w:t>
        </w:r>
      </w:ins>
      <w:del w:id="69" w:author="Huawei" w:date="2022-07-12T11:58:00Z">
        <w:r w:rsidR="005D1384" w:rsidRPr="00EA5FA7" w:rsidDel="00023F2C">
          <w:rPr>
            <w:rFonts w:eastAsia="Yu Mincho"/>
          </w:rPr>
          <w:delText xml:space="preserve"> </w:delText>
        </w:r>
      </w:del>
      <w:r w:rsidRPr="00EA5FA7">
        <w:rPr>
          <w:rFonts w:eastAsia="Yu Mincho"/>
        </w:rPr>
        <w:t>delete the UE context</w:t>
      </w:r>
      <w:del w:id="70" w:author="Huawei" w:date="2022-07-05T16:29:00Z">
        <w:r w:rsidRPr="00EA5FA7" w:rsidDel="00135A2F">
          <w:rPr>
            <w:rFonts w:eastAsia="Yu Mincho"/>
          </w:rPr>
          <w:delText xml:space="preserve"> corresponding to the </w:delText>
        </w:r>
        <w:r w:rsidRPr="00EA5FA7" w:rsidDel="00135A2F">
          <w:rPr>
            <w:rFonts w:eastAsia="Yu Mincho"/>
            <w:i/>
          </w:rPr>
          <w:delText>Confirmed UE ID</w:delText>
        </w:r>
        <w:r w:rsidRPr="00EA5FA7" w:rsidDel="00135A2F">
          <w:rPr>
            <w:rFonts w:eastAsia="Yu Mincho"/>
          </w:rPr>
          <w:delText xml:space="preserve"> IE</w:delText>
        </w:r>
      </w:del>
      <w:r w:rsidRPr="00EA5FA7">
        <w:rPr>
          <w:rFonts w:eastAsia="Yu Mincho"/>
        </w:rPr>
        <w:t>, if any.</w:t>
      </w:r>
    </w:p>
    <w:p w14:paraId="4115A61A" w14:textId="77777777" w:rsidR="00D41E56" w:rsidRPr="00EA5FA7" w:rsidRDefault="00D41E56" w:rsidP="00D41E56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76920B43" w14:textId="77777777" w:rsidR="00D41E56" w:rsidRPr="00EA5FA7" w:rsidRDefault="00D41E56" w:rsidP="00D41E56">
      <w:pPr>
        <w:rPr>
          <w:rFonts w:eastAsia="Yu Mincho"/>
        </w:rPr>
      </w:pPr>
      <w:r w:rsidRPr="00EA5FA7">
        <w:t xml:space="preserve">Upon reception of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Configuration Update procedure may be </w:t>
      </w:r>
      <w:proofErr w:type="gramStart"/>
      <w:r w:rsidRPr="00EA5FA7">
        <w:t xml:space="preserve">performed </w:t>
      </w:r>
      <w:r w:rsidRPr="00EA5FA7">
        <w:rPr>
          <w:lang w:eastAsia="zh-CN"/>
        </w:rPr>
        <w:t>,</w:t>
      </w:r>
      <w:proofErr w:type="gramEnd"/>
      <w:r w:rsidRPr="00EA5FA7">
        <w:rPr>
          <w:lang w:eastAsia="zh-CN"/>
        </w:rPr>
        <w:t xml:space="preserve">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5504E408" w14:textId="77777777" w:rsidR="00D829D2" w:rsidRPr="00EA5FA7" w:rsidRDefault="00D829D2" w:rsidP="00D829D2">
      <w:pPr>
        <w:pStyle w:val="Heading4"/>
      </w:pPr>
      <w:bookmarkStart w:id="71" w:name="_Toc20955843"/>
      <w:bookmarkStart w:id="72" w:name="_Toc29892937"/>
      <w:bookmarkStart w:id="73" w:name="_Toc36556874"/>
      <w:bookmarkStart w:id="74" w:name="_Toc45832264"/>
      <w:bookmarkStart w:id="75" w:name="_Toc51763444"/>
      <w:bookmarkStart w:id="76" w:name="_Toc64448607"/>
      <w:bookmarkStart w:id="77" w:name="_Toc66289266"/>
      <w:bookmarkStart w:id="78" w:name="_Toc74154379"/>
      <w:bookmarkStart w:id="79" w:name="_Toc81383123"/>
      <w:bookmarkStart w:id="80" w:name="_Toc88657756"/>
      <w:bookmarkStart w:id="81" w:name="_Toc97910668"/>
      <w:bookmarkStart w:id="82" w:name="_Toc99038307"/>
      <w:bookmarkStart w:id="83" w:name="_Toc99730569"/>
      <w:bookmarkStart w:id="84" w:name="_Toc105510688"/>
      <w:bookmarkStart w:id="85" w:name="_Toc105927220"/>
      <w:bookmarkStart w:id="86" w:name="_Toc106109760"/>
      <w:r w:rsidRPr="00EA5FA7">
        <w:t>8.6.1.3</w:t>
      </w:r>
      <w:r w:rsidRPr="00EA5FA7">
        <w:tab/>
        <w:t>Abnormal Conditions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7ACE804" w14:textId="77777777" w:rsidR="00D829D2" w:rsidRPr="00EA5FA7" w:rsidRDefault="00D829D2" w:rsidP="00D829D2">
      <w:r w:rsidRPr="00EA5FA7">
        <w:t>Not applicable.</w:t>
      </w:r>
    </w:p>
    <w:p w14:paraId="0AB6EFD5" w14:textId="77777777" w:rsidR="00202C9B" w:rsidRDefault="00202C9B" w:rsidP="00115C8C">
      <w:pPr>
        <w:rPr>
          <w:b/>
          <w:color w:val="0070C0"/>
        </w:rPr>
      </w:pPr>
    </w:p>
    <w:p w14:paraId="252A5BC3" w14:textId="73A45B26" w:rsidR="00D72D0C" w:rsidRDefault="00D72D0C" w:rsidP="00D72D0C">
      <w:pPr>
        <w:rPr>
          <w:b/>
          <w:color w:val="0070C0"/>
        </w:rPr>
      </w:pPr>
      <w:r>
        <w:rPr>
          <w:b/>
          <w:color w:val="0070C0"/>
        </w:rPr>
        <w:t xml:space="preserve">&lt; </w:t>
      </w:r>
      <w:r w:rsidR="00BB0FF7">
        <w:rPr>
          <w:b/>
          <w:color w:val="0070C0"/>
        </w:rPr>
        <w:t>Below is</w:t>
      </w:r>
      <w:r w:rsidR="00E96015">
        <w:rPr>
          <w:b/>
          <w:color w:val="0070C0"/>
        </w:rPr>
        <w:t xml:space="preserve"> provided</w:t>
      </w:r>
      <w:r w:rsidR="00BB0FF7">
        <w:rPr>
          <w:b/>
          <w:color w:val="0070C0"/>
        </w:rPr>
        <w:t xml:space="preserve"> just for reference</w:t>
      </w:r>
      <w:r>
        <w:rPr>
          <w:b/>
          <w:color w:val="0070C0"/>
        </w:rPr>
        <w:t>&gt;</w:t>
      </w:r>
    </w:p>
    <w:p w14:paraId="271B7621" w14:textId="77777777" w:rsidR="00202C9B" w:rsidRPr="00EA5FA7" w:rsidRDefault="00202C9B" w:rsidP="00202C9B">
      <w:pPr>
        <w:pStyle w:val="Heading3"/>
      </w:pPr>
      <w:bookmarkStart w:id="87" w:name="_Toc20955899"/>
      <w:bookmarkStart w:id="88" w:name="_Toc29893011"/>
      <w:bookmarkStart w:id="89" w:name="_Toc36556948"/>
      <w:bookmarkStart w:id="90" w:name="_Toc45832380"/>
      <w:bookmarkStart w:id="91" w:name="_Toc51763633"/>
      <w:bookmarkStart w:id="92" w:name="_Toc64448799"/>
      <w:bookmarkStart w:id="93" w:name="_Toc66289458"/>
      <w:bookmarkStart w:id="94" w:name="_Toc74154571"/>
      <w:bookmarkStart w:id="95" w:name="_Toc81383315"/>
      <w:bookmarkStart w:id="96" w:name="_Toc88657948"/>
      <w:bookmarkStart w:id="97" w:name="_Toc97910860"/>
      <w:bookmarkStart w:id="98" w:name="_Toc99038580"/>
      <w:bookmarkStart w:id="99" w:name="_Toc99730843"/>
      <w:bookmarkStart w:id="100" w:name="_Toc105510972"/>
      <w:bookmarkStart w:id="101" w:name="_Toc105927504"/>
      <w:bookmarkStart w:id="102" w:name="_Toc106110044"/>
      <w:r w:rsidRPr="00EA5FA7">
        <w:t>9.2.5</w:t>
      </w:r>
      <w:r w:rsidRPr="00EA5FA7">
        <w:tab/>
        <w:t>System Information messages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38F88DB" w14:textId="77777777" w:rsidR="00202C9B" w:rsidRPr="00EA5FA7" w:rsidRDefault="00202C9B" w:rsidP="00202C9B">
      <w:pPr>
        <w:pStyle w:val="Heading4"/>
      </w:pPr>
      <w:bookmarkStart w:id="103" w:name="_Toc20955900"/>
      <w:bookmarkStart w:id="104" w:name="_Toc29893012"/>
      <w:bookmarkStart w:id="105" w:name="_Toc36556949"/>
      <w:bookmarkStart w:id="106" w:name="_Toc45832381"/>
      <w:bookmarkStart w:id="107" w:name="_Toc51763634"/>
      <w:bookmarkStart w:id="108" w:name="_Toc64448800"/>
      <w:bookmarkStart w:id="109" w:name="_Toc66289459"/>
      <w:bookmarkStart w:id="110" w:name="_Toc74154572"/>
      <w:bookmarkStart w:id="111" w:name="_Toc81383316"/>
      <w:bookmarkStart w:id="112" w:name="_Toc88657949"/>
      <w:bookmarkStart w:id="113" w:name="_Toc97910861"/>
      <w:bookmarkStart w:id="114" w:name="_Toc99038581"/>
      <w:bookmarkStart w:id="115" w:name="_Toc99730844"/>
      <w:bookmarkStart w:id="116" w:name="_Toc105510973"/>
      <w:bookmarkStart w:id="117" w:name="_Toc105927505"/>
      <w:bookmarkStart w:id="118" w:name="_Toc106110045"/>
      <w:r w:rsidRPr="00EA5FA7">
        <w:t>9.2.5.1</w:t>
      </w:r>
      <w:r w:rsidRPr="00EA5FA7">
        <w:tab/>
        <w:t>SYSTEM INFORMATION DELIVERY COMMAND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4823498" w14:textId="77777777" w:rsidR="00202C9B" w:rsidRPr="00EA5FA7" w:rsidRDefault="00202C9B" w:rsidP="00202C9B">
      <w:pPr>
        <w:rPr>
          <w:lang w:eastAsia="zh-CN"/>
        </w:rPr>
      </w:pPr>
      <w:r w:rsidRPr="00EA5FA7">
        <w:rPr>
          <w:rFonts w:eastAsia="Yu Mincho"/>
        </w:rPr>
        <w:t xml:space="preserve">This message is sent by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and is used </w:t>
      </w:r>
      <w:r w:rsidRPr="00EA5FA7">
        <w:rPr>
          <w:rFonts w:eastAsia="Yu Mincho"/>
          <w:lang w:eastAsia="zh-CN"/>
        </w:rPr>
        <w:t xml:space="preserve">to </w:t>
      </w:r>
      <w:r w:rsidRPr="00EA5FA7">
        <w:rPr>
          <w:rFonts w:eastAsia="Yu Mincho"/>
        </w:rPr>
        <w:t xml:space="preserve">enable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 to broadcast the requested other SI</w:t>
      </w:r>
      <w:r w:rsidRPr="00EA5FA7">
        <w:rPr>
          <w:rFonts w:eastAsia="Yu Mincho"/>
          <w:lang w:eastAsia="zh-CN"/>
        </w:rPr>
        <w:t>.</w:t>
      </w:r>
    </w:p>
    <w:p w14:paraId="6228686F" w14:textId="77777777" w:rsidR="00202C9B" w:rsidRPr="00EA5FA7" w:rsidRDefault="00202C9B" w:rsidP="00202C9B">
      <w:pPr>
        <w:rPr>
          <w:rFonts w:eastAsia="Yu Mincho"/>
        </w:rPr>
      </w:pPr>
      <w:r w:rsidRPr="00EA5FA7">
        <w:rPr>
          <w:rFonts w:eastAsia="Yu Mincho"/>
        </w:rPr>
        <w:t xml:space="preserve">Direction: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</w:t>
      </w:r>
      <w:r w:rsidRPr="00EA5FA7">
        <w:rPr>
          <w:rFonts w:eastAsia="Yu Mincho"/>
        </w:rPr>
        <w:sym w:font="Symbol" w:char="F0AE"/>
      </w:r>
      <w:r w:rsidRPr="00EA5FA7">
        <w:rPr>
          <w:rFonts w:eastAsia="Yu Mincho"/>
        </w:rPr>
        <w:t xml:space="preserve">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202C9B" w:rsidRPr="00EA5FA7" w14:paraId="12633417" w14:textId="77777777" w:rsidTr="009523AC">
        <w:tc>
          <w:tcPr>
            <w:tcW w:w="2351" w:type="dxa"/>
          </w:tcPr>
          <w:p w14:paraId="433B5386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lastRenderedPageBreak/>
              <w:t>IE/Group Name</w:t>
            </w:r>
          </w:p>
        </w:tc>
        <w:tc>
          <w:tcPr>
            <w:tcW w:w="1317" w:type="dxa"/>
          </w:tcPr>
          <w:p w14:paraId="5600166B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C68DF6F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E5099FD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53051A2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9B87BB6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56EB003" w14:textId="77777777" w:rsidR="00202C9B" w:rsidRPr="00EA5FA7" w:rsidRDefault="00202C9B" w:rsidP="009523AC">
            <w:pPr>
              <w:pStyle w:val="TAH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Assigned Criticality</w:t>
            </w:r>
          </w:p>
        </w:tc>
      </w:tr>
      <w:tr w:rsidR="00202C9B" w:rsidRPr="00EA5FA7" w14:paraId="72AB4050" w14:textId="77777777" w:rsidTr="009523AC">
        <w:tc>
          <w:tcPr>
            <w:tcW w:w="2351" w:type="dxa"/>
          </w:tcPr>
          <w:p w14:paraId="02D21766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Message Type</w:t>
            </w:r>
          </w:p>
        </w:tc>
        <w:tc>
          <w:tcPr>
            <w:tcW w:w="1317" w:type="dxa"/>
          </w:tcPr>
          <w:p w14:paraId="50D84AA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14B4645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779A076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00DC6AE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6B8BC5B1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C2C1840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ignore</w:t>
            </w:r>
          </w:p>
        </w:tc>
      </w:tr>
      <w:tr w:rsidR="00202C9B" w:rsidRPr="00EA5FA7" w14:paraId="4EFCB64B" w14:textId="77777777" w:rsidTr="009523AC">
        <w:tc>
          <w:tcPr>
            <w:tcW w:w="2351" w:type="dxa"/>
          </w:tcPr>
          <w:p w14:paraId="2ECF4103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317" w:type="dxa"/>
          </w:tcPr>
          <w:p w14:paraId="5FFDE4FB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A4669AC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A50A1F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32620FDE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70785A5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69F0E83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02C9B" w:rsidRPr="00EA5FA7" w14:paraId="346E5C0F" w14:textId="77777777" w:rsidTr="009523AC">
        <w:tc>
          <w:tcPr>
            <w:tcW w:w="2351" w:type="dxa"/>
          </w:tcPr>
          <w:p w14:paraId="4FEA3B14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NR CGI</w:t>
            </w:r>
          </w:p>
        </w:tc>
        <w:tc>
          <w:tcPr>
            <w:tcW w:w="1317" w:type="dxa"/>
          </w:tcPr>
          <w:p w14:paraId="67E95451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</w:tcPr>
          <w:p w14:paraId="7D549066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30348541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9.3.1.12</w:t>
            </w:r>
          </w:p>
        </w:tc>
        <w:tc>
          <w:tcPr>
            <w:tcW w:w="1288" w:type="dxa"/>
          </w:tcPr>
          <w:p w14:paraId="69E8CD2D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NR cell identifier</w:t>
            </w:r>
          </w:p>
        </w:tc>
        <w:tc>
          <w:tcPr>
            <w:tcW w:w="1288" w:type="dxa"/>
          </w:tcPr>
          <w:p w14:paraId="23142AE4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7BE23C0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202C9B" w:rsidRPr="00EA5FA7" w14:paraId="4EAEBA18" w14:textId="77777777" w:rsidTr="009523A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717" w14:textId="77777777" w:rsidR="00202C9B" w:rsidRPr="00EA5FA7" w:rsidRDefault="00202C9B" w:rsidP="009523AC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EA5FA7">
              <w:rPr>
                <w:rFonts w:eastAsia="Batang"/>
                <w:lang w:eastAsia="ja-JP"/>
              </w:rPr>
              <w:t>SIType</w:t>
            </w:r>
            <w:proofErr w:type="spellEnd"/>
            <w:r w:rsidRPr="00EA5FA7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673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359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AFC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6EA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21A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CA26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  <w:tr w:rsidR="00202C9B" w:rsidRPr="00EA5FA7" w14:paraId="4D5C6F91" w14:textId="77777777" w:rsidTr="009523AC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FD97" w14:textId="77777777" w:rsidR="00202C9B" w:rsidRPr="00EA5FA7" w:rsidRDefault="00202C9B" w:rsidP="009523AC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Confirmed UE ID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5FA5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3C52" w14:textId="77777777" w:rsidR="00202C9B" w:rsidRPr="00EA5FA7" w:rsidRDefault="00202C9B" w:rsidP="009523A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E789" w14:textId="77777777" w:rsidR="00202C9B" w:rsidRPr="009A1425" w:rsidRDefault="00202C9B" w:rsidP="009523AC">
            <w:pPr>
              <w:pStyle w:val="TAL"/>
              <w:rPr>
                <w:rFonts w:eastAsia="Yu Mincho"/>
              </w:rPr>
            </w:pPr>
            <w:proofErr w:type="spellStart"/>
            <w:r w:rsidRPr="009A1425">
              <w:rPr>
                <w:rFonts w:eastAsia="Yu Mincho"/>
              </w:rPr>
              <w:t>gNB</w:t>
            </w:r>
            <w:proofErr w:type="spellEnd"/>
            <w:r w:rsidRPr="009A1425">
              <w:rPr>
                <w:rFonts w:eastAsia="Yu Mincho"/>
              </w:rPr>
              <w:t>-DU UE F1AP ID</w:t>
            </w:r>
          </w:p>
          <w:p w14:paraId="04255322" w14:textId="77777777" w:rsidR="00202C9B" w:rsidRPr="009A1425" w:rsidRDefault="00202C9B" w:rsidP="009523AC">
            <w:pPr>
              <w:pStyle w:val="TAL"/>
              <w:rPr>
                <w:rFonts w:eastAsia="Yu Mincho"/>
              </w:rPr>
            </w:pPr>
            <w:r w:rsidRPr="009A1425">
              <w:rPr>
                <w:rFonts w:eastAsia="Yu Mincho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E33E" w14:textId="77777777" w:rsidR="00202C9B" w:rsidRPr="009A1425" w:rsidRDefault="00202C9B" w:rsidP="009523AC">
            <w:pPr>
              <w:pStyle w:val="TAL"/>
              <w:rPr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9B96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B011" w14:textId="77777777" w:rsidR="00202C9B" w:rsidRPr="00EA5FA7" w:rsidRDefault="00202C9B" w:rsidP="009523AC">
            <w:pPr>
              <w:pStyle w:val="TAC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reject</w:t>
            </w:r>
          </w:p>
        </w:tc>
      </w:tr>
    </w:tbl>
    <w:p w14:paraId="6E30DD06" w14:textId="77777777" w:rsidR="00202C9B" w:rsidRPr="00EA5FA7" w:rsidRDefault="00202C9B" w:rsidP="00202C9B"/>
    <w:p w14:paraId="590B5DC1" w14:textId="77777777" w:rsidR="00115C8C" w:rsidRDefault="00115C8C" w:rsidP="00115C8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6973B6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61AFE" w14:textId="77777777" w:rsidR="005705A4" w:rsidRDefault="005705A4">
      <w:r>
        <w:separator/>
      </w:r>
    </w:p>
  </w:endnote>
  <w:endnote w:type="continuationSeparator" w:id="0">
    <w:p w14:paraId="784150C6" w14:textId="77777777" w:rsidR="005705A4" w:rsidRDefault="00570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FCDDB" w14:textId="77777777" w:rsidR="005705A4" w:rsidRDefault="005705A4">
      <w:r>
        <w:separator/>
      </w:r>
    </w:p>
  </w:footnote>
  <w:footnote w:type="continuationSeparator" w:id="0">
    <w:p w14:paraId="3E97B02A" w14:textId="77777777" w:rsidR="005705A4" w:rsidRDefault="00570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11B2B"/>
    <w:rsid w:val="00016924"/>
    <w:rsid w:val="00022E4A"/>
    <w:rsid w:val="00023F2C"/>
    <w:rsid w:val="00035697"/>
    <w:rsid w:val="00061921"/>
    <w:rsid w:val="00075654"/>
    <w:rsid w:val="0009770D"/>
    <w:rsid w:val="000A6394"/>
    <w:rsid w:val="000B117D"/>
    <w:rsid w:val="000B7FED"/>
    <w:rsid w:val="000C038A"/>
    <w:rsid w:val="000C41D6"/>
    <w:rsid w:val="000C6598"/>
    <w:rsid w:val="000D44B3"/>
    <w:rsid w:val="000D772A"/>
    <w:rsid w:val="000E405C"/>
    <w:rsid w:val="00104E8C"/>
    <w:rsid w:val="001077C2"/>
    <w:rsid w:val="001101AF"/>
    <w:rsid w:val="00114A1B"/>
    <w:rsid w:val="00115C8C"/>
    <w:rsid w:val="0012202B"/>
    <w:rsid w:val="00124B1D"/>
    <w:rsid w:val="00131FC9"/>
    <w:rsid w:val="00132202"/>
    <w:rsid w:val="00135A2F"/>
    <w:rsid w:val="0014039D"/>
    <w:rsid w:val="00144B4F"/>
    <w:rsid w:val="00145D43"/>
    <w:rsid w:val="0015061F"/>
    <w:rsid w:val="00161D5F"/>
    <w:rsid w:val="001752F0"/>
    <w:rsid w:val="0018443D"/>
    <w:rsid w:val="00192BE5"/>
    <w:rsid w:val="00192C46"/>
    <w:rsid w:val="00195179"/>
    <w:rsid w:val="001A08B3"/>
    <w:rsid w:val="001A2649"/>
    <w:rsid w:val="001A7B60"/>
    <w:rsid w:val="001B52F0"/>
    <w:rsid w:val="001B7A65"/>
    <w:rsid w:val="001E41F3"/>
    <w:rsid w:val="001E5997"/>
    <w:rsid w:val="001F0278"/>
    <w:rsid w:val="001F6E0E"/>
    <w:rsid w:val="00202C9B"/>
    <w:rsid w:val="00217E1B"/>
    <w:rsid w:val="0022641E"/>
    <w:rsid w:val="00234A22"/>
    <w:rsid w:val="00234FD1"/>
    <w:rsid w:val="00245605"/>
    <w:rsid w:val="00257F30"/>
    <w:rsid w:val="0026004D"/>
    <w:rsid w:val="00262CED"/>
    <w:rsid w:val="002640DD"/>
    <w:rsid w:val="0027093E"/>
    <w:rsid w:val="00274DDD"/>
    <w:rsid w:val="00275D12"/>
    <w:rsid w:val="002770B1"/>
    <w:rsid w:val="0028201C"/>
    <w:rsid w:val="00282A06"/>
    <w:rsid w:val="00284FEB"/>
    <w:rsid w:val="002860C4"/>
    <w:rsid w:val="0029326C"/>
    <w:rsid w:val="002A0273"/>
    <w:rsid w:val="002A79D5"/>
    <w:rsid w:val="002B5741"/>
    <w:rsid w:val="002B78EB"/>
    <w:rsid w:val="002C6F64"/>
    <w:rsid w:val="002D6D48"/>
    <w:rsid w:val="002E472E"/>
    <w:rsid w:val="002E7BEA"/>
    <w:rsid w:val="002F1A9D"/>
    <w:rsid w:val="002F2FBF"/>
    <w:rsid w:val="00301046"/>
    <w:rsid w:val="00305409"/>
    <w:rsid w:val="003239C3"/>
    <w:rsid w:val="00331AEE"/>
    <w:rsid w:val="00331CC6"/>
    <w:rsid w:val="00332E15"/>
    <w:rsid w:val="003352FA"/>
    <w:rsid w:val="00335669"/>
    <w:rsid w:val="0033740D"/>
    <w:rsid w:val="003609EF"/>
    <w:rsid w:val="00360F88"/>
    <w:rsid w:val="0036231A"/>
    <w:rsid w:val="00365FAF"/>
    <w:rsid w:val="00370B6E"/>
    <w:rsid w:val="00374DD4"/>
    <w:rsid w:val="00381E08"/>
    <w:rsid w:val="0038681A"/>
    <w:rsid w:val="00386DEB"/>
    <w:rsid w:val="00397053"/>
    <w:rsid w:val="003A1DE1"/>
    <w:rsid w:val="003C5DFA"/>
    <w:rsid w:val="003C6443"/>
    <w:rsid w:val="003D14BF"/>
    <w:rsid w:val="003E063B"/>
    <w:rsid w:val="003E1A36"/>
    <w:rsid w:val="003F09E5"/>
    <w:rsid w:val="00400B39"/>
    <w:rsid w:val="00410371"/>
    <w:rsid w:val="004226B7"/>
    <w:rsid w:val="004242F1"/>
    <w:rsid w:val="00425619"/>
    <w:rsid w:val="004530C3"/>
    <w:rsid w:val="00455329"/>
    <w:rsid w:val="0047056C"/>
    <w:rsid w:val="00473048"/>
    <w:rsid w:val="00481D27"/>
    <w:rsid w:val="004979C1"/>
    <w:rsid w:val="004A1EDC"/>
    <w:rsid w:val="004A3897"/>
    <w:rsid w:val="004B455F"/>
    <w:rsid w:val="004B6682"/>
    <w:rsid w:val="004B75B7"/>
    <w:rsid w:val="004D7547"/>
    <w:rsid w:val="004E1BE3"/>
    <w:rsid w:val="004E7620"/>
    <w:rsid w:val="004E7650"/>
    <w:rsid w:val="004F179E"/>
    <w:rsid w:val="004F52A5"/>
    <w:rsid w:val="0050048C"/>
    <w:rsid w:val="005057A2"/>
    <w:rsid w:val="00510B00"/>
    <w:rsid w:val="00511DE5"/>
    <w:rsid w:val="00511F29"/>
    <w:rsid w:val="005141D9"/>
    <w:rsid w:val="0051469B"/>
    <w:rsid w:val="0051580D"/>
    <w:rsid w:val="00515DDF"/>
    <w:rsid w:val="0052003D"/>
    <w:rsid w:val="00531E1F"/>
    <w:rsid w:val="005353D4"/>
    <w:rsid w:val="00547111"/>
    <w:rsid w:val="005651DC"/>
    <w:rsid w:val="00565888"/>
    <w:rsid w:val="005705A4"/>
    <w:rsid w:val="00571209"/>
    <w:rsid w:val="00576057"/>
    <w:rsid w:val="005826C3"/>
    <w:rsid w:val="00587461"/>
    <w:rsid w:val="00592D74"/>
    <w:rsid w:val="005A2DC7"/>
    <w:rsid w:val="005D1384"/>
    <w:rsid w:val="005E177D"/>
    <w:rsid w:val="005E2C44"/>
    <w:rsid w:val="005E6D7D"/>
    <w:rsid w:val="005F42A0"/>
    <w:rsid w:val="00600F3A"/>
    <w:rsid w:val="0060150B"/>
    <w:rsid w:val="00616C4B"/>
    <w:rsid w:val="00621188"/>
    <w:rsid w:val="006257ED"/>
    <w:rsid w:val="00627E69"/>
    <w:rsid w:val="00632372"/>
    <w:rsid w:val="00644308"/>
    <w:rsid w:val="006455C1"/>
    <w:rsid w:val="00645AE6"/>
    <w:rsid w:val="00646CB4"/>
    <w:rsid w:val="00653DE4"/>
    <w:rsid w:val="00661619"/>
    <w:rsid w:val="00665C47"/>
    <w:rsid w:val="00682C72"/>
    <w:rsid w:val="006873C3"/>
    <w:rsid w:val="00695808"/>
    <w:rsid w:val="006973B6"/>
    <w:rsid w:val="00697F8C"/>
    <w:rsid w:val="006B22EC"/>
    <w:rsid w:val="006B46FB"/>
    <w:rsid w:val="006B5F62"/>
    <w:rsid w:val="006C6A4C"/>
    <w:rsid w:val="006D47BF"/>
    <w:rsid w:val="006D4CC9"/>
    <w:rsid w:val="006D687F"/>
    <w:rsid w:val="006E21FB"/>
    <w:rsid w:val="006E31E5"/>
    <w:rsid w:val="006E7074"/>
    <w:rsid w:val="006F44DE"/>
    <w:rsid w:val="00701DD0"/>
    <w:rsid w:val="007237E3"/>
    <w:rsid w:val="007259F7"/>
    <w:rsid w:val="00734F8F"/>
    <w:rsid w:val="007530C9"/>
    <w:rsid w:val="00754D98"/>
    <w:rsid w:val="00755264"/>
    <w:rsid w:val="00784DE9"/>
    <w:rsid w:val="00792342"/>
    <w:rsid w:val="007977A8"/>
    <w:rsid w:val="007A164E"/>
    <w:rsid w:val="007A7103"/>
    <w:rsid w:val="007B512A"/>
    <w:rsid w:val="007B5F80"/>
    <w:rsid w:val="007C2097"/>
    <w:rsid w:val="007D6A07"/>
    <w:rsid w:val="007D7FFA"/>
    <w:rsid w:val="007E7484"/>
    <w:rsid w:val="007F0353"/>
    <w:rsid w:val="007F7259"/>
    <w:rsid w:val="008040A8"/>
    <w:rsid w:val="00810594"/>
    <w:rsid w:val="0082349A"/>
    <w:rsid w:val="008279FA"/>
    <w:rsid w:val="00840E45"/>
    <w:rsid w:val="00842336"/>
    <w:rsid w:val="0084568D"/>
    <w:rsid w:val="00853C81"/>
    <w:rsid w:val="008626E7"/>
    <w:rsid w:val="00862F30"/>
    <w:rsid w:val="008662DE"/>
    <w:rsid w:val="00870EE7"/>
    <w:rsid w:val="008710B8"/>
    <w:rsid w:val="00881F9F"/>
    <w:rsid w:val="00885C52"/>
    <w:rsid w:val="008863B9"/>
    <w:rsid w:val="00887EBD"/>
    <w:rsid w:val="00891311"/>
    <w:rsid w:val="008931EC"/>
    <w:rsid w:val="008A45A6"/>
    <w:rsid w:val="008B462D"/>
    <w:rsid w:val="008C2F8D"/>
    <w:rsid w:val="008C463E"/>
    <w:rsid w:val="008D0BC3"/>
    <w:rsid w:val="008D3CCC"/>
    <w:rsid w:val="008E0816"/>
    <w:rsid w:val="008F3789"/>
    <w:rsid w:val="008F686C"/>
    <w:rsid w:val="009055C0"/>
    <w:rsid w:val="00913308"/>
    <w:rsid w:val="009148DE"/>
    <w:rsid w:val="009203C8"/>
    <w:rsid w:val="00930914"/>
    <w:rsid w:val="00936E21"/>
    <w:rsid w:val="009400FA"/>
    <w:rsid w:val="00941E30"/>
    <w:rsid w:val="0094204C"/>
    <w:rsid w:val="00947AD7"/>
    <w:rsid w:val="009532FA"/>
    <w:rsid w:val="009735BB"/>
    <w:rsid w:val="009777D9"/>
    <w:rsid w:val="00991B88"/>
    <w:rsid w:val="009A0182"/>
    <w:rsid w:val="009A5753"/>
    <w:rsid w:val="009A579D"/>
    <w:rsid w:val="009E315A"/>
    <w:rsid w:val="009E3297"/>
    <w:rsid w:val="009F4FA4"/>
    <w:rsid w:val="009F734F"/>
    <w:rsid w:val="00A00E9D"/>
    <w:rsid w:val="00A035AB"/>
    <w:rsid w:val="00A07269"/>
    <w:rsid w:val="00A12937"/>
    <w:rsid w:val="00A246B6"/>
    <w:rsid w:val="00A26C6B"/>
    <w:rsid w:val="00A36A71"/>
    <w:rsid w:val="00A47E70"/>
    <w:rsid w:val="00A50CF0"/>
    <w:rsid w:val="00A670D1"/>
    <w:rsid w:val="00A67AFC"/>
    <w:rsid w:val="00A74F95"/>
    <w:rsid w:val="00A7671C"/>
    <w:rsid w:val="00A76E39"/>
    <w:rsid w:val="00A83AB5"/>
    <w:rsid w:val="00AA2CBC"/>
    <w:rsid w:val="00AA327C"/>
    <w:rsid w:val="00AB1E11"/>
    <w:rsid w:val="00AB7B09"/>
    <w:rsid w:val="00AC12A6"/>
    <w:rsid w:val="00AC5820"/>
    <w:rsid w:val="00AD0D08"/>
    <w:rsid w:val="00AD1CD8"/>
    <w:rsid w:val="00AD6388"/>
    <w:rsid w:val="00AE6F2A"/>
    <w:rsid w:val="00AE7F8C"/>
    <w:rsid w:val="00AF122D"/>
    <w:rsid w:val="00B05C5A"/>
    <w:rsid w:val="00B258BB"/>
    <w:rsid w:val="00B50E3D"/>
    <w:rsid w:val="00B55CF3"/>
    <w:rsid w:val="00B5643F"/>
    <w:rsid w:val="00B6643E"/>
    <w:rsid w:val="00B66A46"/>
    <w:rsid w:val="00B67B97"/>
    <w:rsid w:val="00B67BF4"/>
    <w:rsid w:val="00B73D51"/>
    <w:rsid w:val="00B83624"/>
    <w:rsid w:val="00B9223D"/>
    <w:rsid w:val="00B956F4"/>
    <w:rsid w:val="00B968C8"/>
    <w:rsid w:val="00BA2DB8"/>
    <w:rsid w:val="00BA3EC5"/>
    <w:rsid w:val="00BA51D9"/>
    <w:rsid w:val="00BB0FF7"/>
    <w:rsid w:val="00BB2A08"/>
    <w:rsid w:val="00BB5DFC"/>
    <w:rsid w:val="00BC3D0F"/>
    <w:rsid w:val="00BD279D"/>
    <w:rsid w:val="00BD2845"/>
    <w:rsid w:val="00BD3573"/>
    <w:rsid w:val="00BD6BB8"/>
    <w:rsid w:val="00BE3672"/>
    <w:rsid w:val="00C050C0"/>
    <w:rsid w:val="00C11309"/>
    <w:rsid w:val="00C15BF3"/>
    <w:rsid w:val="00C3639C"/>
    <w:rsid w:val="00C40105"/>
    <w:rsid w:val="00C438C8"/>
    <w:rsid w:val="00C570F4"/>
    <w:rsid w:val="00C66BA2"/>
    <w:rsid w:val="00C674D2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3294"/>
    <w:rsid w:val="00CA4454"/>
    <w:rsid w:val="00CB1604"/>
    <w:rsid w:val="00CC5026"/>
    <w:rsid w:val="00CC6197"/>
    <w:rsid w:val="00CC68D0"/>
    <w:rsid w:val="00CD05F8"/>
    <w:rsid w:val="00CD2C3E"/>
    <w:rsid w:val="00CD31BB"/>
    <w:rsid w:val="00CD6220"/>
    <w:rsid w:val="00CD6303"/>
    <w:rsid w:val="00CF0AAB"/>
    <w:rsid w:val="00D03F9A"/>
    <w:rsid w:val="00D06D51"/>
    <w:rsid w:val="00D0752F"/>
    <w:rsid w:val="00D204B1"/>
    <w:rsid w:val="00D21EFA"/>
    <w:rsid w:val="00D24991"/>
    <w:rsid w:val="00D3308C"/>
    <w:rsid w:val="00D33D9C"/>
    <w:rsid w:val="00D41E56"/>
    <w:rsid w:val="00D50255"/>
    <w:rsid w:val="00D5477A"/>
    <w:rsid w:val="00D63162"/>
    <w:rsid w:val="00D6520A"/>
    <w:rsid w:val="00D66520"/>
    <w:rsid w:val="00D70305"/>
    <w:rsid w:val="00D72D0C"/>
    <w:rsid w:val="00D77D1E"/>
    <w:rsid w:val="00D811F3"/>
    <w:rsid w:val="00D829D2"/>
    <w:rsid w:val="00D829FC"/>
    <w:rsid w:val="00D84AE9"/>
    <w:rsid w:val="00D86B17"/>
    <w:rsid w:val="00D92FD3"/>
    <w:rsid w:val="00DD1AAA"/>
    <w:rsid w:val="00DE0B2F"/>
    <w:rsid w:val="00DE0E14"/>
    <w:rsid w:val="00DE333A"/>
    <w:rsid w:val="00DE34CF"/>
    <w:rsid w:val="00DF539F"/>
    <w:rsid w:val="00E078AF"/>
    <w:rsid w:val="00E13F3D"/>
    <w:rsid w:val="00E34898"/>
    <w:rsid w:val="00E37B20"/>
    <w:rsid w:val="00E40CFA"/>
    <w:rsid w:val="00E47F50"/>
    <w:rsid w:val="00E500A2"/>
    <w:rsid w:val="00E5229C"/>
    <w:rsid w:val="00E56A13"/>
    <w:rsid w:val="00E7229A"/>
    <w:rsid w:val="00E73A31"/>
    <w:rsid w:val="00E74356"/>
    <w:rsid w:val="00E7492F"/>
    <w:rsid w:val="00E96015"/>
    <w:rsid w:val="00EB09B7"/>
    <w:rsid w:val="00EB1FBC"/>
    <w:rsid w:val="00EC09DC"/>
    <w:rsid w:val="00EC50B3"/>
    <w:rsid w:val="00EE7D7C"/>
    <w:rsid w:val="00EE7E0E"/>
    <w:rsid w:val="00F00472"/>
    <w:rsid w:val="00F04897"/>
    <w:rsid w:val="00F05D7B"/>
    <w:rsid w:val="00F16A9C"/>
    <w:rsid w:val="00F245CF"/>
    <w:rsid w:val="00F25D98"/>
    <w:rsid w:val="00F300FB"/>
    <w:rsid w:val="00F42212"/>
    <w:rsid w:val="00F62BB5"/>
    <w:rsid w:val="00F64B7E"/>
    <w:rsid w:val="00F80315"/>
    <w:rsid w:val="00F82EBB"/>
    <w:rsid w:val="00F90C2A"/>
    <w:rsid w:val="00F91EE1"/>
    <w:rsid w:val="00FA5F1C"/>
    <w:rsid w:val="00FB6386"/>
    <w:rsid w:val="00FD13B8"/>
    <w:rsid w:val="00FD2369"/>
    <w:rsid w:val="00FD74A2"/>
    <w:rsid w:val="00FE21F9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0E243-4BAF-4E5A-8B78-2FF10FE5F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5</Pages>
  <Words>800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111</cp:revision>
  <cp:lastPrinted>1899-12-31T23:00:00Z</cp:lastPrinted>
  <dcterms:created xsi:type="dcterms:W3CDTF">2022-10-27T08:40:00Z</dcterms:created>
  <dcterms:modified xsi:type="dcterms:W3CDTF">2022-11-04T03:00:00Z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(3)YwpSq1AJru6vfFz+1nlKbr1llIKIJjLX1XT48iMU/08e5t/BqLSU4t97qDLcsxo6MtIephkX
ukolzvgP784ugyqqBWMMtESLK/8jevJoWNY/6gKFT1VW6bpKNl6m23EK1+rjWlSEKzrllXKe
XdZJdaFupG8xL68YlNbC4PBPywC1fgKNdKhlMDY+M+ujOP4Tj5kUmmVjnEaL6RupUdrf8ww5
4lzuDA1H1eb07pjFtk</vt:lpwstr>
  </property>
  <property fmtid="{D5CDD505-2E9C-101B-9397-08002B2CF9AE}" pid="22" name="_2015_ms_pID_7253431">
    <vt:lpwstr>gOKTMafYGpAAxRKw5t2s2PXH8TRmzUJsiru9qrWULSVDmpgtwRtk9+
TA/hu34qu6MBNH3p2I0ThOnnzPT8SvaNctwM0sl/HPGxJcM7pjytBkTeNFPpsngnpX5wFo/X
6q0oy1Va9+MY1oNLfi99jNK7urCM7FhVbKMzGF86qB2SJEs/xhCSvC6bJeq4radrStT9rshQ
i7TAZJ53stSP8unUwNzrhNq9rYdHLX+sNJAR</vt:lpwstr>
  </property>
  <property fmtid="{D5CDD505-2E9C-101B-9397-08002B2CF9AE}" pid="23" name="_2015_ms_pID_7253432">
    <vt:lpwstr>k1uAXtKkODeSopB3X9nQ9Wk=</vt:lpwstr>
  </property>
</Properties>
</file>