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0B532" w14:textId="32430F93" w:rsidR="00890144" w:rsidRPr="005D172A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TSGRANWG3#118</w:t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0D1DF8" w:rsidRPr="000D1DF8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R3-226802</w:t>
      </w:r>
    </w:p>
    <w:p w14:paraId="6E9433FA" w14:textId="77777777" w:rsidR="00890144" w:rsidRPr="005D172A" w:rsidRDefault="00890144" w:rsidP="00890144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 w:rsidRPr="005D172A">
        <w:rPr>
          <w:rFonts w:ascii="Arial" w:eastAsia="Batang" w:hAnsi="Arial" w:cs="Arial"/>
          <w:b w:val="0"/>
          <w:color w:val="000000"/>
          <w:szCs w:val="24"/>
          <w:lang w:val="en-GB"/>
        </w:rPr>
        <w:t>14th – 18th Nov 2022</w:t>
      </w:r>
    </w:p>
    <w:p w14:paraId="536A69AF" w14:textId="469ADE7A" w:rsidR="0031329C" w:rsidRDefault="00890144" w:rsidP="00890144">
      <w:pPr>
        <w:pStyle w:val="aff2"/>
        <w:rPr>
          <w:rFonts w:ascii="Arial" w:eastAsia="Batang" w:hAnsi="Arial" w:cs="Arial"/>
          <w:color w:val="000000"/>
          <w:szCs w:val="24"/>
          <w:lang w:val="en-GB"/>
        </w:rPr>
      </w:pPr>
      <w:r w:rsidRPr="005D172A">
        <w:rPr>
          <w:rFonts w:ascii="Arial" w:eastAsia="Batang" w:hAnsi="Arial" w:cs="Arial"/>
          <w:color w:val="000000"/>
          <w:szCs w:val="24"/>
          <w:lang w:val="en-GB"/>
        </w:rPr>
        <w:t>Toulouse, France</w:t>
      </w:r>
    </w:p>
    <w:p w14:paraId="3E55D473" w14:textId="77777777" w:rsidR="00890144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9C" w14:paraId="2AFE2300" w14:textId="77777777" w:rsidTr="006D0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3DBC" w14:textId="77777777" w:rsidR="0031329C" w:rsidRDefault="0031329C" w:rsidP="006D0E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329C" w14:paraId="51C26411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7856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329C" w14:paraId="0AEA755E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5BE83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A53A855" w14:textId="77777777" w:rsidTr="006D0E06">
        <w:tc>
          <w:tcPr>
            <w:tcW w:w="142" w:type="dxa"/>
            <w:tcBorders>
              <w:left w:val="single" w:sz="4" w:space="0" w:color="auto"/>
            </w:tcBorders>
          </w:tcPr>
          <w:p w14:paraId="5FA55F74" w14:textId="77777777" w:rsidR="0031329C" w:rsidRDefault="0031329C" w:rsidP="006D0E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4BC9D8" w14:textId="77777777" w:rsidR="0031329C" w:rsidRDefault="0090416E" w:rsidP="006D0E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8B421B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3C917" w14:textId="30CA7860" w:rsidR="0031329C" w:rsidRDefault="007F471D" w:rsidP="006D0E06">
            <w:pPr>
              <w:pStyle w:val="CRCoverPage"/>
              <w:spacing w:after="0"/>
            </w:pPr>
            <w:r w:rsidRPr="007F471D">
              <w:rPr>
                <w:b/>
                <w:sz w:val="28"/>
              </w:rPr>
              <w:t>107</w:t>
            </w:r>
            <w:r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0DF67BE8" w14:textId="77777777" w:rsidR="0031329C" w:rsidRDefault="0031329C" w:rsidP="006D0E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3332" w14:textId="41CF8ED0" w:rsidR="0031329C" w:rsidRDefault="00831F34" w:rsidP="006D0E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D44DCAE" w14:textId="77777777" w:rsidR="0031329C" w:rsidRDefault="0031329C" w:rsidP="006D0E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2DF0C" w14:textId="1CB1A50A" w:rsidR="0031329C" w:rsidRDefault="0090416E" w:rsidP="00E32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1CFD">
              <w:rPr>
                <w:b/>
                <w:sz w:val="28"/>
              </w:rPr>
              <w:t>17</w:t>
            </w:r>
            <w:r w:rsidR="0031329C">
              <w:rPr>
                <w:b/>
                <w:sz w:val="28"/>
              </w:rPr>
              <w:t>.</w:t>
            </w:r>
            <w:r w:rsidR="00541CFD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313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38F0C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92F0AD5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B114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401D6DF" w14:textId="77777777" w:rsidTr="006D0E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F5A8E" w14:textId="77777777" w:rsidR="0031329C" w:rsidRDefault="0031329C" w:rsidP="006D0E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329C" w14:paraId="34550D6D" w14:textId="77777777" w:rsidTr="006D0E06">
        <w:tc>
          <w:tcPr>
            <w:tcW w:w="9641" w:type="dxa"/>
            <w:gridSpan w:val="9"/>
          </w:tcPr>
          <w:p w14:paraId="459D085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F0EE0F" w14:textId="77777777" w:rsidR="0031329C" w:rsidRDefault="0031329C" w:rsidP="003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9C" w14:paraId="7FA5C3F9" w14:textId="77777777" w:rsidTr="006D0E06">
        <w:tc>
          <w:tcPr>
            <w:tcW w:w="2835" w:type="dxa"/>
          </w:tcPr>
          <w:p w14:paraId="5EE978A9" w14:textId="77777777" w:rsidR="0031329C" w:rsidRDefault="0031329C" w:rsidP="006D0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6C29D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C50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63ACF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FEAD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7906C5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77D3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2C5B3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73B2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C221E" w14:textId="77777777" w:rsidR="0031329C" w:rsidRDefault="0031329C" w:rsidP="003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9C" w14:paraId="2836B987" w14:textId="77777777" w:rsidTr="006D0E06">
        <w:tc>
          <w:tcPr>
            <w:tcW w:w="9640" w:type="dxa"/>
            <w:gridSpan w:val="11"/>
          </w:tcPr>
          <w:p w14:paraId="0A9599B7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7BC48C1" w14:textId="77777777" w:rsidTr="006D0E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844C9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3BD91" w14:textId="23F37928" w:rsidR="0031329C" w:rsidRDefault="00890144" w:rsidP="00890144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 xml:space="preserve">CR for </w:t>
            </w:r>
            <w:r w:rsidR="0031329C">
              <w:rPr>
                <w:lang w:val="it-IT"/>
              </w:rPr>
              <w:t>DAPS</w:t>
            </w:r>
            <w:r>
              <w:rPr>
                <w:lang w:val="it-IT"/>
              </w:rPr>
              <w:t xml:space="preserve"> state transfer</w:t>
            </w:r>
            <w:r w:rsidR="0031329C">
              <w:t xml:space="preserve"> </w:t>
            </w:r>
            <w:r w:rsidR="00E62A8B">
              <w:t>in case of split gNB deployment</w:t>
            </w:r>
            <w:r w:rsidR="005570A2">
              <w:t xml:space="preserve"> </w:t>
            </w:r>
            <w:r w:rsidR="005570A2">
              <w:rPr>
                <w:rFonts w:hint="eastAsia"/>
                <w:lang w:eastAsia="zh-CN"/>
              </w:rPr>
              <w:t>t</w:t>
            </w:r>
            <w:r w:rsidR="005570A2">
              <w:rPr>
                <w:lang w:eastAsia="zh-CN"/>
              </w:rPr>
              <w:t xml:space="preserve">o </w:t>
            </w:r>
            <w:r w:rsidR="00541CFD">
              <w:rPr>
                <w:lang w:eastAsia="zh-CN"/>
              </w:rPr>
              <w:t>Rel-17</w:t>
            </w:r>
            <w:r w:rsidR="00E35887">
              <w:rPr>
                <w:lang w:eastAsia="zh-CN"/>
              </w:rPr>
              <w:t xml:space="preserve"> </w:t>
            </w:r>
            <w:r w:rsidR="005570A2">
              <w:rPr>
                <w:lang w:eastAsia="zh-CN"/>
              </w:rPr>
              <w:t>38.473</w:t>
            </w:r>
            <w:r w:rsidR="0031329C">
              <w:fldChar w:fldCharType="begin"/>
            </w:r>
            <w:r w:rsidR="0031329C">
              <w:instrText xml:space="preserve"> DOCPROPERTY  CrTitle  \* MERGEFORMAT </w:instrText>
            </w:r>
            <w:r w:rsidR="0031329C">
              <w:fldChar w:fldCharType="end"/>
            </w:r>
          </w:p>
        </w:tc>
      </w:tr>
      <w:tr w:rsidR="0031329C" w14:paraId="1F6C8D98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1D3FEF3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9591D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62ECE14E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2280D4D1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0C2D" w14:textId="6BEFC87F" w:rsidR="0031329C" w:rsidRDefault="0031329C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702941">
              <w:rPr>
                <w:rFonts w:eastAsia="宋体"/>
                <w:lang w:val="en-US" w:eastAsia="zh-CN"/>
              </w:rPr>
              <w:t>. CATT</w:t>
            </w:r>
            <w:r w:rsidR="00FE1E67">
              <w:rPr>
                <w:rFonts w:eastAsia="宋体"/>
                <w:lang w:val="en-US" w:eastAsia="zh-CN"/>
              </w:rPr>
              <w:t>,</w:t>
            </w:r>
            <w:r w:rsidR="00FE1E67">
              <w:t xml:space="preserve"> </w:t>
            </w:r>
            <w:r w:rsidR="00FE1E67" w:rsidRPr="00FE1E67">
              <w:rPr>
                <w:rFonts w:eastAsia="宋体"/>
                <w:lang w:val="en-US" w:eastAsia="zh-CN"/>
              </w:rPr>
              <w:t>China Unicom</w:t>
            </w:r>
            <w:r w:rsidR="004C3676" w:rsidRPr="004C3676">
              <w:rPr>
                <w:rFonts w:eastAsia="宋体"/>
                <w:lang w:val="en-US" w:eastAsia="zh-CN"/>
              </w:rPr>
              <w:t>, China Telecom</w:t>
            </w:r>
            <w:r w:rsidR="009317B4">
              <w:rPr>
                <w:rFonts w:eastAsia="宋体"/>
                <w:lang w:val="en-US" w:eastAsia="zh-CN"/>
              </w:rPr>
              <w:t>, Huawei</w:t>
            </w:r>
            <w:r w:rsidR="00E022DC">
              <w:rPr>
                <w:rFonts w:eastAsia="宋体"/>
                <w:lang w:val="en-US" w:eastAsia="zh-CN"/>
              </w:rPr>
              <w:t>,</w:t>
            </w:r>
            <w:r w:rsidR="00E022DC">
              <w:t xml:space="preserve"> </w:t>
            </w:r>
            <w:r w:rsidR="00E022DC" w:rsidRPr="00E022DC">
              <w:rPr>
                <w:rFonts w:eastAsia="宋体"/>
                <w:lang w:val="en-US" w:eastAsia="zh-CN"/>
              </w:rPr>
              <w:t>Intel Corporation</w:t>
            </w:r>
            <w:bookmarkStart w:id="8" w:name="_GoBack"/>
            <w:bookmarkEnd w:id="8"/>
          </w:p>
        </w:tc>
      </w:tr>
      <w:tr w:rsidR="0031329C" w14:paraId="28048D71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348C47B3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7A1E" w14:textId="77777777" w:rsidR="0031329C" w:rsidRDefault="00E022DC" w:rsidP="006D0E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1329C">
              <w:t>R3</w:t>
            </w:r>
            <w:r>
              <w:fldChar w:fldCharType="end"/>
            </w:r>
          </w:p>
        </w:tc>
      </w:tr>
      <w:tr w:rsidR="0031329C" w14:paraId="4FE0BA02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1B2F8E6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6905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353BED47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7B4CCCB8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6A18F" w14:textId="22FBC905" w:rsidR="0031329C" w:rsidRDefault="00410751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1D2EFF">
              <w:rPr>
                <w:noProof/>
                <w:lang w:eastAsia="zh-CN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0C863" w14:textId="77777777" w:rsidR="0031329C" w:rsidRDefault="0031329C" w:rsidP="006D0E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444DA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20C3B" w14:textId="6E5565DC" w:rsidR="0031329C" w:rsidRDefault="0090416E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 w:rsidR="0031329C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CF2722">
              <w:rPr>
                <w:rFonts w:eastAsia="宋体" w:hint="eastAsia"/>
                <w:lang w:val="en-US" w:eastAsia="zh-CN"/>
              </w:rPr>
              <w:t>022-</w:t>
            </w:r>
            <w:r w:rsidR="00CF2722">
              <w:rPr>
                <w:rFonts w:eastAsia="宋体"/>
                <w:lang w:val="en-US" w:eastAsia="zh-CN"/>
              </w:rPr>
              <w:t>11</w:t>
            </w:r>
            <w:r w:rsidR="0031329C">
              <w:rPr>
                <w:rFonts w:eastAsia="宋体" w:hint="eastAsia"/>
                <w:lang w:val="en-US" w:eastAsia="zh-CN"/>
              </w:rPr>
              <w:t>-</w:t>
            </w:r>
            <w:r w:rsidR="00CF2722">
              <w:rPr>
                <w:rFonts w:eastAsia="宋体"/>
                <w:lang w:val="en-US" w:eastAsia="zh-CN"/>
              </w:rPr>
              <w:t>02</w:t>
            </w:r>
          </w:p>
        </w:tc>
      </w:tr>
      <w:tr w:rsidR="0031329C" w14:paraId="03DC38FB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70A9F53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F15E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84E8F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7F4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234B1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7758D87D" w14:textId="77777777" w:rsidTr="006D0E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29E05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4FF6E" w14:textId="162E1ED3" w:rsidR="0031329C" w:rsidRDefault="00966988" w:rsidP="006D0E0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F80217" w14:textId="77777777" w:rsidR="0031329C" w:rsidRDefault="0031329C" w:rsidP="006D0E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121D" w14:textId="77777777" w:rsidR="0031329C" w:rsidRDefault="0031329C" w:rsidP="006D0E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896D" w14:textId="7D3DB5CB" w:rsidR="0031329C" w:rsidRDefault="0031329C" w:rsidP="006D0E06">
            <w:pPr>
              <w:pStyle w:val="CRCoverPage"/>
              <w:spacing w:after="0"/>
              <w:ind w:left="100"/>
            </w:pPr>
            <w:r w:rsidRPr="00C058D7">
              <w:rPr>
                <w:rFonts w:eastAsia="宋体"/>
                <w:lang w:val="en-US" w:eastAsia="zh-CN"/>
              </w:rPr>
              <w:fldChar w:fldCharType="begin"/>
            </w:r>
            <w:r w:rsidRPr="00C058D7"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宋体"/>
                <w:lang w:val="en-US" w:eastAsia="zh-CN"/>
              </w:rPr>
              <w:fldChar w:fldCharType="separate"/>
            </w:r>
            <w:r w:rsidRPr="00C058D7">
              <w:rPr>
                <w:rFonts w:eastAsia="宋体"/>
                <w:lang w:val="en-US" w:eastAsia="zh-CN"/>
              </w:rPr>
              <w:t>Rel-1</w:t>
            </w:r>
            <w:r w:rsidRPr="00C058D7">
              <w:rPr>
                <w:rFonts w:eastAsia="宋体"/>
                <w:lang w:val="en-US" w:eastAsia="zh-CN"/>
              </w:rPr>
              <w:fldChar w:fldCharType="end"/>
            </w:r>
            <w:r w:rsidR="00541CFD">
              <w:rPr>
                <w:rFonts w:eastAsia="宋体"/>
                <w:lang w:val="en-US" w:eastAsia="zh-CN"/>
              </w:rPr>
              <w:t>7</w:t>
            </w:r>
          </w:p>
        </w:tc>
      </w:tr>
      <w:tr w:rsidR="0031329C" w14:paraId="0BEC2196" w14:textId="77777777" w:rsidTr="006D0E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61A19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D404C8" w14:textId="77777777" w:rsidR="0031329C" w:rsidRDefault="0031329C" w:rsidP="006D0E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C81C03" w14:textId="77777777" w:rsidR="0031329C" w:rsidRDefault="0031329C" w:rsidP="006D0E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77123" w14:textId="77777777" w:rsidR="0031329C" w:rsidRDefault="0031329C" w:rsidP="006D0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329C" w14:paraId="7C5E4CA0" w14:textId="77777777" w:rsidTr="006D0E06">
        <w:tc>
          <w:tcPr>
            <w:tcW w:w="1843" w:type="dxa"/>
          </w:tcPr>
          <w:p w14:paraId="7CD1311C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5F32A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044F3AB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831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053DC" w14:textId="77777777" w:rsidR="009317B4" w:rsidRPr="00C6202E" w:rsidRDefault="009317B4" w:rsidP="009317B4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t xml:space="preserve">According to </w:t>
            </w:r>
            <w:r>
              <w:rPr>
                <w:rFonts w:eastAsia="宋体"/>
                <w:lang w:val="en-US" w:eastAsia="zh-CN"/>
              </w:rPr>
              <w:t>TS 38.300</w:t>
            </w:r>
            <w:r w:rsidRPr="00C6202E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 xml:space="preserve">at least the </w:t>
            </w:r>
            <w:r w:rsidRPr="00C6202E">
              <w:rPr>
                <w:rFonts w:eastAsia="宋体"/>
                <w:lang w:val="en-US" w:eastAsia="zh-CN"/>
              </w:rPr>
              <w:t>multi-TRP sh</w:t>
            </w:r>
            <w:r>
              <w:rPr>
                <w:rFonts w:eastAsia="宋体"/>
                <w:lang w:val="en-US" w:eastAsia="zh-CN"/>
              </w:rPr>
              <w:t>ould</w:t>
            </w:r>
            <w:r w:rsidRPr="00C6202E">
              <w:rPr>
                <w:rFonts w:eastAsia="宋体"/>
                <w:lang w:val="en-US" w:eastAsia="zh-CN"/>
              </w:rPr>
              <w:t xml:space="preserve"> be </w:t>
            </w:r>
            <w:proofErr w:type="spellStart"/>
            <w:r w:rsidRPr="00C6202E">
              <w:rPr>
                <w:rFonts w:eastAsia="宋体"/>
                <w:lang w:val="en-US" w:eastAsia="zh-CN"/>
              </w:rPr>
              <w:t>releaed</w:t>
            </w:r>
            <w:proofErr w:type="spellEnd"/>
            <w:r w:rsidRPr="00C6202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for</w:t>
            </w:r>
            <w:r w:rsidRPr="00C6202E">
              <w:rPr>
                <w:rFonts w:eastAsia="宋体"/>
                <w:lang w:val="en-US" w:eastAsia="zh-CN"/>
              </w:rPr>
              <w:t xml:space="preserve"> DAPS </w:t>
            </w:r>
            <w:r>
              <w:rPr>
                <w:rFonts w:eastAsia="宋体"/>
                <w:lang w:val="en-US" w:eastAsia="zh-CN"/>
              </w:rPr>
              <w:t>handover if</w:t>
            </w:r>
            <w:r w:rsidRPr="00C6202E">
              <w:rPr>
                <w:rFonts w:eastAsia="宋体"/>
                <w:lang w:val="en-US" w:eastAsia="zh-CN"/>
              </w:rPr>
              <w:t xml:space="preserve"> configured.</w:t>
            </w:r>
            <w:r>
              <w:rPr>
                <w:rFonts w:eastAsia="宋体"/>
                <w:lang w:val="en-US" w:eastAsia="zh-CN"/>
              </w:rPr>
              <w:t xml:space="preserve"> In the CU/DU split architecture, d</w:t>
            </w:r>
            <w:r w:rsidRPr="00C6202E">
              <w:rPr>
                <w:rFonts w:eastAsia="宋体"/>
                <w:lang w:val="en-US" w:eastAsia="zh-CN"/>
              </w:rPr>
              <w:t xml:space="preserve">uring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Pr="00C6202E">
              <w:rPr>
                <w:rFonts w:eastAsia="宋体"/>
                <w:lang w:val="en-US" w:eastAsia="zh-CN"/>
              </w:rPr>
              <w:t>DAPS HO procedure,</w:t>
            </w:r>
            <w:r w:rsidRPr="00C6202E" w:rsidDel="006A1282">
              <w:rPr>
                <w:rFonts w:eastAsia="宋体"/>
                <w:lang w:val="en-US" w:eastAsia="zh-CN"/>
              </w:rPr>
              <w:t xml:space="preserve"> </w:t>
            </w:r>
            <w:r w:rsidRPr="00C6202E">
              <w:rPr>
                <w:rFonts w:eastAsia="宋体"/>
                <w:lang w:val="en-US" w:eastAsia="zh-CN"/>
              </w:rPr>
              <w:t xml:space="preserve">the source DU shall be notified of DAPS HO </w:t>
            </w:r>
            <w:r>
              <w:rPr>
                <w:rFonts w:eastAsia="宋体"/>
                <w:lang w:val="en-US" w:eastAsia="zh-CN"/>
              </w:rPr>
              <w:t>initiation, so as to</w:t>
            </w:r>
            <w:r w:rsidRPr="00C6202E">
              <w:rPr>
                <w:rFonts w:eastAsia="宋体"/>
                <w:lang w:val="en-US" w:eastAsia="zh-CN"/>
              </w:rPr>
              <w:t xml:space="preserve"> release the multi-TRP</w:t>
            </w:r>
            <w:r>
              <w:rPr>
                <w:rFonts w:eastAsia="宋体"/>
                <w:lang w:val="en-US" w:eastAsia="zh-CN"/>
              </w:rPr>
              <w:t xml:space="preserve"> configuration for the UE</w:t>
            </w:r>
            <w:r w:rsidRPr="00C6202E">
              <w:rPr>
                <w:rFonts w:eastAsia="宋体"/>
                <w:lang w:val="en-US" w:eastAsia="zh-CN"/>
              </w:rPr>
              <w:t xml:space="preserve"> if configured.</w:t>
            </w:r>
          </w:p>
          <w:p w14:paraId="51ECB0BC" w14:textId="4D1D542C" w:rsidR="00872D47" w:rsidRPr="009317B4" w:rsidRDefault="009317B4" w:rsidP="009317B4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t xml:space="preserve">In case of intra-frequency DAPS HO, the source DU cannot </w:t>
            </w:r>
            <w:r>
              <w:rPr>
                <w:rFonts w:eastAsia="宋体"/>
                <w:lang w:val="en-US" w:eastAsia="zh-CN"/>
              </w:rPr>
              <w:t>be aware that</w:t>
            </w:r>
            <w:r w:rsidRPr="00C6202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Pr="00C6202E">
              <w:rPr>
                <w:rFonts w:eastAsia="宋体"/>
                <w:lang w:val="en-US" w:eastAsia="zh-CN"/>
              </w:rPr>
              <w:t xml:space="preserve">DAPS </w:t>
            </w:r>
            <w:r>
              <w:rPr>
                <w:rFonts w:eastAsia="宋体"/>
                <w:lang w:val="en-US" w:eastAsia="zh-CN"/>
              </w:rPr>
              <w:t>handover is initiated</w:t>
            </w:r>
            <w:r w:rsidRPr="00C6202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since</w:t>
            </w:r>
            <w:r w:rsidRPr="00C6202E">
              <w:rPr>
                <w:rFonts w:eastAsia="宋体"/>
                <w:lang w:val="en-US" w:eastAsia="zh-CN"/>
              </w:rPr>
              <w:t xml:space="preserve"> the </w:t>
            </w:r>
            <w:proofErr w:type="spellStart"/>
            <w:r w:rsidRPr="00D15E90">
              <w:rPr>
                <w:rFonts w:eastAsia="宋体"/>
                <w:i/>
                <w:lang w:val="en-US" w:eastAsia="zh-CN"/>
              </w:rPr>
              <w:t>ConfigRestrctInfoDAPS</w:t>
            </w:r>
            <w:proofErr w:type="spellEnd"/>
            <w:r w:rsidRPr="00C6202E">
              <w:rPr>
                <w:rFonts w:eastAsia="宋体"/>
                <w:lang w:val="en-US" w:eastAsia="zh-CN"/>
              </w:rPr>
              <w:t xml:space="preserve"> IE which is optional IE and is not transmitted from CU to DU.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31329C" w14:paraId="4DD419F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92A7" w14:textId="77777777" w:rsidR="0031329C" w:rsidRPr="00410751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AFEF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1FA967A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A43" w14:textId="77777777" w:rsidR="0031329C" w:rsidRPr="00410751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075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BECEA" w14:textId="39654C62" w:rsidR="00A860FA" w:rsidRDefault="00A860FA" w:rsidP="00A860FA">
            <w:pPr>
              <w:spacing w:before="120" w:after="120"/>
              <w:jc w:val="both"/>
              <w:rPr>
                <w:lang w:val="en-US" w:eastAsia="zh-CN"/>
              </w:rPr>
            </w:pPr>
            <w:r w:rsidRPr="00BA4A43">
              <w:rPr>
                <w:lang w:val="en-US" w:eastAsia="zh-CN"/>
              </w:rPr>
              <w:t xml:space="preserve">In case of intra-frequency DAPS HO, a new IE (e.g., DAPS HO status) set to “initiation” shall be included in </w:t>
            </w:r>
            <w:r w:rsidRPr="009E7539">
              <w:rPr>
                <w:lang w:val="en-US" w:eastAsia="zh-CN"/>
              </w:rPr>
              <w:t>UE CONTEXT MODIFICATION REQUEST</w:t>
            </w:r>
            <w:r w:rsidRPr="00BA4A43">
              <w:rPr>
                <w:lang w:val="en-US" w:eastAsia="zh-CN"/>
              </w:rPr>
              <w:t xml:space="preserve"> message, to explicitly indicate DAPS HO is initiated.</w:t>
            </w:r>
          </w:p>
          <w:p w14:paraId="55BCA0C7" w14:textId="77777777" w:rsidR="00A860FA" w:rsidRDefault="00A860FA" w:rsidP="00A860FA">
            <w:pPr>
              <w:spacing w:before="120" w:after="120"/>
              <w:jc w:val="both"/>
              <w:rPr>
                <w:lang w:val="en-US" w:eastAsia="zh-CN"/>
              </w:rPr>
            </w:pPr>
          </w:p>
          <w:p w14:paraId="4070CEFB" w14:textId="77777777" w:rsidR="00A860FA" w:rsidRDefault="00A860FA" w:rsidP="00A860FA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42C1411C" w14:textId="56F2BDB9" w:rsidR="00A860FA" w:rsidRDefault="00A860FA" w:rsidP="00A860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only adds an optional IE in </w:t>
            </w:r>
            <w:r w:rsidRPr="00066510">
              <w:rPr>
                <w:noProof/>
              </w:rPr>
              <w:t>UE CONTEXT MODIFICATION REQUEST</w:t>
            </w:r>
            <w:r>
              <w:rPr>
                <w:noProof/>
              </w:rPr>
              <w:t xml:space="preserve"> message.</w:t>
            </w:r>
          </w:p>
          <w:p w14:paraId="1A49E380" w14:textId="312DB162" w:rsidR="005E196D" w:rsidRPr="0050739F" w:rsidRDefault="00A860FA" w:rsidP="001A6698">
            <w:pPr>
              <w:spacing w:before="120" w:after="120"/>
              <w:jc w:val="both"/>
              <w:rPr>
                <w:lang w:val="en-US" w:eastAsia="zh-CN"/>
              </w:rPr>
            </w:pPr>
            <w:r>
              <w:rPr>
                <w:noProof/>
              </w:rPr>
              <w:t xml:space="preserve">The impact can be considered isolated because the change only influences </w:t>
            </w:r>
            <w:r w:rsidRPr="00066510">
              <w:rPr>
                <w:noProof/>
              </w:rPr>
              <w:t>UE CONTEXT MODIFICATION REQUEST</w:t>
            </w:r>
            <w:r>
              <w:rPr>
                <w:noProof/>
              </w:rPr>
              <w:t xml:space="preserve"> message.</w:t>
            </w:r>
          </w:p>
        </w:tc>
      </w:tr>
      <w:tr w:rsidR="0031329C" w14:paraId="567AB039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A725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0DB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96CF6F0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76D2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261C" w14:textId="3E5AA97F" w:rsidR="0031329C" w:rsidRDefault="0031329C" w:rsidP="006031E4">
            <w:pPr>
              <w:pStyle w:val="CRCoverPage"/>
              <w:spacing w:after="0"/>
              <w:rPr>
                <w:lang w:val="en-US" w:eastAsia="zh-CN"/>
              </w:rPr>
            </w:pPr>
            <w:r w:rsidRPr="0050739F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50739F">
              <w:rPr>
                <w:rFonts w:ascii="Times New Roman" w:hAnsi="Times New Roman"/>
                <w:lang w:val="en-US" w:eastAsia="zh-CN"/>
              </w:rPr>
              <w:t xml:space="preserve">APS </w:t>
            </w:r>
            <w:r w:rsidR="006031E4">
              <w:rPr>
                <w:rFonts w:ascii="Times New Roman" w:hAnsi="Times New Roman"/>
                <w:lang w:val="en-US" w:eastAsia="zh-CN"/>
              </w:rPr>
              <w:t xml:space="preserve">HO procedure is not complete </w:t>
            </w:r>
            <w:r w:rsidRPr="0050739F">
              <w:rPr>
                <w:rFonts w:ascii="Times New Roman" w:hAnsi="Times New Roman"/>
                <w:lang w:val="en-US" w:eastAsia="zh-CN"/>
              </w:rPr>
              <w:t>for split gNB.</w:t>
            </w:r>
          </w:p>
        </w:tc>
      </w:tr>
      <w:tr w:rsidR="0031329C" w14:paraId="4B702DD1" w14:textId="77777777" w:rsidTr="006D0E06">
        <w:tc>
          <w:tcPr>
            <w:tcW w:w="2694" w:type="dxa"/>
            <w:gridSpan w:val="2"/>
          </w:tcPr>
          <w:p w14:paraId="344A04E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B79E6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DD5C112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A8CC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B70A" w14:textId="03BBBECA" w:rsidR="0031329C" w:rsidRDefault="0031329C" w:rsidP="001D06D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9.2.2.7, </w:t>
            </w:r>
            <w:r w:rsidR="00265422">
              <w:rPr>
                <w:rFonts w:eastAsia="宋体"/>
                <w:lang w:val="en-US" w:eastAsia="zh-CN"/>
              </w:rPr>
              <w:t>9.4.4, 9.4.5, 9.4.7</w:t>
            </w:r>
          </w:p>
        </w:tc>
      </w:tr>
      <w:tr w:rsidR="0031329C" w14:paraId="1EDEC573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791F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F933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B420CA1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8FE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2D442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5B01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FFF40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FEE2" w14:textId="77777777" w:rsidR="0031329C" w:rsidRDefault="0031329C" w:rsidP="006D0E06">
            <w:pPr>
              <w:pStyle w:val="CRCoverPage"/>
              <w:spacing w:after="0"/>
              <w:ind w:left="99"/>
            </w:pPr>
          </w:p>
        </w:tc>
      </w:tr>
      <w:tr w:rsidR="0031329C" w14:paraId="56F61042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EF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ACE8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24B17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778BCB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ACDCD" w14:textId="77777777" w:rsidR="0031329C" w:rsidRDefault="0031329C" w:rsidP="006D0E0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31329C" w14:paraId="6EF4AD40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8533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4CB7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A1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8415D" w14:textId="77777777" w:rsidR="0031329C" w:rsidRDefault="0031329C" w:rsidP="006D0E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6DE5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7DC62CCE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5FE5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6A0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D1D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4A4D5" w14:textId="77777777" w:rsidR="0031329C" w:rsidRDefault="0031329C" w:rsidP="006D0E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D43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6B8115A4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E741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16B5F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2E0C3D9F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837A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E97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  <w:tr w:rsidR="0031329C" w14:paraId="611677F9" w14:textId="77777777" w:rsidTr="006D0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D51B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02635" w14:textId="77777777" w:rsidR="0031329C" w:rsidRDefault="0031329C" w:rsidP="006D0E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329C" w14:paraId="003E7F73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5788E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EA50C" w14:textId="235CF336" w:rsidR="0031329C" w:rsidRDefault="00831F34" w:rsidP="006D0E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ev0:</w:t>
            </w:r>
            <w:r>
              <w:t xml:space="preserve"> </w:t>
            </w:r>
            <w:r w:rsidRPr="00831F34">
              <w:rPr>
                <w:lang w:eastAsia="zh-CN"/>
              </w:rPr>
              <w:t>R3-226247</w:t>
            </w:r>
            <w:r>
              <w:rPr>
                <w:lang w:eastAsia="zh-CN"/>
              </w:rPr>
              <w:t xml:space="preserve"> 1) Update semantics </w:t>
            </w:r>
            <w:r w:rsidRPr="001F6F42">
              <w:rPr>
                <w:lang w:eastAsia="zh-CN"/>
              </w:rPr>
              <w:t>description</w:t>
            </w:r>
            <w:r>
              <w:rPr>
                <w:lang w:eastAsia="zh-CN"/>
              </w:rPr>
              <w:t xml:space="preserve">. 2) Fix ASN.1. 3) Remove the change for </w:t>
            </w:r>
            <w:r w:rsidRPr="001F6F42">
              <w:rPr>
                <w:lang w:eastAsia="zh-CN"/>
              </w:rPr>
              <w:t>DL RRC MESSAGE TRANSFER</w:t>
            </w:r>
            <w:r>
              <w:rPr>
                <w:lang w:eastAsia="zh-CN"/>
              </w:rPr>
              <w:t xml:space="preserve"> message.</w:t>
            </w:r>
            <w:r w:rsidR="00C526A8">
              <w:rPr>
                <w:lang w:eastAsia="zh-CN"/>
              </w:rPr>
              <w:t xml:space="preserve"> </w:t>
            </w:r>
            <w:r w:rsidR="00910325">
              <w:rPr>
                <w:lang w:eastAsia="zh-CN"/>
              </w:rPr>
              <w:t>4)</w:t>
            </w:r>
            <w:r w:rsidR="00910325">
              <w:t xml:space="preserve"> </w:t>
            </w:r>
            <w:r w:rsidR="00910325" w:rsidRPr="008D107F">
              <w:rPr>
                <w:lang w:eastAsia="zh-CN"/>
              </w:rPr>
              <w:t>Reason for change</w:t>
            </w:r>
          </w:p>
        </w:tc>
      </w:tr>
    </w:tbl>
    <w:p w14:paraId="78AC1A31" w14:textId="77777777" w:rsidR="0031329C" w:rsidRDefault="0031329C" w:rsidP="0031329C">
      <w:pPr>
        <w:pStyle w:val="CRCoverPage"/>
        <w:spacing w:after="0"/>
        <w:rPr>
          <w:sz w:val="8"/>
          <w:szCs w:val="8"/>
        </w:rPr>
      </w:pPr>
    </w:p>
    <w:p w14:paraId="7D75CB93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7D828C66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145116A6" w14:textId="77777777" w:rsidR="0031329C" w:rsidRDefault="0031329C" w:rsidP="0031329C">
      <w:pPr>
        <w:pStyle w:val="4"/>
      </w:pPr>
      <w:bookmarkStart w:id="9" w:name="_Toc74154550"/>
      <w:bookmarkStart w:id="10" w:name="_Toc81383294"/>
      <w:bookmarkStart w:id="11" w:name="_Toc99730822"/>
      <w:bookmarkStart w:id="12" w:name="_Toc20955879"/>
      <w:bookmarkStart w:id="13" w:name="_Toc29892991"/>
      <w:bookmarkStart w:id="14" w:name="_Toc36556928"/>
      <w:bookmarkStart w:id="15" w:name="_Toc45832359"/>
      <w:bookmarkStart w:id="16" w:name="_Toc51763612"/>
      <w:bookmarkStart w:id="17" w:name="_Toc64448778"/>
      <w:bookmarkStart w:id="18" w:name="_Toc66289437"/>
      <w:bookmarkStart w:id="19" w:name="_Toc88657927"/>
      <w:bookmarkStart w:id="20" w:name="_Toc97910839"/>
      <w:bookmarkStart w:id="21" w:name="_Toc99038559"/>
      <w:r>
        <w:t>9.2.2.7</w:t>
      </w:r>
      <w:r>
        <w:tab/>
        <w:t>UE CONTEXT MODIFICATION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5DE9FDF" w14:textId="77777777" w:rsidR="0031329C" w:rsidRDefault="0031329C" w:rsidP="0031329C">
      <w:pPr>
        <w:rPr>
          <w:rFonts w:eastAsia="Batang"/>
        </w:rPr>
      </w:pPr>
      <w:r>
        <w:t>This message is sent by the gNB-CU to provide UE Context information changes to the gNB-DU.</w:t>
      </w:r>
    </w:p>
    <w:p w14:paraId="48A7DF04" w14:textId="77777777" w:rsidR="0031329C" w:rsidRDefault="0031329C" w:rsidP="0031329C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1329C" w14:paraId="295C6CB6" w14:textId="77777777" w:rsidTr="006D0E06">
        <w:trPr>
          <w:tblHeader/>
        </w:trPr>
        <w:tc>
          <w:tcPr>
            <w:tcW w:w="2394" w:type="dxa"/>
          </w:tcPr>
          <w:p w14:paraId="6B236E59" w14:textId="77777777" w:rsidR="0031329C" w:rsidRDefault="0031329C" w:rsidP="006D0E06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494D3AA0" w14:textId="77777777" w:rsidR="0031329C" w:rsidRDefault="0031329C" w:rsidP="006D0E06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32CEF45A" w14:textId="77777777" w:rsidR="0031329C" w:rsidRDefault="0031329C" w:rsidP="006D0E06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4880ED92" w14:textId="77777777" w:rsidR="0031329C" w:rsidRDefault="0031329C" w:rsidP="006D0E06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526E1D1" w14:textId="77777777" w:rsidR="0031329C" w:rsidRDefault="0031329C" w:rsidP="006D0E06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0FB1D85C" w14:textId="77777777" w:rsidR="0031329C" w:rsidRDefault="0031329C" w:rsidP="006D0E06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34C5F533" w14:textId="77777777" w:rsidR="0031329C" w:rsidRDefault="0031329C" w:rsidP="006D0E06">
            <w:pPr>
              <w:pStyle w:val="TAH"/>
            </w:pPr>
            <w:r>
              <w:t>Assigned Criticality</w:t>
            </w:r>
          </w:p>
        </w:tc>
      </w:tr>
      <w:tr w:rsidR="0031329C" w14:paraId="7400AAE1" w14:textId="77777777" w:rsidTr="006D0E06">
        <w:tc>
          <w:tcPr>
            <w:tcW w:w="2394" w:type="dxa"/>
          </w:tcPr>
          <w:p w14:paraId="59C34B05" w14:textId="77777777" w:rsidR="0031329C" w:rsidRDefault="0031329C" w:rsidP="006D0E06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421F4E8" w14:textId="77777777" w:rsidR="0031329C" w:rsidRDefault="0031329C" w:rsidP="006D0E06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5BD25F3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65A190" w14:textId="77777777" w:rsidR="0031329C" w:rsidRDefault="0031329C" w:rsidP="006D0E06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9F3D354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39FEF1F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4957045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46758240" w14:textId="77777777" w:rsidTr="006D0E06">
        <w:tc>
          <w:tcPr>
            <w:tcW w:w="2394" w:type="dxa"/>
          </w:tcPr>
          <w:p w14:paraId="58A87332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1582FF0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F33DDCF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D11CF3" w14:textId="77777777" w:rsidR="0031329C" w:rsidRDefault="0031329C" w:rsidP="006D0E06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48506C72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505D26E8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0AA75CA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6DE9125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01C" w14:textId="77777777" w:rsidR="0031329C" w:rsidRDefault="0031329C" w:rsidP="006D0E0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FA5C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39C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8A3" w14:textId="77777777" w:rsidR="0031329C" w:rsidRDefault="0031329C" w:rsidP="006D0E06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9B33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00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7D7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A950AC3" w14:textId="77777777" w:rsidTr="006D0E06">
        <w:tc>
          <w:tcPr>
            <w:tcW w:w="10485" w:type="dxa"/>
            <w:gridSpan w:val="7"/>
          </w:tcPr>
          <w:p w14:paraId="2372EA59" w14:textId="77777777" w:rsidR="0031329C" w:rsidRDefault="0031329C" w:rsidP="006D0E06">
            <w:pPr>
              <w:pStyle w:val="TAC"/>
              <w:jc w:val="left"/>
              <w:rPr>
                <w:rFonts w:cs="Arial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kip unchanged part</w:t>
            </w:r>
          </w:p>
        </w:tc>
      </w:tr>
      <w:tr w:rsidR="00C4498E" w14:paraId="273C3777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97AF" w14:textId="166415E5" w:rsidR="00C4498E" w:rsidRDefault="00C4498E" w:rsidP="00C4498E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DAF0" w14:textId="18A8BF25" w:rsidR="00C4498E" w:rsidRDefault="00C4498E" w:rsidP="00C4498E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BCE" w14:textId="77777777" w:rsidR="00C4498E" w:rsidRDefault="00C4498E" w:rsidP="00C4498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B6D3" w14:textId="77777777" w:rsidR="00C4498E" w:rsidRDefault="00C4498E" w:rsidP="00C449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28577488" w14:textId="1BA781F7" w:rsidR="00C4498E" w:rsidRDefault="00C4498E" w:rsidP="00C4498E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A6A" w14:textId="1A7C4207" w:rsidR="00C4498E" w:rsidRDefault="00C4498E" w:rsidP="00C449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A983" w14:textId="043194E2" w:rsidR="00C4498E" w:rsidRDefault="00C4498E" w:rsidP="00C4498E">
            <w:pPr>
              <w:pStyle w:val="TAC"/>
              <w:rPr>
                <w:rFonts w:eastAsia="Tahoma" w:cs="Arial"/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DABD" w14:textId="7D2965C2" w:rsidR="00C4498E" w:rsidRDefault="00C4498E" w:rsidP="00C4498E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C4498E" w14:paraId="09BA647A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7969" w14:textId="3831C481" w:rsidR="00C4498E" w:rsidRDefault="00C4498E" w:rsidP="00C4498E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ABE1" w14:textId="684C5A9C" w:rsidR="00C4498E" w:rsidRDefault="00C4498E" w:rsidP="00C4498E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9E98" w14:textId="77777777" w:rsidR="00C4498E" w:rsidRDefault="00C4498E" w:rsidP="00C4498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0E7A" w14:textId="543CF307" w:rsidR="00C4498E" w:rsidRDefault="00C4498E" w:rsidP="00C4498E">
            <w:pPr>
              <w:pStyle w:val="TAL"/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F51" w14:textId="77777777" w:rsidR="00C4498E" w:rsidRDefault="00C4498E" w:rsidP="00C4498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DD4" w14:textId="41444403" w:rsidR="00C4498E" w:rsidRDefault="00C4498E" w:rsidP="00C4498E">
            <w:pPr>
              <w:pStyle w:val="TAC"/>
              <w:rPr>
                <w:lang w:val="en-US" w:eastAsia="zh-CN"/>
              </w:rPr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1AF8" w14:textId="72F1F337" w:rsidR="00C4498E" w:rsidRDefault="00C4498E" w:rsidP="00C4498E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C4498E" w14:paraId="56C726A9" w14:textId="77777777" w:rsidTr="006D0E06">
        <w:trPr>
          <w:ins w:id="22" w:author="ZTE" w:date="2022-06-16T11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898D" w14:textId="77777777" w:rsidR="00C4498E" w:rsidRDefault="00C4498E" w:rsidP="00C4498E">
            <w:pPr>
              <w:pStyle w:val="TAL"/>
              <w:rPr>
                <w:ins w:id="23" w:author="ZTE" w:date="2022-06-16T11:13:00Z"/>
              </w:rPr>
            </w:pPr>
            <w:ins w:id="24" w:author="ZTE" w:date="2022-06-16T11:13:00Z">
              <w:r>
                <w:t>DAPS HO status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E57" w14:textId="77777777" w:rsidR="00C4498E" w:rsidRDefault="00C4498E" w:rsidP="00C4498E">
            <w:pPr>
              <w:pStyle w:val="TAL"/>
              <w:rPr>
                <w:ins w:id="25" w:author="ZTE" w:date="2022-06-16T11:13:00Z"/>
                <w:rFonts w:eastAsia="宋体" w:cs="Arial"/>
                <w:szCs w:val="18"/>
                <w:lang w:val="en-US" w:eastAsia="zh-CN"/>
              </w:rPr>
            </w:pPr>
            <w:ins w:id="26" w:author="ZTE" w:date="2022-06-16T11:13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A75" w14:textId="77777777" w:rsidR="00C4498E" w:rsidRDefault="00C4498E" w:rsidP="00C4498E">
            <w:pPr>
              <w:pStyle w:val="TAL"/>
              <w:rPr>
                <w:ins w:id="27" w:author="ZTE" w:date="2022-06-16T11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5F4" w14:textId="3002149D" w:rsidR="00C4498E" w:rsidRDefault="00C4498E" w:rsidP="00872D47">
            <w:pPr>
              <w:pStyle w:val="TAL"/>
              <w:rPr>
                <w:ins w:id="28" w:author="ZTE" w:date="2022-06-16T11:13:00Z"/>
              </w:rPr>
            </w:pPr>
            <w:ins w:id="29" w:author="ZTE" w:date="2022-06-16T11:13:00Z">
              <w:r>
                <w:t>ENUMERATED(initiation,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766" w14:textId="0BC596C8" w:rsidR="00B04247" w:rsidRPr="000D1DF8" w:rsidRDefault="000D1DF8" w:rsidP="00E86B0C">
            <w:pPr>
              <w:pStyle w:val="TAL"/>
              <w:rPr>
                <w:ins w:id="30" w:author="ZTE" w:date="2022-06-16T11:13:00Z"/>
              </w:rPr>
            </w:pPr>
            <w:ins w:id="31" w:author="ZTE" w:date="2022-11-17T08:35:00Z">
              <w:r w:rsidRPr="00605F32">
                <w:t>This IE is used if DAPS HO is initiated.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204" w14:textId="77777777" w:rsidR="00C4498E" w:rsidRDefault="00C4498E" w:rsidP="00C4498E">
            <w:pPr>
              <w:pStyle w:val="TAC"/>
              <w:rPr>
                <w:ins w:id="32" w:author="ZTE" w:date="2022-06-16T11:13:00Z"/>
                <w:lang w:val="en-US" w:eastAsia="zh-CN"/>
              </w:rPr>
            </w:pPr>
            <w:ins w:id="33" w:author="ZTE" w:date="2022-06-16T11:1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54C1" w14:textId="77777777" w:rsidR="00C4498E" w:rsidRDefault="00C4498E" w:rsidP="00C4498E">
            <w:pPr>
              <w:pStyle w:val="TAC"/>
              <w:rPr>
                <w:ins w:id="34" w:author="ZTE" w:date="2022-06-16T11:13:00Z"/>
              </w:rPr>
            </w:pPr>
            <w:ins w:id="35" w:author="ZTE" w:date="2022-06-16T11:13:00Z">
              <w:r>
                <w:t>ignore</w:t>
              </w:r>
            </w:ins>
          </w:p>
        </w:tc>
      </w:tr>
    </w:tbl>
    <w:p w14:paraId="3123043A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bookmarkEnd w:id="0"/>
    <w:bookmarkEnd w:id="1"/>
    <w:bookmarkEnd w:id="2"/>
    <w:bookmarkEnd w:id="3"/>
    <w:bookmarkEnd w:id="4"/>
    <w:bookmarkEnd w:id="5"/>
    <w:bookmarkEnd w:id="6"/>
    <w:p w14:paraId="3B37FB4B" w14:textId="77777777" w:rsidR="00D37499" w:rsidRDefault="00D37499" w:rsidP="007F4EF2">
      <w:pPr>
        <w:sectPr w:rsidR="00D37499" w:rsidSect="00D3749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4449A0E" w14:textId="65099221" w:rsidR="007F4EF2" w:rsidRPr="00EA5FA7" w:rsidRDefault="007F4EF2" w:rsidP="007F4EF2"/>
    <w:p w14:paraId="1BC2F475" w14:textId="77777777" w:rsidR="000068D0" w:rsidRPr="00EA5FA7" w:rsidRDefault="000068D0" w:rsidP="000068D0">
      <w:pPr>
        <w:pStyle w:val="30"/>
      </w:pPr>
      <w:bookmarkStart w:id="36" w:name="_Toc20956002"/>
      <w:bookmarkStart w:id="37" w:name="_Toc29893128"/>
      <w:bookmarkStart w:id="38" w:name="_Toc36557065"/>
      <w:bookmarkStart w:id="39" w:name="_Toc45832585"/>
      <w:bookmarkStart w:id="40" w:name="_Toc51763907"/>
      <w:bookmarkStart w:id="41" w:name="_Toc64449079"/>
      <w:bookmarkStart w:id="42" w:name="_Toc66289738"/>
      <w:bookmarkStart w:id="43" w:name="_Toc74154851"/>
      <w:bookmarkStart w:id="44" w:name="_Toc81383595"/>
      <w:bookmarkStart w:id="45" w:name="_Toc88658229"/>
      <w:bookmarkStart w:id="46" w:name="_Toc97911141"/>
      <w:bookmarkStart w:id="47" w:name="_Toc105498300"/>
      <w:r w:rsidRPr="00EA5FA7">
        <w:t>9.4.4</w:t>
      </w:r>
      <w:r w:rsidRPr="00EA5FA7">
        <w:tab/>
        <w:t>PDU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CEEB441" w14:textId="77777777" w:rsidR="000068D0" w:rsidRDefault="000068D0" w:rsidP="000068D0">
      <w:pPr>
        <w:pStyle w:val="PL"/>
        <w:rPr>
          <w:ins w:id="48" w:author="ZTE" w:date="2022-11-17T08:39:00Z"/>
          <w:snapToGrid w:val="0"/>
        </w:rPr>
      </w:pPr>
    </w:p>
    <w:p w14:paraId="7A93F604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951FDF4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882EE9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7CA677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610B0CF4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FCD1DD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0C1AB3" w14:textId="77777777" w:rsidR="006A6EF8" w:rsidRPr="00EA5FA7" w:rsidRDefault="006A6EF8" w:rsidP="006A6EF8">
      <w:pPr>
        <w:pStyle w:val="PL"/>
        <w:rPr>
          <w:snapToGrid w:val="0"/>
        </w:rPr>
      </w:pPr>
    </w:p>
    <w:p w14:paraId="686911FA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1E39291" w14:textId="77777777" w:rsidR="006A6EF8" w:rsidRPr="00EA5FA7" w:rsidRDefault="006A6EF8" w:rsidP="006A6EF8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327A89FC" w14:textId="77777777" w:rsidR="006A6EF8" w:rsidRPr="00EA5FA7" w:rsidRDefault="006A6EF8" w:rsidP="006A6EF8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f1ap-PDU-Contents (1) }</w:t>
      </w:r>
    </w:p>
    <w:p w14:paraId="220C6310" w14:textId="77777777" w:rsidR="006A6EF8" w:rsidRPr="00EA5FA7" w:rsidRDefault="006A6EF8" w:rsidP="006A6EF8">
      <w:pPr>
        <w:pStyle w:val="PL"/>
        <w:rPr>
          <w:snapToGrid w:val="0"/>
        </w:rPr>
      </w:pPr>
    </w:p>
    <w:p w14:paraId="50412079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6D879C9E" w14:textId="77777777" w:rsidR="006A6EF8" w:rsidRPr="00EA5FA7" w:rsidRDefault="006A6EF8" w:rsidP="006A6EF8">
      <w:pPr>
        <w:pStyle w:val="PL"/>
        <w:rPr>
          <w:snapToGrid w:val="0"/>
        </w:rPr>
      </w:pPr>
    </w:p>
    <w:p w14:paraId="0690515D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98E08EA" w14:textId="77777777" w:rsidR="006A6EF8" w:rsidRPr="00EA5FA7" w:rsidRDefault="006A6EF8" w:rsidP="006A6EF8">
      <w:pPr>
        <w:pStyle w:val="PL"/>
        <w:rPr>
          <w:snapToGrid w:val="0"/>
        </w:rPr>
      </w:pPr>
    </w:p>
    <w:p w14:paraId="08F8F8B0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693F32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AAA310A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E28183C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3369A33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0C67FA7" w14:textId="77777777" w:rsidR="006A6EF8" w:rsidRPr="00EA5FA7" w:rsidRDefault="006A6EF8" w:rsidP="006A6EF8">
      <w:pPr>
        <w:pStyle w:val="PL"/>
        <w:rPr>
          <w:snapToGrid w:val="0"/>
        </w:rPr>
      </w:pPr>
    </w:p>
    <w:p w14:paraId="7A1BFD6F" w14:textId="77777777" w:rsidR="006A6EF8" w:rsidRPr="00EA5FA7" w:rsidRDefault="006A6EF8" w:rsidP="006A6EF8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1ED68E60" w14:textId="77777777" w:rsidR="006A6EF8" w:rsidRPr="00DA11D0" w:rsidRDefault="006A6EF8" w:rsidP="006A6EF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FailedToBeModified</w:t>
      </w:r>
      <w:proofErr w:type="spellEnd"/>
      <w:r w:rsidRPr="00DA11D0">
        <w:rPr>
          <w:rFonts w:eastAsia="宋体"/>
          <w:snapToGrid w:val="0"/>
        </w:rPr>
        <w:t>-Item,</w:t>
      </w:r>
    </w:p>
    <w:p w14:paraId="2820C6E1" w14:textId="77777777" w:rsidR="006A6EF8" w:rsidRPr="00DA11D0" w:rsidRDefault="006A6EF8" w:rsidP="006A6EF8">
      <w:pPr>
        <w:pStyle w:val="PL"/>
        <w:rPr>
          <w:rFonts w:eastAsia="宋体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</w:t>
      </w:r>
      <w:proofErr w:type="spellEnd"/>
      <w:r w:rsidRPr="00DA11D0">
        <w:rPr>
          <w:rFonts w:eastAsia="宋体"/>
          <w:snapToGrid w:val="0"/>
        </w:rPr>
        <w:t>-Item,</w:t>
      </w:r>
    </w:p>
    <w:p w14:paraId="0C7A5C97" w14:textId="77777777" w:rsidR="006A6EF8" w:rsidRPr="00DA11D0" w:rsidRDefault="006A6EF8" w:rsidP="006A6EF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FailedToBeSetupMod</w:t>
      </w:r>
      <w:proofErr w:type="spellEnd"/>
      <w:r w:rsidRPr="00DA11D0">
        <w:rPr>
          <w:rFonts w:eastAsia="宋体"/>
          <w:snapToGrid w:val="0"/>
        </w:rPr>
        <w:t>-Item,</w:t>
      </w:r>
    </w:p>
    <w:p w14:paraId="2E298A5A" w14:textId="2CDD5C85" w:rsidR="006A6EF8" w:rsidRDefault="006A6EF8" w:rsidP="006A6EF8">
      <w:pPr>
        <w:pStyle w:val="PL"/>
        <w:rPr>
          <w:lang w:eastAsia="zh-CN"/>
        </w:rPr>
      </w:pPr>
      <w:r>
        <w:rPr>
          <w:highlight w:val="yellow"/>
          <w:lang w:eastAsia="zh-CN"/>
        </w:rPr>
        <w:tab/>
      </w:r>
      <w:r w:rsidRPr="006A6EF8">
        <w:rPr>
          <w:highlight w:val="yellow"/>
          <w:lang w:eastAsia="zh-CN"/>
        </w:rPr>
        <w:t>&lt;</w:t>
      </w:r>
      <w:r w:rsidRPr="006A6EF8">
        <w:rPr>
          <w:rFonts w:hint="eastAsia"/>
          <w:highlight w:val="yellow"/>
          <w:lang w:eastAsia="zh-CN"/>
        </w:rPr>
        <w:t>S</w:t>
      </w:r>
      <w:r w:rsidRPr="006A6EF8">
        <w:rPr>
          <w:highlight w:val="yellow"/>
          <w:lang w:eastAsia="zh-CN"/>
        </w:rPr>
        <w:t>kip unchanged part&gt;</w:t>
      </w:r>
    </w:p>
    <w:p w14:paraId="078AAA6D" w14:textId="77777777" w:rsidR="006A6EF8" w:rsidRDefault="006A6EF8" w:rsidP="006A6EF8">
      <w:pPr>
        <w:pStyle w:val="PL"/>
      </w:pPr>
      <w:r>
        <w:tab/>
      </w:r>
      <w:proofErr w:type="spellStart"/>
      <w:r w:rsidRPr="00CF07A6">
        <w:t>PosMeasGapPreConfigList</w:t>
      </w:r>
      <w:proofErr w:type="spellEnd"/>
      <w:r>
        <w:t>,</w:t>
      </w:r>
    </w:p>
    <w:p w14:paraId="6DB8C9B9" w14:textId="77777777" w:rsidR="006A6EF8" w:rsidRDefault="006A6EF8" w:rsidP="006A6EF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PosMeasurementPeriodicityNR-AoA</w:t>
      </w:r>
      <w:proofErr w:type="spellEnd"/>
      <w:r>
        <w:t>,</w:t>
      </w:r>
    </w:p>
    <w:p w14:paraId="651FABE6" w14:textId="77777777" w:rsidR="006A6EF8" w:rsidRDefault="006A6EF8" w:rsidP="006A6EF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SRSPosRRCInactiveConfig</w:t>
      </w:r>
      <w:proofErr w:type="spellEnd"/>
      <w:r>
        <w:t>,</w:t>
      </w:r>
    </w:p>
    <w:p w14:paraId="0B1293C3" w14:textId="77777777" w:rsidR="006A6EF8" w:rsidRDefault="006A6EF8" w:rsidP="006A6EF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133B4D2D" w14:textId="77777777" w:rsidR="006A6EF8" w:rsidRPr="00E219DC" w:rsidRDefault="006A6EF8" w:rsidP="006A6EF8">
      <w:pPr>
        <w:pStyle w:val="PL"/>
        <w:rPr>
          <w:ins w:id="49" w:author="ZTE" w:date="2022-11-17T08:41:00Z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SDTBearerConfigurationInfo</w:t>
      </w:r>
      <w:proofErr w:type="spellEnd"/>
      <w:ins w:id="50" w:author="ZTE" w:date="2022-11-17T08:41:00Z">
        <w:r>
          <w:rPr>
            <w:snapToGrid w:val="0"/>
          </w:rPr>
          <w:t>,</w:t>
        </w:r>
      </w:ins>
    </w:p>
    <w:p w14:paraId="62BB6752" w14:textId="650C608E" w:rsidR="006A6EF8" w:rsidRDefault="006A6EF8" w:rsidP="006A6EF8">
      <w:pPr>
        <w:pStyle w:val="PL"/>
        <w:rPr>
          <w:rFonts w:eastAsia="宋体"/>
          <w:snapToGrid w:val="0"/>
          <w:lang w:eastAsia="zh-CN"/>
        </w:rPr>
      </w:pPr>
      <w:ins w:id="51" w:author="ZTE" w:date="2022-11-17T08:41:00Z">
        <w:r>
          <w:rPr>
            <w:snapToGrid w:val="0"/>
          </w:rPr>
          <w:tab/>
          <w:t>DAPS-HO-Status</w:t>
        </w:r>
      </w:ins>
    </w:p>
    <w:p w14:paraId="202969EB" w14:textId="77777777" w:rsidR="006A6EF8" w:rsidRDefault="006A6EF8" w:rsidP="000068D0">
      <w:pPr>
        <w:pStyle w:val="PL"/>
        <w:rPr>
          <w:ins w:id="52" w:author="ZTE" w:date="2022-11-17T08:39:00Z"/>
          <w:snapToGrid w:val="0"/>
        </w:rPr>
      </w:pPr>
    </w:p>
    <w:p w14:paraId="1C5EC7E1" w14:textId="77777777" w:rsidR="000068D0" w:rsidRDefault="000068D0" w:rsidP="000068D0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67660619" w14:textId="77777777" w:rsidR="00406C52" w:rsidRDefault="00406C52" w:rsidP="00406C52">
      <w:pPr>
        <w:pStyle w:val="PL"/>
        <w:rPr>
          <w:rFonts w:eastAsia="宋体"/>
          <w:snapToGrid w:val="0"/>
          <w:lang w:eastAsia="zh-CN"/>
        </w:rPr>
      </w:pPr>
      <w:r>
        <w:tab/>
      </w:r>
      <w:proofErr w:type="gramStart"/>
      <w:r>
        <w:t>id-</w:t>
      </w:r>
      <w:proofErr w:type="spellStart"/>
      <w:r w:rsidRPr="00CF07A6">
        <w:t>PosMeasGapPreConfigList</w:t>
      </w:r>
      <w:proofErr w:type="spellEnd"/>
      <w:proofErr w:type="gramEnd"/>
      <w:r>
        <w:rPr>
          <w:rFonts w:eastAsia="宋体"/>
          <w:snapToGrid w:val="0"/>
          <w:lang w:eastAsia="zh-CN"/>
        </w:rPr>
        <w:t>,</w:t>
      </w:r>
    </w:p>
    <w:p w14:paraId="5004E6C4" w14:textId="77777777" w:rsidR="00406C52" w:rsidRPr="00552D38" w:rsidRDefault="00406C52" w:rsidP="00406C5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proofErr w:type="gramStart"/>
      <w:r>
        <w:rPr>
          <w:rFonts w:eastAsia="宋体"/>
          <w:snapToGrid w:val="0"/>
          <w:lang w:eastAsia="zh-CN"/>
        </w:rPr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proofErr w:type="gramEnd"/>
      <w:r>
        <w:rPr>
          <w:snapToGrid w:val="0"/>
        </w:rPr>
        <w:t>,</w:t>
      </w:r>
    </w:p>
    <w:p w14:paraId="6715C671" w14:textId="77777777" w:rsidR="00406C52" w:rsidRPr="00417543" w:rsidRDefault="00406C52" w:rsidP="00406C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SRSPosRRCInactiveConfig</w:t>
      </w:r>
      <w:proofErr w:type="spellEnd"/>
      <w:proofErr w:type="gramEnd"/>
      <w:r>
        <w:rPr>
          <w:snapToGrid w:val="0"/>
          <w:lang w:eastAsia="zh-CN"/>
        </w:rPr>
        <w:t>,</w:t>
      </w:r>
    </w:p>
    <w:p w14:paraId="496AC3B4" w14:textId="77777777" w:rsidR="00406C52" w:rsidRDefault="00406C52" w:rsidP="00406C5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proofErr w:type="gramEnd"/>
      <w:r>
        <w:rPr>
          <w:snapToGrid w:val="0"/>
        </w:rPr>
        <w:t>,</w:t>
      </w:r>
    </w:p>
    <w:p w14:paraId="1FE2A463" w14:textId="77777777" w:rsidR="00406C52" w:rsidRDefault="00406C52" w:rsidP="00406C5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SDTBearerConfigurationInfo</w:t>
      </w:r>
      <w:proofErr w:type="spellEnd"/>
      <w:proofErr w:type="gramEnd"/>
      <w:r>
        <w:rPr>
          <w:snapToGrid w:val="0"/>
        </w:rPr>
        <w:t>,</w:t>
      </w:r>
    </w:p>
    <w:p w14:paraId="5D60AF80" w14:textId="77777777" w:rsidR="00406C52" w:rsidRPr="00E219DC" w:rsidRDefault="00406C52" w:rsidP="00406C52">
      <w:pPr>
        <w:pStyle w:val="PL"/>
        <w:rPr>
          <w:rFonts w:eastAsia="宋体"/>
          <w:snapToGrid w:val="0"/>
          <w:lang w:eastAsia="zh-CN"/>
        </w:rPr>
      </w:pPr>
      <w:ins w:id="53" w:author="ZTE" w:date="2022-08-02T14:15:00Z">
        <w:r>
          <w:rPr>
            <w:snapToGrid w:val="0"/>
          </w:rPr>
          <w:tab/>
        </w:r>
      </w:ins>
      <w:proofErr w:type="gramStart"/>
      <w:ins w:id="54" w:author="ZTE" w:date="2022-08-02T14:16:00Z">
        <w:r>
          <w:rPr>
            <w:snapToGrid w:val="0"/>
            <w:lang w:eastAsia="zh-CN"/>
          </w:rPr>
          <w:t>id-</w:t>
        </w:r>
      </w:ins>
      <w:ins w:id="55" w:author="ZTE" w:date="2022-08-02T13:57:00Z">
        <w:r>
          <w:rPr>
            <w:snapToGrid w:val="0"/>
          </w:rPr>
          <w:t>DAPS-HO-Status</w:t>
        </w:r>
      </w:ins>
      <w:proofErr w:type="gramEnd"/>
      <w:ins w:id="56" w:author="ZTE" w:date="2022-08-02T14:15:00Z">
        <w:r>
          <w:rPr>
            <w:rFonts w:hint="eastAsia"/>
            <w:snapToGrid w:val="0"/>
            <w:lang w:eastAsia="zh-CN"/>
          </w:rPr>
          <w:t>,</w:t>
        </w:r>
      </w:ins>
    </w:p>
    <w:p w14:paraId="54C93531" w14:textId="77777777" w:rsidR="00406C52" w:rsidRPr="00EA5FA7" w:rsidRDefault="00406C52" w:rsidP="00406C5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maxCellingNBDU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460A80BA" w14:textId="77777777" w:rsidR="00406C52" w:rsidRPr="00EA5FA7" w:rsidRDefault="00406C52" w:rsidP="00406C5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maxnoofCandidateSpCells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1BF936F0" w14:textId="77777777" w:rsidR="00406C52" w:rsidRPr="00EA5FA7" w:rsidRDefault="00406C52" w:rsidP="00406C5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maxnoofDRBs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42BD6716" w14:textId="77777777" w:rsidR="00406C52" w:rsidRPr="00EA5FA7" w:rsidRDefault="00406C52" w:rsidP="00406C5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maxnoofErrors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7B26BBC1" w14:textId="77777777" w:rsidR="000068D0" w:rsidRPr="00AC41D0" w:rsidRDefault="000068D0" w:rsidP="000068D0">
      <w:pPr>
        <w:pStyle w:val="PL"/>
        <w:rPr>
          <w:snapToGrid w:val="0"/>
        </w:rPr>
      </w:pPr>
    </w:p>
    <w:p w14:paraId="5080C016" w14:textId="59AC5F0C" w:rsidR="00327BC1" w:rsidRPr="00EA5FA7" w:rsidRDefault="00327BC1" w:rsidP="00327BC1">
      <w:pPr>
        <w:pStyle w:val="PL"/>
        <w:rPr>
          <w:snapToGrid w:val="0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008AA3A6" w14:textId="10A2330E" w:rsidR="00327BC1" w:rsidRDefault="00327BC1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6EB3804B" w14:textId="77777777" w:rsidR="00956C00" w:rsidRPr="00EA5FA7" w:rsidRDefault="00956C00" w:rsidP="00956C00">
      <w:pPr>
        <w:pStyle w:val="PL"/>
      </w:pPr>
      <w:r w:rsidRPr="00EA5FA7">
        <w:t>-- **************************************************************</w:t>
      </w:r>
    </w:p>
    <w:p w14:paraId="774DA684" w14:textId="77777777" w:rsidR="00956C00" w:rsidRPr="00EA5FA7" w:rsidRDefault="00956C00" w:rsidP="00956C00">
      <w:pPr>
        <w:pStyle w:val="PL"/>
      </w:pPr>
      <w:r w:rsidRPr="00EA5FA7">
        <w:t>--</w:t>
      </w:r>
    </w:p>
    <w:p w14:paraId="78FA1E18" w14:textId="77777777" w:rsidR="00956C00" w:rsidRPr="00EA5FA7" w:rsidRDefault="00956C00" w:rsidP="00956C00">
      <w:pPr>
        <w:pStyle w:val="PL"/>
        <w:outlineLvl w:val="4"/>
      </w:pPr>
      <w:r w:rsidRPr="00EA5FA7">
        <w:t>-- UE CONTEXT MODIFICATION REQUEST</w:t>
      </w:r>
    </w:p>
    <w:p w14:paraId="2E618092" w14:textId="77777777" w:rsidR="00956C00" w:rsidRPr="00EA5FA7" w:rsidRDefault="00956C00" w:rsidP="00956C00">
      <w:pPr>
        <w:pStyle w:val="PL"/>
      </w:pPr>
      <w:r w:rsidRPr="00EA5FA7">
        <w:t>--</w:t>
      </w:r>
    </w:p>
    <w:p w14:paraId="6D8E32A2" w14:textId="77777777" w:rsidR="00956C00" w:rsidRPr="00EA5FA7" w:rsidRDefault="00956C00" w:rsidP="00956C00">
      <w:pPr>
        <w:pStyle w:val="PL"/>
      </w:pPr>
      <w:r w:rsidRPr="00EA5FA7">
        <w:t>-- **************************************************************</w:t>
      </w:r>
    </w:p>
    <w:p w14:paraId="033969A4" w14:textId="77777777" w:rsidR="00956C00" w:rsidRPr="00EA5FA7" w:rsidRDefault="00956C00" w:rsidP="00956C00">
      <w:pPr>
        <w:pStyle w:val="PL"/>
      </w:pPr>
    </w:p>
    <w:p w14:paraId="4C966490" w14:textId="77777777" w:rsidR="00956C00" w:rsidRPr="00EA5FA7" w:rsidRDefault="00956C00" w:rsidP="00956C00">
      <w:pPr>
        <w:pStyle w:val="PL"/>
      </w:pPr>
      <w:proofErr w:type="spellStart"/>
      <w:proofErr w:type="gramStart"/>
      <w:r w:rsidRPr="00EA5FA7">
        <w:t>UEContextModificationRequest</w:t>
      </w:r>
      <w:proofErr w:type="spellEnd"/>
      <w:r w:rsidRPr="00EA5FA7">
        <w:t xml:space="preserve"> :</w:t>
      </w:r>
      <w:proofErr w:type="gramEnd"/>
      <w:r w:rsidRPr="00EA5FA7">
        <w:t>:= SEQUENCE {</w:t>
      </w:r>
    </w:p>
    <w:p w14:paraId="409CB3B1" w14:textId="77777777" w:rsidR="00956C00" w:rsidRPr="00EA5FA7" w:rsidRDefault="00956C00" w:rsidP="00956C00">
      <w:pPr>
        <w:pStyle w:val="PL"/>
      </w:pPr>
      <w:r w:rsidRPr="00EA5FA7">
        <w:tab/>
      </w:r>
      <w:proofErr w:type="spellStart"/>
      <w:proofErr w:type="gramStart"/>
      <w:r w:rsidRPr="00EA5FA7">
        <w:t>protocolIEs</w:t>
      </w:r>
      <w:proofErr w:type="spellEnd"/>
      <w:proofErr w:type="gram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UEContextModificationRequestIEs</w:t>
      </w:r>
      <w:proofErr w:type="spellEnd"/>
      <w:r w:rsidRPr="00EA5FA7">
        <w:t>} },</w:t>
      </w:r>
    </w:p>
    <w:p w14:paraId="56A673CD" w14:textId="77777777" w:rsidR="00956C00" w:rsidRPr="00EA5FA7" w:rsidRDefault="00956C00" w:rsidP="00956C00">
      <w:pPr>
        <w:pStyle w:val="PL"/>
      </w:pPr>
      <w:r w:rsidRPr="00EA5FA7">
        <w:tab/>
        <w:t>...</w:t>
      </w:r>
    </w:p>
    <w:p w14:paraId="4AB56BE5" w14:textId="77777777" w:rsidR="00956C00" w:rsidRPr="00EA5FA7" w:rsidRDefault="00956C00" w:rsidP="00956C00">
      <w:pPr>
        <w:pStyle w:val="PL"/>
      </w:pPr>
      <w:r w:rsidRPr="00EA5FA7">
        <w:t>}</w:t>
      </w:r>
    </w:p>
    <w:p w14:paraId="2CF903AA" w14:textId="77777777" w:rsidR="00956C00" w:rsidRDefault="00956C00" w:rsidP="00956C00">
      <w:pPr>
        <w:pStyle w:val="PL"/>
      </w:pPr>
    </w:p>
    <w:p w14:paraId="6E18A4C3" w14:textId="77777777" w:rsidR="0079775F" w:rsidRPr="00EA5FA7" w:rsidRDefault="0079775F" w:rsidP="0079775F">
      <w:pPr>
        <w:pStyle w:val="PL"/>
      </w:pPr>
    </w:p>
    <w:p w14:paraId="4275CBD8" w14:textId="77777777" w:rsidR="0079775F" w:rsidRPr="00EA5FA7" w:rsidRDefault="0079775F" w:rsidP="0079775F">
      <w:pPr>
        <w:pStyle w:val="PL"/>
      </w:pPr>
      <w:proofErr w:type="spellStart"/>
      <w:r w:rsidRPr="00EA5FA7">
        <w:t>UEContextModificationRequestIEs</w:t>
      </w:r>
      <w:proofErr w:type="spellEnd"/>
      <w:r w:rsidRPr="00EA5FA7">
        <w:t xml:space="preserve"> F1AP-PROTOCOL-</w:t>
      </w:r>
      <w:proofErr w:type="gramStart"/>
      <w:r w:rsidRPr="00EA5FA7">
        <w:t>IES :</w:t>
      </w:r>
      <w:proofErr w:type="gramEnd"/>
      <w:r w:rsidRPr="00EA5FA7">
        <w:t>:= {</w:t>
      </w:r>
    </w:p>
    <w:p w14:paraId="3C19F2D0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84EB21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83D3B76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1EFBFB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0FB5850F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BE3EC1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7A55B2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365081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BB193C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C411BA" w14:textId="77777777" w:rsidR="0079775F" w:rsidRPr="00EA5FA7" w:rsidRDefault="0079775F" w:rsidP="0079775F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8E8F1F3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96C7E7" w14:textId="77777777" w:rsidR="0079775F" w:rsidRPr="00EA5FA7" w:rsidRDefault="0079775F" w:rsidP="0079775F">
      <w:pPr>
        <w:pStyle w:val="PL"/>
        <w:rPr>
          <w:rFonts w:eastAsia="宋体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7FAD7A" w14:textId="77777777" w:rsidR="0079775F" w:rsidRPr="00EA5FA7" w:rsidRDefault="0079775F" w:rsidP="0079775F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 xml:space="preserve">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072F02E1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8E383F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109FCE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CF7049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13812D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4F817A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26EEE7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A7D5A2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BB66CB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634366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1D8F1A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079343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A961BB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8172E75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5E0B15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4EDBF088" w14:textId="77777777" w:rsidR="0079775F" w:rsidRPr="00EA5FA7" w:rsidRDefault="0079775F" w:rsidP="0079775F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6A76B51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CD016E" w14:textId="77777777" w:rsidR="0079775F" w:rsidRPr="00EA5FA7" w:rsidRDefault="0079775F" w:rsidP="0079775F">
      <w:pPr>
        <w:pStyle w:val="PL"/>
        <w:spacing w:line="0" w:lineRule="atLeast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36BCAE3B" w14:textId="77777777" w:rsidR="0079775F" w:rsidRPr="00EA5FA7" w:rsidRDefault="0079775F" w:rsidP="0079775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F74DC08" w14:textId="77777777" w:rsidR="0079775F" w:rsidRPr="00B80478" w:rsidRDefault="0079775F" w:rsidP="0079775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412A0D80" w14:textId="77777777" w:rsidR="0079775F" w:rsidRPr="00B80478" w:rsidRDefault="0079775F" w:rsidP="0079775F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554C53D" w14:textId="77777777" w:rsidR="0079775F" w:rsidRPr="00B80478" w:rsidRDefault="0079775F" w:rsidP="0079775F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01F718E" w14:textId="77777777" w:rsidR="0079775F" w:rsidRPr="006A7576" w:rsidRDefault="0079775F" w:rsidP="0079775F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7154177F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21644D8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B5BE6E9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FB66DAF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9AA1EC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4B42C249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B244568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9878D49" w14:textId="77777777" w:rsidR="0079775F" w:rsidRPr="00387DFF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043EF95" w14:textId="77777777" w:rsidR="0079775F" w:rsidRDefault="0079775F" w:rsidP="0079775F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</w:r>
      <w:proofErr w:type="gramStart"/>
      <w:r w:rsidRPr="00387DFF">
        <w:rPr>
          <w:snapToGrid w:val="0"/>
        </w:rPr>
        <w:t>{ ID</w:t>
      </w:r>
      <w:proofErr w:type="gramEnd"/>
      <w:r w:rsidRPr="00387DFF">
        <w:rPr>
          <w:snapToGrid w:val="0"/>
        </w:rPr>
        <w:t xml:space="preserve">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94AD43C" w14:textId="77777777" w:rsidR="0079775F" w:rsidRDefault="0079775F" w:rsidP="0079775F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56BCE8F9" w14:textId="77777777" w:rsidR="0079775F" w:rsidRDefault="0079775F" w:rsidP="0079775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8428541" w14:textId="77777777" w:rsidR="0079775F" w:rsidRDefault="0079775F" w:rsidP="0079775F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 w:rsidRPr="00E83E5F">
        <w:t xml:space="preserve"> </w:t>
      </w: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FEDE90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EAD0CE2" w14:textId="77777777" w:rsidR="0079775F" w:rsidRPr="007B39A9" w:rsidRDefault="0079775F" w:rsidP="0079775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0FD41A63" w14:textId="77777777" w:rsidR="0079775F" w:rsidRDefault="0079775F" w:rsidP="0079775F">
      <w:pPr>
        <w:pStyle w:val="PL"/>
      </w:pPr>
      <w:r w:rsidRPr="007B39A9">
        <w:tab/>
      </w:r>
      <w:proofErr w:type="gramStart"/>
      <w:r w:rsidRPr="007B39A9">
        <w:t>{ ID</w:t>
      </w:r>
      <w:proofErr w:type="gramEnd"/>
      <w:r w:rsidRPr="007B39A9">
        <w:t xml:space="preserve"> id-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 xml:space="preserve">TYPE 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PRESENCE optional }</w:t>
      </w:r>
      <w:r>
        <w:t>|</w:t>
      </w:r>
    </w:p>
    <w:p w14:paraId="57050B19" w14:textId="77777777" w:rsidR="0079775F" w:rsidRDefault="0079775F" w:rsidP="0079775F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87B4B1" w14:textId="77777777" w:rsidR="0079775F" w:rsidRDefault="0079775F" w:rsidP="0079775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C2BD8BF" w14:textId="77777777" w:rsidR="0079775F" w:rsidRDefault="0079775F" w:rsidP="0079775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</w:r>
      <w:r>
        <w:tab/>
        <w:t>PRESENCE optional }|</w:t>
      </w:r>
    </w:p>
    <w:p w14:paraId="2926E756" w14:textId="77777777" w:rsidR="0079775F" w:rsidRDefault="0079775F" w:rsidP="0079775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485A0D0" w14:textId="77777777" w:rsidR="0079775F" w:rsidRDefault="0079775F" w:rsidP="0079775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5772BD9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7D9E6F7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D7E8858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41600C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0EA285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7DB350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E54EC96" w14:textId="77777777" w:rsidR="0079775F" w:rsidRDefault="0079775F" w:rsidP="0079775F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1B051F52" w14:textId="77777777" w:rsidR="0079775F" w:rsidRDefault="0079775F" w:rsidP="0079775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2E8F44C3" w14:textId="77777777" w:rsidR="0079775F" w:rsidRPr="00EA5FA7" w:rsidRDefault="0079775F" w:rsidP="0079775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94DBA9D" w14:textId="77777777" w:rsidR="0079775F" w:rsidRPr="00EA5FA7" w:rsidRDefault="0079775F" w:rsidP="0079775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5FD07B4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71D6919" w14:textId="77777777" w:rsidR="0079775F" w:rsidRDefault="0079775F" w:rsidP="0079775F">
      <w:pPr>
        <w:pStyle w:val="PL"/>
        <w:rPr>
          <w:snapToGrid w:val="0"/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5E559C5A" w14:textId="77777777" w:rsidR="0079775F" w:rsidRDefault="0079775F" w:rsidP="0079775F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155C1259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02405E" w14:textId="77777777" w:rsidR="0079775F" w:rsidRDefault="0079775F" w:rsidP="0079775F">
      <w:pPr>
        <w:pStyle w:val="PL"/>
        <w:rPr>
          <w:ins w:id="57" w:author="ZTE" w:date="2022-08-02T13:59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58" w:author="ZTE" w:date="2022-08-02T13:59:00Z">
        <w:r>
          <w:rPr>
            <w:snapToGrid w:val="0"/>
          </w:rPr>
          <w:t>|</w:t>
        </w:r>
      </w:ins>
    </w:p>
    <w:p w14:paraId="08389828" w14:textId="6F6C0713" w:rsidR="0079775F" w:rsidRPr="00EA5FA7" w:rsidRDefault="0079775F" w:rsidP="0079775F">
      <w:pPr>
        <w:pStyle w:val="PL"/>
      </w:pPr>
      <w:ins w:id="59" w:author="ZTE" w:date="2022-08-02T13:59:00Z">
        <w:r>
          <w:rPr>
            <w:snapToGrid w:val="0"/>
          </w:rPr>
          <w:tab/>
        </w:r>
        <w:proofErr w:type="gramStart"/>
        <w:r w:rsidRPr="00EE063F">
          <w:rPr>
            <w:snapToGrid w:val="0"/>
          </w:rPr>
          <w:t>{ ID</w:t>
        </w:r>
        <w:proofErr w:type="gramEnd"/>
        <w:r w:rsidRPr="00EE063F">
          <w:rPr>
            <w:snapToGrid w:val="0"/>
          </w:rPr>
          <w:t xml:space="preserve"> id-</w:t>
        </w:r>
        <w:r>
          <w:rPr>
            <w:snapToGrid w:val="0"/>
          </w:rPr>
          <w:t>DAPS-HO-Status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 w:rsidRPr="00EE063F">
          <w:rPr>
            <w:snapToGrid w:val="0"/>
          </w:rPr>
          <w:t xml:space="preserve">TYPE </w:t>
        </w:r>
        <w:r>
          <w:rPr>
            <w:snapToGrid w:val="0"/>
          </w:rPr>
          <w:t>DAPS-HO-Status</w:t>
        </w:r>
        <w:r w:rsidRPr="00EE06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Pr="00EA5FA7">
        <w:t>,</w:t>
      </w:r>
    </w:p>
    <w:p w14:paraId="7E31F65E" w14:textId="77777777" w:rsidR="0079775F" w:rsidRPr="00EA5FA7" w:rsidRDefault="0079775F" w:rsidP="0079775F">
      <w:pPr>
        <w:pStyle w:val="PL"/>
      </w:pPr>
      <w:r w:rsidRPr="00EA5FA7">
        <w:tab/>
        <w:t>...</w:t>
      </w:r>
    </w:p>
    <w:p w14:paraId="79A9027A" w14:textId="1E585532" w:rsidR="0079775F" w:rsidRPr="00EA5FA7" w:rsidRDefault="0079775F" w:rsidP="0079775F">
      <w:pPr>
        <w:pStyle w:val="PL"/>
      </w:pPr>
      <w:r w:rsidRPr="00EA5FA7">
        <w:t xml:space="preserve">} </w:t>
      </w:r>
    </w:p>
    <w:p w14:paraId="1A80DC18" w14:textId="77777777" w:rsidR="00956C00" w:rsidRPr="00EA5FA7" w:rsidRDefault="00956C00" w:rsidP="00956C00">
      <w:pPr>
        <w:pStyle w:val="PL"/>
      </w:pPr>
    </w:p>
    <w:p w14:paraId="73D785B1" w14:textId="77777777" w:rsidR="00956C00" w:rsidRDefault="00956C00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60C8A5D1" w14:textId="77777777" w:rsidR="00D30EC5" w:rsidRDefault="00D30EC5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256738BF" w14:textId="77777777" w:rsidR="00470C74" w:rsidRPr="00EA5FA7" w:rsidRDefault="00470C74" w:rsidP="00470C74">
      <w:pPr>
        <w:pStyle w:val="30"/>
      </w:pPr>
      <w:bookmarkStart w:id="60" w:name="_Toc20956003"/>
      <w:bookmarkStart w:id="61" w:name="_Toc29893129"/>
      <w:bookmarkStart w:id="62" w:name="_Toc36557066"/>
      <w:bookmarkStart w:id="63" w:name="_Toc45832586"/>
      <w:bookmarkStart w:id="64" w:name="_Toc51763908"/>
      <w:bookmarkStart w:id="65" w:name="_Toc64449080"/>
      <w:bookmarkStart w:id="66" w:name="_Toc66289739"/>
      <w:bookmarkStart w:id="67" w:name="_Toc74154852"/>
      <w:bookmarkStart w:id="68" w:name="_Toc81383596"/>
      <w:bookmarkStart w:id="69" w:name="_Toc88658230"/>
      <w:bookmarkStart w:id="70" w:name="_Toc97911142"/>
      <w:bookmarkStart w:id="71" w:name="_Toc105498301"/>
      <w:r w:rsidRPr="00EA5FA7">
        <w:t>9.4.5</w:t>
      </w:r>
      <w:r w:rsidRPr="00EA5FA7"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181900E" w14:textId="77777777" w:rsidR="00ED75F9" w:rsidRDefault="00ED75F9" w:rsidP="00ED75F9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731A77BD" w14:textId="6B58F848" w:rsidR="00697DA0" w:rsidRDefault="00697DA0" w:rsidP="00470C74">
      <w:pPr>
        <w:pStyle w:val="PL"/>
        <w:rPr>
          <w:ins w:id="72" w:author="ZTE" w:date="2022-08-02T14:11:00Z"/>
        </w:rPr>
      </w:pPr>
    </w:p>
    <w:p w14:paraId="59707CED" w14:textId="77777777" w:rsidR="00697DA0" w:rsidRPr="00EA5FA7" w:rsidRDefault="00697DA0" w:rsidP="00470C74">
      <w:pPr>
        <w:pStyle w:val="PL"/>
        <w:rPr>
          <w:ins w:id="73" w:author="ZTE" w:date="2022-08-02T14:11:00Z"/>
        </w:rPr>
      </w:pPr>
    </w:p>
    <w:p w14:paraId="685B2243" w14:textId="77777777" w:rsidR="00470C74" w:rsidRDefault="00470C74" w:rsidP="00470C74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D</w:t>
      </w:r>
    </w:p>
    <w:p w14:paraId="2EDBE38A" w14:textId="77777777" w:rsidR="00C2219E" w:rsidRDefault="00C2219E" w:rsidP="00470C74">
      <w:pPr>
        <w:pStyle w:val="PL"/>
        <w:outlineLvl w:val="3"/>
        <w:rPr>
          <w:snapToGrid w:val="0"/>
        </w:rPr>
      </w:pPr>
    </w:p>
    <w:p w14:paraId="47E57455" w14:textId="12D338B9" w:rsidR="00C2219E" w:rsidDel="00C2219E" w:rsidRDefault="00C2219E" w:rsidP="00470C74">
      <w:pPr>
        <w:pStyle w:val="PL"/>
        <w:outlineLvl w:val="3"/>
        <w:rPr>
          <w:del w:id="74" w:author="ZTE" w:date="2022-08-02T14:22:00Z"/>
          <w:snapToGrid w:val="0"/>
        </w:rPr>
      </w:pPr>
      <w:ins w:id="75" w:author="ZTE" w:date="2022-08-02T13:59:00Z">
        <w:r>
          <w:rPr>
            <w:snapToGrid w:val="0"/>
          </w:rPr>
          <w:t>DAPS-HO-Status</w:t>
        </w:r>
      </w:ins>
      <w:ins w:id="76" w:author="ZTE" w:date="2022-08-02T14:21:00Z">
        <w:r w:rsidRPr="00EA5FA7">
          <w:rPr>
            <w:rFonts w:eastAsia="宋体"/>
          </w:rPr>
          <w:t>::= ENUMERATED{</w:t>
        </w:r>
        <w:r>
          <w:t>initiation</w:t>
        </w:r>
        <w:r w:rsidRPr="00EA5FA7">
          <w:rPr>
            <w:rFonts w:eastAsia="宋体"/>
          </w:rPr>
          <w:t>,</w:t>
        </w:r>
      </w:ins>
      <w:ins w:id="77" w:author="ZTE" w:date="2022-08-02T14:22:00Z">
        <w:r w:rsidRPr="00EA5FA7">
          <w:rPr>
            <w:rFonts w:eastAsia="宋体"/>
          </w:rPr>
          <w:t>...</w:t>
        </w:r>
      </w:ins>
      <w:ins w:id="78" w:author="ZTE" w:date="2022-08-02T14:21:00Z">
        <w:r w:rsidRPr="00EA5FA7">
          <w:rPr>
            <w:rFonts w:eastAsia="宋体"/>
          </w:rPr>
          <w:t xml:space="preserve"> }</w:t>
        </w:r>
      </w:ins>
    </w:p>
    <w:p w14:paraId="6B78ECBA" w14:textId="77777777" w:rsidR="00C2219E" w:rsidRDefault="00C2219E" w:rsidP="00470C74">
      <w:pPr>
        <w:pStyle w:val="PL"/>
        <w:outlineLvl w:val="3"/>
        <w:rPr>
          <w:snapToGrid w:val="0"/>
        </w:rPr>
      </w:pPr>
    </w:p>
    <w:p w14:paraId="2BEFF00F" w14:textId="77777777" w:rsidR="00C2219E" w:rsidRPr="00EA5FA7" w:rsidRDefault="00C2219E" w:rsidP="00C2219E">
      <w:pPr>
        <w:pStyle w:val="PL"/>
        <w:rPr>
          <w:rFonts w:eastAsia="宋体"/>
        </w:rPr>
      </w:pPr>
      <w:proofErr w:type="spellStart"/>
      <w:r w:rsidRPr="00EA5FA7">
        <w:rPr>
          <w:rFonts w:eastAsia="宋体"/>
        </w:rPr>
        <w:t>DCBasedDuplicationConfigured</w:t>
      </w:r>
      <w:proofErr w:type="spellEnd"/>
      <w:proofErr w:type="gramStart"/>
      <w:r w:rsidRPr="00EA5FA7">
        <w:rPr>
          <w:rFonts w:eastAsia="宋体"/>
        </w:rPr>
        <w:t>::=</w:t>
      </w:r>
      <w:proofErr w:type="gramEnd"/>
      <w:r w:rsidRPr="00EA5FA7">
        <w:rPr>
          <w:rFonts w:eastAsia="宋体"/>
        </w:rPr>
        <w:t xml:space="preserve">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2ED94372" w14:textId="77777777" w:rsidR="00C2219E" w:rsidRPr="00EA5FA7" w:rsidRDefault="00C2219E" w:rsidP="00C2219E">
      <w:pPr>
        <w:pStyle w:val="PL"/>
        <w:rPr>
          <w:rFonts w:eastAsia="宋体"/>
        </w:rPr>
      </w:pPr>
    </w:p>
    <w:p w14:paraId="5FFD37A4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Dedicated-</w:t>
      </w:r>
      <w:proofErr w:type="spellStart"/>
      <w:r w:rsidRPr="00EA5FA7">
        <w:rPr>
          <w:snapToGrid w:val="0"/>
          <w:lang w:eastAsia="zh-CN"/>
        </w:rPr>
        <w:t>SIDelivery</w:t>
      </w:r>
      <w:proofErr w:type="spellEnd"/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NeededUE</w:t>
      </w:r>
      <w:proofErr w:type="spellEnd"/>
      <w:r w:rsidRPr="00EA5FA7">
        <w:rPr>
          <w:snapToGrid w:val="0"/>
          <w:lang w:eastAsia="zh-CN"/>
        </w:rPr>
        <w:t>-</w:t>
      </w:r>
      <w:proofErr w:type="gramStart"/>
      <w:r w:rsidRPr="00EA5FA7">
        <w:rPr>
          <w:snapToGrid w:val="0"/>
          <w:lang w:eastAsia="zh-CN"/>
        </w:rPr>
        <w:t xml:space="preserve">Item </w:t>
      </w:r>
      <w:r w:rsidRPr="00EA5FA7">
        <w:rPr>
          <w:snapToGrid w:val="0"/>
        </w:rPr>
        <w:t>:</w:t>
      </w:r>
      <w:proofErr w:type="gramEnd"/>
      <w:r w:rsidRPr="00EA5FA7">
        <w:rPr>
          <w:snapToGrid w:val="0"/>
        </w:rPr>
        <w:t>:= SEQUENCE {</w:t>
      </w:r>
    </w:p>
    <w:p w14:paraId="104C7682" w14:textId="77777777" w:rsidR="00C2219E" w:rsidRPr="00EA5FA7" w:rsidRDefault="00C2219E" w:rsidP="00C2219E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</w:rPr>
        <w:tab/>
      </w:r>
      <w:proofErr w:type="gramStart"/>
      <w:r w:rsidRPr="00EA5FA7">
        <w:rPr>
          <w:rFonts w:cs="Mangal"/>
          <w:snapToGrid w:val="0"/>
          <w:lang w:eastAsia="zh-CN"/>
        </w:rPr>
        <w:t>gNB-CU-UE-F1AP-ID</w:t>
      </w:r>
      <w:proofErr w:type="gramEnd"/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t>GNB-CU-UE-F1AP-ID</w:t>
      </w:r>
      <w:proofErr w:type="spellEnd"/>
      <w:r w:rsidRPr="00EA5FA7">
        <w:rPr>
          <w:snapToGrid w:val="0"/>
        </w:rPr>
        <w:t>,</w:t>
      </w:r>
    </w:p>
    <w:p w14:paraId="606B0A3A" w14:textId="77777777" w:rsidR="00C2219E" w:rsidRPr="00EA5FA7" w:rsidRDefault="00C2219E" w:rsidP="00C2219E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proofErr w:type="spellStart"/>
      <w:proofErr w:type="gramStart"/>
      <w:r w:rsidRPr="00EA5FA7">
        <w:rPr>
          <w:snapToGrid w:val="0"/>
          <w:lang w:eastAsia="zh-CN"/>
        </w:rPr>
        <w:t>nRCGI</w:t>
      </w:r>
      <w:proofErr w:type="spellEnd"/>
      <w:proofErr w:type="gramEnd"/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t>NRCGI</w:t>
      </w:r>
      <w:r w:rsidRPr="00EA5FA7">
        <w:rPr>
          <w:lang w:eastAsia="zh-CN"/>
        </w:rPr>
        <w:t>,</w:t>
      </w:r>
    </w:p>
    <w:p w14:paraId="05744B56" w14:textId="77777777" w:rsidR="00C2219E" w:rsidRPr="00EA5FA7" w:rsidRDefault="00C2219E" w:rsidP="00C2219E">
      <w:pPr>
        <w:pStyle w:val="PL"/>
        <w:tabs>
          <w:tab w:val="clear" w:pos="3456"/>
          <w:tab w:val="left" w:pos="3370"/>
        </w:tabs>
        <w:spacing w:line="0" w:lineRule="atLeast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proofErr w:type="gram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  <w:lang w:eastAsia="zh-CN"/>
        </w:rPr>
        <w:t>DedicatedSIDeliveryNeededUE</w:t>
      </w:r>
      <w:proofErr w:type="spellEnd"/>
      <w:r w:rsidRPr="00EA5FA7">
        <w:rPr>
          <w:snapToGrid w:val="0"/>
          <w:lang w:eastAsia="zh-CN"/>
        </w:rPr>
        <w:t>-Item</w:t>
      </w:r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>} } OPTIONAL,</w:t>
      </w:r>
    </w:p>
    <w:p w14:paraId="597AC3CF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ab/>
        <w:t>...</w:t>
      </w:r>
    </w:p>
    <w:p w14:paraId="55B6C46C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>}</w:t>
      </w:r>
    </w:p>
    <w:p w14:paraId="5F9A5679" w14:textId="77777777" w:rsidR="00C2219E" w:rsidRPr="00EA5FA7" w:rsidRDefault="00C2219E" w:rsidP="00C2219E">
      <w:pPr>
        <w:pStyle w:val="PL"/>
      </w:pPr>
    </w:p>
    <w:p w14:paraId="295BD522" w14:textId="77777777" w:rsidR="00470C74" w:rsidRDefault="00470C74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A4489B4" w14:textId="77777777" w:rsidR="005D0AB8" w:rsidRPr="00EA5FA7" w:rsidRDefault="005D0AB8" w:rsidP="005D0AB8">
      <w:pPr>
        <w:pStyle w:val="30"/>
      </w:pPr>
      <w:bookmarkStart w:id="79" w:name="_Toc20956005"/>
      <w:bookmarkStart w:id="80" w:name="_Toc29893131"/>
      <w:bookmarkStart w:id="81" w:name="_Toc36557068"/>
      <w:bookmarkStart w:id="82" w:name="_Toc45832588"/>
      <w:bookmarkStart w:id="83" w:name="_Toc51763910"/>
      <w:bookmarkStart w:id="84" w:name="_Toc64449082"/>
      <w:bookmarkStart w:id="85" w:name="_Toc66289741"/>
      <w:bookmarkStart w:id="86" w:name="_Toc74154854"/>
      <w:bookmarkStart w:id="87" w:name="_Toc81383598"/>
      <w:bookmarkStart w:id="88" w:name="_Toc88658232"/>
      <w:bookmarkStart w:id="89" w:name="_Toc97911144"/>
      <w:bookmarkStart w:id="90" w:name="_Toc105498303"/>
      <w:r w:rsidRPr="00EA5FA7">
        <w:t>9.4.7</w:t>
      </w:r>
      <w:r w:rsidRPr="00EA5FA7">
        <w:tab/>
        <w:t>Constant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263744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C701F2E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6916AF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E97EB6D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352F82C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B7C488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FB8BDD" w14:textId="77777777" w:rsidR="005D0AB8" w:rsidRPr="00EA5FA7" w:rsidRDefault="005D0AB8" w:rsidP="005D0AB8">
      <w:pPr>
        <w:pStyle w:val="PL"/>
        <w:rPr>
          <w:snapToGrid w:val="0"/>
        </w:rPr>
      </w:pPr>
    </w:p>
    <w:p w14:paraId="2A764A85" w14:textId="77777777" w:rsidR="005D0AB8" w:rsidRDefault="005D0AB8" w:rsidP="005D0AB8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1C8A988" w14:textId="6ED85811" w:rsidR="005D0AB8" w:rsidRDefault="005D0AB8" w:rsidP="005D0AB8">
      <w:pPr>
        <w:pStyle w:val="PL"/>
        <w:rPr>
          <w:ins w:id="91" w:author="ZTE" w:date="2022-08-02T16:19:00Z"/>
          <w:snapToGrid w:val="0"/>
        </w:rPr>
      </w:pPr>
    </w:p>
    <w:p w14:paraId="79D767D7" w14:textId="77777777" w:rsidR="000A689C" w:rsidRDefault="000A689C" w:rsidP="000A689C">
      <w:pPr>
        <w:pStyle w:val="PL"/>
        <w:rPr>
          <w:lang w:val="en-US" w:eastAsia="zh-CN"/>
        </w:rPr>
      </w:pPr>
      <w:proofErr w:type="gramStart"/>
      <w:r>
        <w:rPr>
          <w:rFonts w:hint="eastAsia"/>
        </w:rPr>
        <w:t>id-</w:t>
      </w:r>
      <w:proofErr w:type="spellStart"/>
      <w:r>
        <w:rPr>
          <w:rFonts w:hint="eastAsia"/>
        </w:rPr>
        <w:t>RedCapIndication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val="en-US" w:eastAsia="zh-CN"/>
        </w:rPr>
        <w:t>673</w:t>
      </w:r>
    </w:p>
    <w:p w14:paraId="57B79076" w14:textId="77777777" w:rsidR="000A689C" w:rsidRPr="00454D3D" w:rsidRDefault="000A689C" w:rsidP="000A689C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proofErr w:type="spellStart"/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382DEFEF" w14:textId="77777777" w:rsidR="000A689C" w:rsidRDefault="000A689C" w:rsidP="000A689C">
      <w:pPr>
        <w:pStyle w:val="PL"/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 xml:space="preserve">-ID ::= </w:t>
      </w:r>
      <w:r>
        <w:t>675</w:t>
      </w:r>
    </w:p>
    <w:p w14:paraId="555A8155" w14:textId="77777777" w:rsidR="000A689C" w:rsidRDefault="000A689C" w:rsidP="000A689C">
      <w:pPr>
        <w:pStyle w:val="PL"/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 xml:space="preserve">-ID ::= </w:t>
      </w:r>
      <w:r>
        <w:t>676</w:t>
      </w:r>
    </w:p>
    <w:p w14:paraId="0C208E19" w14:textId="77777777" w:rsidR="000A689C" w:rsidRDefault="000A689C" w:rsidP="000A689C">
      <w:pPr>
        <w:pStyle w:val="PL"/>
        <w:rPr>
          <w:snapToGrid w:val="0"/>
        </w:rPr>
      </w:pPr>
      <w:proofErr w:type="gramStart"/>
      <w:r>
        <w:t>id-UL-GapFR2-Config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677</w:t>
      </w:r>
    </w:p>
    <w:p w14:paraId="78A464C0" w14:textId="5FD7D9DB" w:rsidR="005D0AB8" w:rsidRDefault="000A689C" w:rsidP="005D0AB8">
      <w:pPr>
        <w:pStyle w:val="PL"/>
        <w:rPr>
          <w:rFonts w:eastAsia="宋体"/>
          <w:snapToGrid w:val="0"/>
        </w:rPr>
      </w:pPr>
      <w:proofErr w:type="gramStart"/>
      <w:ins w:id="92" w:author="ZTE" w:date="2022-08-02T13:59:00Z">
        <w:r w:rsidRPr="00EE063F">
          <w:rPr>
            <w:snapToGrid w:val="0"/>
          </w:rPr>
          <w:t>id-</w:t>
        </w:r>
        <w:r>
          <w:rPr>
            <w:snapToGrid w:val="0"/>
          </w:rPr>
          <w:t>DAPS-HO-Status</w:t>
        </w:r>
      </w:ins>
      <w:proofErr w:type="gramEnd"/>
      <w:ins w:id="93" w:author="ZTE" w:date="2022-08-02T16:1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E219DC">
          <w:rPr>
            <w:rFonts w:eastAsia="宋体"/>
            <w:snapToGrid w:val="0"/>
          </w:rPr>
          <w:t>ProtocolIE</w:t>
        </w:r>
        <w:proofErr w:type="spellEnd"/>
        <w:r w:rsidRPr="00E219DC">
          <w:rPr>
            <w:rFonts w:eastAsia="宋体"/>
            <w:snapToGrid w:val="0"/>
          </w:rPr>
          <w:t>-ID ::=</w:t>
        </w:r>
        <w:r>
          <w:rPr>
            <w:rFonts w:eastAsia="宋体"/>
            <w:snapToGrid w:val="0"/>
          </w:rPr>
          <w:t xml:space="preserve"> xxx</w:t>
        </w:r>
      </w:ins>
    </w:p>
    <w:p w14:paraId="76CD8591" w14:textId="77777777" w:rsidR="000A689C" w:rsidRPr="000A689C" w:rsidRDefault="000A689C" w:rsidP="005D0AB8">
      <w:pPr>
        <w:pStyle w:val="PL"/>
        <w:rPr>
          <w:snapToGrid w:val="0"/>
        </w:rPr>
      </w:pPr>
    </w:p>
    <w:p w14:paraId="55BA032C" w14:textId="77777777" w:rsidR="005D0AB8" w:rsidRPr="00EA5FA7" w:rsidRDefault="005D0AB8" w:rsidP="005D0AB8">
      <w:pPr>
        <w:pStyle w:val="PL"/>
        <w:rPr>
          <w:snapToGrid w:val="0"/>
        </w:rPr>
      </w:pPr>
    </w:p>
    <w:p w14:paraId="5C189EB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378D329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CEF20B6" w14:textId="77777777" w:rsidR="00956C00" w:rsidRDefault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sectPr w:rsidR="00956C00" w:rsidSect="00D3749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7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89C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1DF8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2A4F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506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6698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9C7"/>
    <w:rsid w:val="001C75DB"/>
    <w:rsid w:val="001C7694"/>
    <w:rsid w:val="001D04F3"/>
    <w:rsid w:val="001D06D3"/>
    <w:rsid w:val="001D0998"/>
    <w:rsid w:val="001D32D5"/>
    <w:rsid w:val="001D39B3"/>
    <w:rsid w:val="001D40E6"/>
    <w:rsid w:val="001D4821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BC0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79A3"/>
    <w:rsid w:val="0026004D"/>
    <w:rsid w:val="00261942"/>
    <w:rsid w:val="00263B34"/>
    <w:rsid w:val="002640DD"/>
    <w:rsid w:val="00264C44"/>
    <w:rsid w:val="00265422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E45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6C52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676"/>
    <w:rsid w:val="004C3B4C"/>
    <w:rsid w:val="004C3FF9"/>
    <w:rsid w:val="004C50FB"/>
    <w:rsid w:val="004C5943"/>
    <w:rsid w:val="004C604F"/>
    <w:rsid w:val="004C6F24"/>
    <w:rsid w:val="004C7A67"/>
    <w:rsid w:val="004D11EB"/>
    <w:rsid w:val="004D1C3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1CFD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1AE5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0F68"/>
    <w:rsid w:val="005C14FC"/>
    <w:rsid w:val="005C3D4B"/>
    <w:rsid w:val="005C5886"/>
    <w:rsid w:val="005C6C87"/>
    <w:rsid w:val="005C7679"/>
    <w:rsid w:val="005D0AB8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96D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1E4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3C59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533D"/>
    <w:rsid w:val="006A5AD3"/>
    <w:rsid w:val="006A6EF8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2941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2088"/>
    <w:rsid w:val="00732AB5"/>
    <w:rsid w:val="00732DC1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A77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5F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71D"/>
    <w:rsid w:val="007F4BB4"/>
    <w:rsid w:val="007F4EF2"/>
    <w:rsid w:val="007F5332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40A6"/>
    <w:rsid w:val="0082512E"/>
    <w:rsid w:val="0082523F"/>
    <w:rsid w:val="00825AE0"/>
    <w:rsid w:val="0082650F"/>
    <w:rsid w:val="008279FA"/>
    <w:rsid w:val="00831DF9"/>
    <w:rsid w:val="00831F34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2D47"/>
    <w:rsid w:val="00874A40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87520"/>
    <w:rsid w:val="00890144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0325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17B4"/>
    <w:rsid w:val="0093281F"/>
    <w:rsid w:val="0093386C"/>
    <w:rsid w:val="009340B2"/>
    <w:rsid w:val="0093536D"/>
    <w:rsid w:val="00935B27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66988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278F"/>
    <w:rsid w:val="00A233FF"/>
    <w:rsid w:val="00A23848"/>
    <w:rsid w:val="00A23C56"/>
    <w:rsid w:val="00A246B6"/>
    <w:rsid w:val="00A2575F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7772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5B28"/>
    <w:rsid w:val="00A7671C"/>
    <w:rsid w:val="00A77C12"/>
    <w:rsid w:val="00A77F91"/>
    <w:rsid w:val="00A8264D"/>
    <w:rsid w:val="00A82CA0"/>
    <w:rsid w:val="00A84B02"/>
    <w:rsid w:val="00A860FA"/>
    <w:rsid w:val="00A90C8E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3E54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E7EA4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247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98E"/>
    <w:rsid w:val="00C44C5A"/>
    <w:rsid w:val="00C4596A"/>
    <w:rsid w:val="00C46F3D"/>
    <w:rsid w:val="00C504A5"/>
    <w:rsid w:val="00C50B43"/>
    <w:rsid w:val="00C512F7"/>
    <w:rsid w:val="00C51429"/>
    <w:rsid w:val="00C52508"/>
    <w:rsid w:val="00C526A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2722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0EC5"/>
    <w:rsid w:val="00D32A23"/>
    <w:rsid w:val="00D32BA6"/>
    <w:rsid w:val="00D3403A"/>
    <w:rsid w:val="00D358CB"/>
    <w:rsid w:val="00D36439"/>
    <w:rsid w:val="00D36DE8"/>
    <w:rsid w:val="00D37499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52E4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998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2DC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59A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35887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6B0C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07"/>
    <w:rsid w:val="00ED533A"/>
    <w:rsid w:val="00ED5F9B"/>
    <w:rsid w:val="00ED628C"/>
    <w:rsid w:val="00ED757B"/>
    <w:rsid w:val="00ED75F9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E3E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0771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1E67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6F9624-D929-46BE-9C53-03A5377F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2175</Words>
  <Characters>12401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15</cp:revision>
  <cp:lastPrinted>2411-12-31T08:00:00Z</cp:lastPrinted>
  <dcterms:created xsi:type="dcterms:W3CDTF">2022-11-17T07:34:00Z</dcterms:created>
  <dcterms:modified xsi:type="dcterms:W3CDTF">2022-11-17T11:21:00Z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