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DDAFB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9B647E">
          <w:rPr>
            <w:rFonts w:hint="eastAsia"/>
            <w:b/>
            <w:i/>
            <w:noProof/>
            <w:sz w:val="28"/>
            <w:lang w:eastAsia="zh-CN"/>
          </w:rPr>
          <w:t>R</w:t>
        </w:r>
        <w:r w:rsidR="009B647E">
          <w:rPr>
            <w:b/>
            <w:i/>
            <w:noProof/>
            <w:sz w:val="28"/>
          </w:rPr>
          <w:t>3-22</w:t>
        </w:r>
        <w:r w:rsidR="000254DA">
          <w:rPr>
            <w:b/>
            <w:i/>
            <w:noProof/>
            <w:sz w:val="28"/>
          </w:rPr>
          <w:t>6789</w:t>
        </w:r>
      </w:fldSimple>
    </w:p>
    <w:p w14:paraId="7CB45193" w14:textId="6B161907" w:rsidR="001E41F3" w:rsidRDefault="005960B1" w:rsidP="001D18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</w:t>
      </w:r>
      <w:r w:rsidR="000155FA">
        <w:rPr>
          <w:b/>
          <w:noProof/>
          <w:sz w:val="24"/>
        </w:rPr>
        <w:t>rance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</w:t>
      </w:r>
      <w:r w:rsidR="000155FA">
        <w:rPr>
          <w:b/>
          <w:noProof/>
          <w:sz w:val="24"/>
        </w:rPr>
        <w:t>ember</w:t>
      </w:r>
      <w:r>
        <w:rPr>
          <w:b/>
          <w:noProof/>
          <w:sz w:val="24"/>
        </w:rPr>
        <w:t>,</w:t>
      </w:r>
      <w:r w:rsidRPr="00BD7CB6">
        <w:rPr>
          <w:b/>
          <w:noProof/>
          <w:sz w:val="24"/>
        </w:rPr>
        <w:t xml:space="preserve"> </w:t>
      </w:r>
      <w:bookmarkEnd w:id="0"/>
      <w:r w:rsidR="00DA4138">
        <w:rPr>
          <w:b/>
          <w:noProof/>
          <w:sz w:val="24"/>
        </w:rPr>
        <w:t>2022</w:t>
      </w:r>
      <w:r w:rsidR="001D1840">
        <w:rPr>
          <w:b/>
          <w:noProof/>
          <w:sz w:val="24"/>
        </w:rPr>
        <w:tab/>
        <w:t>was R3-226337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72A35" w:rsidR="001E41F3" w:rsidRPr="00410371" w:rsidRDefault="007B64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3158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65EAF" w:rsidR="001E41F3" w:rsidRPr="00410371" w:rsidRDefault="00317C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AF9C4" w:rsidR="001E41F3" w:rsidRPr="00410371" w:rsidRDefault="001D18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962D4" w:rsidR="001E41F3" w:rsidRPr="00410371" w:rsidRDefault="007B6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3158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35452" w:rsidR="001E41F3" w:rsidRDefault="00163158">
            <w:pPr>
              <w:pStyle w:val="CRCoverPage"/>
              <w:spacing w:after="0"/>
              <w:ind w:left="100"/>
              <w:rPr>
                <w:noProof/>
              </w:rPr>
            </w:pPr>
            <w:r w:rsidRPr="00163158">
              <w:t xml:space="preserve">Correction on </w:t>
            </w:r>
            <w:r w:rsidR="0057675F">
              <w:t>MRB QoS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4323" w:rsidR="001E41F3" w:rsidRDefault="003F0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>
              <w:t xml:space="preserve"> CBN, </w:t>
            </w:r>
            <w:r w:rsidRPr="001D1231">
              <w:rPr>
                <w:noProof/>
              </w:rPr>
              <w:t>Qualcomm Incorporated</w:t>
            </w:r>
            <w:r>
              <w:rPr>
                <w:noProof/>
              </w:rPr>
              <w:t>, Lenovo</w:t>
            </w:r>
            <w:r w:rsidR="000155FA">
              <w:rPr>
                <w:noProof/>
              </w:rPr>
              <w:t>, Nokia, N</w:t>
            </w:r>
            <w:r w:rsidR="00DA4CD1">
              <w:rPr>
                <w:noProof/>
              </w:rPr>
              <w:t>o</w:t>
            </w:r>
            <w:r w:rsidR="000155FA">
              <w:rPr>
                <w:noProof/>
              </w:rPr>
              <w:t>kia Shanghai Bell</w:t>
            </w:r>
            <w:r w:rsidR="001D184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C077F" w:rsidR="001E41F3" w:rsidRDefault="007B6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C6347">
                  <w:rPr>
                    <w:noProof/>
                  </w:rPr>
                  <w:t>NR_MBS-Core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EF1A5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</w:t>
            </w:r>
            <w:r w:rsidR="00B04E8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DC4B2" w:rsidR="001E41F3" w:rsidRDefault="001C63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092CF" w:rsidR="001E41F3" w:rsidRDefault="00163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718DC" w14:textId="2A59329D" w:rsidR="001E41F3" w:rsidRDefault="0057675F" w:rsidP="00DF04EF">
            <w:pPr>
              <w:pStyle w:val="CRCoverPage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During the Broadcast/Multicast Context Setup/Modification procedures, the </w:t>
            </w:r>
            <w:r w:rsidRPr="0057675F">
              <w:rPr>
                <w:i/>
              </w:rPr>
              <w:t>MRB QoS Information</w:t>
            </w:r>
            <w:r>
              <w:t xml:space="preserve"> IE is provided from the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 xml:space="preserve">-DU, which is intended to refer to the </w:t>
            </w:r>
            <w:r w:rsidR="00DF04EF">
              <w:t xml:space="preserve">IE defined in </w:t>
            </w:r>
            <w:r>
              <w:t>9.3.1.45</w:t>
            </w:r>
            <w:r w:rsidR="00DF04EF">
              <w:t xml:space="preserve">, the </w:t>
            </w:r>
            <w:r w:rsidRPr="00DF04EF">
              <w:rPr>
                <w:i/>
                <w:iCs/>
                <w:lang w:eastAsia="zh-CN"/>
              </w:rPr>
              <w:t>QoS Flow Level QoS Parameters</w:t>
            </w:r>
            <w:r w:rsidR="00DF04EF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, as defined in the </w:t>
            </w:r>
            <w:r w:rsidR="00DF04EF">
              <w:rPr>
                <w:lang w:eastAsia="zh-CN"/>
              </w:rPr>
              <w:t>tabular description of the mes</w:t>
            </w:r>
            <w:r>
              <w:rPr>
                <w:lang w:eastAsia="zh-CN"/>
              </w:rPr>
              <w:t>s</w:t>
            </w:r>
            <w:r w:rsidR="00DF04EF">
              <w:rPr>
                <w:lang w:eastAsia="zh-CN"/>
              </w:rPr>
              <w:t>ages</w:t>
            </w:r>
            <w:r>
              <w:rPr>
                <w:lang w:eastAsia="zh-CN"/>
              </w:rPr>
              <w:t>.</w:t>
            </w:r>
          </w:p>
          <w:p w14:paraId="33F0E063" w14:textId="77777777" w:rsidR="0057675F" w:rsidRDefault="0057675F" w:rsidP="00DF04EF">
            <w:pPr>
              <w:pStyle w:val="CRCoverPage"/>
              <w:rPr>
                <w:snapToGrid w:val="0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ut the </w:t>
            </w:r>
            <w:r w:rsidR="00DF04EF">
              <w:rPr>
                <w:noProof/>
                <w:lang w:eastAsia="zh-CN"/>
              </w:rPr>
              <w:t>ASN.1</w:t>
            </w:r>
            <w:r>
              <w:rPr>
                <w:noProof/>
                <w:lang w:eastAsia="zh-CN"/>
              </w:rPr>
              <w:t xml:space="preserve"> </w:t>
            </w:r>
            <w:r w:rsidR="00DF04EF">
              <w:rPr>
                <w:noProof/>
                <w:lang w:eastAsia="zh-CN"/>
              </w:rPr>
              <w:t xml:space="preserve">definition of the respective messages the </w:t>
            </w:r>
            <w:proofErr w:type="spellStart"/>
            <w:r w:rsidRPr="0057675F">
              <w:rPr>
                <w:i/>
              </w:rPr>
              <w:t>mRB-QoSInformation</w:t>
            </w:r>
            <w:proofErr w:type="spellEnd"/>
            <w:r>
              <w:t xml:space="preserve"> IE wrongly refer</w:t>
            </w:r>
            <w:r w:rsidR="00DF04EF">
              <w:t xml:space="preserve">ences to </w:t>
            </w:r>
            <w:r>
              <w:t xml:space="preserve">the </w:t>
            </w:r>
            <w:proofErr w:type="spellStart"/>
            <w:r w:rsidRPr="00DF04EF">
              <w:rPr>
                <w:i/>
                <w:iCs/>
                <w:snapToGrid w:val="0"/>
              </w:rPr>
              <w:t>QoSInformation</w:t>
            </w:r>
            <w:proofErr w:type="spellEnd"/>
            <w:r>
              <w:rPr>
                <w:snapToGrid w:val="0"/>
              </w:rPr>
              <w:t xml:space="preserve"> </w:t>
            </w:r>
            <w:r w:rsidR="00DF04EF">
              <w:rPr>
                <w:snapToGrid w:val="0"/>
              </w:rPr>
              <w:t xml:space="preserve">type definition </w:t>
            </w:r>
            <w:r>
              <w:rPr>
                <w:snapToGrid w:val="0"/>
              </w:rPr>
              <w:t xml:space="preserve">(which is defined as a CHOICE type including E-UTRAN QoS or DRB Information containers many parameters not applicable to MBS). </w:t>
            </w:r>
            <w:r w:rsidR="00DF04EF">
              <w:rPr>
                <w:snapToGrid w:val="0"/>
              </w:rPr>
              <w:t xml:space="preserve">This needs to be corrected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y </w:t>
            </w:r>
            <w:r w:rsidR="00DF04EF">
              <w:rPr>
                <w:noProof/>
                <w:lang w:eastAsia="zh-CN"/>
              </w:rPr>
              <w:t xml:space="preserve">replacing the </w:t>
            </w:r>
            <w:r>
              <w:rPr>
                <w:noProof/>
                <w:lang w:eastAsia="zh-CN"/>
              </w:rPr>
              <w:t xml:space="preserve">IE type </w:t>
            </w:r>
            <w:r w:rsidR="00DF04EF">
              <w:rPr>
                <w:noProof/>
                <w:lang w:eastAsia="zh-CN"/>
              </w:rPr>
              <w:t xml:space="preserve">reference </w:t>
            </w:r>
            <w:r>
              <w:rPr>
                <w:noProof/>
                <w:lang w:eastAsia="zh-CN"/>
              </w:rPr>
              <w:t xml:space="preserve">of </w:t>
            </w:r>
            <w:r w:rsidR="00DF04EF">
              <w:rPr>
                <w:noProof/>
                <w:lang w:eastAsia="zh-CN"/>
              </w:rPr>
              <w:t xml:space="preserve">of the </w:t>
            </w:r>
            <w:proofErr w:type="spellStart"/>
            <w:r w:rsidRPr="00DF04EF">
              <w:rPr>
                <w:i/>
                <w:iCs/>
              </w:rPr>
              <w:t>mRB-QoSInformation</w:t>
            </w:r>
            <w:proofErr w:type="spellEnd"/>
            <w:r>
              <w:rPr>
                <w:noProof/>
                <w:lang w:eastAsia="zh-CN"/>
              </w:rPr>
              <w:t xml:space="preserve"> from </w:t>
            </w:r>
            <w:proofErr w:type="spellStart"/>
            <w:r w:rsidRPr="00DF04EF">
              <w:rPr>
                <w:i/>
                <w:iCs/>
                <w:snapToGrid w:val="0"/>
              </w:rPr>
              <w:t>QoSInformation</w:t>
            </w:r>
            <w:proofErr w:type="spellEnd"/>
            <w:r>
              <w:rPr>
                <w:snapToGrid w:val="0"/>
              </w:rPr>
              <w:t xml:space="preserve"> to </w:t>
            </w:r>
            <w:proofErr w:type="spellStart"/>
            <w:r w:rsidRPr="00DF04EF">
              <w:rPr>
                <w:i/>
                <w:iCs/>
                <w:snapToGrid w:val="0"/>
              </w:rPr>
              <w:t>QoSFlowLevelQoSParameters</w:t>
            </w:r>
            <w:proofErr w:type="spellEnd"/>
            <w:r>
              <w:rPr>
                <w:snapToGrid w:val="0"/>
              </w:rPr>
              <w:t>.</w:t>
            </w:r>
          </w:p>
          <w:p w14:paraId="708AA7DE" w14:textId="3AF78BA0" w:rsidR="00763470" w:rsidRPr="00163158" w:rsidRDefault="00763470" w:rsidP="00DF04EF">
            <w:pPr>
              <w:pStyle w:val="CRCoverPage"/>
              <w:rPr>
                <w:noProof/>
                <w:lang w:eastAsia="zh-CN"/>
              </w:rPr>
            </w:pPr>
            <w:r>
              <w:rPr>
                <w:snapToGrid w:val="0"/>
              </w:rPr>
              <w:t xml:space="preserve">Further, in the tabular, the </w:t>
            </w:r>
            <w:r w:rsidR="00772B3C">
              <w:rPr>
                <w:snapToGrid w:val="0"/>
              </w:rPr>
              <w:t xml:space="preserve">IE </w:t>
            </w:r>
            <w:r>
              <w:rPr>
                <w:snapToGrid w:val="0"/>
              </w:rPr>
              <w:t>reference</w:t>
            </w:r>
            <w:r w:rsidR="00B04E80">
              <w:rPr>
                <w:snapToGrid w:val="0"/>
              </w:rPr>
              <w:t>s</w:t>
            </w:r>
            <w:r>
              <w:rPr>
                <w:snapToGrid w:val="0"/>
              </w:rPr>
              <w:t xml:space="preserve"> </w:t>
            </w:r>
            <w:r w:rsidR="00772B3C">
              <w:rPr>
                <w:snapToGrid w:val="0"/>
              </w:rPr>
              <w:t xml:space="preserve">of the </w:t>
            </w:r>
            <w:r w:rsidR="00772B3C" w:rsidRPr="00772B3C">
              <w:rPr>
                <w:i/>
                <w:iCs/>
              </w:rPr>
              <w:t>MRB QoS Information</w:t>
            </w:r>
            <w:r w:rsidR="00772B3C">
              <w:t xml:space="preserve"> IEs </w:t>
            </w:r>
            <w:r>
              <w:rPr>
                <w:snapToGrid w:val="0"/>
              </w:rPr>
              <w:t xml:space="preserve">to 9.3.1.45 </w:t>
            </w:r>
            <w:r w:rsidR="00B04E80">
              <w:rPr>
                <w:snapToGrid w:val="0"/>
              </w:rPr>
              <w:t xml:space="preserve">and the </w:t>
            </w:r>
            <w:r w:rsidR="00B04E80" w:rsidRPr="006B2CAC">
              <w:rPr>
                <w:i/>
              </w:rPr>
              <w:t>MBS QoS Flow Identifier</w:t>
            </w:r>
            <w:r w:rsidR="00B04E80" w:rsidRPr="006B2CAC">
              <w:rPr>
                <w:i/>
                <w:snapToGrid w:val="0"/>
              </w:rPr>
              <w:t xml:space="preserve"> </w:t>
            </w:r>
            <w:r w:rsidR="00B04E80">
              <w:rPr>
                <w:snapToGrid w:val="0"/>
              </w:rPr>
              <w:t>IE to 9.3.1.63 are</w:t>
            </w:r>
            <w:r>
              <w:rPr>
                <w:snapToGrid w:val="0"/>
              </w:rPr>
              <w:t xml:space="preserve"> corrected to be provided with the name of the IE</w:t>
            </w:r>
            <w:r w:rsidR="00B04E80">
              <w:rPr>
                <w:snapToGrid w:val="0"/>
              </w:rPr>
              <w:t>s</w:t>
            </w:r>
            <w:r>
              <w:rPr>
                <w:snapToGrid w:val="0"/>
              </w:rPr>
              <w:t>, because the IE name</w:t>
            </w:r>
            <w:r w:rsidR="00B04E80">
              <w:rPr>
                <w:snapToGrid w:val="0"/>
              </w:rPr>
              <w:t>s</w:t>
            </w:r>
            <w:r>
              <w:rPr>
                <w:snapToGrid w:val="0"/>
              </w:rPr>
              <w:t xml:space="preserve"> does not match with the IE name</w:t>
            </w:r>
            <w:r w:rsidR="00B04E80">
              <w:rPr>
                <w:snapToGrid w:val="0"/>
              </w:rPr>
              <w:t>s</w:t>
            </w:r>
            <w:r>
              <w:rPr>
                <w:snapToGrid w:val="0"/>
              </w:rPr>
              <w:t xml:space="preserve"> of the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3158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:rsidRPr="00DF0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04EF" w:rsidRDefault="001E41F3" w:rsidP="00DF04EF">
            <w:pPr>
              <w:pStyle w:val="CRCoverPage"/>
            </w:pPr>
            <w:r w:rsidRPr="00DF04EF">
              <w:t>Summary of change</w:t>
            </w:r>
            <w:r w:rsidR="0051580D" w:rsidRPr="00DF04EF"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BA3BB" w14:textId="13C45E4E" w:rsidR="0057675F" w:rsidRDefault="0057675F" w:rsidP="00DF04EF">
            <w:pPr>
              <w:pStyle w:val="CRCoverPage"/>
            </w:pPr>
            <w:r w:rsidRPr="00DF04EF">
              <w:t xml:space="preserve">Change the IE type of </w:t>
            </w:r>
            <w:r w:rsidR="00DF04EF">
              <w:t xml:space="preserve">the </w:t>
            </w:r>
            <w:proofErr w:type="spellStart"/>
            <w:r w:rsidRPr="00DF04EF">
              <w:rPr>
                <w:i/>
                <w:iCs/>
              </w:rPr>
              <w:t>mRB-QoSInformation</w:t>
            </w:r>
            <w:proofErr w:type="spellEnd"/>
            <w:r w:rsidRPr="00DF04EF">
              <w:t xml:space="preserve"> </w:t>
            </w:r>
            <w:r w:rsidR="00DF04EF">
              <w:t xml:space="preserve">IE </w:t>
            </w:r>
            <w:r w:rsidRPr="00DF04EF">
              <w:t xml:space="preserve">from </w:t>
            </w:r>
            <w:proofErr w:type="spellStart"/>
            <w:r w:rsidRPr="00DF04EF">
              <w:rPr>
                <w:i/>
                <w:iCs/>
              </w:rPr>
              <w:t>QoSInformation</w:t>
            </w:r>
            <w:proofErr w:type="spellEnd"/>
            <w:r w:rsidRPr="00DF04EF">
              <w:t xml:space="preserve"> to </w:t>
            </w:r>
            <w:proofErr w:type="spellStart"/>
            <w:r w:rsidRPr="00DF04EF">
              <w:rPr>
                <w:i/>
                <w:iCs/>
              </w:rPr>
              <w:t>QoSFlowLevelQoSParameters</w:t>
            </w:r>
            <w:proofErr w:type="spellEnd"/>
            <w:r w:rsidRPr="00DF04EF">
              <w:t>.</w:t>
            </w:r>
          </w:p>
          <w:p w14:paraId="6F62853D" w14:textId="4022B33E" w:rsidR="00763470" w:rsidRDefault="00763470" w:rsidP="00DF04EF">
            <w:pPr>
              <w:pStyle w:val="CRCoverPage"/>
              <w:rPr>
                <w:snapToGrid w:val="0"/>
              </w:rPr>
            </w:pPr>
            <w:r>
              <w:rPr>
                <w:snapToGrid w:val="0"/>
              </w:rPr>
              <w:t xml:space="preserve">The </w:t>
            </w:r>
            <w:r w:rsidR="00772B3C">
              <w:rPr>
                <w:snapToGrid w:val="0"/>
              </w:rPr>
              <w:t xml:space="preserve">IE </w:t>
            </w:r>
            <w:r>
              <w:rPr>
                <w:snapToGrid w:val="0"/>
              </w:rPr>
              <w:t>reference</w:t>
            </w:r>
            <w:r w:rsidR="00772B3C">
              <w:rPr>
                <w:snapToGrid w:val="0"/>
              </w:rPr>
              <w:t xml:space="preserve"> of the </w:t>
            </w:r>
            <w:r w:rsidR="00772B3C" w:rsidRPr="00772B3C">
              <w:rPr>
                <w:i/>
                <w:iCs/>
              </w:rPr>
              <w:t>MRB QoS Information</w:t>
            </w:r>
            <w:r w:rsidR="00772B3C">
              <w:t xml:space="preserve"> IEs </w:t>
            </w:r>
            <w:r w:rsidR="00772B3C">
              <w:rPr>
                <w:snapToGrid w:val="0"/>
              </w:rPr>
              <w:t>to 9.3.1.45 is provided with the full name of the IE reference, where applicable</w:t>
            </w:r>
          </w:p>
          <w:p w14:paraId="0617EAA1" w14:textId="32688A88" w:rsidR="00B04E80" w:rsidRPr="00B04E80" w:rsidRDefault="00B04E80" w:rsidP="00DF04EF">
            <w:pPr>
              <w:pStyle w:val="CRCoverPage"/>
            </w:pPr>
            <w:r>
              <w:rPr>
                <w:snapToGrid w:val="0"/>
              </w:rPr>
              <w:t xml:space="preserve">The IE reference of the </w:t>
            </w:r>
            <w:r w:rsidRPr="00FF2CB5">
              <w:rPr>
                <w:i/>
              </w:rPr>
              <w:t>MBS QoS Flow Identifier</w:t>
            </w:r>
            <w:r w:rsidRPr="00FF2CB5">
              <w:rPr>
                <w:i/>
                <w:snapToGrid w:val="0"/>
              </w:rPr>
              <w:t xml:space="preserve"> </w:t>
            </w:r>
            <w:r>
              <w:rPr>
                <w:snapToGrid w:val="0"/>
              </w:rPr>
              <w:t>IE to 9.3.1.63 is provided with the full name of the IE reference, where applicable</w:t>
            </w:r>
          </w:p>
          <w:p w14:paraId="68DAA523" w14:textId="77777777" w:rsidR="0057675F" w:rsidRPr="00DF04EF" w:rsidRDefault="0057675F" w:rsidP="00DF04EF">
            <w:pPr>
              <w:pStyle w:val="CRCoverPage"/>
              <w:rPr>
                <w:b/>
                <w:bCs/>
              </w:rPr>
            </w:pPr>
            <w:r w:rsidRPr="00DF04EF">
              <w:rPr>
                <w:b/>
                <w:bCs/>
              </w:rPr>
              <w:t>Impact Analysis:</w:t>
            </w:r>
          </w:p>
          <w:p w14:paraId="31C656EC" w14:textId="19E81DD9" w:rsidR="00163158" w:rsidRPr="00DF04EF" w:rsidRDefault="0057675F" w:rsidP="00DF04EF">
            <w:pPr>
              <w:pStyle w:val="CRCoverPage"/>
            </w:pPr>
            <w:r w:rsidRPr="00DF04EF">
              <w:t>Impact assessment towards the previous version of the specification (same release): This CR has impact with the previous version of the specification (same release)</w:t>
            </w:r>
            <w:r w:rsidR="00763470">
              <w:t xml:space="preserve"> and is </w:t>
            </w:r>
            <w:r w:rsidR="00763470" w:rsidRPr="00763470">
              <w:rPr>
                <w:color w:val="FF0000"/>
              </w:rPr>
              <w:t>NBC</w:t>
            </w:r>
            <w:r w:rsidRPr="00763470">
              <w:rPr>
                <w:color w:val="FF0000"/>
              </w:rPr>
              <w:t xml:space="preserve"> because it </w:t>
            </w:r>
            <w:r w:rsidR="00763470" w:rsidRPr="00763470">
              <w:rPr>
                <w:color w:val="FF0000"/>
              </w:rPr>
              <w:t>modifies ASN.1 in a non-backwards compatible way</w:t>
            </w:r>
            <w:r w:rsidRPr="00DF04EF">
              <w:t>. This CR has an impact under protocol</w:t>
            </w:r>
            <w:r w:rsidR="00763470">
              <w:t xml:space="preserve"> </w:t>
            </w:r>
            <w:r w:rsidRPr="00DF04EF">
              <w:t xml:space="preserve">point of view. The </w:t>
            </w:r>
            <w:r w:rsidRPr="00DF04EF">
              <w:lastRenderedPageBreak/>
              <w:t>impact can be considered isolated because the change affects only the MRB QoS Information provided from CU to DU.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675F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B56AD" w14:textId="77777777" w:rsidR="001E41F3" w:rsidRDefault="0057675F" w:rsidP="00DF04EF">
            <w:pPr>
              <w:pStyle w:val="CRCoverPage"/>
            </w:pPr>
            <w:r w:rsidRPr="00DF04EF">
              <w:t xml:space="preserve">Incorrect MRB QoS Information from CU to DU, which includes DRB </w:t>
            </w:r>
            <w:r w:rsidR="00000994" w:rsidRPr="00DF04EF">
              <w:t>information</w:t>
            </w:r>
            <w:r w:rsidRPr="00DF04EF">
              <w:t xml:space="preserve"> and other parameters which </w:t>
            </w:r>
            <w:r w:rsidR="00763470">
              <w:t xml:space="preserve">are </w:t>
            </w:r>
            <w:r w:rsidRPr="00DF04EF">
              <w:t>not appliable for MBS.</w:t>
            </w:r>
          </w:p>
          <w:p w14:paraId="5C4BEB44" w14:textId="3B7C1F21" w:rsidR="00772B3C" w:rsidRPr="00DF04EF" w:rsidRDefault="00772B3C" w:rsidP="00DF04EF">
            <w:pPr>
              <w:pStyle w:val="CRCoverPage"/>
            </w:pPr>
            <w:r>
              <w:t xml:space="preserve">Missing IE name in the reference of the </w:t>
            </w:r>
            <w:r>
              <w:rPr>
                <w:snapToGrid w:val="0"/>
              </w:rPr>
              <w:t xml:space="preserve">of the </w:t>
            </w:r>
            <w:r w:rsidRPr="00772B3C">
              <w:rPr>
                <w:i/>
                <w:iCs/>
              </w:rPr>
              <w:t>MRB QoS Information</w:t>
            </w:r>
            <w:r>
              <w:t xml:space="preserve"> IEs</w:t>
            </w:r>
            <w:r w:rsidR="00B04E80">
              <w:t xml:space="preserve"> and </w:t>
            </w:r>
            <w:r w:rsidR="00B04E80" w:rsidRPr="00FF2CB5">
              <w:rPr>
                <w:i/>
              </w:rPr>
              <w:t>MBS QoS Flow Identifier</w:t>
            </w:r>
            <w:r w:rsidR="00B04E80" w:rsidRPr="00FF2CB5">
              <w:rPr>
                <w:i/>
                <w:snapToGrid w:val="0"/>
              </w:rPr>
              <w:t xml:space="preserve"> </w:t>
            </w:r>
            <w:r w:rsidR="00B04E80">
              <w:rPr>
                <w:snapToGrid w:val="0"/>
              </w:rPr>
              <w:t>IEs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267F9" w:rsidR="001E41F3" w:rsidRDefault="000C729A" w:rsidP="001631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9.2.13.1, 9.2.13.6, 9.2.14.2, 9.2.14.7, </w:t>
            </w:r>
            <w:r w:rsidR="0057675F">
              <w:rPr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A46D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1C0E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96EAA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75688" w14:textId="77777777" w:rsidR="008863B9" w:rsidRDefault="00B61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RAN3#118</w:t>
            </w:r>
          </w:p>
          <w:p w14:paraId="6ACA4173" w14:textId="50FBF09E" w:rsidR="00B61B6B" w:rsidRDefault="00B61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revision at RAN3#118 to include missing IE name in IE references</w:t>
            </w:r>
          </w:p>
        </w:tc>
      </w:tr>
    </w:tbl>
    <w:p w14:paraId="063BA90A" w14:textId="77777777" w:rsidR="00E07119" w:rsidRDefault="00E07119" w:rsidP="00297753">
      <w:pPr>
        <w:rPr>
          <w:b/>
          <w:i/>
          <w:color w:val="FF0000"/>
          <w:highlight w:val="yellow"/>
          <w:lang w:eastAsia="zh-CN"/>
        </w:rPr>
        <w:sectPr w:rsidR="00E0711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FB2619" w:rsidR="001E41F3" w:rsidRPr="00297753" w:rsidRDefault="00297753" w:rsidP="00297753">
      <w:pPr>
        <w:rPr>
          <w:b/>
          <w:i/>
          <w:color w:val="FF0000"/>
          <w:lang w:eastAsia="zh-CN"/>
        </w:rPr>
      </w:pPr>
      <w:r w:rsidRPr="00297753">
        <w:rPr>
          <w:rFonts w:hint="eastAsia"/>
          <w:b/>
          <w:i/>
          <w:color w:val="FF0000"/>
          <w:highlight w:val="yellow"/>
          <w:lang w:eastAsia="zh-CN"/>
        </w:rPr>
        <w:lastRenderedPageBreak/>
        <w:t>-</w:t>
      </w:r>
      <w:r w:rsidRPr="00297753">
        <w:rPr>
          <w:b/>
          <w:i/>
          <w:color w:val="FF0000"/>
          <w:highlight w:val="yellow"/>
          <w:lang w:eastAsia="zh-CN"/>
        </w:rPr>
        <w:t>----------Start of the Change----------</w:t>
      </w:r>
      <w:bookmarkStart w:id="2" w:name="_GoBack"/>
      <w:bookmarkEnd w:id="2"/>
    </w:p>
    <w:p w14:paraId="7A00C548" w14:textId="77777777" w:rsidR="00E07119" w:rsidRPr="00DA11D0" w:rsidRDefault="00E07119" w:rsidP="00E07119">
      <w:pPr>
        <w:pStyle w:val="Heading4"/>
        <w:rPr>
          <w:lang w:eastAsia="zh-CN"/>
        </w:rPr>
      </w:pPr>
      <w:bookmarkStart w:id="3" w:name="_Toc99038644"/>
      <w:bookmarkStart w:id="4" w:name="_Toc99730907"/>
      <w:bookmarkStart w:id="5" w:name="_Toc105511036"/>
      <w:bookmarkStart w:id="6" w:name="_Toc105927568"/>
      <w:bookmarkStart w:id="7" w:name="_Toc106110108"/>
      <w:bookmarkStart w:id="8" w:name="_Toc113835545"/>
      <w:bookmarkStart w:id="9" w:name="_Toc20956003"/>
      <w:bookmarkStart w:id="10" w:name="_Toc29893129"/>
      <w:bookmarkStart w:id="11" w:name="_Toc36557066"/>
      <w:bookmarkStart w:id="12" w:name="_Toc45832586"/>
      <w:bookmarkStart w:id="13" w:name="_Toc51763908"/>
      <w:bookmarkStart w:id="14" w:name="_Toc64449080"/>
      <w:bookmarkStart w:id="15" w:name="_Toc66289739"/>
      <w:bookmarkStart w:id="16" w:name="_Toc74154852"/>
      <w:bookmarkStart w:id="17" w:name="_Toc81383596"/>
      <w:bookmarkStart w:id="18" w:name="_Toc88658230"/>
      <w:bookmarkStart w:id="19" w:name="_Toc97911142"/>
      <w:bookmarkStart w:id="20" w:name="_Toc99038966"/>
      <w:bookmarkStart w:id="21" w:name="_Toc99731229"/>
      <w:bookmarkStart w:id="22" w:name="_Toc105511364"/>
      <w:bookmarkStart w:id="23" w:name="_Toc105927896"/>
      <w:bookmarkStart w:id="24" w:name="_Toc106110436"/>
      <w:bookmarkStart w:id="25" w:name="_Toc113835878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.1</w:t>
      </w:r>
      <w:r w:rsidRPr="00DA11D0">
        <w:tab/>
      </w:r>
      <w:r w:rsidRPr="00DA11D0">
        <w:rPr>
          <w:lang w:eastAsia="zh-CN"/>
        </w:rPr>
        <w:t>BROADCAST CONTEXT SETUP REQUEST</w:t>
      </w:r>
      <w:bookmarkEnd w:id="3"/>
      <w:bookmarkEnd w:id="4"/>
      <w:bookmarkEnd w:id="5"/>
      <w:bookmarkEnd w:id="6"/>
      <w:bookmarkEnd w:id="7"/>
      <w:bookmarkEnd w:id="8"/>
    </w:p>
    <w:p w14:paraId="0A9D5F7C" w14:textId="77777777" w:rsidR="00E07119" w:rsidRPr="00DA11D0" w:rsidRDefault="00E07119" w:rsidP="00E07119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broadcast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5264C321" w14:textId="77777777" w:rsidR="00E07119" w:rsidRPr="00DA11D0" w:rsidRDefault="00E07119" w:rsidP="00E07119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07119" w:rsidRPr="00DA11D0" w14:paraId="667F8D3F" w14:textId="77777777" w:rsidTr="00313CF2">
        <w:trPr>
          <w:tblHeader/>
        </w:trPr>
        <w:tc>
          <w:tcPr>
            <w:tcW w:w="2394" w:type="dxa"/>
          </w:tcPr>
          <w:p w14:paraId="7E9EB3D5" w14:textId="77777777" w:rsidR="00E07119" w:rsidRPr="00D77448" w:rsidRDefault="00E07119" w:rsidP="00313CF2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2965F355" w14:textId="77777777" w:rsidR="00E07119" w:rsidRPr="00DA11D0" w:rsidRDefault="00E07119" w:rsidP="00313CF2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4734CE95" w14:textId="77777777" w:rsidR="00E07119" w:rsidRPr="00DA11D0" w:rsidRDefault="00E07119" w:rsidP="00313CF2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4FE607A4" w14:textId="77777777" w:rsidR="00E07119" w:rsidRPr="00DA11D0" w:rsidRDefault="00E07119" w:rsidP="00313CF2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46BFEC6E" w14:textId="77777777" w:rsidR="00E07119" w:rsidRPr="00DA11D0" w:rsidRDefault="00E07119" w:rsidP="00313CF2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4BDE073C" w14:textId="77777777" w:rsidR="00E07119" w:rsidRPr="00DA11D0" w:rsidRDefault="00E07119" w:rsidP="00313CF2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1FC86962" w14:textId="77777777" w:rsidR="00E07119" w:rsidRPr="00DA11D0" w:rsidRDefault="00E07119" w:rsidP="00313CF2">
            <w:pPr>
              <w:pStyle w:val="TAH"/>
            </w:pPr>
            <w:r w:rsidRPr="00DA11D0">
              <w:t>Assigned Criticality</w:t>
            </w:r>
          </w:p>
        </w:tc>
      </w:tr>
      <w:tr w:rsidR="00E07119" w:rsidRPr="00DA11D0" w14:paraId="4B13E8CB" w14:textId="77777777" w:rsidTr="00313CF2">
        <w:tc>
          <w:tcPr>
            <w:tcW w:w="2394" w:type="dxa"/>
          </w:tcPr>
          <w:p w14:paraId="465A900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1B53B30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50821FB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40C7F7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7E83A81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D35CD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69E1EE5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51D13B51" w14:textId="77777777" w:rsidTr="00313CF2">
        <w:tc>
          <w:tcPr>
            <w:tcW w:w="2394" w:type="dxa"/>
          </w:tcPr>
          <w:p w14:paraId="55D6970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246CB4D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96393DE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C2CA913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585F40C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45DEE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68850301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07119" w:rsidRPr="00DA11D0" w14:paraId="0A1DC68E" w14:textId="77777777" w:rsidTr="00313CF2">
        <w:tc>
          <w:tcPr>
            <w:tcW w:w="2394" w:type="dxa"/>
          </w:tcPr>
          <w:p w14:paraId="62DD793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6580880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0EEE515A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7B3AC01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72DA990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72E56C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7C3B5AE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10575AE6" w14:textId="77777777" w:rsidTr="00313CF2">
        <w:tc>
          <w:tcPr>
            <w:tcW w:w="2394" w:type="dxa"/>
          </w:tcPr>
          <w:p w14:paraId="3356F01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2946105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7FED3C28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B29BBF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82F25">
              <w:t>9.3.1.222</w:t>
            </w:r>
          </w:p>
        </w:tc>
        <w:tc>
          <w:tcPr>
            <w:tcW w:w="1762" w:type="dxa"/>
          </w:tcPr>
          <w:p w14:paraId="1B1D199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6BC9C4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0282D1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072ECAD6" w14:textId="77777777" w:rsidTr="00313CF2">
        <w:tc>
          <w:tcPr>
            <w:tcW w:w="2394" w:type="dxa"/>
          </w:tcPr>
          <w:p w14:paraId="0246E73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75213BF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707414A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C607F5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6D01DCB5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B7CFD1E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507615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5C437C40" w14:textId="77777777" w:rsidTr="00313CF2">
        <w:tc>
          <w:tcPr>
            <w:tcW w:w="2394" w:type="dxa"/>
          </w:tcPr>
          <w:p w14:paraId="2928210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0386CBC1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65435AEA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403BED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7EBE07C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B3DB29D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8FA0FF8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734B5486" w14:textId="77777777" w:rsidTr="00313CF2">
        <w:tc>
          <w:tcPr>
            <w:tcW w:w="2394" w:type="dxa"/>
          </w:tcPr>
          <w:p w14:paraId="24029751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1273BFC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D9084A9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C3E4C05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CF722C5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FDE04B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992797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18E4ADB8" w14:textId="77777777" w:rsidTr="00313CF2">
        <w:tc>
          <w:tcPr>
            <w:tcW w:w="2394" w:type="dxa"/>
          </w:tcPr>
          <w:p w14:paraId="2BF687A6" w14:textId="77777777" w:rsidR="00E07119" w:rsidRPr="00DA11D0" w:rsidRDefault="00E07119" w:rsidP="00313CF2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2BBEC59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0AF2D56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6B6B234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834DE8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F4A3144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0C50F571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5EABF640" w14:textId="77777777" w:rsidTr="00313CF2">
        <w:tc>
          <w:tcPr>
            <w:tcW w:w="2394" w:type="dxa"/>
          </w:tcPr>
          <w:p w14:paraId="17E93221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6834DDF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F3580D0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29B8B1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34340843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4B2DC56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5FC1E0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41898D5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0C94C973" w14:textId="77777777" w:rsidTr="00313CF2">
        <w:tc>
          <w:tcPr>
            <w:tcW w:w="2394" w:type="dxa"/>
          </w:tcPr>
          <w:p w14:paraId="0612CB0C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1A043E03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FCBCAD7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7AACE1" w14:textId="3DCAB009" w:rsidR="00E07119" w:rsidRDefault="00E07119" w:rsidP="00313CF2">
            <w:pPr>
              <w:pStyle w:val="TAL"/>
              <w:rPr>
                <w:ins w:id="26" w:author="Ericsson User r1" w:date="2022-11-14T23:11:00Z"/>
                <w:rFonts w:cs="Arial"/>
                <w:szCs w:val="18"/>
              </w:rPr>
            </w:pPr>
            <w:ins w:id="27" w:author="Ericsson User r1" w:date="2022-11-14T23:11:00Z">
              <w:r>
                <w:rPr>
                  <w:rFonts w:cs="Arial"/>
                  <w:szCs w:val="18"/>
                </w:rPr>
                <w:t>QoS Flow</w:t>
              </w:r>
            </w:ins>
            <w:ins w:id="28" w:author="Ericsson User r1" w:date="2022-11-14T23:12:00Z">
              <w:r>
                <w:rPr>
                  <w:rFonts w:cs="Arial"/>
                  <w:szCs w:val="18"/>
                </w:rPr>
                <w:t xml:space="preserve"> Level</w:t>
              </w:r>
            </w:ins>
            <w:ins w:id="29" w:author="Ericsson User r1" w:date="2022-11-14T23:11:00Z">
              <w:r>
                <w:rPr>
                  <w:rFonts w:cs="Arial"/>
                  <w:szCs w:val="18"/>
                </w:rPr>
                <w:t xml:space="preserve"> QoS Parameters</w:t>
              </w:r>
            </w:ins>
          </w:p>
          <w:p w14:paraId="3831541A" w14:textId="715CAD8B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5774338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FEA745A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07E6928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59D14988" w14:textId="77777777" w:rsidTr="00313CF2">
        <w:tc>
          <w:tcPr>
            <w:tcW w:w="2394" w:type="dxa"/>
          </w:tcPr>
          <w:p w14:paraId="4300F0CF" w14:textId="77777777" w:rsidR="00E07119" w:rsidRPr="00DA11D0" w:rsidRDefault="00E07119" w:rsidP="00313CF2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162304BD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5879860C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9186DD3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93A0DF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36C68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76ADDF0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4D583D77" w14:textId="77777777" w:rsidTr="00313CF2">
        <w:tc>
          <w:tcPr>
            <w:tcW w:w="2394" w:type="dxa"/>
          </w:tcPr>
          <w:p w14:paraId="4CFEBE4C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3D745EB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4A2402E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F850F8E" w14:textId="38552828" w:rsidR="00E07119" w:rsidRPr="00DA11D0" w:rsidRDefault="00B04E80" w:rsidP="00313CF2">
            <w:pPr>
              <w:pStyle w:val="TAL"/>
              <w:rPr>
                <w:rFonts w:cs="Arial"/>
                <w:szCs w:val="18"/>
              </w:rPr>
            </w:pPr>
            <w:ins w:id="30" w:author="Huawei" w:date="2022-11-15T08:18:00Z">
              <w:r w:rsidRPr="00EA5FA7">
                <w:t>QoS Flow Identifier</w:t>
              </w:r>
              <w:r w:rsidRPr="00DA11D0">
                <w:rPr>
                  <w:rFonts w:cs="Arial"/>
                  <w:szCs w:val="18"/>
                </w:rPr>
                <w:t xml:space="preserve"> </w:t>
              </w:r>
            </w:ins>
            <w:r w:rsidR="00E07119"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5EB2BB8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9D167D7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895A41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485EEA60" w14:textId="77777777" w:rsidTr="00313CF2">
        <w:tc>
          <w:tcPr>
            <w:tcW w:w="2394" w:type="dxa"/>
          </w:tcPr>
          <w:p w14:paraId="4D3ACD81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63EAAE72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D332A6C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984CE65" w14:textId="77777777" w:rsidR="00E07119" w:rsidRDefault="00E07119" w:rsidP="00E07119">
            <w:pPr>
              <w:pStyle w:val="TAL"/>
              <w:rPr>
                <w:ins w:id="31" w:author="Ericsson User r1" w:date="2022-11-14T23:12:00Z"/>
                <w:rFonts w:cs="Arial"/>
                <w:szCs w:val="18"/>
              </w:rPr>
            </w:pPr>
            <w:ins w:id="32" w:author="Ericsson User r1" w:date="2022-11-14T23:12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6EEF575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EF7545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16C5C03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512AC0A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68118460" w14:textId="77777777" w:rsidTr="00313CF2">
        <w:tc>
          <w:tcPr>
            <w:tcW w:w="2394" w:type="dxa"/>
          </w:tcPr>
          <w:p w14:paraId="7C52508B" w14:textId="77777777" w:rsidR="00E07119" w:rsidRPr="00822B49" w:rsidRDefault="00E07119" w:rsidP="00313CF2">
            <w:pPr>
              <w:pStyle w:val="TAL"/>
              <w:ind w:left="198"/>
            </w:pPr>
            <w:r w:rsidRPr="00DA11D0">
              <w:t>&gt;&gt;BC Bearer Context F1-U TNL Info at CU</w:t>
            </w:r>
          </w:p>
        </w:tc>
        <w:tc>
          <w:tcPr>
            <w:tcW w:w="1260" w:type="dxa"/>
          </w:tcPr>
          <w:p w14:paraId="7CE8E55F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DB4578A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A8EFD82" w14:textId="77777777" w:rsidR="00E07119" w:rsidRPr="00DA11D0" w:rsidRDefault="00E07119" w:rsidP="00313CF2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3AA03CC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82F25">
              <w:t>9.3.2.7</w:t>
            </w:r>
          </w:p>
        </w:tc>
        <w:tc>
          <w:tcPr>
            <w:tcW w:w="1762" w:type="dxa"/>
          </w:tcPr>
          <w:p w14:paraId="3049060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</w:t>
            </w:r>
            <w:r w:rsidRPr="00DA11D0">
              <w:rPr>
                <w:rFonts w:hint="eastAsia"/>
                <w:lang w:eastAsia="zh-CN"/>
              </w:rPr>
              <w:t>s</w:t>
            </w:r>
            <w:r w:rsidRPr="00DA11D0">
              <w:t>) of the F1 transport bearer(s). For delivery of F1-U PDU Type 1.</w:t>
            </w:r>
          </w:p>
        </w:tc>
        <w:tc>
          <w:tcPr>
            <w:tcW w:w="1288" w:type="dxa"/>
          </w:tcPr>
          <w:p w14:paraId="7C79CD14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7BD667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03105535" w14:textId="77777777" w:rsidR="00E07119" w:rsidRPr="00DA11D0" w:rsidRDefault="00E07119" w:rsidP="00E0711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07119" w:rsidRPr="00DA11D0" w14:paraId="0C8ED0EE" w14:textId="77777777" w:rsidTr="00313CF2">
        <w:trPr>
          <w:trHeight w:val="271"/>
        </w:trPr>
        <w:tc>
          <w:tcPr>
            <w:tcW w:w="3686" w:type="dxa"/>
          </w:tcPr>
          <w:p w14:paraId="24A18F2C" w14:textId="77777777" w:rsidR="00E07119" w:rsidRPr="00DA11D0" w:rsidRDefault="00E07119" w:rsidP="00313CF2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64FE5850" w14:textId="77777777" w:rsidR="00E07119" w:rsidRPr="00DA11D0" w:rsidRDefault="00E07119" w:rsidP="00313CF2">
            <w:pPr>
              <w:pStyle w:val="TAH"/>
            </w:pPr>
            <w:r w:rsidRPr="00DA11D0">
              <w:t>Explanation</w:t>
            </w:r>
          </w:p>
        </w:tc>
      </w:tr>
      <w:tr w:rsidR="00E07119" w:rsidRPr="00DA11D0" w14:paraId="5C0D3396" w14:textId="77777777" w:rsidTr="00313CF2">
        <w:tc>
          <w:tcPr>
            <w:tcW w:w="3686" w:type="dxa"/>
          </w:tcPr>
          <w:p w14:paraId="5DF1E219" w14:textId="77777777" w:rsidR="00E07119" w:rsidRPr="00DA11D0" w:rsidRDefault="00E07119" w:rsidP="00313CF2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237BB64B" w14:textId="77777777" w:rsidR="00E07119" w:rsidRPr="00DA11D0" w:rsidRDefault="00E07119" w:rsidP="00313CF2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E07119" w:rsidRPr="00DA11D0" w14:paraId="50A7B7BE" w14:textId="77777777" w:rsidTr="00313CF2">
        <w:tc>
          <w:tcPr>
            <w:tcW w:w="3686" w:type="dxa"/>
          </w:tcPr>
          <w:p w14:paraId="0180E141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484E3355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7B1430F9" w14:textId="77777777" w:rsidR="00E07119" w:rsidRPr="00DA11D0" w:rsidRDefault="00E07119" w:rsidP="00313CF2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4D40D475" w14:textId="77777777" w:rsidR="00E07119" w:rsidRPr="00DA11D0" w:rsidRDefault="00E07119" w:rsidP="00E07119">
      <w:pPr>
        <w:rPr>
          <w:lang w:eastAsia="zh-CN"/>
        </w:rPr>
      </w:pPr>
    </w:p>
    <w:p w14:paraId="7C53389C" w14:textId="49F0704C" w:rsidR="00763470" w:rsidRPr="00297753" w:rsidRDefault="00763470" w:rsidP="00763470">
      <w:pPr>
        <w:rPr>
          <w:b/>
          <w:i/>
          <w:color w:val="FF0000"/>
          <w:lang w:eastAsia="zh-CN"/>
        </w:rPr>
      </w:pPr>
      <w:bookmarkStart w:id="33" w:name="_Toc99038645"/>
      <w:bookmarkStart w:id="34" w:name="_Toc99730908"/>
      <w:bookmarkStart w:id="35" w:name="_Toc105511037"/>
      <w:bookmarkStart w:id="36" w:name="_Toc105927569"/>
      <w:bookmarkStart w:id="37" w:name="_Toc106110109"/>
      <w:bookmarkStart w:id="38" w:name="_Toc113835546"/>
      <w:r w:rsidRPr="00297753">
        <w:rPr>
          <w:rFonts w:hint="eastAsia"/>
          <w:b/>
          <w:i/>
          <w:color w:val="FF0000"/>
          <w:highlight w:val="yellow"/>
          <w:lang w:eastAsia="zh-CN"/>
        </w:rPr>
        <w:t>-</w:t>
      </w:r>
      <w:r w:rsidRPr="00297753">
        <w:rPr>
          <w:b/>
          <w:i/>
          <w:color w:val="FF0000"/>
          <w:highlight w:val="yellow"/>
          <w:lang w:eastAsia="zh-CN"/>
        </w:rPr>
        <w:t>----------</w:t>
      </w:r>
      <w:r>
        <w:rPr>
          <w:b/>
          <w:i/>
          <w:color w:val="FF0000"/>
          <w:highlight w:val="yellow"/>
          <w:lang w:eastAsia="zh-CN"/>
        </w:rPr>
        <w:t>Next</w:t>
      </w:r>
      <w:r w:rsidRPr="00297753">
        <w:rPr>
          <w:b/>
          <w:i/>
          <w:color w:val="FF0000"/>
          <w:highlight w:val="yellow"/>
          <w:lang w:eastAsia="zh-CN"/>
        </w:rPr>
        <w:t xml:space="preserve"> Change----------</w:t>
      </w:r>
    </w:p>
    <w:p w14:paraId="369F02AF" w14:textId="77777777" w:rsidR="00E07119" w:rsidRPr="00DA11D0" w:rsidRDefault="00E07119" w:rsidP="00E07119">
      <w:pPr>
        <w:pStyle w:val="Heading4"/>
      </w:pPr>
      <w:bookmarkStart w:id="39" w:name="_Toc99038650"/>
      <w:bookmarkStart w:id="40" w:name="_Toc99730913"/>
      <w:bookmarkStart w:id="41" w:name="_Toc105511042"/>
      <w:bookmarkStart w:id="42" w:name="_Toc105927574"/>
      <w:bookmarkStart w:id="43" w:name="_Toc106110114"/>
      <w:bookmarkStart w:id="44" w:name="_Toc113835551"/>
      <w:bookmarkEnd w:id="33"/>
      <w:bookmarkEnd w:id="34"/>
      <w:bookmarkEnd w:id="35"/>
      <w:bookmarkEnd w:id="36"/>
      <w:bookmarkEnd w:id="37"/>
      <w:bookmarkEnd w:id="38"/>
      <w:r w:rsidRPr="00DA11D0">
        <w:t>9.2.</w:t>
      </w:r>
      <w:r>
        <w:t>13</w:t>
      </w:r>
      <w:r w:rsidRPr="00DA11D0">
        <w:t>.6</w:t>
      </w:r>
      <w:r w:rsidRPr="00DA11D0">
        <w:tab/>
      </w:r>
      <w:r w:rsidRPr="00DA11D0">
        <w:rPr>
          <w:lang w:eastAsia="zh-CN"/>
        </w:rPr>
        <w:t xml:space="preserve">BROADCAST </w:t>
      </w:r>
      <w:r w:rsidRPr="00DA11D0">
        <w:t>CONTEXT MODIFICATION REQUEST</w:t>
      </w:r>
      <w:bookmarkEnd w:id="39"/>
      <w:bookmarkEnd w:id="40"/>
      <w:bookmarkEnd w:id="41"/>
      <w:bookmarkEnd w:id="42"/>
      <w:bookmarkEnd w:id="43"/>
      <w:bookmarkEnd w:id="44"/>
    </w:p>
    <w:p w14:paraId="0D36B909" w14:textId="77777777" w:rsidR="00E07119" w:rsidRPr="00DA11D0" w:rsidRDefault="00E07119" w:rsidP="00E07119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broadcast context information.</w:t>
      </w:r>
    </w:p>
    <w:p w14:paraId="0765505C" w14:textId="77777777" w:rsidR="00E07119" w:rsidRPr="00DA11D0" w:rsidRDefault="00E07119" w:rsidP="00E07119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07119" w:rsidRPr="00DA11D0" w14:paraId="7DA2BA02" w14:textId="77777777" w:rsidTr="00313CF2">
        <w:trPr>
          <w:tblHeader/>
        </w:trPr>
        <w:tc>
          <w:tcPr>
            <w:tcW w:w="2394" w:type="dxa"/>
          </w:tcPr>
          <w:p w14:paraId="54C894D7" w14:textId="77777777" w:rsidR="00E07119" w:rsidRPr="00DA11D0" w:rsidRDefault="00E07119" w:rsidP="00313CF2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2E02D785" w14:textId="77777777" w:rsidR="00E07119" w:rsidRPr="00DA11D0" w:rsidRDefault="00E07119" w:rsidP="00313CF2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3E12D3DF" w14:textId="77777777" w:rsidR="00E07119" w:rsidRPr="00DA11D0" w:rsidRDefault="00E07119" w:rsidP="00313CF2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7356E195" w14:textId="77777777" w:rsidR="00E07119" w:rsidRPr="00DA11D0" w:rsidRDefault="00E07119" w:rsidP="00313CF2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7190D95" w14:textId="77777777" w:rsidR="00E07119" w:rsidRPr="00DA11D0" w:rsidRDefault="00E07119" w:rsidP="00313CF2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472B0218" w14:textId="77777777" w:rsidR="00E07119" w:rsidRPr="00DA11D0" w:rsidRDefault="00E07119" w:rsidP="00313CF2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57FC1AF3" w14:textId="77777777" w:rsidR="00E07119" w:rsidRPr="00DA11D0" w:rsidRDefault="00E07119" w:rsidP="00313CF2">
            <w:pPr>
              <w:pStyle w:val="TAH"/>
            </w:pPr>
            <w:r w:rsidRPr="00DA11D0">
              <w:t>Assigned Criticality</w:t>
            </w:r>
          </w:p>
        </w:tc>
      </w:tr>
      <w:tr w:rsidR="00E07119" w:rsidRPr="00DA11D0" w14:paraId="2578460A" w14:textId="77777777" w:rsidTr="00313CF2">
        <w:tc>
          <w:tcPr>
            <w:tcW w:w="2394" w:type="dxa"/>
          </w:tcPr>
          <w:p w14:paraId="66C6E7D8" w14:textId="77777777" w:rsidR="00E07119" w:rsidRPr="00DA11D0" w:rsidRDefault="00E07119" w:rsidP="00313CF2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77B932E4" w14:textId="77777777" w:rsidR="00E07119" w:rsidRPr="00DA11D0" w:rsidRDefault="00E07119" w:rsidP="00313CF2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16E24479" w14:textId="77777777" w:rsidR="00E07119" w:rsidRPr="00DA11D0" w:rsidRDefault="00E07119" w:rsidP="00313CF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69A250" w14:textId="77777777" w:rsidR="00E07119" w:rsidRPr="00DA11D0" w:rsidRDefault="00E07119" w:rsidP="00313CF2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4C848E0F" w14:textId="77777777" w:rsidR="00E07119" w:rsidRPr="00DA11D0" w:rsidRDefault="00E07119" w:rsidP="00313CF2">
            <w:pPr>
              <w:pStyle w:val="TAL"/>
            </w:pPr>
          </w:p>
        </w:tc>
        <w:tc>
          <w:tcPr>
            <w:tcW w:w="1288" w:type="dxa"/>
          </w:tcPr>
          <w:p w14:paraId="144ABBBB" w14:textId="77777777" w:rsidR="00E07119" w:rsidRPr="00DA11D0" w:rsidRDefault="00E07119" w:rsidP="00313CF2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1210B18E" w14:textId="77777777" w:rsidR="00E07119" w:rsidRPr="00DA11D0" w:rsidRDefault="00E07119" w:rsidP="00313CF2">
            <w:pPr>
              <w:pStyle w:val="TAC"/>
            </w:pPr>
            <w:r w:rsidRPr="00DA11D0">
              <w:t>reject</w:t>
            </w:r>
          </w:p>
        </w:tc>
      </w:tr>
      <w:tr w:rsidR="00E07119" w:rsidRPr="00DA11D0" w14:paraId="5FDD48F8" w14:textId="77777777" w:rsidTr="00313CF2">
        <w:tc>
          <w:tcPr>
            <w:tcW w:w="2394" w:type="dxa"/>
          </w:tcPr>
          <w:p w14:paraId="1223C2FB" w14:textId="77777777" w:rsidR="00E07119" w:rsidRPr="00DA11D0" w:rsidRDefault="00E07119" w:rsidP="00313CF2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00FBC665" w14:textId="77777777" w:rsidR="00E07119" w:rsidRPr="00DA11D0" w:rsidRDefault="00E07119" w:rsidP="00313CF2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5F6AE70" w14:textId="77777777" w:rsidR="00E07119" w:rsidRPr="00DA11D0" w:rsidRDefault="00E07119" w:rsidP="00313CF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8EDCCC" w14:textId="77777777" w:rsidR="00E07119" w:rsidRPr="00DA11D0" w:rsidRDefault="00E07119" w:rsidP="00313CF2">
            <w:pPr>
              <w:pStyle w:val="TAL"/>
            </w:pPr>
            <w:r w:rsidRPr="00433FE5">
              <w:t>9.3.1.219</w:t>
            </w:r>
          </w:p>
        </w:tc>
        <w:tc>
          <w:tcPr>
            <w:tcW w:w="1762" w:type="dxa"/>
          </w:tcPr>
          <w:p w14:paraId="4AB968CF" w14:textId="77777777" w:rsidR="00E07119" w:rsidRPr="00DA11D0" w:rsidRDefault="00E07119" w:rsidP="00313CF2">
            <w:pPr>
              <w:pStyle w:val="TAL"/>
            </w:pPr>
          </w:p>
        </w:tc>
        <w:tc>
          <w:tcPr>
            <w:tcW w:w="1288" w:type="dxa"/>
          </w:tcPr>
          <w:p w14:paraId="45F699DA" w14:textId="77777777" w:rsidR="00E07119" w:rsidRPr="00DA11D0" w:rsidRDefault="00E07119" w:rsidP="00313CF2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0791311" w14:textId="77777777" w:rsidR="00E07119" w:rsidRPr="00DA11D0" w:rsidRDefault="00E07119" w:rsidP="00313CF2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07119" w:rsidRPr="00DA11D0" w14:paraId="0FFF1ADC" w14:textId="77777777" w:rsidTr="00313CF2">
        <w:tc>
          <w:tcPr>
            <w:tcW w:w="2394" w:type="dxa"/>
          </w:tcPr>
          <w:p w14:paraId="47452B1C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4393A2E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1DDF1BB" w14:textId="77777777" w:rsidR="00E07119" w:rsidRPr="00DA11D0" w:rsidRDefault="00E07119" w:rsidP="00313CF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8F5D0B" w14:textId="77777777" w:rsidR="00E07119" w:rsidRPr="00DA11D0" w:rsidRDefault="00E07119" w:rsidP="00313CF2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33FE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38F114C3" w14:textId="77777777" w:rsidR="00E07119" w:rsidRPr="00DA11D0" w:rsidRDefault="00E07119" w:rsidP="00313CF2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13B6454C" w14:textId="77777777" w:rsidR="00E07119" w:rsidRPr="00DA11D0" w:rsidRDefault="00E07119" w:rsidP="00313CF2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528D40E3" w14:textId="77777777" w:rsidR="00E07119" w:rsidRPr="00DA11D0" w:rsidRDefault="00E07119" w:rsidP="00313CF2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07119" w:rsidRPr="00DA11D0" w14:paraId="0E4DA3A9" w14:textId="77777777" w:rsidTr="00313CF2">
        <w:tc>
          <w:tcPr>
            <w:tcW w:w="2394" w:type="dxa"/>
          </w:tcPr>
          <w:p w14:paraId="48B62DF5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100DE72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006959CD" w14:textId="77777777" w:rsidR="00E07119" w:rsidRPr="00DA11D0" w:rsidRDefault="00E07119" w:rsidP="00313CF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A6BB67" w14:textId="77777777" w:rsidR="00E07119" w:rsidRPr="00DA11D0" w:rsidRDefault="00E07119" w:rsidP="00313CF2">
            <w:pPr>
              <w:pStyle w:val="TAL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6B704585" w14:textId="77777777" w:rsidR="00E07119" w:rsidRPr="00822B49" w:rsidRDefault="00E07119" w:rsidP="00313CF2">
            <w:pPr>
              <w:pStyle w:val="TAL"/>
            </w:pPr>
            <w:r w:rsidRPr="00DA11D0">
              <w:rPr>
                <w:rFonts w:cs="Arial"/>
                <w:szCs w:val="18"/>
              </w:rPr>
              <w:t>Overwrites any previously received MBS Service Area information</w:t>
            </w:r>
          </w:p>
        </w:tc>
        <w:tc>
          <w:tcPr>
            <w:tcW w:w="1288" w:type="dxa"/>
          </w:tcPr>
          <w:p w14:paraId="4D27E525" w14:textId="77777777" w:rsidR="00E07119" w:rsidRPr="00DA11D0" w:rsidRDefault="00E07119" w:rsidP="00313CF2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E8E9097" w14:textId="77777777" w:rsidR="00E07119" w:rsidRPr="00DA11D0" w:rsidRDefault="00E07119" w:rsidP="00313CF2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6F162B97" w14:textId="77777777" w:rsidTr="00313CF2">
        <w:tc>
          <w:tcPr>
            <w:tcW w:w="2394" w:type="dxa"/>
          </w:tcPr>
          <w:p w14:paraId="538C43B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470E9B9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6740770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C4E18C5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5B19298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F5B633B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FFAAEF2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1284855A" w14:textId="77777777" w:rsidTr="00313CF2">
        <w:tc>
          <w:tcPr>
            <w:tcW w:w="2394" w:type="dxa"/>
          </w:tcPr>
          <w:p w14:paraId="40932A1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8C3172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F5C796E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39AB3C4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933C53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222620B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C181259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097288FA" w14:textId="77777777" w:rsidTr="00313CF2">
        <w:tc>
          <w:tcPr>
            <w:tcW w:w="2394" w:type="dxa"/>
          </w:tcPr>
          <w:p w14:paraId="00FC76D6" w14:textId="77777777" w:rsidR="00E07119" w:rsidRPr="00DA11D0" w:rsidRDefault="00E07119" w:rsidP="00313CF2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7067988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1525F82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</w:tcPr>
          <w:p w14:paraId="6026F11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0FBEAA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B65E6B3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F505FA8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2010503B" w14:textId="77777777" w:rsidTr="00313CF2">
        <w:tc>
          <w:tcPr>
            <w:tcW w:w="2394" w:type="dxa"/>
          </w:tcPr>
          <w:p w14:paraId="09FD833D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5DA0794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0596285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0257E5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296C39A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37EC8D0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EB9C84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1E02C4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1D03D04A" w14:textId="77777777" w:rsidTr="00313CF2">
        <w:tc>
          <w:tcPr>
            <w:tcW w:w="2394" w:type="dxa"/>
          </w:tcPr>
          <w:p w14:paraId="2CE29B23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C664DE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BC8707D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6EEC978" w14:textId="77777777" w:rsidR="00E07119" w:rsidRDefault="00E07119" w:rsidP="00E07119">
            <w:pPr>
              <w:pStyle w:val="TAL"/>
              <w:rPr>
                <w:ins w:id="45" w:author="Ericsson User r1" w:date="2022-11-14T23:13:00Z"/>
                <w:rFonts w:cs="Arial"/>
                <w:szCs w:val="18"/>
              </w:rPr>
            </w:pPr>
            <w:ins w:id="46" w:author="Ericsson User r1" w:date="2022-11-14T23:13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63903AC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F2B0C0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179436F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41CB977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4E61801F" w14:textId="77777777" w:rsidTr="00313CF2">
        <w:tc>
          <w:tcPr>
            <w:tcW w:w="2394" w:type="dxa"/>
          </w:tcPr>
          <w:p w14:paraId="365A7A5B" w14:textId="77777777" w:rsidR="00E07119" w:rsidRPr="00DA11D0" w:rsidRDefault="00E07119" w:rsidP="00313CF2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4814B5DF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5D920A6B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6A6A5F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23A525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276C53B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1791D2F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30B5CF62" w14:textId="77777777" w:rsidTr="00313CF2">
        <w:tc>
          <w:tcPr>
            <w:tcW w:w="2394" w:type="dxa"/>
          </w:tcPr>
          <w:p w14:paraId="0D7CFC68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0EEBDEC7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9CE263A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49D3FCF" w14:textId="2D28DC8A" w:rsidR="00E07119" w:rsidRPr="00DA11D0" w:rsidRDefault="00B04E80" w:rsidP="00313CF2">
            <w:pPr>
              <w:pStyle w:val="TAL"/>
              <w:rPr>
                <w:rFonts w:cs="Arial"/>
                <w:szCs w:val="18"/>
              </w:rPr>
            </w:pPr>
            <w:ins w:id="47" w:author="Huawei" w:date="2022-11-15T08:19:00Z">
              <w:r w:rsidRPr="00EA5FA7">
                <w:t>QoS Flow Identifier</w:t>
              </w:r>
              <w:r w:rsidRPr="00DA11D0">
                <w:rPr>
                  <w:rFonts w:cs="Arial"/>
                  <w:szCs w:val="18"/>
                </w:rPr>
                <w:t xml:space="preserve"> </w:t>
              </w:r>
            </w:ins>
            <w:r w:rsidR="00E07119"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5FA5BFA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4B5CF71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DE40C39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79053CBB" w14:textId="77777777" w:rsidTr="00313CF2">
        <w:tc>
          <w:tcPr>
            <w:tcW w:w="2394" w:type="dxa"/>
          </w:tcPr>
          <w:p w14:paraId="49E1B300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729CDD04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6D7D060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1B3ACBA" w14:textId="77777777" w:rsidR="00E07119" w:rsidRDefault="00E07119" w:rsidP="00E07119">
            <w:pPr>
              <w:pStyle w:val="TAL"/>
              <w:rPr>
                <w:ins w:id="48" w:author="Ericsson User r1" w:date="2022-11-14T23:13:00Z"/>
                <w:rFonts w:cs="Arial"/>
                <w:szCs w:val="18"/>
              </w:rPr>
            </w:pPr>
            <w:ins w:id="49" w:author="Ericsson User r1" w:date="2022-11-14T23:13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2061B85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5FE97D5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79E14D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DC4FC0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52C6D40E" w14:textId="77777777" w:rsidTr="00313CF2">
        <w:tc>
          <w:tcPr>
            <w:tcW w:w="2394" w:type="dxa"/>
          </w:tcPr>
          <w:p w14:paraId="58F7C7DF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34BB8C41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A007614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EBE964A" w14:textId="77777777" w:rsidR="00E07119" w:rsidRPr="00DA11D0" w:rsidRDefault="00E07119" w:rsidP="00313CF2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10985121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3E6D13F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79A3AE50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7632D20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6A2C73E5" w14:textId="77777777" w:rsidTr="00313CF2">
        <w:tc>
          <w:tcPr>
            <w:tcW w:w="2394" w:type="dxa"/>
          </w:tcPr>
          <w:p w14:paraId="30C1F61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Modified List</w:t>
            </w:r>
          </w:p>
        </w:tc>
        <w:tc>
          <w:tcPr>
            <w:tcW w:w="1260" w:type="dxa"/>
          </w:tcPr>
          <w:p w14:paraId="1C0B153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038D928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FEFC3F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C3F003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7F79A50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0E7DD95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3C5AE00D" w14:textId="77777777" w:rsidTr="00313CF2">
        <w:tc>
          <w:tcPr>
            <w:tcW w:w="2394" w:type="dxa"/>
          </w:tcPr>
          <w:p w14:paraId="4666FF11" w14:textId="77777777" w:rsidR="00E07119" w:rsidRPr="00DA11D0" w:rsidRDefault="00E07119" w:rsidP="00313CF2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Modified Item IEs</w:t>
            </w:r>
          </w:p>
        </w:tc>
        <w:tc>
          <w:tcPr>
            <w:tcW w:w="1260" w:type="dxa"/>
          </w:tcPr>
          <w:p w14:paraId="78541813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D2C7621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DBCB91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C16614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19FCA0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7A16161A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77729BB5" w14:textId="77777777" w:rsidTr="00313CF2">
        <w:tc>
          <w:tcPr>
            <w:tcW w:w="2394" w:type="dxa"/>
          </w:tcPr>
          <w:p w14:paraId="05522F43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3CEBDD5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F96BE00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503E1B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0F6E98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2B6A5EF3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AC967DF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BA29674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16E25534" w14:textId="77777777" w:rsidTr="00313CF2">
        <w:tc>
          <w:tcPr>
            <w:tcW w:w="2394" w:type="dxa"/>
          </w:tcPr>
          <w:p w14:paraId="02CC581B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745CC64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62F2355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457AFB9" w14:textId="77777777" w:rsidR="00E07119" w:rsidRDefault="00E07119" w:rsidP="00E07119">
            <w:pPr>
              <w:pStyle w:val="TAL"/>
              <w:rPr>
                <w:ins w:id="50" w:author="Ericsson User r1" w:date="2022-11-14T23:13:00Z"/>
                <w:rFonts w:cs="Arial"/>
                <w:szCs w:val="18"/>
              </w:rPr>
            </w:pPr>
            <w:ins w:id="51" w:author="Ericsson User r1" w:date="2022-11-14T23:13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796B2B66" w14:textId="44F634E3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del w:id="52" w:author="Ericsson User r1" w:date="2022-11-14T23:13:00Z">
              <w:r w:rsidRPr="00DA11D0" w:rsidDel="00E07119">
                <w:rPr>
                  <w:rFonts w:cs="Arial"/>
                  <w:szCs w:val="18"/>
                </w:rPr>
                <w:delText>DRB QoS</w:delText>
              </w:r>
            </w:del>
          </w:p>
          <w:p w14:paraId="1F6CD8C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DC3F86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21E0353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4727AEA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18ABB4B6" w14:textId="77777777" w:rsidTr="00313CF2">
        <w:tc>
          <w:tcPr>
            <w:tcW w:w="2394" w:type="dxa"/>
          </w:tcPr>
          <w:p w14:paraId="03EB587A" w14:textId="77777777" w:rsidR="00E07119" w:rsidRPr="00DA11D0" w:rsidRDefault="00E07119" w:rsidP="00313CF2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76ADF6B7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0ADEC5BE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F54B5D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FD1765E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1B6A58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6F8FA6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33134B17" w14:textId="77777777" w:rsidTr="00313CF2">
        <w:tc>
          <w:tcPr>
            <w:tcW w:w="2394" w:type="dxa"/>
          </w:tcPr>
          <w:p w14:paraId="0E407BCB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5AD9CDC5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0B7F327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BF81148" w14:textId="33698EF3" w:rsidR="00E07119" w:rsidRPr="00DA11D0" w:rsidRDefault="00B04E80" w:rsidP="00313CF2">
            <w:pPr>
              <w:pStyle w:val="TAL"/>
              <w:rPr>
                <w:rFonts w:cs="Arial"/>
                <w:szCs w:val="18"/>
              </w:rPr>
            </w:pPr>
            <w:ins w:id="53" w:author="Huawei" w:date="2022-11-15T08:19:00Z">
              <w:r w:rsidRPr="00EA5FA7">
                <w:t>QoS Flow Identifier</w:t>
              </w:r>
              <w:r w:rsidRPr="00DA11D0">
                <w:rPr>
                  <w:rFonts w:cs="Arial"/>
                  <w:szCs w:val="18"/>
                </w:rPr>
                <w:t xml:space="preserve"> </w:t>
              </w:r>
            </w:ins>
            <w:r w:rsidR="00E07119"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56BBE99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1FC6DE5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10943A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2A5BE4DE" w14:textId="77777777" w:rsidTr="00313CF2">
        <w:tc>
          <w:tcPr>
            <w:tcW w:w="2394" w:type="dxa"/>
          </w:tcPr>
          <w:p w14:paraId="06348FEB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2981E6B1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77BD03E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2FD1C15" w14:textId="77777777" w:rsidR="00E07119" w:rsidRDefault="00E07119" w:rsidP="00E07119">
            <w:pPr>
              <w:pStyle w:val="TAL"/>
              <w:rPr>
                <w:ins w:id="54" w:author="Ericsson User r1" w:date="2022-11-14T23:13:00Z"/>
                <w:rFonts w:cs="Arial"/>
                <w:szCs w:val="18"/>
              </w:rPr>
            </w:pPr>
            <w:ins w:id="55" w:author="Ericsson User r1" w:date="2022-11-14T23:13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63F0C05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61010D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162E145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968F3C0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2DE53579" w14:textId="77777777" w:rsidTr="00313CF2">
        <w:tc>
          <w:tcPr>
            <w:tcW w:w="2394" w:type="dxa"/>
          </w:tcPr>
          <w:p w14:paraId="2267E381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lastRenderedPageBreak/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068F90F3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4CB87FE3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D0EF77D" w14:textId="77777777" w:rsidR="00E07119" w:rsidRPr="00DA11D0" w:rsidRDefault="00E07119" w:rsidP="00313CF2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22394FF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0BBCF971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t xml:space="preserve">Updated </w:t>
            </w: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6BBA278F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F8C8C0A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6E607D85" w14:textId="77777777" w:rsidTr="00313CF2">
        <w:tc>
          <w:tcPr>
            <w:tcW w:w="2394" w:type="dxa"/>
          </w:tcPr>
          <w:p w14:paraId="4D4134A1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Released List</w:t>
            </w:r>
          </w:p>
        </w:tc>
        <w:tc>
          <w:tcPr>
            <w:tcW w:w="1260" w:type="dxa"/>
          </w:tcPr>
          <w:p w14:paraId="598CDDE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C28CEF8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1498A57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F11520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849111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BDE754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1235FF7B" w14:textId="77777777" w:rsidTr="00313CF2">
        <w:tc>
          <w:tcPr>
            <w:tcW w:w="2394" w:type="dxa"/>
          </w:tcPr>
          <w:p w14:paraId="06BC48D6" w14:textId="77777777" w:rsidR="00E07119" w:rsidRPr="00DA11D0" w:rsidRDefault="00E07119" w:rsidP="00313CF2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Released Item IEs</w:t>
            </w:r>
          </w:p>
        </w:tc>
        <w:tc>
          <w:tcPr>
            <w:tcW w:w="1260" w:type="dxa"/>
          </w:tcPr>
          <w:p w14:paraId="0042F46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3A7429A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62B2DB5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295BF8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5E22C02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0BF33E1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6C8B2E58" w14:textId="77777777" w:rsidTr="00313CF2">
        <w:tc>
          <w:tcPr>
            <w:tcW w:w="2394" w:type="dxa"/>
          </w:tcPr>
          <w:p w14:paraId="3C96C2C3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7EBA8BB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58E6290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26816F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7E46B83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7A16A4D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1BEE495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3541A8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327DDCBB" w14:textId="77777777" w:rsidR="00E07119" w:rsidRPr="00DA11D0" w:rsidRDefault="00E07119" w:rsidP="00E0711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07119" w:rsidRPr="00DA11D0" w14:paraId="43700ACD" w14:textId="77777777" w:rsidTr="00313CF2">
        <w:trPr>
          <w:trHeight w:val="271"/>
        </w:trPr>
        <w:tc>
          <w:tcPr>
            <w:tcW w:w="3686" w:type="dxa"/>
          </w:tcPr>
          <w:p w14:paraId="2189C807" w14:textId="77777777" w:rsidR="00E07119" w:rsidRPr="00DA11D0" w:rsidRDefault="00E07119" w:rsidP="00313CF2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3DCB8311" w14:textId="77777777" w:rsidR="00E07119" w:rsidRPr="00DA11D0" w:rsidRDefault="00E07119" w:rsidP="00313CF2">
            <w:pPr>
              <w:pStyle w:val="TAH"/>
            </w:pPr>
            <w:r w:rsidRPr="00DA11D0">
              <w:t>Explanation</w:t>
            </w:r>
          </w:p>
        </w:tc>
      </w:tr>
      <w:tr w:rsidR="00E07119" w:rsidRPr="00DA11D0" w14:paraId="3E2DF1FD" w14:textId="77777777" w:rsidTr="00313CF2">
        <w:tc>
          <w:tcPr>
            <w:tcW w:w="3686" w:type="dxa"/>
          </w:tcPr>
          <w:p w14:paraId="3C5B3C54" w14:textId="77777777" w:rsidR="00E07119" w:rsidRPr="00DA11D0" w:rsidRDefault="00E07119" w:rsidP="00313CF2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132644E6" w14:textId="77777777" w:rsidR="00E07119" w:rsidRPr="00DA11D0" w:rsidRDefault="00E07119" w:rsidP="00313CF2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E07119" w:rsidRPr="00DA11D0" w14:paraId="0A787497" w14:textId="77777777" w:rsidTr="00313CF2">
        <w:tc>
          <w:tcPr>
            <w:tcW w:w="3686" w:type="dxa"/>
          </w:tcPr>
          <w:p w14:paraId="03A946DD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1010387F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59541A0E" w14:textId="77777777" w:rsidR="00E07119" w:rsidRPr="00DA11D0" w:rsidRDefault="00E07119" w:rsidP="00313CF2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4A1D6EBD" w14:textId="77777777" w:rsidR="00E07119" w:rsidRPr="00DA11D0" w:rsidRDefault="00E07119" w:rsidP="00E07119">
      <w:pPr>
        <w:rPr>
          <w:lang w:eastAsia="zh-CN"/>
        </w:rPr>
      </w:pPr>
    </w:p>
    <w:p w14:paraId="2AD43913" w14:textId="77777777" w:rsidR="00763470" w:rsidRPr="00297753" w:rsidRDefault="00763470" w:rsidP="00763470">
      <w:pPr>
        <w:rPr>
          <w:b/>
          <w:i/>
          <w:color w:val="FF0000"/>
          <w:lang w:eastAsia="zh-CN"/>
        </w:rPr>
      </w:pPr>
      <w:bookmarkStart w:id="56" w:name="_Toc99038651"/>
      <w:bookmarkStart w:id="57" w:name="_Toc99730914"/>
      <w:bookmarkStart w:id="58" w:name="_Toc105511043"/>
      <w:bookmarkStart w:id="59" w:name="_Toc105927575"/>
      <w:bookmarkStart w:id="60" w:name="_Toc106110115"/>
      <w:bookmarkStart w:id="61" w:name="_Toc113835552"/>
      <w:r w:rsidRPr="00297753">
        <w:rPr>
          <w:rFonts w:hint="eastAsia"/>
          <w:b/>
          <w:i/>
          <w:color w:val="FF0000"/>
          <w:highlight w:val="yellow"/>
          <w:lang w:eastAsia="zh-CN"/>
        </w:rPr>
        <w:t>-</w:t>
      </w:r>
      <w:r w:rsidRPr="00297753">
        <w:rPr>
          <w:b/>
          <w:i/>
          <w:color w:val="FF0000"/>
          <w:highlight w:val="yellow"/>
          <w:lang w:eastAsia="zh-CN"/>
        </w:rPr>
        <w:t>----------</w:t>
      </w:r>
      <w:r>
        <w:rPr>
          <w:b/>
          <w:i/>
          <w:color w:val="FF0000"/>
          <w:highlight w:val="yellow"/>
          <w:lang w:eastAsia="zh-CN"/>
        </w:rPr>
        <w:t>Next</w:t>
      </w:r>
      <w:r w:rsidRPr="00297753">
        <w:rPr>
          <w:b/>
          <w:i/>
          <w:color w:val="FF0000"/>
          <w:highlight w:val="yellow"/>
          <w:lang w:eastAsia="zh-CN"/>
        </w:rPr>
        <w:t xml:space="preserve"> Change----------</w:t>
      </w:r>
    </w:p>
    <w:p w14:paraId="0E85CC41" w14:textId="77777777" w:rsidR="00E07119" w:rsidRPr="00DA11D0" w:rsidRDefault="00E07119" w:rsidP="00E07119">
      <w:pPr>
        <w:pStyle w:val="Heading4"/>
        <w:rPr>
          <w:lang w:eastAsia="zh-CN"/>
        </w:rPr>
      </w:pPr>
      <w:bookmarkStart w:id="62" w:name="_Toc99038655"/>
      <w:bookmarkStart w:id="63" w:name="_Toc99730918"/>
      <w:bookmarkStart w:id="64" w:name="_Toc105511047"/>
      <w:bookmarkStart w:id="65" w:name="_Toc105927579"/>
      <w:bookmarkStart w:id="66" w:name="_Toc106110119"/>
      <w:bookmarkStart w:id="67" w:name="_Toc113835556"/>
      <w:bookmarkEnd w:id="56"/>
      <w:bookmarkEnd w:id="57"/>
      <w:bookmarkEnd w:id="58"/>
      <w:bookmarkEnd w:id="59"/>
      <w:bookmarkEnd w:id="60"/>
      <w:bookmarkEnd w:id="61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  <w:bookmarkEnd w:id="62"/>
      <w:bookmarkEnd w:id="63"/>
      <w:bookmarkEnd w:id="64"/>
      <w:bookmarkEnd w:id="65"/>
      <w:bookmarkEnd w:id="66"/>
      <w:bookmarkEnd w:id="67"/>
    </w:p>
    <w:p w14:paraId="3DF9A0F2" w14:textId="77777777" w:rsidR="00E07119" w:rsidRPr="00DA11D0" w:rsidRDefault="00E07119" w:rsidP="00E07119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multicast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2CA03AC2" w14:textId="77777777" w:rsidR="00E07119" w:rsidRPr="00DA11D0" w:rsidRDefault="00E07119" w:rsidP="00E07119">
      <w:pPr>
        <w:rPr>
          <w:lang w:val="fr-FR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-CU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07119" w:rsidRPr="00DA11D0" w14:paraId="3B818AE4" w14:textId="77777777" w:rsidTr="00313CF2">
        <w:trPr>
          <w:tblHeader/>
        </w:trPr>
        <w:tc>
          <w:tcPr>
            <w:tcW w:w="2394" w:type="dxa"/>
          </w:tcPr>
          <w:p w14:paraId="19FAEBF6" w14:textId="77777777" w:rsidR="00E07119" w:rsidRPr="00DA11D0" w:rsidRDefault="00E07119" w:rsidP="00313CF2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4A3AFAC8" w14:textId="77777777" w:rsidR="00E07119" w:rsidRPr="00DA11D0" w:rsidRDefault="00E07119" w:rsidP="00313CF2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53B3B042" w14:textId="77777777" w:rsidR="00E07119" w:rsidRPr="00DA11D0" w:rsidRDefault="00E07119" w:rsidP="00313CF2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F7DB981" w14:textId="77777777" w:rsidR="00E07119" w:rsidRPr="00DA11D0" w:rsidRDefault="00E07119" w:rsidP="00313CF2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0542686D" w14:textId="77777777" w:rsidR="00E07119" w:rsidRPr="00DA11D0" w:rsidRDefault="00E07119" w:rsidP="00313CF2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5FACD9EA" w14:textId="77777777" w:rsidR="00E07119" w:rsidRPr="00DA11D0" w:rsidRDefault="00E07119" w:rsidP="00313CF2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0530C851" w14:textId="77777777" w:rsidR="00E07119" w:rsidRPr="00DA11D0" w:rsidRDefault="00E07119" w:rsidP="00313CF2">
            <w:pPr>
              <w:pStyle w:val="TAH"/>
            </w:pPr>
            <w:r w:rsidRPr="00DA11D0">
              <w:t>Assigned Criticality</w:t>
            </w:r>
          </w:p>
        </w:tc>
      </w:tr>
      <w:tr w:rsidR="00E07119" w:rsidRPr="00DA11D0" w14:paraId="2599C827" w14:textId="77777777" w:rsidTr="00313CF2">
        <w:tc>
          <w:tcPr>
            <w:tcW w:w="2394" w:type="dxa"/>
          </w:tcPr>
          <w:p w14:paraId="73BA20E5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468CE9C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6F04EA2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C05553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23A24FC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DB85C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4A8AA4B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10DBABB1" w14:textId="77777777" w:rsidTr="00313CF2">
        <w:tc>
          <w:tcPr>
            <w:tcW w:w="2394" w:type="dxa"/>
          </w:tcPr>
          <w:p w14:paraId="17A04FE5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7C25C1D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4F8ADB34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D08426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62" w:type="dxa"/>
          </w:tcPr>
          <w:p w14:paraId="60E8C54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CE44C44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3D4EBDFF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07119" w:rsidRPr="00DA11D0" w14:paraId="2B5E2F5A" w14:textId="77777777" w:rsidTr="00313CF2">
        <w:tc>
          <w:tcPr>
            <w:tcW w:w="2394" w:type="dxa"/>
          </w:tcPr>
          <w:p w14:paraId="565666C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4BB223C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0C1385AD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3FC056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56682C2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7328BD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EEC090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6E35BE7B" w14:textId="77777777" w:rsidTr="00313CF2">
        <w:tc>
          <w:tcPr>
            <w:tcW w:w="2394" w:type="dxa"/>
          </w:tcPr>
          <w:p w14:paraId="574B5DC5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015932C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55FC9D9B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7372371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79578D13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ECC08BD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47817CB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6F483C3F" w14:textId="77777777" w:rsidTr="00313CF2">
        <w:tc>
          <w:tcPr>
            <w:tcW w:w="2394" w:type="dxa"/>
          </w:tcPr>
          <w:p w14:paraId="1ED95891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13276B1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A446F4D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E6ED94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5D925FBE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6FEBE4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B96AF0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2EDC8199" w14:textId="77777777" w:rsidTr="00313CF2">
        <w:tc>
          <w:tcPr>
            <w:tcW w:w="2394" w:type="dxa"/>
          </w:tcPr>
          <w:p w14:paraId="413C2C8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260" w:type="dxa"/>
          </w:tcPr>
          <w:p w14:paraId="3C8529C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B9FD4D6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1DB4FC0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3352355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9953B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2D532B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38E1F413" w14:textId="77777777" w:rsidTr="00313CF2">
        <w:tc>
          <w:tcPr>
            <w:tcW w:w="2394" w:type="dxa"/>
          </w:tcPr>
          <w:p w14:paraId="5C64906A" w14:textId="77777777" w:rsidR="00E07119" w:rsidRPr="00DA11D0" w:rsidRDefault="00E07119" w:rsidP="00313CF2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260" w:type="dxa"/>
          </w:tcPr>
          <w:p w14:paraId="1905177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360F0DC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69052B9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6655F6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0A94D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02FCD772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52C6E116" w14:textId="77777777" w:rsidTr="00313CF2">
        <w:tc>
          <w:tcPr>
            <w:tcW w:w="2394" w:type="dxa"/>
          </w:tcPr>
          <w:p w14:paraId="4F5D5791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4AF53E4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D62F326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16CBF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3D9C012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24E3F12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7A75EC7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AEBCA90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55467343" w14:textId="77777777" w:rsidTr="00313CF2">
        <w:tc>
          <w:tcPr>
            <w:tcW w:w="2394" w:type="dxa"/>
          </w:tcPr>
          <w:p w14:paraId="32B5DC9D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5DD41C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4319231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32B1D3B" w14:textId="77777777" w:rsidR="00E07119" w:rsidRDefault="00E07119" w:rsidP="00E07119">
            <w:pPr>
              <w:pStyle w:val="TAL"/>
              <w:rPr>
                <w:ins w:id="68" w:author="Ericsson User r1" w:date="2022-11-14T23:13:00Z"/>
                <w:rFonts w:cs="Arial"/>
                <w:szCs w:val="18"/>
              </w:rPr>
            </w:pPr>
            <w:ins w:id="69" w:author="Ericsson User r1" w:date="2022-11-14T23:13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4CC210EE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C105DF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AF1AEF7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4D1F23B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46070347" w14:textId="77777777" w:rsidTr="00313CF2">
        <w:tc>
          <w:tcPr>
            <w:tcW w:w="2394" w:type="dxa"/>
          </w:tcPr>
          <w:p w14:paraId="0AC0A32A" w14:textId="77777777" w:rsidR="00E07119" w:rsidRPr="00DA11D0" w:rsidRDefault="00E07119" w:rsidP="00313CF2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1B404339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0B5FA7B2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6FB0FDC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4058CC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F63F9B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8F2CF49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1BDCA551" w14:textId="77777777" w:rsidTr="00313CF2">
        <w:tc>
          <w:tcPr>
            <w:tcW w:w="2394" w:type="dxa"/>
          </w:tcPr>
          <w:p w14:paraId="161599E1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55BD1378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1A0CE6A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11BA0F6" w14:textId="08BFEE58" w:rsidR="00E07119" w:rsidRPr="00DA11D0" w:rsidRDefault="00B04E80" w:rsidP="00313CF2">
            <w:pPr>
              <w:pStyle w:val="TAL"/>
              <w:rPr>
                <w:rFonts w:cs="Arial"/>
                <w:szCs w:val="18"/>
              </w:rPr>
            </w:pPr>
            <w:ins w:id="70" w:author="Huawei" w:date="2022-11-15T08:19:00Z">
              <w:r w:rsidRPr="00EA5FA7">
                <w:t>QoS Flow Identifier</w:t>
              </w:r>
              <w:r w:rsidRPr="00DA11D0">
                <w:rPr>
                  <w:rFonts w:cs="Arial"/>
                  <w:szCs w:val="18"/>
                </w:rPr>
                <w:t xml:space="preserve"> </w:t>
              </w:r>
            </w:ins>
            <w:r w:rsidR="00E07119"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3BFAB8C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C8FD26F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488B6E0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14B71647" w14:textId="77777777" w:rsidTr="00313CF2">
        <w:tc>
          <w:tcPr>
            <w:tcW w:w="2394" w:type="dxa"/>
          </w:tcPr>
          <w:p w14:paraId="7ABEC427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0378010F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DCD5DB7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80D44D7" w14:textId="77777777" w:rsidR="00E07119" w:rsidRDefault="00E07119" w:rsidP="00E07119">
            <w:pPr>
              <w:pStyle w:val="TAL"/>
              <w:rPr>
                <w:ins w:id="71" w:author="Ericsson User r1" w:date="2022-11-14T23:13:00Z"/>
                <w:rFonts w:cs="Arial"/>
                <w:szCs w:val="18"/>
              </w:rPr>
            </w:pPr>
            <w:ins w:id="72" w:author="Ericsson User r1" w:date="2022-11-14T23:13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3A90F0F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57962D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CD19889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FD5B61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1D3FB082" w14:textId="77777777" w:rsidTr="00313CF2">
        <w:tc>
          <w:tcPr>
            <w:tcW w:w="2394" w:type="dxa"/>
          </w:tcPr>
          <w:p w14:paraId="4EDE62AE" w14:textId="77777777" w:rsidR="00E07119" w:rsidRPr="00DA11D0" w:rsidRDefault="00E07119" w:rsidP="00313CF2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447C9297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A107B7A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55DE23E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DBD462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393A02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B733186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2F632200" w14:textId="77777777" w:rsidR="00E07119" w:rsidRPr="00DA11D0" w:rsidRDefault="00E07119" w:rsidP="00E0711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07119" w:rsidRPr="00DA11D0" w14:paraId="02933E0B" w14:textId="77777777" w:rsidTr="00313CF2">
        <w:trPr>
          <w:trHeight w:val="271"/>
        </w:trPr>
        <w:tc>
          <w:tcPr>
            <w:tcW w:w="3686" w:type="dxa"/>
          </w:tcPr>
          <w:p w14:paraId="091C2B60" w14:textId="77777777" w:rsidR="00E07119" w:rsidRPr="00DA11D0" w:rsidRDefault="00E07119" w:rsidP="00313CF2">
            <w:pPr>
              <w:pStyle w:val="TAH"/>
            </w:pPr>
            <w:r w:rsidRPr="00DA11D0">
              <w:lastRenderedPageBreak/>
              <w:t>Range bound</w:t>
            </w:r>
          </w:p>
        </w:tc>
        <w:tc>
          <w:tcPr>
            <w:tcW w:w="5670" w:type="dxa"/>
          </w:tcPr>
          <w:p w14:paraId="18B8BF65" w14:textId="77777777" w:rsidR="00E07119" w:rsidRPr="00DA11D0" w:rsidRDefault="00E07119" w:rsidP="00313CF2">
            <w:pPr>
              <w:pStyle w:val="TAH"/>
            </w:pPr>
            <w:r w:rsidRPr="00DA11D0">
              <w:t>Explanation</w:t>
            </w:r>
          </w:p>
        </w:tc>
      </w:tr>
      <w:tr w:rsidR="00E07119" w:rsidRPr="00DA11D0" w14:paraId="6088659F" w14:textId="77777777" w:rsidTr="00313CF2">
        <w:tc>
          <w:tcPr>
            <w:tcW w:w="3686" w:type="dxa"/>
          </w:tcPr>
          <w:p w14:paraId="65BFCFE3" w14:textId="77777777" w:rsidR="00E07119" w:rsidRPr="00DA11D0" w:rsidRDefault="00E07119" w:rsidP="00313CF2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0A971189" w14:textId="77777777" w:rsidR="00E07119" w:rsidRPr="00DA11D0" w:rsidRDefault="00E07119" w:rsidP="00313CF2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E07119" w:rsidRPr="00DA11D0" w14:paraId="790B10F4" w14:textId="77777777" w:rsidTr="00313CF2">
        <w:tc>
          <w:tcPr>
            <w:tcW w:w="3686" w:type="dxa"/>
          </w:tcPr>
          <w:p w14:paraId="6BAF6F15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44456F2A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36C685E2" w14:textId="77777777" w:rsidR="00E07119" w:rsidRPr="00DA11D0" w:rsidRDefault="00E07119" w:rsidP="00313CF2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38966963" w14:textId="77777777" w:rsidR="00E07119" w:rsidRPr="00DA11D0" w:rsidRDefault="00E07119" w:rsidP="00E07119">
      <w:pPr>
        <w:rPr>
          <w:lang w:eastAsia="zh-CN"/>
        </w:rPr>
      </w:pPr>
    </w:p>
    <w:p w14:paraId="16DF99A7" w14:textId="77777777" w:rsidR="00763470" w:rsidRPr="00297753" w:rsidRDefault="00763470" w:rsidP="00763470">
      <w:pPr>
        <w:rPr>
          <w:b/>
          <w:i/>
          <w:color w:val="FF0000"/>
          <w:lang w:eastAsia="zh-CN"/>
        </w:rPr>
      </w:pPr>
      <w:bookmarkStart w:id="73" w:name="_Toc99038656"/>
      <w:bookmarkStart w:id="74" w:name="_Toc99730919"/>
      <w:bookmarkStart w:id="75" w:name="_Toc105511048"/>
      <w:bookmarkStart w:id="76" w:name="_Toc105927580"/>
      <w:bookmarkStart w:id="77" w:name="_Toc106110120"/>
      <w:bookmarkStart w:id="78" w:name="_Toc113835557"/>
      <w:r w:rsidRPr="00297753">
        <w:rPr>
          <w:rFonts w:hint="eastAsia"/>
          <w:b/>
          <w:i/>
          <w:color w:val="FF0000"/>
          <w:highlight w:val="yellow"/>
          <w:lang w:eastAsia="zh-CN"/>
        </w:rPr>
        <w:t>-</w:t>
      </w:r>
      <w:r w:rsidRPr="00297753">
        <w:rPr>
          <w:b/>
          <w:i/>
          <w:color w:val="FF0000"/>
          <w:highlight w:val="yellow"/>
          <w:lang w:eastAsia="zh-CN"/>
        </w:rPr>
        <w:t>----------</w:t>
      </w:r>
      <w:r>
        <w:rPr>
          <w:b/>
          <w:i/>
          <w:color w:val="FF0000"/>
          <w:highlight w:val="yellow"/>
          <w:lang w:eastAsia="zh-CN"/>
        </w:rPr>
        <w:t>Next</w:t>
      </w:r>
      <w:r w:rsidRPr="00297753">
        <w:rPr>
          <w:b/>
          <w:i/>
          <w:color w:val="FF0000"/>
          <w:highlight w:val="yellow"/>
          <w:lang w:eastAsia="zh-CN"/>
        </w:rPr>
        <w:t xml:space="preserve"> Change----------</w:t>
      </w:r>
    </w:p>
    <w:p w14:paraId="0F7AE749" w14:textId="77777777" w:rsidR="00E07119" w:rsidRPr="00DA11D0" w:rsidRDefault="00E07119" w:rsidP="00E07119">
      <w:pPr>
        <w:pStyle w:val="Heading4"/>
      </w:pPr>
      <w:bookmarkStart w:id="79" w:name="_Toc99038661"/>
      <w:bookmarkStart w:id="80" w:name="_Toc99730924"/>
      <w:bookmarkStart w:id="81" w:name="_Toc105511053"/>
      <w:bookmarkStart w:id="82" w:name="_Toc105927585"/>
      <w:bookmarkStart w:id="83" w:name="_Toc106110125"/>
      <w:bookmarkStart w:id="84" w:name="_Toc113835562"/>
      <w:bookmarkEnd w:id="73"/>
      <w:bookmarkEnd w:id="74"/>
      <w:bookmarkEnd w:id="75"/>
      <w:bookmarkEnd w:id="76"/>
      <w:bookmarkEnd w:id="77"/>
      <w:bookmarkEnd w:id="78"/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79"/>
      <w:bookmarkEnd w:id="80"/>
      <w:bookmarkEnd w:id="81"/>
      <w:bookmarkEnd w:id="82"/>
      <w:bookmarkEnd w:id="83"/>
      <w:bookmarkEnd w:id="84"/>
    </w:p>
    <w:p w14:paraId="790793DD" w14:textId="77777777" w:rsidR="00E07119" w:rsidRPr="00DA11D0" w:rsidRDefault="00E07119" w:rsidP="00E07119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multicast context information.</w:t>
      </w:r>
    </w:p>
    <w:p w14:paraId="32C075E7" w14:textId="77777777" w:rsidR="00E07119" w:rsidRPr="00DA11D0" w:rsidRDefault="00E07119" w:rsidP="00E07119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07119" w:rsidRPr="00DA11D0" w14:paraId="54CA2703" w14:textId="77777777" w:rsidTr="00313CF2">
        <w:trPr>
          <w:tblHeader/>
        </w:trPr>
        <w:tc>
          <w:tcPr>
            <w:tcW w:w="2394" w:type="dxa"/>
          </w:tcPr>
          <w:p w14:paraId="1C77F90F" w14:textId="77777777" w:rsidR="00E07119" w:rsidRPr="00DA11D0" w:rsidRDefault="00E07119" w:rsidP="00313CF2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419A7BA2" w14:textId="77777777" w:rsidR="00E07119" w:rsidRPr="00DA11D0" w:rsidRDefault="00E07119" w:rsidP="00313CF2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5E85BEC1" w14:textId="77777777" w:rsidR="00E07119" w:rsidRPr="00DA11D0" w:rsidRDefault="00E07119" w:rsidP="00313CF2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4BF3E833" w14:textId="77777777" w:rsidR="00E07119" w:rsidRPr="00DA11D0" w:rsidRDefault="00E07119" w:rsidP="00313CF2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71FD08E" w14:textId="77777777" w:rsidR="00E07119" w:rsidRPr="00DA11D0" w:rsidRDefault="00E07119" w:rsidP="00313CF2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4A90C43B" w14:textId="77777777" w:rsidR="00E07119" w:rsidRPr="00DA11D0" w:rsidRDefault="00E07119" w:rsidP="00313CF2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2EC4F3CF" w14:textId="77777777" w:rsidR="00E07119" w:rsidRPr="00DA11D0" w:rsidRDefault="00E07119" w:rsidP="00313CF2">
            <w:pPr>
              <w:pStyle w:val="TAH"/>
            </w:pPr>
            <w:r w:rsidRPr="00DA11D0">
              <w:t>Assigned Criticality</w:t>
            </w:r>
          </w:p>
        </w:tc>
      </w:tr>
      <w:tr w:rsidR="00E07119" w:rsidRPr="00DA11D0" w14:paraId="7D76CC15" w14:textId="77777777" w:rsidTr="00313CF2">
        <w:tc>
          <w:tcPr>
            <w:tcW w:w="2394" w:type="dxa"/>
          </w:tcPr>
          <w:p w14:paraId="6A477D9F" w14:textId="77777777" w:rsidR="00E07119" w:rsidRPr="00DA11D0" w:rsidRDefault="00E07119" w:rsidP="00313CF2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53AB2D4E" w14:textId="77777777" w:rsidR="00E07119" w:rsidRPr="00DA11D0" w:rsidRDefault="00E07119" w:rsidP="00313CF2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68F5DC6E" w14:textId="77777777" w:rsidR="00E07119" w:rsidRPr="00DA11D0" w:rsidRDefault="00E07119" w:rsidP="00313CF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1652A9" w14:textId="77777777" w:rsidR="00E07119" w:rsidRPr="00DA11D0" w:rsidRDefault="00E07119" w:rsidP="00313CF2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626DEA0B" w14:textId="77777777" w:rsidR="00E07119" w:rsidRPr="00DA11D0" w:rsidRDefault="00E07119" w:rsidP="00313CF2">
            <w:pPr>
              <w:pStyle w:val="TAL"/>
            </w:pPr>
          </w:p>
        </w:tc>
        <w:tc>
          <w:tcPr>
            <w:tcW w:w="1288" w:type="dxa"/>
          </w:tcPr>
          <w:p w14:paraId="2DB8A13B" w14:textId="77777777" w:rsidR="00E07119" w:rsidRPr="00DA11D0" w:rsidRDefault="00E07119" w:rsidP="00313CF2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1F0E2A3B" w14:textId="77777777" w:rsidR="00E07119" w:rsidRPr="00DA11D0" w:rsidRDefault="00E07119" w:rsidP="00313CF2">
            <w:pPr>
              <w:pStyle w:val="TAC"/>
            </w:pPr>
            <w:r w:rsidRPr="00DA11D0">
              <w:t>reject</w:t>
            </w:r>
          </w:p>
        </w:tc>
      </w:tr>
      <w:tr w:rsidR="00E07119" w:rsidRPr="00DA11D0" w14:paraId="75BE1B56" w14:textId="77777777" w:rsidTr="00313CF2">
        <w:tc>
          <w:tcPr>
            <w:tcW w:w="2394" w:type="dxa"/>
          </w:tcPr>
          <w:p w14:paraId="518039BD" w14:textId="77777777" w:rsidR="00E07119" w:rsidRPr="00DA11D0" w:rsidRDefault="00E07119" w:rsidP="00313CF2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3F33E818" w14:textId="77777777" w:rsidR="00E07119" w:rsidRPr="00DA11D0" w:rsidRDefault="00E07119" w:rsidP="00313CF2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455BB1CB" w14:textId="77777777" w:rsidR="00E07119" w:rsidRPr="00DA11D0" w:rsidRDefault="00E07119" w:rsidP="00313CF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C080C0" w14:textId="77777777" w:rsidR="00E07119" w:rsidRPr="00DA11D0" w:rsidRDefault="00E07119" w:rsidP="00313CF2">
            <w:pPr>
              <w:pStyle w:val="TAL"/>
            </w:pPr>
            <w:r w:rsidRPr="00482F25">
              <w:t>9.3.1.219</w:t>
            </w:r>
          </w:p>
        </w:tc>
        <w:tc>
          <w:tcPr>
            <w:tcW w:w="1762" w:type="dxa"/>
          </w:tcPr>
          <w:p w14:paraId="191834F2" w14:textId="77777777" w:rsidR="00E07119" w:rsidRPr="00DA11D0" w:rsidRDefault="00E07119" w:rsidP="00313CF2">
            <w:pPr>
              <w:pStyle w:val="TAL"/>
            </w:pPr>
          </w:p>
        </w:tc>
        <w:tc>
          <w:tcPr>
            <w:tcW w:w="1288" w:type="dxa"/>
          </w:tcPr>
          <w:p w14:paraId="50B3F0AB" w14:textId="77777777" w:rsidR="00E07119" w:rsidRPr="00DA11D0" w:rsidRDefault="00E07119" w:rsidP="00313CF2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224B846" w14:textId="77777777" w:rsidR="00E07119" w:rsidRPr="00DA11D0" w:rsidRDefault="00E07119" w:rsidP="00313CF2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07119" w:rsidRPr="00DA11D0" w14:paraId="6F4B40CC" w14:textId="77777777" w:rsidTr="00313CF2">
        <w:tc>
          <w:tcPr>
            <w:tcW w:w="2394" w:type="dxa"/>
          </w:tcPr>
          <w:p w14:paraId="192B9E24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395E942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C65BA02" w14:textId="77777777" w:rsidR="00E07119" w:rsidRPr="00DA11D0" w:rsidRDefault="00E07119" w:rsidP="00313CF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9DE0E0" w14:textId="77777777" w:rsidR="00E07119" w:rsidRPr="00DA11D0" w:rsidRDefault="00E07119" w:rsidP="00313CF2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74C8DED8" w14:textId="77777777" w:rsidR="00E07119" w:rsidRPr="00DA11D0" w:rsidRDefault="00E07119" w:rsidP="00313CF2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5919ECC5" w14:textId="77777777" w:rsidR="00E07119" w:rsidRPr="00DA11D0" w:rsidRDefault="00E07119" w:rsidP="00313CF2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529D1569" w14:textId="77777777" w:rsidR="00E07119" w:rsidRPr="00DA11D0" w:rsidRDefault="00E07119" w:rsidP="00313CF2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07119" w:rsidRPr="00DA11D0" w14:paraId="76F75093" w14:textId="77777777" w:rsidTr="00313CF2">
        <w:tc>
          <w:tcPr>
            <w:tcW w:w="2394" w:type="dxa"/>
          </w:tcPr>
          <w:p w14:paraId="3501C247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1F86F47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175E18F5" w14:textId="77777777" w:rsidR="00E07119" w:rsidRPr="00DA11D0" w:rsidRDefault="00E07119" w:rsidP="00313CF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FF035AA" w14:textId="77777777" w:rsidR="00E07119" w:rsidRPr="00482F25" w:rsidRDefault="00E07119" w:rsidP="00313CF2">
            <w:pPr>
              <w:pStyle w:val="TAL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0D477940" w14:textId="77777777" w:rsidR="00E07119" w:rsidRPr="00DA11D0" w:rsidRDefault="00E07119" w:rsidP="00313CF2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0A035276" w14:textId="77777777" w:rsidR="00E07119" w:rsidRPr="00DA11D0" w:rsidRDefault="00E07119" w:rsidP="00313CF2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C7F33E9" w14:textId="77777777" w:rsidR="00E07119" w:rsidRPr="00DA11D0" w:rsidRDefault="00E07119" w:rsidP="00313CF2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1834681F" w14:textId="77777777" w:rsidTr="00313CF2">
        <w:tc>
          <w:tcPr>
            <w:tcW w:w="2394" w:type="dxa"/>
          </w:tcPr>
          <w:p w14:paraId="08DB1CEE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260" w:type="dxa"/>
          </w:tcPr>
          <w:p w14:paraId="58F17DF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379A28D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2C5DDBC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7C64CD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D7EE098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7B172A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12027D0C" w14:textId="77777777" w:rsidTr="00313CF2">
        <w:tc>
          <w:tcPr>
            <w:tcW w:w="2394" w:type="dxa"/>
          </w:tcPr>
          <w:p w14:paraId="2D8B3A24" w14:textId="77777777" w:rsidR="00E07119" w:rsidRPr="00DA11D0" w:rsidRDefault="00E07119" w:rsidP="00313CF2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260" w:type="dxa"/>
          </w:tcPr>
          <w:p w14:paraId="5142387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47E0333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</w:tcPr>
          <w:p w14:paraId="214DBC0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E33462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0178921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1F4A8F5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6F1A1D45" w14:textId="77777777" w:rsidTr="00313CF2">
        <w:tc>
          <w:tcPr>
            <w:tcW w:w="2394" w:type="dxa"/>
          </w:tcPr>
          <w:p w14:paraId="0483F820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55D2910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A12BC99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D9E12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409F1EA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368FC09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D99C4A7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4B7E008E" w14:textId="77777777" w:rsidTr="00313CF2">
        <w:tc>
          <w:tcPr>
            <w:tcW w:w="2394" w:type="dxa"/>
          </w:tcPr>
          <w:p w14:paraId="57E1E1C4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F9F063B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2BEB9BB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016AEDF" w14:textId="77777777" w:rsidR="00E07119" w:rsidRDefault="00E07119" w:rsidP="00E07119">
            <w:pPr>
              <w:pStyle w:val="TAL"/>
              <w:rPr>
                <w:ins w:id="85" w:author="Ericsson User r1" w:date="2022-11-14T23:13:00Z"/>
                <w:rFonts w:cs="Arial"/>
                <w:szCs w:val="18"/>
              </w:rPr>
            </w:pPr>
            <w:ins w:id="86" w:author="Ericsson User r1" w:date="2022-11-14T23:13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49E832E5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BF54D9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CAF5262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CF8450E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71F23976" w14:textId="77777777" w:rsidTr="00313CF2">
        <w:tc>
          <w:tcPr>
            <w:tcW w:w="2394" w:type="dxa"/>
          </w:tcPr>
          <w:p w14:paraId="3BE81297" w14:textId="77777777" w:rsidR="00E07119" w:rsidRPr="00DA11D0" w:rsidRDefault="00E07119" w:rsidP="00313CF2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511DFDE0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06A15E1C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7A4029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A03E09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CD3384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83E1D2E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705EAB79" w14:textId="77777777" w:rsidTr="00313CF2">
        <w:tc>
          <w:tcPr>
            <w:tcW w:w="2394" w:type="dxa"/>
          </w:tcPr>
          <w:p w14:paraId="74935634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535F1049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100A30E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07BFE18" w14:textId="6D464B9A" w:rsidR="00E07119" w:rsidRPr="00DA11D0" w:rsidRDefault="00B04E80" w:rsidP="00313CF2">
            <w:pPr>
              <w:pStyle w:val="TAL"/>
              <w:rPr>
                <w:rFonts w:cs="Arial"/>
                <w:szCs w:val="18"/>
              </w:rPr>
            </w:pPr>
            <w:ins w:id="87" w:author="Huawei" w:date="2022-11-15T08:19:00Z">
              <w:r w:rsidRPr="00EA5FA7">
                <w:t>QoS Flow Identifier</w:t>
              </w:r>
              <w:r w:rsidRPr="00DA11D0">
                <w:rPr>
                  <w:rFonts w:cs="Arial"/>
                  <w:szCs w:val="18"/>
                </w:rPr>
                <w:t xml:space="preserve"> </w:t>
              </w:r>
            </w:ins>
            <w:r w:rsidR="00E07119"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7FCFA66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C30826B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082AC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025D55BA" w14:textId="77777777" w:rsidTr="00313CF2">
        <w:tc>
          <w:tcPr>
            <w:tcW w:w="2394" w:type="dxa"/>
          </w:tcPr>
          <w:p w14:paraId="7AE53937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46D0E15A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6620299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13F4E6C" w14:textId="77777777" w:rsidR="00E07119" w:rsidRDefault="00E07119" w:rsidP="00E07119">
            <w:pPr>
              <w:pStyle w:val="TAL"/>
              <w:rPr>
                <w:ins w:id="88" w:author="Ericsson User r1" w:date="2022-11-14T23:13:00Z"/>
                <w:rFonts w:cs="Arial"/>
                <w:szCs w:val="18"/>
              </w:rPr>
            </w:pPr>
            <w:ins w:id="89" w:author="Ericsson User r1" w:date="2022-11-14T23:13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090A9DA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774F8D2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E6D773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FE43F4D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365B17C5" w14:textId="77777777" w:rsidTr="00313CF2">
        <w:tc>
          <w:tcPr>
            <w:tcW w:w="2394" w:type="dxa"/>
          </w:tcPr>
          <w:p w14:paraId="51AE717F" w14:textId="77777777" w:rsidR="00E07119" w:rsidRPr="00DA11D0" w:rsidRDefault="00E07119" w:rsidP="00313CF2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2C45066F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F148D03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272B13E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0506427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C305F6A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6C95F55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3A94BA59" w14:textId="77777777" w:rsidTr="00313CF2">
        <w:tc>
          <w:tcPr>
            <w:tcW w:w="2394" w:type="dxa"/>
          </w:tcPr>
          <w:p w14:paraId="5FABBCE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260" w:type="dxa"/>
          </w:tcPr>
          <w:p w14:paraId="5A79D52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EF456ED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EB7765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F4318C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C1A8732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0C18193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41304ED6" w14:textId="77777777" w:rsidTr="00313CF2">
        <w:tc>
          <w:tcPr>
            <w:tcW w:w="2394" w:type="dxa"/>
          </w:tcPr>
          <w:p w14:paraId="76BDA8EB" w14:textId="77777777" w:rsidR="00E07119" w:rsidRPr="00DA11D0" w:rsidRDefault="00E07119" w:rsidP="00313CF2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260" w:type="dxa"/>
          </w:tcPr>
          <w:p w14:paraId="65062F3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94F1858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A65B20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A6A6F29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037447A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634AA1D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2396F1E9" w14:textId="77777777" w:rsidTr="00313CF2">
        <w:tc>
          <w:tcPr>
            <w:tcW w:w="2394" w:type="dxa"/>
          </w:tcPr>
          <w:p w14:paraId="754D4EC4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31D3AC0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07BD8C5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A37CEF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A0AB111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737B7E2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F9649B8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39F6F4C1" w14:textId="77777777" w:rsidTr="00313CF2">
        <w:tc>
          <w:tcPr>
            <w:tcW w:w="2394" w:type="dxa"/>
          </w:tcPr>
          <w:p w14:paraId="70CB37DB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3F2ABFF3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66129CA0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7E9B888" w14:textId="77777777" w:rsidR="00E07119" w:rsidRDefault="00E07119" w:rsidP="00E07119">
            <w:pPr>
              <w:pStyle w:val="TAL"/>
              <w:rPr>
                <w:ins w:id="90" w:author="Ericsson User r1" w:date="2022-11-14T23:13:00Z"/>
                <w:rFonts w:cs="Arial"/>
                <w:szCs w:val="18"/>
              </w:rPr>
            </w:pPr>
            <w:ins w:id="91" w:author="Ericsson User r1" w:date="2022-11-14T23:13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730F8DAC" w14:textId="74B03B8E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del w:id="92" w:author="Ericsson User r1" w:date="2022-11-14T23:13:00Z">
              <w:r w:rsidRPr="00DA11D0" w:rsidDel="00E07119">
                <w:rPr>
                  <w:rFonts w:cs="Arial"/>
                  <w:szCs w:val="18"/>
                </w:rPr>
                <w:delText>DRB QoS</w:delText>
              </w:r>
            </w:del>
          </w:p>
          <w:p w14:paraId="36BB00BD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3F1812E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998E867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A1886C5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35C7E91B" w14:textId="77777777" w:rsidTr="00313CF2">
        <w:tc>
          <w:tcPr>
            <w:tcW w:w="2394" w:type="dxa"/>
          </w:tcPr>
          <w:p w14:paraId="52186B00" w14:textId="77777777" w:rsidR="00E07119" w:rsidRPr="00DA11D0" w:rsidRDefault="00E07119" w:rsidP="00313CF2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0DCDC581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2A1EABEC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5B65034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E2FC210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934E4A9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D35032F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04A25356" w14:textId="77777777" w:rsidTr="00313CF2">
        <w:tc>
          <w:tcPr>
            <w:tcW w:w="2394" w:type="dxa"/>
          </w:tcPr>
          <w:p w14:paraId="51469224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1B61470C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DEF5446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180F51E" w14:textId="117DDC4A" w:rsidR="00E07119" w:rsidRPr="00DA11D0" w:rsidRDefault="00B04E80" w:rsidP="00313CF2">
            <w:pPr>
              <w:pStyle w:val="TAL"/>
              <w:rPr>
                <w:rFonts w:cs="Arial"/>
                <w:szCs w:val="18"/>
              </w:rPr>
            </w:pPr>
            <w:ins w:id="93" w:author="Huawei" w:date="2022-11-15T08:19:00Z">
              <w:r w:rsidRPr="00EA5FA7">
                <w:t>QoS Flow Identifier</w:t>
              </w:r>
              <w:r w:rsidRPr="00DA11D0">
                <w:rPr>
                  <w:rFonts w:cs="Arial"/>
                  <w:szCs w:val="18"/>
                </w:rPr>
                <w:t xml:space="preserve"> </w:t>
              </w:r>
            </w:ins>
            <w:r w:rsidR="00E07119"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2B486B1F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4425B55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0B681E7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7632B446" w14:textId="77777777" w:rsidTr="00313CF2">
        <w:tc>
          <w:tcPr>
            <w:tcW w:w="2394" w:type="dxa"/>
          </w:tcPr>
          <w:p w14:paraId="6263CA9B" w14:textId="77777777" w:rsidR="00E07119" w:rsidRPr="00DA11D0" w:rsidRDefault="00E07119" w:rsidP="00313CF2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29607746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4CC7F89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C58FE91" w14:textId="77777777" w:rsidR="00E07119" w:rsidRDefault="00E07119" w:rsidP="00E07119">
            <w:pPr>
              <w:pStyle w:val="TAL"/>
              <w:rPr>
                <w:ins w:id="94" w:author="Ericsson User r1" w:date="2022-11-14T23:14:00Z"/>
                <w:rFonts w:cs="Arial"/>
                <w:szCs w:val="18"/>
              </w:rPr>
            </w:pPr>
            <w:ins w:id="95" w:author="Ericsson User r1" w:date="2022-11-14T23:14:00Z">
              <w:r>
                <w:rPr>
                  <w:rFonts w:cs="Arial"/>
                  <w:szCs w:val="18"/>
                </w:rPr>
                <w:t>QoS Flow Level QoS Parameters</w:t>
              </w:r>
            </w:ins>
          </w:p>
          <w:p w14:paraId="64459311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5C27ED6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CAAC43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43F29C8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2A87486E" w14:textId="77777777" w:rsidTr="00313CF2">
        <w:tc>
          <w:tcPr>
            <w:tcW w:w="2394" w:type="dxa"/>
          </w:tcPr>
          <w:p w14:paraId="123AD160" w14:textId="77777777" w:rsidR="00E07119" w:rsidRPr="00DA11D0" w:rsidRDefault="00E07119" w:rsidP="00313CF2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757F11BC" w14:textId="77777777" w:rsidR="00E07119" w:rsidRPr="00DA11D0" w:rsidRDefault="00E07119" w:rsidP="00313CF2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6D84C8A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2FD0BB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0B6830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4CD9BCF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DEF5C4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  <w:tr w:rsidR="00E07119" w:rsidRPr="00DA11D0" w14:paraId="0E8EE687" w14:textId="77777777" w:rsidTr="00313CF2">
        <w:tc>
          <w:tcPr>
            <w:tcW w:w="2394" w:type="dxa"/>
          </w:tcPr>
          <w:p w14:paraId="22F270D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260" w:type="dxa"/>
          </w:tcPr>
          <w:p w14:paraId="49DFA985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4771CC0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896A58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658F33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77C0F9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633068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150BFB05" w14:textId="77777777" w:rsidTr="00313CF2">
        <w:tc>
          <w:tcPr>
            <w:tcW w:w="2394" w:type="dxa"/>
          </w:tcPr>
          <w:p w14:paraId="1B2E8F54" w14:textId="77777777" w:rsidR="00E07119" w:rsidRPr="00DA11D0" w:rsidRDefault="00E07119" w:rsidP="00313CF2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260" w:type="dxa"/>
          </w:tcPr>
          <w:p w14:paraId="643D4B87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E8754DC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8CF3518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034A3E6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8081A7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2FAA800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07119" w:rsidRPr="00DA11D0" w14:paraId="413E7A11" w14:textId="77777777" w:rsidTr="00313CF2">
        <w:tc>
          <w:tcPr>
            <w:tcW w:w="2394" w:type="dxa"/>
          </w:tcPr>
          <w:p w14:paraId="07A99B67" w14:textId="77777777" w:rsidR="00E07119" w:rsidRPr="00DA11D0" w:rsidRDefault="00E07119" w:rsidP="00313CF2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10BB74D2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27D4AD3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BAC2C6A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373094FC" w14:textId="77777777" w:rsidR="00E07119" w:rsidRPr="00DA11D0" w:rsidRDefault="00E07119" w:rsidP="00313C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D0540C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C353BA9" w14:textId="77777777" w:rsidR="00E07119" w:rsidRPr="00DA11D0" w:rsidRDefault="00E07119" w:rsidP="00313CF2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14DDB672" w14:textId="77777777" w:rsidR="00E07119" w:rsidRPr="00DA11D0" w:rsidRDefault="00E07119" w:rsidP="00E0711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07119" w:rsidRPr="00DA11D0" w14:paraId="0C4E5F6C" w14:textId="77777777" w:rsidTr="00313CF2">
        <w:trPr>
          <w:trHeight w:val="271"/>
        </w:trPr>
        <w:tc>
          <w:tcPr>
            <w:tcW w:w="3686" w:type="dxa"/>
          </w:tcPr>
          <w:p w14:paraId="18ACE5D8" w14:textId="77777777" w:rsidR="00E07119" w:rsidRPr="00DA11D0" w:rsidRDefault="00E07119" w:rsidP="00313CF2">
            <w:pPr>
              <w:pStyle w:val="TAH"/>
            </w:pPr>
            <w:r w:rsidRPr="00DA11D0">
              <w:lastRenderedPageBreak/>
              <w:t>Range bound</w:t>
            </w:r>
          </w:p>
        </w:tc>
        <w:tc>
          <w:tcPr>
            <w:tcW w:w="5670" w:type="dxa"/>
          </w:tcPr>
          <w:p w14:paraId="3BFA4C50" w14:textId="77777777" w:rsidR="00E07119" w:rsidRPr="00DA11D0" w:rsidRDefault="00E07119" w:rsidP="00313CF2">
            <w:pPr>
              <w:pStyle w:val="TAH"/>
            </w:pPr>
            <w:r w:rsidRPr="00DA11D0">
              <w:t>Explanation</w:t>
            </w:r>
          </w:p>
        </w:tc>
      </w:tr>
      <w:tr w:rsidR="00E07119" w:rsidRPr="00DA11D0" w14:paraId="0C5D7D65" w14:textId="77777777" w:rsidTr="00313CF2">
        <w:tc>
          <w:tcPr>
            <w:tcW w:w="3686" w:type="dxa"/>
          </w:tcPr>
          <w:p w14:paraId="35AF7B37" w14:textId="77777777" w:rsidR="00E07119" w:rsidRPr="00DA11D0" w:rsidRDefault="00E07119" w:rsidP="00313CF2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2816C3AD" w14:textId="77777777" w:rsidR="00E07119" w:rsidRPr="00DA11D0" w:rsidRDefault="00E07119" w:rsidP="00313CF2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E07119" w:rsidRPr="00DA11D0" w14:paraId="486F0317" w14:textId="77777777" w:rsidTr="00313CF2">
        <w:tc>
          <w:tcPr>
            <w:tcW w:w="3686" w:type="dxa"/>
          </w:tcPr>
          <w:p w14:paraId="79A05258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16840530" w14:textId="77777777" w:rsidR="00E07119" w:rsidRPr="00DA11D0" w:rsidRDefault="00E07119" w:rsidP="00313CF2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61C7C8CB" w14:textId="77777777" w:rsidR="00E07119" w:rsidRPr="00DA11D0" w:rsidRDefault="00E07119" w:rsidP="00313CF2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65D6600C" w14:textId="77777777" w:rsidR="00E07119" w:rsidRPr="00DA11D0" w:rsidRDefault="00E07119" w:rsidP="00E07119">
      <w:pPr>
        <w:rPr>
          <w:lang w:eastAsia="zh-CN"/>
        </w:rPr>
      </w:pPr>
    </w:p>
    <w:p w14:paraId="0117491E" w14:textId="77777777" w:rsidR="00763470" w:rsidRPr="00297753" w:rsidRDefault="00763470" w:rsidP="00763470">
      <w:pPr>
        <w:rPr>
          <w:b/>
          <w:i/>
          <w:color w:val="FF0000"/>
          <w:lang w:eastAsia="zh-CN"/>
        </w:rPr>
      </w:pPr>
      <w:r w:rsidRPr="00297753">
        <w:rPr>
          <w:rFonts w:hint="eastAsia"/>
          <w:b/>
          <w:i/>
          <w:color w:val="FF0000"/>
          <w:highlight w:val="yellow"/>
          <w:lang w:eastAsia="zh-CN"/>
        </w:rPr>
        <w:t>-</w:t>
      </w:r>
      <w:r w:rsidRPr="00297753">
        <w:rPr>
          <w:b/>
          <w:i/>
          <w:color w:val="FF0000"/>
          <w:highlight w:val="yellow"/>
          <w:lang w:eastAsia="zh-CN"/>
        </w:rPr>
        <w:t>----------</w:t>
      </w:r>
      <w:r>
        <w:rPr>
          <w:b/>
          <w:i/>
          <w:color w:val="FF0000"/>
          <w:highlight w:val="yellow"/>
          <w:lang w:eastAsia="zh-CN"/>
        </w:rPr>
        <w:t>Next</w:t>
      </w:r>
      <w:r w:rsidRPr="00297753">
        <w:rPr>
          <w:b/>
          <w:i/>
          <w:color w:val="FF0000"/>
          <w:highlight w:val="yellow"/>
          <w:lang w:eastAsia="zh-CN"/>
        </w:rPr>
        <w:t xml:space="preserve"> Change----------</w:t>
      </w:r>
    </w:p>
    <w:p w14:paraId="5C1C5B7C" w14:textId="77777777" w:rsidR="00E07119" w:rsidRPr="00DA11D0" w:rsidRDefault="00E07119" w:rsidP="00E07119">
      <w:pPr>
        <w:rPr>
          <w:lang w:eastAsia="zh-CN"/>
        </w:rPr>
      </w:pPr>
    </w:p>
    <w:p w14:paraId="0184EEC6" w14:textId="77777777" w:rsidR="00E07119" w:rsidRDefault="00E07119" w:rsidP="00E07119">
      <w:pPr>
        <w:rPr>
          <w:ins w:id="96" w:author="Ericsson User r1" w:date="2022-11-14T23:14:00Z"/>
          <w:b/>
          <w:i/>
          <w:color w:val="FF0000"/>
          <w:highlight w:val="yellow"/>
          <w:lang w:eastAsia="zh-CN"/>
        </w:rPr>
        <w:sectPr w:rsidR="00E07119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6C73A" w14:textId="77777777" w:rsidR="00297753" w:rsidRPr="00EA5FA7" w:rsidRDefault="00297753" w:rsidP="00297753">
      <w:pPr>
        <w:pStyle w:val="Heading3"/>
      </w:pPr>
      <w:r w:rsidRPr="00EA5FA7">
        <w:lastRenderedPageBreak/>
        <w:t>9.4.5</w:t>
      </w:r>
      <w:r w:rsidRPr="00EA5FA7">
        <w:tab/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1F5B265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9C99A9D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3D75A3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D6F10B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6E9EC2C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15F7CD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D04693" w14:textId="77777777" w:rsidR="00297753" w:rsidRPr="00EA5FA7" w:rsidRDefault="00297753" w:rsidP="00297753">
      <w:pPr>
        <w:pStyle w:val="PL"/>
        <w:rPr>
          <w:noProof w:val="0"/>
          <w:snapToGrid w:val="0"/>
        </w:rPr>
      </w:pPr>
    </w:p>
    <w:p w14:paraId="5130135F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C641687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6C11760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8AAB204" w14:textId="77777777" w:rsidR="00297753" w:rsidRPr="00EA5FA7" w:rsidRDefault="00297753" w:rsidP="00297753">
      <w:pPr>
        <w:pStyle w:val="PL"/>
        <w:rPr>
          <w:noProof w:val="0"/>
          <w:snapToGrid w:val="0"/>
        </w:rPr>
      </w:pPr>
    </w:p>
    <w:p w14:paraId="677C0BC2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CDBF62F" w14:textId="77777777" w:rsidR="00297753" w:rsidRPr="00EA5FA7" w:rsidRDefault="00297753" w:rsidP="00297753">
      <w:pPr>
        <w:pStyle w:val="PL"/>
        <w:rPr>
          <w:noProof w:val="0"/>
          <w:snapToGrid w:val="0"/>
        </w:rPr>
      </w:pPr>
    </w:p>
    <w:p w14:paraId="3D802159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78C169D" w14:textId="77777777" w:rsidR="00297753" w:rsidRPr="00EA5FA7" w:rsidRDefault="00297753" w:rsidP="00297753">
      <w:pPr>
        <w:pStyle w:val="PL"/>
        <w:rPr>
          <w:noProof w:val="0"/>
          <w:snapToGrid w:val="0"/>
        </w:rPr>
      </w:pPr>
    </w:p>
    <w:p w14:paraId="544C8995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746FF69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19C1104D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1E9B1372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3E45BC1B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44E1A6C" w14:textId="77777777" w:rsidR="00297753" w:rsidRPr="00EA5FA7" w:rsidRDefault="00297753" w:rsidP="0029775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13586712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4176DC1B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528671F2" w14:textId="44E41910" w:rsidR="00297753" w:rsidRPr="00297753" w:rsidRDefault="00297753" w:rsidP="00297753">
      <w:pPr>
        <w:rPr>
          <w:b/>
          <w:i/>
          <w:color w:val="FF0000"/>
          <w:highlight w:val="yellow"/>
          <w:lang w:eastAsia="zh-CN"/>
        </w:rPr>
      </w:pPr>
      <w:r w:rsidRPr="00297753">
        <w:rPr>
          <w:rFonts w:hint="eastAsia"/>
          <w:b/>
          <w:i/>
          <w:color w:val="FF0000"/>
          <w:highlight w:val="yellow"/>
          <w:lang w:eastAsia="zh-CN"/>
        </w:rPr>
        <w:t>/</w:t>
      </w:r>
      <w:r w:rsidRPr="00297753">
        <w:rPr>
          <w:b/>
          <w:i/>
          <w:color w:val="FF0000"/>
          <w:highlight w:val="yellow"/>
          <w:lang w:eastAsia="zh-CN"/>
        </w:rPr>
        <w:t>/skip unchanged part</w:t>
      </w:r>
    </w:p>
    <w:p w14:paraId="110DF89D" w14:textId="77777777" w:rsidR="00285C13" w:rsidRPr="00DA11D0" w:rsidRDefault="00285C13" w:rsidP="00285C13">
      <w:pPr>
        <w:pStyle w:val="PL"/>
      </w:pPr>
      <w:r w:rsidRPr="00DA11D0">
        <w:t>BroadcastMRBs-SetupMod-Item ::= SEQUENCE {</w:t>
      </w:r>
    </w:p>
    <w:p w14:paraId="600746D2" w14:textId="77777777" w:rsidR="00285C13" w:rsidRPr="00DA11D0" w:rsidRDefault="00285C13" w:rsidP="00285C1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234D171" w14:textId="77777777" w:rsidR="00285C13" w:rsidRPr="00DA11D0" w:rsidRDefault="00285C13" w:rsidP="00285C1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F5385CA" w14:textId="77777777" w:rsidR="00285C13" w:rsidRPr="00DA11D0" w:rsidRDefault="00285C13" w:rsidP="00285C1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-SetupMod-Item-</w:t>
      </w:r>
      <w:r w:rsidRPr="00DA11D0">
        <w:t>ExtIEs} } OPTIONAL,</w:t>
      </w:r>
    </w:p>
    <w:p w14:paraId="12405088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485E2315" w14:textId="77777777" w:rsidR="00285C13" w:rsidRPr="00DA11D0" w:rsidRDefault="00285C13" w:rsidP="00285C13">
      <w:pPr>
        <w:pStyle w:val="PL"/>
      </w:pPr>
      <w:r w:rsidRPr="00DA11D0">
        <w:t>}</w:t>
      </w:r>
    </w:p>
    <w:p w14:paraId="5E74C6E0" w14:textId="77777777" w:rsidR="00285C13" w:rsidRPr="00DA11D0" w:rsidRDefault="00285C13" w:rsidP="00285C13">
      <w:pPr>
        <w:pStyle w:val="PL"/>
      </w:pPr>
    </w:p>
    <w:p w14:paraId="40FE6EF2" w14:textId="77777777" w:rsidR="00285C13" w:rsidRPr="00DA11D0" w:rsidRDefault="00285C13" w:rsidP="00285C13">
      <w:pPr>
        <w:pStyle w:val="PL"/>
      </w:pPr>
      <w:r w:rsidRPr="00DA11D0">
        <w:t>BroadcastMRBs</w:t>
      </w:r>
      <w:r w:rsidRPr="00DA11D0">
        <w:rPr>
          <w:rFonts w:eastAsia="宋体"/>
        </w:rPr>
        <w:t>-SetupMod-Item-</w:t>
      </w:r>
      <w:r w:rsidRPr="00DA11D0">
        <w:t>ExtIEs F1AP-PROTOCOL-EXTENSION ::= {</w:t>
      </w:r>
    </w:p>
    <w:p w14:paraId="7BF2FF25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3433285A" w14:textId="77777777" w:rsidR="00285C13" w:rsidRPr="00DA11D0" w:rsidRDefault="00285C13" w:rsidP="00285C13">
      <w:pPr>
        <w:pStyle w:val="PL"/>
      </w:pPr>
      <w:r w:rsidRPr="00DA11D0">
        <w:t>}</w:t>
      </w:r>
    </w:p>
    <w:p w14:paraId="299FCC8E" w14:textId="77777777" w:rsidR="00285C13" w:rsidRPr="00DA11D0" w:rsidRDefault="00285C13" w:rsidP="00285C13">
      <w:pPr>
        <w:pStyle w:val="PL"/>
      </w:pPr>
    </w:p>
    <w:p w14:paraId="72771E7A" w14:textId="77777777" w:rsidR="00285C13" w:rsidRPr="00DA11D0" w:rsidRDefault="00285C13" w:rsidP="00285C13">
      <w:pPr>
        <w:pStyle w:val="PL"/>
      </w:pPr>
      <w:r w:rsidRPr="00DA11D0">
        <w:rPr>
          <w:rFonts w:eastAsia="宋体"/>
        </w:rPr>
        <w:t xml:space="preserve">BroadcastMRBs-ToBeModified-Item </w:t>
      </w:r>
      <w:r w:rsidRPr="00DA11D0">
        <w:t>::= SEQUENCE {</w:t>
      </w:r>
    </w:p>
    <w:p w14:paraId="5ED925AE" w14:textId="77777777" w:rsidR="00285C13" w:rsidRPr="00DA11D0" w:rsidRDefault="00285C13" w:rsidP="00285C1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B876BB0" w14:textId="39C277F6" w:rsidR="00285C13" w:rsidRPr="00DA11D0" w:rsidRDefault="00285C13" w:rsidP="00285C1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ins w:id="97" w:author="Huawei1" w:date="2022-10-31T15:50:00Z">
        <w:r w:rsidRPr="00DA11D0">
          <w:rPr>
            <w:noProof w:val="0"/>
          </w:rPr>
          <w:t>QoSFlowLevelQoSParameters</w:t>
        </w:r>
      </w:ins>
      <w:proofErr w:type="spellEnd"/>
      <w:del w:id="98" w:author="Huawei1" w:date="2022-10-31T15:50:00Z">
        <w:r w:rsidRPr="00DA11D0" w:rsidDel="00285C13">
          <w:rPr>
            <w:snapToGrid w:val="0"/>
          </w:rPr>
          <w:delText>QoSInformation</w:delText>
        </w:r>
      </w:del>
      <w:del w:id="99" w:author="Huawei" w:date="2022-11-04T13:17:00Z">
        <w:r w:rsidRPr="00DA11D0" w:rsidDel="00C92FF4">
          <w:rPr>
            <w:snapToGrid w:val="0"/>
          </w:rPr>
          <w:tab/>
        </w:r>
        <w:r w:rsidRPr="00DA11D0" w:rsidDel="00C92FF4">
          <w:rPr>
            <w:snapToGrid w:val="0"/>
          </w:rPr>
          <w:tab/>
        </w:r>
        <w:r w:rsidRPr="00DA11D0" w:rsidDel="00C92FF4">
          <w:rPr>
            <w:snapToGrid w:val="0"/>
          </w:rPr>
          <w:tab/>
        </w:r>
      </w:del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253B12DC" w14:textId="77777777" w:rsidR="00285C13" w:rsidRPr="00DA11D0" w:rsidRDefault="00285C13" w:rsidP="00285C13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664F462E" w14:textId="77777777" w:rsidR="00285C13" w:rsidRPr="00DA11D0" w:rsidRDefault="00285C13" w:rsidP="00285C1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>
        <w:tab/>
      </w:r>
      <w:r w:rsidRPr="00DA11D0">
        <w:rPr>
          <w:snapToGrid w:val="0"/>
        </w:rPr>
        <w:t>OPTIONAL</w:t>
      </w:r>
      <w:r w:rsidRPr="00DA11D0">
        <w:t>,</w:t>
      </w:r>
    </w:p>
    <w:p w14:paraId="0A443EC3" w14:textId="77777777" w:rsidR="00285C13" w:rsidRPr="00DA11D0" w:rsidRDefault="00285C13" w:rsidP="00285C1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-ToBeModified-Item-</w:t>
      </w:r>
      <w:r w:rsidRPr="00DA11D0">
        <w:t>ExtIEs} } OPTIONAL,</w:t>
      </w:r>
    </w:p>
    <w:p w14:paraId="77286F77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65492403" w14:textId="77777777" w:rsidR="00285C13" w:rsidRPr="00DA11D0" w:rsidRDefault="00285C13" w:rsidP="00285C13">
      <w:pPr>
        <w:pStyle w:val="PL"/>
      </w:pPr>
      <w:r w:rsidRPr="00DA11D0">
        <w:t>}</w:t>
      </w:r>
    </w:p>
    <w:p w14:paraId="41F763A0" w14:textId="77777777" w:rsidR="00285C13" w:rsidRPr="00DA11D0" w:rsidRDefault="00285C13" w:rsidP="00285C13">
      <w:pPr>
        <w:pStyle w:val="PL"/>
      </w:pPr>
    </w:p>
    <w:p w14:paraId="4AB5D77A" w14:textId="77777777" w:rsidR="00285C13" w:rsidRPr="00DA11D0" w:rsidRDefault="00285C13" w:rsidP="00285C13">
      <w:pPr>
        <w:pStyle w:val="PL"/>
      </w:pPr>
      <w:r w:rsidRPr="00DA11D0">
        <w:t>BroadcastMRBs</w:t>
      </w:r>
      <w:r w:rsidRPr="00DA11D0">
        <w:rPr>
          <w:rFonts w:eastAsia="宋体"/>
        </w:rPr>
        <w:t>-ToBeModified-Item-</w:t>
      </w:r>
      <w:r w:rsidRPr="00DA11D0">
        <w:t>ExtIEs F1AP-PROTOCOL-EXTENSION ::= {</w:t>
      </w:r>
    </w:p>
    <w:p w14:paraId="3D1841CE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66A1578C" w14:textId="77777777" w:rsidR="00285C13" w:rsidRPr="00DA11D0" w:rsidRDefault="00285C13" w:rsidP="00285C13">
      <w:pPr>
        <w:pStyle w:val="PL"/>
      </w:pPr>
      <w:r w:rsidRPr="00DA11D0">
        <w:t>}</w:t>
      </w:r>
    </w:p>
    <w:p w14:paraId="56A87C49" w14:textId="77777777" w:rsidR="00285C13" w:rsidRPr="00DA11D0" w:rsidRDefault="00285C13" w:rsidP="00285C13">
      <w:pPr>
        <w:pStyle w:val="PL"/>
      </w:pPr>
    </w:p>
    <w:p w14:paraId="18B4E1FA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</w:rPr>
        <w:t>BroadcastMRBs-ToBeReleased-Item</w:t>
      </w:r>
      <w:r w:rsidRPr="00DA11D0">
        <w:rPr>
          <w:rFonts w:eastAsia="宋体"/>
          <w:snapToGrid w:val="0"/>
        </w:rPr>
        <w:tab/>
        <w:t>::= SEQUENCE {</w:t>
      </w:r>
    </w:p>
    <w:p w14:paraId="6E4DE50C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lastRenderedPageBreak/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t>MRB-ID</w:t>
      </w:r>
      <w:r w:rsidRPr="00DA11D0">
        <w:rPr>
          <w:rFonts w:eastAsia="宋体"/>
          <w:snapToGrid w:val="0"/>
        </w:rPr>
        <w:t>,</w:t>
      </w:r>
    </w:p>
    <w:p w14:paraId="3D58E429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iE-Extensions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宋体"/>
          <w:snapToGrid w:val="0"/>
        </w:rPr>
        <w:t>-ToBeReleased-ItemExtIEs } }</w:t>
      </w:r>
      <w:r w:rsidRPr="00DA11D0">
        <w:rPr>
          <w:rFonts w:eastAsia="宋体"/>
          <w:snapToGrid w:val="0"/>
        </w:rPr>
        <w:tab/>
        <w:t>OPTIONAL,</w:t>
      </w:r>
    </w:p>
    <w:p w14:paraId="1635DAD4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...</w:t>
      </w:r>
    </w:p>
    <w:p w14:paraId="2B18BA01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}</w:t>
      </w:r>
    </w:p>
    <w:p w14:paraId="6EA47AAC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</w:p>
    <w:p w14:paraId="37030F2C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t>BroadcastMRBs</w:t>
      </w:r>
      <w:r w:rsidRPr="00DA11D0">
        <w:rPr>
          <w:rFonts w:eastAsia="宋体"/>
          <w:snapToGrid w:val="0"/>
        </w:rPr>
        <w:t xml:space="preserve">-ToBeReleased-ItemExtIEs </w:t>
      </w:r>
      <w:r w:rsidRPr="00DA11D0">
        <w:rPr>
          <w:rFonts w:eastAsia="宋体"/>
          <w:snapToGrid w:val="0"/>
        </w:rPr>
        <w:tab/>
        <w:t>F1AP-PROTOCOL-EXTENSION ::= {</w:t>
      </w:r>
    </w:p>
    <w:p w14:paraId="0B69DA0A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...</w:t>
      </w:r>
    </w:p>
    <w:p w14:paraId="76DE56F2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}</w:t>
      </w:r>
    </w:p>
    <w:p w14:paraId="4ABA6D49" w14:textId="77777777" w:rsidR="00285C13" w:rsidRPr="00DA11D0" w:rsidRDefault="00285C13" w:rsidP="00285C13">
      <w:pPr>
        <w:pStyle w:val="PL"/>
      </w:pPr>
    </w:p>
    <w:p w14:paraId="6CFF6E98" w14:textId="77777777" w:rsidR="00285C13" w:rsidRPr="00DA11D0" w:rsidRDefault="00285C13" w:rsidP="00285C13">
      <w:pPr>
        <w:pStyle w:val="PL"/>
      </w:pP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t xml:space="preserve"> ::= SEQUENCE {</w:t>
      </w:r>
    </w:p>
    <w:p w14:paraId="1E42BEB2" w14:textId="77777777" w:rsidR="00285C13" w:rsidRPr="00DA11D0" w:rsidRDefault="00285C13" w:rsidP="00285C1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19A87B6" w14:textId="61AA6BAC" w:rsidR="00285C13" w:rsidRPr="00DA11D0" w:rsidRDefault="00285C13" w:rsidP="00285C1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ins w:id="100" w:author="Huawei1" w:date="2022-10-31T15:50:00Z">
        <w:r w:rsidRPr="00DA11D0">
          <w:rPr>
            <w:noProof w:val="0"/>
          </w:rPr>
          <w:t>QoSFlowLevelQoSParameters</w:t>
        </w:r>
      </w:ins>
      <w:proofErr w:type="spellEnd"/>
      <w:del w:id="101" w:author="Huawei1" w:date="2022-10-31T15:50:00Z">
        <w:r w:rsidRPr="00DA11D0" w:rsidDel="00285C13">
          <w:rPr>
            <w:snapToGrid w:val="0"/>
          </w:rPr>
          <w:delText>QoSInformation</w:delText>
        </w:r>
      </w:del>
      <w:r w:rsidRPr="00DA11D0">
        <w:rPr>
          <w:snapToGrid w:val="0"/>
        </w:rPr>
        <w:t>,</w:t>
      </w:r>
    </w:p>
    <w:p w14:paraId="20550AD0" w14:textId="77777777" w:rsidR="00285C13" w:rsidRPr="00DA11D0" w:rsidRDefault="00285C13" w:rsidP="00285C13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98CA228" w14:textId="77777777" w:rsidR="00285C13" w:rsidRPr="00DA11D0" w:rsidRDefault="00285C13" w:rsidP="00285C1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2335C0A5" w14:textId="77777777" w:rsidR="00285C13" w:rsidRPr="00DA11D0" w:rsidRDefault="00285C13" w:rsidP="00285C1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-ToBeSetup-Item-</w:t>
      </w:r>
      <w:r w:rsidRPr="00DA11D0">
        <w:t>ExtIEs} },</w:t>
      </w:r>
    </w:p>
    <w:p w14:paraId="602C4F95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1EF5F893" w14:textId="77777777" w:rsidR="00285C13" w:rsidRPr="00DA11D0" w:rsidRDefault="00285C13" w:rsidP="00285C13">
      <w:pPr>
        <w:pStyle w:val="PL"/>
      </w:pPr>
      <w:r w:rsidRPr="00DA11D0">
        <w:t>}</w:t>
      </w:r>
    </w:p>
    <w:p w14:paraId="5D4DD307" w14:textId="77777777" w:rsidR="00285C13" w:rsidRPr="00DA11D0" w:rsidRDefault="00285C13" w:rsidP="00285C13">
      <w:pPr>
        <w:pStyle w:val="PL"/>
      </w:pPr>
    </w:p>
    <w:p w14:paraId="0DA59328" w14:textId="77777777" w:rsidR="00285C13" w:rsidRPr="00DA11D0" w:rsidRDefault="00285C13" w:rsidP="00285C13">
      <w:pPr>
        <w:pStyle w:val="PL"/>
      </w:pPr>
      <w:r w:rsidRPr="00DA11D0">
        <w:t>BroadcastMRBs</w:t>
      </w:r>
      <w:r w:rsidRPr="00DA11D0">
        <w:rPr>
          <w:rFonts w:eastAsia="宋体"/>
        </w:rPr>
        <w:t>-ToBeSetup-Item-</w:t>
      </w:r>
      <w:r w:rsidRPr="00DA11D0">
        <w:t>ExtIEs F1AP-PROTOCOL-EXTENSION ::= {</w:t>
      </w:r>
    </w:p>
    <w:p w14:paraId="240B1051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577DC266" w14:textId="77777777" w:rsidR="00285C13" w:rsidRPr="00DA11D0" w:rsidRDefault="00285C13" w:rsidP="00285C13">
      <w:pPr>
        <w:pStyle w:val="PL"/>
      </w:pPr>
      <w:r w:rsidRPr="00DA11D0">
        <w:t>}</w:t>
      </w:r>
    </w:p>
    <w:p w14:paraId="0E97AE21" w14:textId="77777777" w:rsidR="00285C13" w:rsidRPr="00DA11D0" w:rsidRDefault="00285C13" w:rsidP="00285C13">
      <w:pPr>
        <w:pStyle w:val="PL"/>
      </w:pPr>
    </w:p>
    <w:p w14:paraId="6BFFF11E" w14:textId="77777777" w:rsidR="00285C13" w:rsidRPr="00DA11D0" w:rsidRDefault="00285C13" w:rsidP="00285C13">
      <w:pPr>
        <w:pStyle w:val="PL"/>
      </w:pPr>
      <w:r w:rsidRPr="00DA11D0">
        <w:rPr>
          <w:rFonts w:eastAsia="宋体"/>
        </w:rPr>
        <w:t>BroadcastMRBs-ToBeSetupMod-Item</w:t>
      </w:r>
      <w:r w:rsidRPr="00DA11D0">
        <w:t xml:space="preserve"> ::= SEQUENCE {</w:t>
      </w:r>
    </w:p>
    <w:p w14:paraId="54D1F087" w14:textId="77777777" w:rsidR="00285C13" w:rsidRPr="00DA11D0" w:rsidRDefault="00285C13" w:rsidP="00285C1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50542C9" w14:textId="09F05658" w:rsidR="00285C13" w:rsidRPr="00DA11D0" w:rsidRDefault="00285C13" w:rsidP="00285C1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ins w:id="102" w:author="Huawei1" w:date="2022-10-31T15:50:00Z">
        <w:r w:rsidRPr="00DA11D0">
          <w:rPr>
            <w:noProof w:val="0"/>
          </w:rPr>
          <w:t>QoSFlowLevelQoSParameters</w:t>
        </w:r>
      </w:ins>
      <w:proofErr w:type="spellEnd"/>
      <w:del w:id="103" w:author="Huawei1" w:date="2022-10-31T15:50:00Z">
        <w:r w:rsidRPr="00DA11D0" w:rsidDel="00285C13">
          <w:rPr>
            <w:snapToGrid w:val="0"/>
          </w:rPr>
          <w:delText>QoSInformation</w:delText>
        </w:r>
      </w:del>
      <w:r w:rsidRPr="00DA11D0">
        <w:rPr>
          <w:snapToGrid w:val="0"/>
        </w:rPr>
        <w:t>,</w:t>
      </w:r>
    </w:p>
    <w:p w14:paraId="05DFE766" w14:textId="77777777" w:rsidR="00285C13" w:rsidRPr="00DA11D0" w:rsidRDefault="00285C13" w:rsidP="00285C13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9BCE761" w14:textId="77777777" w:rsidR="00285C13" w:rsidRPr="00DA11D0" w:rsidRDefault="00285C13" w:rsidP="00285C1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5F055E56" w14:textId="77777777" w:rsidR="00285C13" w:rsidRPr="00DA11D0" w:rsidRDefault="00285C13" w:rsidP="00285C1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-ToBeSetupMod-Item-</w:t>
      </w:r>
      <w:r w:rsidRPr="00DA11D0">
        <w:t>ExtIEs} },</w:t>
      </w:r>
    </w:p>
    <w:p w14:paraId="6C00EADF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7A3F60D9" w14:textId="77777777" w:rsidR="00285C13" w:rsidRPr="00DA11D0" w:rsidRDefault="00285C13" w:rsidP="00285C13">
      <w:pPr>
        <w:pStyle w:val="PL"/>
      </w:pPr>
      <w:r w:rsidRPr="00DA11D0">
        <w:t>}</w:t>
      </w:r>
    </w:p>
    <w:p w14:paraId="6C735E23" w14:textId="77777777" w:rsidR="00285C13" w:rsidRPr="00DA11D0" w:rsidRDefault="00285C13" w:rsidP="00285C13">
      <w:pPr>
        <w:pStyle w:val="PL"/>
      </w:pPr>
    </w:p>
    <w:p w14:paraId="20EF67EB" w14:textId="77777777" w:rsidR="00285C13" w:rsidRPr="00DA11D0" w:rsidRDefault="00285C13" w:rsidP="00285C13">
      <w:pPr>
        <w:pStyle w:val="PL"/>
      </w:pPr>
      <w:r w:rsidRPr="00DA11D0">
        <w:t>BroadcastMRBs</w:t>
      </w:r>
      <w:r w:rsidRPr="00DA11D0">
        <w:rPr>
          <w:rFonts w:eastAsia="宋体"/>
        </w:rPr>
        <w:t>-ToBeSetupMod-Item-</w:t>
      </w:r>
      <w:r w:rsidRPr="00DA11D0">
        <w:t>ExtIEs F1AP-PROTOCOL-EXTENSION ::= {</w:t>
      </w:r>
    </w:p>
    <w:p w14:paraId="1B7257F3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0CA4B3E3" w14:textId="77777777" w:rsidR="00285C13" w:rsidRPr="00DA11D0" w:rsidRDefault="00285C13" w:rsidP="00285C13">
      <w:pPr>
        <w:pStyle w:val="PL"/>
      </w:pPr>
      <w:r w:rsidRPr="00DA11D0">
        <w:t>}</w:t>
      </w:r>
    </w:p>
    <w:p w14:paraId="2595BE31" w14:textId="77777777" w:rsidR="00285C13" w:rsidRPr="00DA11D0" w:rsidRDefault="00285C13" w:rsidP="00285C13">
      <w:pPr>
        <w:pStyle w:val="PL"/>
      </w:pPr>
    </w:p>
    <w:p w14:paraId="54CD324E" w14:textId="77777777" w:rsidR="00285C13" w:rsidRPr="00297753" w:rsidRDefault="00285C13" w:rsidP="00285C13">
      <w:pPr>
        <w:rPr>
          <w:b/>
          <w:i/>
          <w:color w:val="FF0000"/>
          <w:highlight w:val="yellow"/>
          <w:lang w:eastAsia="zh-CN"/>
        </w:rPr>
      </w:pPr>
      <w:r w:rsidRPr="00297753">
        <w:rPr>
          <w:rFonts w:hint="eastAsia"/>
          <w:b/>
          <w:i/>
          <w:color w:val="FF0000"/>
          <w:highlight w:val="yellow"/>
          <w:lang w:eastAsia="zh-CN"/>
        </w:rPr>
        <w:t>/</w:t>
      </w:r>
      <w:r w:rsidRPr="00297753">
        <w:rPr>
          <w:b/>
          <w:i/>
          <w:color w:val="FF0000"/>
          <w:highlight w:val="yellow"/>
          <w:lang w:eastAsia="zh-CN"/>
        </w:rPr>
        <w:t>/skip unchanged part</w:t>
      </w:r>
    </w:p>
    <w:p w14:paraId="0B4B4A58" w14:textId="77777777" w:rsidR="00285C13" w:rsidRPr="00F85EA2" w:rsidRDefault="00285C13" w:rsidP="00285C13">
      <w:pPr>
        <w:pStyle w:val="PL"/>
      </w:pPr>
      <w:r w:rsidRPr="00F85EA2">
        <w:t>MulticastMRBs-SetupMod-Item ::= SEQUENCE {</w:t>
      </w:r>
    </w:p>
    <w:p w14:paraId="626FCB5D" w14:textId="77777777" w:rsidR="00285C13" w:rsidRPr="00F85EA2" w:rsidRDefault="00285C13" w:rsidP="00285C1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5D98DDE" w14:textId="77777777" w:rsidR="00285C13" w:rsidRPr="00F85EA2" w:rsidRDefault="00285C13" w:rsidP="00285C1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-SetupMod-Item-</w:t>
      </w:r>
      <w:r w:rsidRPr="00F85EA2">
        <w:t>ExtIEs} } OPTIONAL,</w:t>
      </w:r>
    </w:p>
    <w:p w14:paraId="36246ABF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2E1FE6D9" w14:textId="77777777" w:rsidR="00285C13" w:rsidRPr="00F85EA2" w:rsidRDefault="00285C13" w:rsidP="00285C13">
      <w:pPr>
        <w:pStyle w:val="PL"/>
      </w:pPr>
      <w:r w:rsidRPr="00F85EA2">
        <w:t>}</w:t>
      </w:r>
    </w:p>
    <w:p w14:paraId="18E7D4EC" w14:textId="77777777" w:rsidR="00285C13" w:rsidRPr="00F85EA2" w:rsidRDefault="00285C13" w:rsidP="00285C13">
      <w:pPr>
        <w:pStyle w:val="PL"/>
      </w:pPr>
    </w:p>
    <w:p w14:paraId="10E01D28" w14:textId="77777777" w:rsidR="00285C13" w:rsidRPr="00F85EA2" w:rsidRDefault="00285C13" w:rsidP="00285C13">
      <w:pPr>
        <w:pStyle w:val="PL"/>
      </w:pPr>
      <w:r w:rsidRPr="00F85EA2">
        <w:t>MulticastMRBs</w:t>
      </w:r>
      <w:r w:rsidRPr="00F85EA2">
        <w:rPr>
          <w:rFonts w:eastAsia="宋体"/>
        </w:rPr>
        <w:t>-SetupMod-Item-</w:t>
      </w:r>
      <w:r w:rsidRPr="00F85EA2">
        <w:t>ExtIEs F1AP-PROTOCOL-EXTENSION ::= {</w:t>
      </w:r>
    </w:p>
    <w:p w14:paraId="00CB3C96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0FDFEAB0" w14:textId="77777777" w:rsidR="00285C13" w:rsidRPr="00F85EA2" w:rsidRDefault="00285C13" w:rsidP="00285C13">
      <w:pPr>
        <w:pStyle w:val="PL"/>
      </w:pPr>
      <w:r w:rsidRPr="00F85EA2">
        <w:t>}</w:t>
      </w:r>
    </w:p>
    <w:p w14:paraId="1C3B0B27" w14:textId="77777777" w:rsidR="00285C13" w:rsidRPr="00F85EA2" w:rsidRDefault="00285C13" w:rsidP="00285C13">
      <w:pPr>
        <w:pStyle w:val="PL"/>
      </w:pPr>
    </w:p>
    <w:p w14:paraId="20279267" w14:textId="77777777" w:rsidR="00285C13" w:rsidRPr="00F85EA2" w:rsidRDefault="00285C13" w:rsidP="00285C13">
      <w:pPr>
        <w:pStyle w:val="PL"/>
      </w:pPr>
      <w:r w:rsidRPr="00F85EA2">
        <w:t>Multicast</w:t>
      </w:r>
      <w:r w:rsidRPr="00F85EA2">
        <w:rPr>
          <w:rFonts w:eastAsia="宋体"/>
        </w:rPr>
        <w:t xml:space="preserve">MRBs-ToBeModified-Item </w:t>
      </w:r>
      <w:r w:rsidRPr="00F85EA2">
        <w:t>::= SEQUENCE {</w:t>
      </w:r>
    </w:p>
    <w:p w14:paraId="2928303B" w14:textId="77777777" w:rsidR="00285C13" w:rsidRPr="00F85EA2" w:rsidRDefault="00285C13" w:rsidP="00285C1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5CF091D" w14:textId="232CCDE4" w:rsidR="00285C13" w:rsidRPr="00F85EA2" w:rsidRDefault="00285C13" w:rsidP="00285C1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ins w:id="104" w:author="Huawei1" w:date="2022-10-31T15:50:00Z">
        <w:r w:rsidRPr="00DA11D0">
          <w:rPr>
            <w:noProof w:val="0"/>
          </w:rPr>
          <w:t>QoSFlowLevelQoSParameters</w:t>
        </w:r>
      </w:ins>
      <w:proofErr w:type="spellEnd"/>
      <w:del w:id="105" w:author="Huawei1" w:date="2022-10-31T15:50:00Z">
        <w:r w:rsidRPr="00F85EA2" w:rsidDel="00285C13">
          <w:rPr>
            <w:snapToGrid w:val="0"/>
          </w:rPr>
          <w:delText>QoSInformation</w:delText>
        </w:r>
      </w:del>
      <w:r w:rsidRPr="00F85EA2">
        <w:rPr>
          <w:snapToGrid w:val="0"/>
        </w:rPr>
        <w:tab/>
      </w:r>
      <w:del w:id="106" w:author="Huawei" w:date="2022-11-04T13:17:00Z">
        <w:r w:rsidRPr="00F85EA2" w:rsidDel="00C92FF4">
          <w:rPr>
            <w:snapToGrid w:val="0"/>
          </w:rPr>
          <w:tab/>
        </w:r>
        <w:r w:rsidRPr="00F85EA2" w:rsidDel="00C92FF4">
          <w:rPr>
            <w:snapToGrid w:val="0"/>
          </w:rPr>
          <w:tab/>
        </w:r>
        <w:r w:rsidRPr="00F85EA2" w:rsidDel="00C92FF4">
          <w:rPr>
            <w:snapToGrid w:val="0"/>
          </w:rPr>
          <w:tab/>
        </w:r>
      </w:del>
      <w:r w:rsidRPr="00F85EA2">
        <w:rPr>
          <w:snapToGrid w:val="0"/>
        </w:rPr>
        <w:tab/>
        <w:t>OPTIONAL,</w:t>
      </w:r>
    </w:p>
    <w:p w14:paraId="729D45CE" w14:textId="77777777" w:rsidR="00285C13" w:rsidRDefault="00285C13" w:rsidP="00285C13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168BF519" w14:textId="77777777" w:rsidR="00285C13" w:rsidRPr="00F85EA2" w:rsidRDefault="00285C13" w:rsidP="00285C1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 w:rsidRPr="00533480">
        <w:rPr>
          <w:noProof w:val="0"/>
        </w:rPr>
        <w:t xml:space="preserve">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124688B1" w14:textId="77777777" w:rsidR="00285C13" w:rsidRPr="00F85EA2" w:rsidRDefault="00285C13" w:rsidP="00285C13">
      <w:pPr>
        <w:pStyle w:val="PL"/>
      </w:pPr>
      <w:r w:rsidRPr="00F85EA2">
        <w:lastRenderedPageBreak/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-ToBeModified-Item-</w:t>
      </w:r>
      <w:r w:rsidRPr="00F85EA2">
        <w:t>ExtIEs} } OPTIONAL,</w:t>
      </w:r>
    </w:p>
    <w:p w14:paraId="36F6A227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2EB78052" w14:textId="77777777" w:rsidR="00285C13" w:rsidRPr="00F85EA2" w:rsidRDefault="00285C13" w:rsidP="00285C13">
      <w:pPr>
        <w:pStyle w:val="PL"/>
      </w:pPr>
      <w:r w:rsidRPr="00F85EA2">
        <w:t>}</w:t>
      </w:r>
    </w:p>
    <w:p w14:paraId="50C28E93" w14:textId="77777777" w:rsidR="00285C13" w:rsidRPr="00F85EA2" w:rsidRDefault="00285C13" w:rsidP="00285C13">
      <w:pPr>
        <w:pStyle w:val="PL"/>
      </w:pPr>
    </w:p>
    <w:p w14:paraId="52E46D80" w14:textId="77777777" w:rsidR="00285C13" w:rsidRPr="00F85EA2" w:rsidRDefault="00285C13" w:rsidP="00285C13">
      <w:pPr>
        <w:pStyle w:val="PL"/>
      </w:pPr>
      <w:r w:rsidRPr="00F85EA2">
        <w:t>MulticastMRBs</w:t>
      </w:r>
      <w:r w:rsidRPr="00F85EA2">
        <w:rPr>
          <w:rFonts w:eastAsia="宋体"/>
        </w:rPr>
        <w:t>-ToBeModified-Item-</w:t>
      </w:r>
      <w:r w:rsidRPr="00F85EA2">
        <w:t>ExtIEs F1AP-PROTOCOL-EXTENSION ::= {</w:t>
      </w:r>
    </w:p>
    <w:p w14:paraId="2049A803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44BF2CC4" w14:textId="77777777" w:rsidR="00285C13" w:rsidRPr="00F85EA2" w:rsidRDefault="00285C13" w:rsidP="00285C13">
      <w:pPr>
        <w:pStyle w:val="PL"/>
      </w:pPr>
      <w:r w:rsidRPr="00F85EA2">
        <w:t>}</w:t>
      </w:r>
    </w:p>
    <w:p w14:paraId="75254573" w14:textId="77777777" w:rsidR="00285C13" w:rsidRPr="00F85EA2" w:rsidRDefault="00285C13" w:rsidP="00285C13">
      <w:pPr>
        <w:pStyle w:val="PL"/>
      </w:pPr>
    </w:p>
    <w:p w14:paraId="31E63C59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t>Multicast</w:t>
      </w:r>
      <w:r w:rsidRPr="00F85EA2">
        <w:rPr>
          <w:rFonts w:eastAsia="宋体"/>
        </w:rPr>
        <w:t>MRBs-ToBeReleased-Item</w:t>
      </w:r>
      <w:r w:rsidRPr="00F85EA2">
        <w:rPr>
          <w:rFonts w:eastAsia="宋体"/>
          <w:snapToGrid w:val="0"/>
        </w:rPr>
        <w:tab/>
        <w:t>::= SEQUENCE {</w:t>
      </w:r>
    </w:p>
    <w:p w14:paraId="68A5E7A3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>MRB-ID</w:t>
      </w:r>
      <w:r w:rsidRPr="00F85EA2">
        <w:rPr>
          <w:rFonts w:eastAsia="宋体"/>
          <w:snapToGrid w:val="0"/>
        </w:rPr>
        <w:t>,</w:t>
      </w:r>
    </w:p>
    <w:p w14:paraId="3FB45918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iE-Extensions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宋体"/>
          <w:snapToGrid w:val="0"/>
        </w:rPr>
        <w:t>-ToBeReleased-ItemExtIEs } }</w:t>
      </w:r>
      <w:r w:rsidRPr="00F85EA2">
        <w:rPr>
          <w:rFonts w:eastAsia="宋体"/>
          <w:snapToGrid w:val="0"/>
        </w:rPr>
        <w:tab/>
        <w:t>OPTIONAL,</w:t>
      </w:r>
    </w:p>
    <w:p w14:paraId="04CAB162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...</w:t>
      </w:r>
    </w:p>
    <w:p w14:paraId="6F03B0E6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}</w:t>
      </w:r>
    </w:p>
    <w:p w14:paraId="7BA65F83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</w:p>
    <w:p w14:paraId="38AB1D73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t>MulticastMRBs</w:t>
      </w:r>
      <w:r w:rsidRPr="00F85EA2">
        <w:rPr>
          <w:rFonts w:eastAsia="宋体"/>
          <w:snapToGrid w:val="0"/>
        </w:rPr>
        <w:t xml:space="preserve">-ToBeReleased-ItemExtIEs </w:t>
      </w:r>
      <w:r w:rsidRPr="00F85EA2">
        <w:rPr>
          <w:rFonts w:eastAsia="宋体"/>
          <w:snapToGrid w:val="0"/>
        </w:rPr>
        <w:tab/>
        <w:t>F1AP-PROTOCOL-EXTENSION ::= {</w:t>
      </w:r>
    </w:p>
    <w:p w14:paraId="17959E2B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...</w:t>
      </w:r>
    </w:p>
    <w:p w14:paraId="61E1A5D8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}</w:t>
      </w:r>
    </w:p>
    <w:p w14:paraId="28A44196" w14:textId="77777777" w:rsidR="00285C13" w:rsidRPr="00F85EA2" w:rsidRDefault="00285C13" w:rsidP="00285C13">
      <w:pPr>
        <w:pStyle w:val="PL"/>
      </w:pPr>
    </w:p>
    <w:p w14:paraId="4074E378" w14:textId="77777777" w:rsidR="00285C13" w:rsidRPr="00F85EA2" w:rsidRDefault="00285C13" w:rsidP="00285C13">
      <w:pPr>
        <w:pStyle w:val="PL"/>
      </w:pPr>
      <w:r w:rsidRPr="00F85EA2">
        <w:t>MulticastMRBs</w:t>
      </w:r>
      <w:r w:rsidRPr="00F85EA2">
        <w:rPr>
          <w:rFonts w:eastAsia="宋体"/>
        </w:rPr>
        <w:t>-ToBeSetup-Item</w:t>
      </w:r>
      <w:r w:rsidRPr="00F85EA2">
        <w:t xml:space="preserve"> ::= SEQUENCE {</w:t>
      </w:r>
    </w:p>
    <w:p w14:paraId="5F475379" w14:textId="77777777" w:rsidR="00285C13" w:rsidRPr="00F85EA2" w:rsidRDefault="00285C13" w:rsidP="00285C1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E5A43D7" w14:textId="170EF8A8" w:rsidR="00285C13" w:rsidRPr="00F85EA2" w:rsidRDefault="00285C13" w:rsidP="00285C1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ins w:id="107" w:author="Huawei1" w:date="2022-10-31T15:51:00Z">
        <w:r w:rsidRPr="00DA11D0">
          <w:rPr>
            <w:noProof w:val="0"/>
          </w:rPr>
          <w:t>QoSFlowLevelQoSParameters</w:t>
        </w:r>
      </w:ins>
      <w:proofErr w:type="spellEnd"/>
      <w:del w:id="108" w:author="Huawei1" w:date="2022-10-31T15:51:00Z">
        <w:r w:rsidRPr="00F85EA2" w:rsidDel="00285C13">
          <w:rPr>
            <w:snapToGrid w:val="0"/>
          </w:rPr>
          <w:delText>QoSInformation</w:delText>
        </w:r>
      </w:del>
      <w:r w:rsidRPr="00F85EA2">
        <w:rPr>
          <w:snapToGrid w:val="0"/>
        </w:rPr>
        <w:t>,</w:t>
      </w:r>
    </w:p>
    <w:p w14:paraId="77E964BF" w14:textId="77777777" w:rsidR="00285C13" w:rsidRDefault="00285C13" w:rsidP="00285C13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4FCAE4D4" w14:textId="77777777" w:rsidR="00285C13" w:rsidRPr="00F85EA2" w:rsidRDefault="00285C13" w:rsidP="00285C1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35B97328" w14:textId="77777777" w:rsidR="00285C13" w:rsidRPr="00F85EA2" w:rsidRDefault="00285C13" w:rsidP="00285C1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-ToBeSetup-Item-</w:t>
      </w:r>
      <w:r w:rsidRPr="00F85EA2">
        <w:t>ExtIEs} },</w:t>
      </w:r>
    </w:p>
    <w:p w14:paraId="26838CB7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1FBA1163" w14:textId="77777777" w:rsidR="00285C13" w:rsidRPr="00F85EA2" w:rsidRDefault="00285C13" w:rsidP="00285C13">
      <w:pPr>
        <w:pStyle w:val="PL"/>
      </w:pPr>
      <w:r w:rsidRPr="00F85EA2">
        <w:t>}</w:t>
      </w:r>
    </w:p>
    <w:p w14:paraId="4039D2B0" w14:textId="77777777" w:rsidR="00285C13" w:rsidRPr="00F85EA2" w:rsidRDefault="00285C13" w:rsidP="00285C13">
      <w:pPr>
        <w:pStyle w:val="PL"/>
      </w:pPr>
    </w:p>
    <w:p w14:paraId="05548DF8" w14:textId="77777777" w:rsidR="00285C13" w:rsidRPr="00F85EA2" w:rsidRDefault="00285C13" w:rsidP="00285C13">
      <w:pPr>
        <w:pStyle w:val="PL"/>
      </w:pPr>
      <w:r w:rsidRPr="00F85EA2">
        <w:t>MulticastMRBs</w:t>
      </w:r>
      <w:r w:rsidRPr="00F85EA2">
        <w:rPr>
          <w:rFonts w:eastAsia="宋体"/>
        </w:rPr>
        <w:t>-ToBeSetup-Item-</w:t>
      </w:r>
      <w:r w:rsidRPr="00F85EA2">
        <w:t>ExtIEs F1AP-PROTOCOL-EXTENSION ::= {</w:t>
      </w:r>
    </w:p>
    <w:p w14:paraId="17D72961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345B3040" w14:textId="77777777" w:rsidR="00285C13" w:rsidRPr="00F85EA2" w:rsidRDefault="00285C13" w:rsidP="00285C13">
      <w:pPr>
        <w:pStyle w:val="PL"/>
      </w:pPr>
      <w:r w:rsidRPr="00F85EA2">
        <w:t>}</w:t>
      </w:r>
    </w:p>
    <w:p w14:paraId="2956E211" w14:textId="77777777" w:rsidR="00285C13" w:rsidRPr="00F85EA2" w:rsidRDefault="00285C13" w:rsidP="00285C13">
      <w:pPr>
        <w:pStyle w:val="PL"/>
      </w:pPr>
    </w:p>
    <w:p w14:paraId="052B5F5A" w14:textId="77777777" w:rsidR="00285C13" w:rsidRPr="00F85EA2" w:rsidRDefault="00285C13" w:rsidP="00285C13">
      <w:pPr>
        <w:pStyle w:val="PL"/>
      </w:pPr>
      <w:r w:rsidRPr="00F85EA2">
        <w:t>Multicast</w:t>
      </w:r>
      <w:r w:rsidRPr="00F85EA2">
        <w:rPr>
          <w:rFonts w:eastAsia="宋体"/>
        </w:rPr>
        <w:t>MRBs-ToBeSetupMod-Item</w:t>
      </w:r>
      <w:r w:rsidRPr="00F85EA2">
        <w:t xml:space="preserve"> ::= SEQUENCE {</w:t>
      </w:r>
    </w:p>
    <w:p w14:paraId="6BF5A382" w14:textId="77777777" w:rsidR="00285C13" w:rsidRPr="00F85EA2" w:rsidRDefault="00285C13" w:rsidP="00285C1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98EABAF" w14:textId="474BE147" w:rsidR="00285C13" w:rsidRPr="00F85EA2" w:rsidRDefault="00285C13" w:rsidP="00285C1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ins w:id="109" w:author="Huawei1" w:date="2022-10-31T15:51:00Z">
        <w:r w:rsidRPr="00DA11D0">
          <w:rPr>
            <w:noProof w:val="0"/>
          </w:rPr>
          <w:t>QoSFlowLevelQoSParameters</w:t>
        </w:r>
      </w:ins>
      <w:proofErr w:type="spellEnd"/>
      <w:del w:id="110" w:author="Huawei1" w:date="2022-10-31T15:51:00Z">
        <w:r w:rsidRPr="00F85EA2" w:rsidDel="00285C13">
          <w:rPr>
            <w:snapToGrid w:val="0"/>
          </w:rPr>
          <w:delText>QoSInformation</w:delText>
        </w:r>
      </w:del>
      <w:r w:rsidRPr="00F85EA2">
        <w:rPr>
          <w:snapToGrid w:val="0"/>
        </w:rPr>
        <w:t>,</w:t>
      </w:r>
    </w:p>
    <w:p w14:paraId="015D435A" w14:textId="77777777" w:rsidR="00285C13" w:rsidRDefault="00285C13" w:rsidP="00285C13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71ED80F3" w14:textId="77777777" w:rsidR="00285C13" w:rsidRPr="00F85EA2" w:rsidRDefault="00285C13" w:rsidP="00285C1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3F78DF64" w14:textId="77777777" w:rsidR="00285C13" w:rsidRPr="00F85EA2" w:rsidRDefault="00285C13" w:rsidP="00285C1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-ToBeSetupMod-Item-</w:t>
      </w:r>
      <w:r w:rsidRPr="00F85EA2">
        <w:t>ExtIEs} },</w:t>
      </w:r>
    </w:p>
    <w:p w14:paraId="1B1EE11D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0AAECA97" w14:textId="77777777" w:rsidR="00285C13" w:rsidRPr="00F85EA2" w:rsidRDefault="00285C13" w:rsidP="00285C13">
      <w:pPr>
        <w:pStyle w:val="PL"/>
      </w:pPr>
      <w:r w:rsidRPr="00F85EA2">
        <w:t>}</w:t>
      </w:r>
    </w:p>
    <w:p w14:paraId="6E9EA70B" w14:textId="77777777" w:rsidR="00285C13" w:rsidRPr="00F85EA2" w:rsidRDefault="00285C13" w:rsidP="00285C13">
      <w:pPr>
        <w:pStyle w:val="PL"/>
      </w:pPr>
    </w:p>
    <w:p w14:paraId="577B46EF" w14:textId="77777777" w:rsidR="00285C13" w:rsidRPr="00F85EA2" w:rsidRDefault="00285C13" w:rsidP="00285C13">
      <w:pPr>
        <w:pStyle w:val="PL"/>
      </w:pPr>
      <w:r w:rsidRPr="00F85EA2">
        <w:t>MulticastMRBs</w:t>
      </w:r>
      <w:r w:rsidRPr="00F85EA2">
        <w:rPr>
          <w:rFonts w:eastAsia="宋体"/>
        </w:rPr>
        <w:t>-ToBeSetupMod-Item-</w:t>
      </w:r>
      <w:r w:rsidRPr="00F85EA2">
        <w:t>ExtIEs F1AP-PROTOCOL-EXTENSION ::= {</w:t>
      </w:r>
    </w:p>
    <w:p w14:paraId="2F5D1511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20FE09A4" w14:textId="77777777" w:rsidR="00285C13" w:rsidRPr="00DA11D0" w:rsidRDefault="00285C13" w:rsidP="00285C13">
      <w:pPr>
        <w:pStyle w:val="PL"/>
        <w:rPr>
          <w:noProof w:val="0"/>
          <w:snapToGrid w:val="0"/>
        </w:rPr>
      </w:pPr>
      <w:r w:rsidRPr="00F85EA2">
        <w:t>}</w:t>
      </w:r>
    </w:p>
    <w:p w14:paraId="1FFD2B6E" w14:textId="1CACE5F1" w:rsidR="00297753" w:rsidRPr="00297753" w:rsidRDefault="00297753" w:rsidP="00297753">
      <w:pPr>
        <w:rPr>
          <w:b/>
          <w:i/>
          <w:color w:val="FF0000"/>
          <w:lang w:eastAsia="zh-CN"/>
        </w:rPr>
      </w:pPr>
      <w:r w:rsidRPr="00297753">
        <w:rPr>
          <w:rFonts w:hint="eastAsia"/>
          <w:b/>
          <w:i/>
          <w:color w:val="FF0000"/>
          <w:highlight w:val="yellow"/>
          <w:lang w:eastAsia="zh-CN"/>
        </w:rPr>
        <w:t>-</w:t>
      </w:r>
      <w:r w:rsidRPr="00297753">
        <w:rPr>
          <w:b/>
          <w:i/>
          <w:color w:val="FF0000"/>
          <w:highlight w:val="yellow"/>
          <w:lang w:eastAsia="zh-CN"/>
        </w:rPr>
        <w:t>----------</w:t>
      </w:r>
      <w:r>
        <w:rPr>
          <w:b/>
          <w:i/>
          <w:color w:val="FF0000"/>
          <w:highlight w:val="yellow"/>
          <w:lang w:eastAsia="zh-CN"/>
        </w:rPr>
        <w:t>End</w:t>
      </w:r>
      <w:r w:rsidRPr="00297753">
        <w:rPr>
          <w:b/>
          <w:i/>
          <w:color w:val="FF0000"/>
          <w:highlight w:val="yellow"/>
          <w:lang w:eastAsia="zh-CN"/>
        </w:rPr>
        <w:t xml:space="preserve"> of the Change----------</w:t>
      </w:r>
    </w:p>
    <w:p w14:paraId="711F27B1" w14:textId="77777777" w:rsidR="00297753" w:rsidRPr="00297753" w:rsidRDefault="00297753" w:rsidP="00297753"/>
    <w:sectPr w:rsidR="00297753" w:rsidRPr="00297753" w:rsidSect="00E071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535F6" w14:textId="77777777" w:rsidR="00C10407" w:rsidRDefault="00C10407">
      <w:r>
        <w:separator/>
      </w:r>
    </w:p>
  </w:endnote>
  <w:endnote w:type="continuationSeparator" w:id="0">
    <w:p w14:paraId="6FCD7760" w14:textId="77777777" w:rsidR="00C10407" w:rsidRDefault="00C10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FBCC6" w14:textId="77777777" w:rsidR="00C10407" w:rsidRDefault="00C10407">
      <w:r>
        <w:separator/>
      </w:r>
    </w:p>
  </w:footnote>
  <w:footnote w:type="continuationSeparator" w:id="0">
    <w:p w14:paraId="63954860" w14:textId="77777777" w:rsidR="00C10407" w:rsidRDefault="00C10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r1">
    <w15:presenceInfo w15:providerId="None" w15:userId="Ericsson User r1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94"/>
    <w:rsid w:val="000155FA"/>
    <w:rsid w:val="00022E4A"/>
    <w:rsid w:val="000254DA"/>
    <w:rsid w:val="00075654"/>
    <w:rsid w:val="00095D9D"/>
    <w:rsid w:val="000A6394"/>
    <w:rsid w:val="000B7FED"/>
    <w:rsid w:val="000C038A"/>
    <w:rsid w:val="000C6598"/>
    <w:rsid w:val="000C729A"/>
    <w:rsid w:val="000D44B3"/>
    <w:rsid w:val="00145D43"/>
    <w:rsid w:val="00163158"/>
    <w:rsid w:val="00180346"/>
    <w:rsid w:val="0018443D"/>
    <w:rsid w:val="00192C46"/>
    <w:rsid w:val="00193AD8"/>
    <w:rsid w:val="00195179"/>
    <w:rsid w:val="001A08B3"/>
    <w:rsid w:val="001A7B60"/>
    <w:rsid w:val="001B52F0"/>
    <w:rsid w:val="001B7A65"/>
    <w:rsid w:val="001C6347"/>
    <w:rsid w:val="001C6C30"/>
    <w:rsid w:val="001D1840"/>
    <w:rsid w:val="001E41F3"/>
    <w:rsid w:val="001F7296"/>
    <w:rsid w:val="0026004D"/>
    <w:rsid w:val="002640DD"/>
    <w:rsid w:val="00275D12"/>
    <w:rsid w:val="00284FEB"/>
    <w:rsid w:val="00285C13"/>
    <w:rsid w:val="002860C4"/>
    <w:rsid w:val="00297753"/>
    <w:rsid w:val="002B5741"/>
    <w:rsid w:val="002E12AA"/>
    <w:rsid w:val="002E472E"/>
    <w:rsid w:val="00305409"/>
    <w:rsid w:val="00317CA3"/>
    <w:rsid w:val="00343C95"/>
    <w:rsid w:val="003609EF"/>
    <w:rsid w:val="0036231A"/>
    <w:rsid w:val="00374DD4"/>
    <w:rsid w:val="003C53E3"/>
    <w:rsid w:val="003E1A36"/>
    <w:rsid w:val="003F0EC2"/>
    <w:rsid w:val="00410371"/>
    <w:rsid w:val="004242F1"/>
    <w:rsid w:val="00451C8B"/>
    <w:rsid w:val="004B75B7"/>
    <w:rsid w:val="005141D9"/>
    <w:rsid w:val="0051580D"/>
    <w:rsid w:val="00547111"/>
    <w:rsid w:val="00565888"/>
    <w:rsid w:val="0057675F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2CAC"/>
    <w:rsid w:val="006B46FB"/>
    <w:rsid w:val="006C6A4C"/>
    <w:rsid w:val="006E21FB"/>
    <w:rsid w:val="006E6E78"/>
    <w:rsid w:val="00763470"/>
    <w:rsid w:val="00772B3C"/>
    <w:rsid w:val="00792342"/>
    <w:rsid w:val="007977A8"/>
    <w:rsid w:val="007B512A"/>
    <w:rsid w:val="007B642D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CCC"/>
    <w:rsid w:val="008D7D65"/>
    <w:rsid w:val="008F3789"/>
    <w:rsid w:val="008F686C"/>
    <w:rsid w:val="009055C0"/>
    <w:rsid w:val="009148DE"/>
    <w:rsid w:val="00930B7F"/>
    <w:rsid w:val="00941E30"/>
    <w:rsid w:val="009777D9"/>
    <w:rsid w:val="00991B88"/>
    <w:rsid w:val="009A5753"/>
    <w:rsid w:val="009A579D"/>
    <w:rsid w:val="009B647E"/>
    <w:rsid w:val="009E3297"/>
    <w:rsid w:val="009F734F"/>
    <w:rsid w:val="00A246B6"/>
    <w:rsid w:val="00A43DB6"/>
    <w:rsid w:val="00A47E70"/>
    <w:rsid w:val="00A50CF0"/>
    <w:rsid w:val="00A7671C"/>
    <w:rsid w:val="00AA2CBC"/>
    <w:rsid w:val="00AB74A1"/>
    <w:rsid w:val="00AC5820"/>
    <w:rsid w:val="00AD1CD8"/>
    <w:rsid w:val="00B04E80"/>
    <w:rsid w:val="00B258BB"/>
    <w:rsid w:val="00B570EC"/>
    <w:rsid w:val="00B61B6B"/>
    <w:rsid w:val="00B67B97"/>
    <w:rsid w:val="00B82EE4"/>
    <w:rsid w:val="00B968C8"/>
    <w:rsid w:val="00BA3EC5"/>
    <w:rsid w:val="00BA51D9"/>
    <w:rsid w:val="00BB5DFC"/>
    <w:rsid w:val="00BB6E56"/>
    <w:rsid w:val="00BD279D"/>
    <w:rsid w:val="00BD6BB8"/>
    <w:rsid w:val="00C10407"/>
    <w:rsid w:val="00C11309"/>
    <w:rsid w:val="00C1395C"/>
    <w:rsid w:val="00C570F4"/>
    <w:rsid w:val="00C66BA2"/>
    <w:rsid w:val="00C81EB8"/>
    <w:rsid w:val="00C870F6"/>
    <w:rsid w:val="00C92FF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A4CD1"/>
    <w:rsid w:val="00DE34CF"/>
    <w:rsid w:val="00DF04EF"/>
    <w:rsid w:val="00E07119"/>
    <w:rsid w:val="00E13F3D"/>
    <w:rsid w:val="00E34898"/>
    <w:rsid w:val="00E905A0"/>
    <w:rsid w:val="00EB09B7"/>
    <w:rsid w:val="00EE7D7C"/>
    <w:rsid w:val="00F1650A"/>
    <w:rsid w:val="00F25D98"/>
    <w:rsid w:val="00F300FB"/>
    <w:rsid w:val="00FB6386"/>
    <w:rsid w:val="00FE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C634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1C634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1C634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C6347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1C634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1C63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C6347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1C63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C63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C634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C6347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C634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C634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C63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1C6347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C6347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C6347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1C63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C6347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C634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C6347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1C634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C63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C634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C634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1C634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C634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1C6347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1C6347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1C63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C634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C634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C634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C63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C634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C63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C634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C63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1C6347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1C6347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1C634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C6347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C6347"/>
  </w:style>
  <w:style w:type="paragraph" w:customStyle="1" w:styleId="10">
    <w:name w:val="正文1"/>
    <w:qFormat/>
    <w:rsid w:val="001C6347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1C634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1C6347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C6347"/>
  </w:style>
  <w:style w:type="paragraph" w:customStyle="1" w:styleId="TALLeft0">
    <w:name w:val="TAL + Left:  0"/>
    <w:aliases w:val="25 cm,19 cm"/>
    <w:basedOn w:val="TAL"/>
    <w:rsid w:val="001C634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1C634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C6347"/>
    <w:pPr>
      <w:ind w:left="425"/>
    </w:pPr>
  </w:style>
  <w:style w:type="character" w:customStyle="1" w:styleId="TAHCar">
    <w:name w:val="TAH Car"/>
    <w:qFormat/>
    <w:rsid w:val="001C634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C634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C6347"/>
    <w:pPr>
      <w:ind w:left="227"/>
    </w:pPr>
  </w:style>
  <w:style w:type="paragraph" w:customStyle="1" w:styleId="TALLeft06cm">
    <w:name w:val="TAL + Left: 0.6 cm"/>
    <w:basedOn w:val="TALLeft04cm"/>
    <w:qFormat/>
    <w:rsid w:val="001C6347"/>
    <w:pPr>
      <w:ind w:left="340"/>
    </w:pPr>
  </w:style>
  <w:style w:type="character" w:styleId="LineNumber">
    <w:name w:val="line number"/>
    <w:unhideWhenUsed/>
    <w:rsid w:val="001C6347"/>
  </w:style>
  <w:style w:type="paragraph" w:customStyle="1" w:styleId="3GPPHeader">
    <w:name w:val="3GPP_Header"/>
    <w:basedOn w:val="Normal"/>
    <w:link w:val="3GPPHeaderChar"/>
    <w:rsid w:val="001C63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C6347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1C6347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C6347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1C634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1C6347"/>
    <w:rPr>
      <w:i/>
      <w:iCs/>
    </w:rPr>
  </w:style>
  <w:style w:type="paragraph" w:customStyle="1" w:styleId="Guidance">
    <w:name w:val="Guidance"/>
    <w:basedOn w:val="Normal"/>
    <w:rsid w:val="001C634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1C634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1C634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C63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1C634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1C634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C634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1C634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C634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C634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C634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C634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C634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C63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C634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C634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1C6347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1C634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C634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1C6347"/>
    <w:rPr>
      <w:rFonts w:eastAsia="MS Mincho"/>
      <w:lang w:eastAsia="x-none"/>
    </w:rPr>
  </w:style>
  <w:style w:type="paragraph" w:customStyle="1" w:styleId="00BodyText">
    <w:name w:val="00 BodyText"/>
    <w:basedOn w:val="Normal"/>
    <w:rsid w:val="001C634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C634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C634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C634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C634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1C634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1C634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1C634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1C634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1C634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C634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C634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1C634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C634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C6347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C6347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1C634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C6347"/>
    <w:rPr>
      <w:rFonts w:ascii="Arial" w:hAnsi="Arial"/>
      <w:lang w:val="en-GB" w:eastAsia="en-US"/>
    </w:rPr>
  </w:style>
  <w:style w:type="character" w:customStyle="1" w:styleId="B2Car">
    <w:name w:val="B2 Car"/>
    <w:rsid w:val="001C634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C634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C6347"/>
    <w:pPr>
      <w:numPr>
        <w:numId w:val="4"/>
      </w:numPr>
    </w:pPr>
  </w:style>
  <w:style w:type="paragraph" w:customStyle="1" w:styleId="Reference">
    <w:name w:val="Reference"/>
    <w:basedOn w:val="Normal"/>
    <w:rsid w:val="001C6347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C6347"/>
    <w:pPr>
      <w:numPr>
        <w:numId w:val="3"/>
      </w:numPr>
    </w:pPr>
  </w:style>
  <w:style w:type="character" w:customStyle="1" w:styleId="ListChar">
    <w:name w:val="List Char"/>
    <w:link w:val="List"/>
    <w:rsid w:val="001C63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C634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C634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C6347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1C6347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634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C6347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1C6347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C6347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1C63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634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C6347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1C634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C634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C634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C634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C634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C634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C634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C634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C634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C634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C634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C6347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6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84784-66BB-46CA-B6D5-B3A08D1DA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2254</Words>
  <Characters>12852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2022-11-15T07:16:00Z</dcterms:created>
  <dcterms:modified xsi:type="dcterms:W3CDTF">2022-11-17T17:52:00Z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(3)ybN1Wrvr1/0uzv1wmdt32G9uZZ6RlI/qrPA7vrP1MYV5n/kSMboDqecNKbDl3BgYCKwtsiwW
sjZLlO9QklcbUCPFa+p8jTv9tyPCBNKucoQajpVhtLUYPdGb/eiL2V8qCLBUffHbln1iS9s0
Um0wnoyHneQvZRyg9G/9L8gl1c7rNFvVqPlBVXkPdts8a9E1X+3XGwe47Bk4W3UrxqW4zYhb
klfHoojsy/RuYbbzWv</vt:lpwstr>
  </property>
  <property fmtid="{D5CDD505-2E9C-101B-9397-08002B2CF9AE}" pid="22" name="_2015_ms_pID_7253431">
    <vt:lpwstr>jadBzxyg5arFiVlo+HZwSqUX8s9Ozdsp0sQo5PVhD9onG/OsgPohFD
nysUh+IOIvKMWfQuD2CQQ48ejDjQvxB+37bqGibhPtKw6waebLogsW504Si6dmHOG2MDFvYD
oXrGEeXCrOtzKQ++uWrbIJS+50aqmgYgj6CVfg25w5dtcmSzjUWcdg79I0qABaxUUo/HPw8Z
d6hX6AQ7NQi/IVWEZiZGoa2YVnBUKXhLowQf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1667530268</vt:lpwstr>
  </property>
</Properties>
</file>