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761E7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BC46FC">
          <w:rPr>
            <w:b/>
            <w:i/>
            <w:noProof/>
            <w:sz w:val="28"/>
          </w:rPr>
          <w:t>R3-226</w:t>
        </w:r>
        <w:r w:rsidR="00AE0F7D">
          <w:rPr>
            <w:b/>
            <w:i/>
            <w:noProof/>
            <w:sz w:val="28"/>
          </w:rPr>
          <w:t>787</w:t>
        </w:r>
      </w:fldSimple>
    </w:p>
    <w:p w14:paraId="7CB45193" w14:textId="14C33A5D" w:rsidR="001E41F3" w:rsidRDefault="005960B1" w:rsidP="00AE0F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</w:t>
      </w:r>
      <w:r w:rsidR="00DF6C3B">
        <w:rPr>
          <w:b/>
          <w:noProof/>
          <w:sz w:val="24"/>
        </w:rPr>
        <w:t>rance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</w:t>
      </w:r>
      <w:r w:rsidR="00DF6C3B">
        <w:rPr>
          <w:b/>
          <w:noProof/>
          <w:sz w:val="24"/>
        </w:rPr>
        <w:t>ember</w:t>
      </w:r>
      <w:r>
        <w:rPr>
          <w:b/>
          <w:noProof/>
          <w:sz w:val="24"/>
        </w:rPr>
        <w:t>,</w:t>
      </w:r>
      <w:r w:rsidRPr="00BD7CB6">
        <w:rPr>
          <w:b/>
          <w:noProof/>
          <w:sz w:val="24"/>
        </w:rPr>
        <w:t xml:space="preserve"> </w:t>
      </w:r>
      <w:bookmarkEnd w:id="0"/>
      <w:r w:rsidR="00DA4138">
        <w:rPr>
          <w:b/>
          <w:noProof/>
          <w:sz w:val="24"/>
        </w:rPr>
        <w:t>2022</w:t>
      </w:r>
      <w:r w:rsidR="00AE0F7D">
        <w:rPr>
          <w:b/>
          <w:noProof/>
          <w:sz w:val="24"/>
        </w:rPr>
        <w:tab/>
        <w:t>was R3-226333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72A35" w:rsidR="001E41F3" w:rsidRPr="00410371" w:rsidRDefault="008876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3158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A7BBD" w:rsidR="001E41F3" w:rsidRPr="00410371" w:rsidRDefault="00BC46FC" w:rsidP="00BC46FC">
            <w:pPr>
              <w:pStyle w:val="CRCoverPage"/>
              <w:spacing w:after="0"/>
              <w:jc w:val="center"/>
              <w:rPr>
                <w:noProof/>
              </w:rPr>
            </w:pPr>
            <w:r w:rsidRPr="00BC46FC">
              <w:rPr>
                <w:b/>
                <w:noProof/>
                <w:sz w:val="28"/>
              </w:rPr>
              <w:t>1083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F4694D" w:rsidR="001E41F3" w:rsidRPr="00410371" w:rsidRDefault="00AE0F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962D4" w:rsidR="001E41F3" w:rsidRPr="00410371" w:rsidRDefault="008876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3158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DB855" w:rsidR="001E41F3" w:rsidRDefault="00163158">
            <w:pPr>
              <w:pStyle w:val="CRCoverPage"/>
              <w:spacing w:after="0"/>
              <w:ind w:left="100"/>
              <w:rPr>
                <w:noProof/>
              </w:rPr>
            </w:pPr>
            <w:r w:rsidRPr="00163158">
              <w:t xml:space="preserve">Correction on </w:t>
            </w:r>
            <w:r w:rsidR="00134FE1">
              <w:t>NR MBS</w:t>
            </w:r>
            <w:r w:rsidR="0014723D">
              <w:t xml:space="preserve"> over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122916" w:rsidR="001E41F3" w:rsidRDefault="00174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>
              <w:t xml:space="preserve"> CBN, </w:t>
            </w:r>
            <w:r w:rsidRPr="001D1231">
              <w:rPr>
                <w:noProof/>
              </w:rPr>
              <w:t>Qualcomm Incorporated</w:t>
            </w:r>
            <w:r>
              <w:rPr>
                <w:noProof/>
              </w:rPr>
              <w:t>, Lenovo</w:t>
            </w:r>
            <w:r w:rsidR="00DF6C3B">
              <w:rPr>
                <w:noProof/>
              </w:rPr>
              <w:t>, Nokia, Nokia Shanghai Bell</w:t>
            </w:r>
            <w:r w:rsidR="005F3BFA">
              <w:rPr>
                <w:noProof/>
              </w:rPr>
              <w:t>, Ericsson</w:t>
            </w:r>
            <w:r w:rsidR="00B34FDB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C077F" w:rsidR="001E41F3" w:rsidRDefault="008876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C6347">
                  <w:rPr>
                    <w:noProof/>
                  </w:rPr>
                  <w:t>NR_MBS-Core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C3DAD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</w:t>
            </w:r>
            <w:r w:rsidR="00C60EFF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DC4B2" w:rsidR="001E41F3" w:rsidRDefault="001C63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092CF" w:rsidR="001E41F3" w:rsidRDefault="00163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81049" w14:textId="53F62914" w:rsidR="006E6E78" w:rsidRPr="00864899" w:rsidRDefault="00AE0F7D" w:rsidP="00AE0F7D">
            <w:pPr>
              <w:pStyle w:val="CRCoverPage"/>
              <w:ind w:left="337" w:hanging="284"/>
              <w:rPr>
                <w:noProof/>
              </w:rPr>
            </w:pPr>
            <w:r>
              <w:rPr>
                <w:noProof/>
              </w:rPr>
              <w:t xml:space="preserve">(1) </w:t>
            </w:r>
            <w:r w:rsidR="00451C8B" w:rsidRPr="00864899">
              <w:rPr>
                <w:noProof/>
              </w:rPr>
              <w:t xml:space="preserve">In previous meetings, the </w:t>
            </w:r>
            <w:r w:rsidR="00451C8B" w:rsidRPr="00864899">
              <w:rPr>
                <w:i/>
                <w:noProof/>
                <w:lang w:eastAsia="zh-CN"/>
              </w:rPr>
              <w:t>S</w:t>
            </w:r>
            <w:r w:rsidR="00451C8B" w:rsidRPr="00864899">
              <w:rPr>
                <w:i/>
                <w:noProof/>
              </w:rPr>
              <w:t>ource MRB ID</w:t>
            </w:r>
            <w:r w:rsidR="00451C8B" w:rsidRPr="00864899">
              <w:rPr>
                <w:noProof/>
              </w:rPr>
              <w:t xml:space="preserve"> IE was added </w:t>
            </w:r>
            <w:r w:rsidR="00451C8B" w:rsidRPr="00864899">
              <w:t xml:space="preserve">in the </w:t>
            </w:r>
            <w:r w:rsidR="00451C8B" w:rsidRPr="00864899">
              <w:rPr>
                <w:rFonts w:eastAsia="Tahoma"/>
                <w:i/>
                <w:lang w:eastAsia="zh-CN"/>
              </w:rPr>
              <w:t>UE Multicast MRB to Be Setup Item IEs</w:t>
            </w:r>
            <w:r w:rsidR="00451C8B" w:rsidRPr="00864899">
              <w:rPr>
                <w:rFonts w:eastAsia="Tahoma"/>
                <w:lang w:eastAsia="zh-CN"/>
              </w:rPr>
              <w:t xml:space="preserve"> IE in the </w:t>
            </w:r>
            <w:r w:rsidR="00451C8B" w:rsidRPr="00864899">
              <w:t xml:space="preserve">UE CONTEXT SETUP REQUEST message, which is intended to be used in case of </w:t>
            </w:r>
            <w:proofErr w:type="spellStart"/>
            <w:r w:rsidR="00451C8B" w:rsidRPr="00864899">
              <w:t>moblity</w:t>
            </w:r>
            <w:proofErr w:type="spellEnd"/>
            <w:r w:rsidR="00451C8B" w:rsidRPr="00864899">
              <w:t>.</w:t>
            </w:r>
            <w:r w:rsidR="006E6E78" w:rsidRPr="00864899">
              <w:t xml:space="preserve"> </w:t>
            </w:r>
            <w:r w:rsidR="006E6E78" w:rsidRPr="00864899">
              <w:rPr>
                <w:lang w:eastAsia="zh-CN"/>
              </w:rPr>
              <w:t xml:space="preserve">It is noticed that the upper layer IE </w:t>
            </w:r>
            <w:r w:rsidR="006E6E78" w:rsidRPr="00864899">
              <w:rPr>
                <w:rFonts w:eastAsia="Tahoma"/>
                <w:i/>
                <w:lang w:eastAsia="zh-CN"/>
              </w:rPr>
              <w:t>UE Multicast MRB to Be Setup Item IEs</w:t>
            </w:r>
            <w:r w:rsidR="006E6E78" w:rsidRPr="00864899">
              <w:t xml:space="preserve"> IE is also included in the UE CONTEXT MODIFICATION REQUEST message. Therefore, the tabular of the UE CONTEXT MODIFICATION REQUEST message is inconsistent with the asn.1, i.e. </w:t>
            </w:r>
            <w:r w:rsidR="006E6E78" w:rsidRPr="00864899">
              <w:rPr>
                <w:i/>
                <w:noProof/>
                <w:lang w:eastAsia="zh-CN"/>
              </w:rPr>
              <w:t>S</w:t>
            </w:r>
            <w:r w:rsidR="006E6E78" w:rsidRPr="00864899">
              <w:rPr>
                <w:i/>
                <w:noProof/>
              </w:rPr>
              <w:t>ource MRB ID</w:t>
            </w:r>
            <w:r w:rsidR="006E6E78" w:rsidRPr="00864899">
              <w:rPr>
                <w:noProof/>
              </w:rPr>
              <w:t xml:space="preserve"> IE missing in the tabular.</w:t>
            </w:r>
          </w:p>
          <w:p w14:paraId="78CD49CB" w14:textId="6FC49FE0" w:rsidR="001E41F3" w:rsidRDefault="006E6E78" w:rsidP="00AE0F7D">
            <w:pPr>
              <w:pStyle w:val="CRCoverPage"/>
              <w:ind w:left="337"/>
            </w:pPr>
            <w:r w:rsidRPr="00163158">
              <w:rPr>
                <w:lang w:eastAsia="zh-CN"/>
              </w:rPr>
              <w:t xml:space="preserve">But the </w:t>
            </w:r>
            <w:r w:rsidRPr="00163158">
              <w:rPr>
                <w:i/>
                <w:noProof/>
                <w:lang w:eastAsia="zh-CN"/>
              </w:rPr>
              <w:t>S</w:t>
            </w:r>
            <w:r w:rsidRPr="00163158">
              <w:rPr>
                <w:i/>
                <w:noProof/>
              </w:rPr>
              <w:t>ource MRB ID</w:t>
            </w:r>
            <w:r w:rsidRPr="00163158">
              <w:rPr>
                <w:noProof/>
              </w:rPr>
              <w:t xml:space="preserve"> IE</w:t>
            </w:r>
            <w:r w:rsidR="00163158" w:rsidRPr="00163158">
              <w:rPr>
                <w:noProof/>
              </w:rPr>
              <w:t xml:space="preserve"> should not be used in the </w:t>
            </w:r>
            <w:r w:rsidR="00163158" w:rsidRPr="00163158">
              <w:t xml:space="preserve">UE CONTEXT MODIFICATION REQUEST message, </w:t>
            </w:r>
            <w:r w:rsidR="00DF6C3B">
              <w:t xml:space="preserve">therefore, </w:t>
            </w:r>
            <w:r w:rsidR="00163158" w:rsidRPr="00163158">
              <w:t xml:space="preserve">to avoid the </w:t>
            </w:r>
            <w:r w:rsidR="00163158" w:rsidRPr="00163158">
              <w:rPr>
                <w:noProof/>
              </w:rPr>
              <w:t>inconsistenc</w:t>
            </w:r>
            <w:r w:rsidR="00DF6C3B">
              <w:rPr>
                <w:noProof/>
              </w:rPr>
              <w:t>y</w:t>
            </w:r>
            <w:r w:rsidR="00163158" w:rsidRPr="00163158">
              <w:rPr>
                <w:noProof/>
              </w:rPr>
              <w:t xml:space="preserve"> between tabular and asn.1, it is needed to add the </w:t>
            </w:r>
            <w:r w:rsidR="00163158" w:rsidRPr="00163158">
              <w:rPr>
                <w:i/>
                <w:noProof/>
                <w:lang w:eastAsia="zh-CN"/>
              </w:rPr>
              <w:t>S</w:t>
            </w:r>
            <w:r w:rsidR="00163158" w:rsidRPr="00163158">
              <w:rPr>
                <w:i/>
                <w:noProof/>
              </w:rPr>
              <w:t>ource MRB ID</w:t>
            </w:r>
            <w:r w:rsidR="00163158" w:rsidRPr="00163158">
              <w:rPr>
                <w:noProof/>
              </w:rPr>
              <w:t xml:space="preserve"> IE in the message and add clarification in the </w:t>
            </w:r>
            <w:r w:rsidR="00163158" w:rsidRPr="00163158">
              <w:t xml:space="preserve">Semantics description that the </w:t>
            </w:r>
            <w:r w:rsidR="00163158" w:rsidRPr="00163158">
              <w:rPr>
                <w:lang w:eastAsia="zh-CN"/>
              </w:rPr>
              <w:t>IE</w:t>
            </w:r>
            <w:r w:rsidR="00163158" w:rsidRPr="00163158">
              <w:t xml:space="preserve"> is not used.</w:t>
            </w:r>
          </w:p>
          <w:p w14:paraId="4A2D359A" w14:textId="1E0A8528" w:rsidR="00EF2A03" w:rsidRPr="00864899" w:rsidRDefault="00AE0F7D" w:rsidP="00AE0F7D">
            <w:pPr>
              <w:pStyle w:val="CRCoverPage"/>
              <w:ind w:left="337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(2) </w:t>
            </w:r>
            <w:r w:rsidR="00EF2A03" w:rsidRPr="00864899">
              <w:rPr>
                <w:noProof/>
                <w:lang w:eastAsia="zh-CN"/>
              </w:rPr>
              <w:t xml:space="preserve">In 9.2.14.1 MULTCAST GROUP PAGING message, the </w:t>
            </w:r>
            <w:r w:rsidR="00EF2A03" w:rsidRPr="00864899">
              <w:rPr>
                <w:i/>
                <w:noProof/>
                <w:lang w:eastAsia="zh-CN"/>
              </w:rPr>
              <w:t xml:space="preserve">Paging Cell Item IEs </w:t>
            </w:r>
            <w:r w:rsidR="00EF2A03" w:rsidRPr="00864899">
              <w:rPr>
                <w:noProof/>
                <w:lang w:eastAsia="zh-CN"/>
              </w:rPr>
              <w:t xml:space="preserve">IE includes the </w:t>
            </w:r>
            <w:r w:rsidR="00EF2A03" w:rsidRPr="00864899">
              <w:rPr>
                <w:i/>
                <w:noProof/>
                <w:lang w:eastAsia="zh-CN"/>
              </w:rPr>
              <w:t xml:space="preserve">NR CGI </w:t>
            </w:r>
            <w:r w:rsidR="0014723D">
              <w:rPr>
                <w:noProof/>
                <w:lang w:eastAsia="zh-CN"/>
              </w:rPr>
              <w:t xml:space="preserve">IE </w:t>
            </w:r>
            <w:r w:rsidR="00EF2A03" w:rsidRPr="00864899">
              <w:rPr>
                <w:noProof/>
                <w:lang w:eastAsia="zh-CN"/>
              </w:rPr>
              <w:t xml:space="preserve">only, but in asn.1 part, the PagingCell-Item was extended to include </w:t>
            </w:r>
            <w:r w:rsidR="00EF2A03" w:rsidRPr="00864899">
              <w:rPr>
                <w:i/>
                <w:noProof/>
                <w:lang w:eastAsia="zh-CN"/>
              </w:rPr>
              <w:t>LastUsedCellIndication</w:t>
            </w:r>
            <w:r w:rsidR="00EF2A03" w:rsidRPr="00864899">
              <w:rPr>
                <w:noProof/>
                <w:lang w:eastAsia="zh-CN"/>
              </w:rPr>
              <w:t xml:space="preserve"> and </w:t>
            </w:r>
            <w:r w:rsidR="00EF2A03" w:rsidRPr="00864899">
              <w:rPr>
                <w:i/>
                <w:noProof/>
                <w:lang w:eastAsia="zh-CN"/>
              </w:rPr>
              <w:t>PEISubgroupingSupportIndication</w:t>
            </w:r>
            <w:r w:rsidR="00EF2A03">
              <w:rPr>
                <w:noProof/>
                <w:lang w:eastAsia="zh-CN"/>
              </w:rPr>
              <w:t xml:space="preserve">, therefore the tabluar and asn.1 </w:t>
            </w:r>
            <w:r w:rsidR="00DF6C3B">
              <w:rPr>
                <w:noProof/>
                <w:lang w:eastAsia="zh-CN"/>
              </w:rPr>
              <w:t>are</w:t>
            </w:r>
            <w:r w:rsidR="00EF2A03">
              <w:rPr>
                <w:noProof/>
                <w:lang w:eastAsia="zh-CN"/>
              </w:rPr>
              <w:t xml:space="preserve"> also not aligned. </w:t>
            </w:r>
            <w:r w:rsidR="003A7935">
              <w:rPr>
                <w:noProof/>
                <w:lang w:eastAsia="zh-CN"/>
              </w:rPr>
              <w:t>As for (1), a correction is needed</w:t>
            </w:r>
            <w:r w:rsidR="00EF2A03">
              <w:rPr>
                <w:noProof/>
                <w:lang w:eastAsia="zh-CN"/>
              </w:rPr>
              <w:t>.</w:t>
            </w:r>
          </w:p>
          <w:p w14:paraId="708AA7DE" w14:textId="684C9558" w:rsidR="00EF2A03" w:rsidRPr="00864899" w:rsidRDefault="00AE0F7D" w:rsidP="00AE0F7D">
            <w:pPr>
              <w:pStyle w:val="CRCoverPage"/>
              <w:ind w:left="337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(3) </w:t>
            </w:r>
            <w:r w:rsidR="00EF2A03" w:rsidRPr="00864899">
              <w:rPr>
                <w:noProof/>
                <w:lang w:eastAsia="zh-CN"/>
              </w:rPr>
              <w:t xml:space="preserve">Wrong IE name and missing IE Reference in section </w:t>
            </w:r>
            <w:r w:rsidR="00EF2A03" w:rsidRPr="00864899">
              <w:t xml:space="preserve">9.3.2.8 for the </w:t>
            </w:r>
            <w:r w:rsidR="00EF2A03" w:rsidRPr="00864899">
              <w:rPr>
                <w:bCs/>
                <w:noProof/>
                <w:lang w:eastAsia="ja-JP"/>
              </w:rPr>
              <w:t>Multicast F1-U Context Reference F1 IE</w:t>
            </w:r>
            <w:r w:rsidR="0014723D">
              <w:rPr>
                <w:bCs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3158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409C0" w14:textId="59F8EB91" w:rsidR="001E41F3" w:rsidRDefault="003A7935" w:rsidP="003A7935">
            <w:pPr>
              <w:pStyle w:val="CRCoverPage"/>
              <w:ind w:left="620" w:hanging="620"/>
            </w:pPr>
            <w:r>
              <w:rPr>
                <w:noProof/>
              </w:rPr>
              <w:t xml:space="preserve">(ad 1) </w:t>
            </w:r>
            <w:r w:rsidR="005D1980">
              <w:rPr>
                <w:noProof/>
              </w:rPr>
              <w:t xml:space="preserve">Define a new </w:t>
            </w:r>
            <w:r w:rsidR="005D1980" w:rsidRPr="005D1980">
              <w:rPr>
                <w:bCs/>
                <w:i/>
                <w:iCs/>
              </w:rPr>
              <w:t>UE Multicast MRB to Be Setup at Modify List</w:t>
            </w:r>
            <w:r w:rsidR="005D1980">
              <w:rPr>
                <w:noProof/>
              </w:rPr>
              <w:t xml:space="preserve"> IE which does not include the </w:t>
            </w:r>
            <w:r w:rsidR="00163158" w:rsidRPr="00163158">
              <w:rPr>
                <w:i/>
                <w:noProof/>
                <w:lang w:eastAsia="zh-CN"/>
              </w:rPr>
              <w:t>S</w:t>
            </w:r>
            <w:r w:rsidR="00163158" w:rsidRPr="00163158">
              <w:rPr>
                <w:i/>
                <w:noProof/>
              </w:rPr>
              <w:t>ource MRB ID</w:t>
            </w:r>
            <w:r w:rsidR="00163158" w:rsidRPr="00163158">
              <w:rPr>
                <w:noProof/>
              </w:rPr>
              <w:t xml:space="preserve"> IE </w:t>
            </w:r>
            <w:r w:rsidR="00EE60E2">
              <w:rPr>
                <w:noProof/>
              </w:rPr>
              <w:t xml:space="preserve">. </w:t>
            </w:r>
            <w:r w:rsidR="00EE60E2">
              <w:rPr>
                <w:noProof/>
                <w:lang w:eastAsia="zh-CN"/>
              </w:rPr>
              <w:t xml:space="preserve">Note, that this approach </w:t>
            </w:r>
            <w:r w:rsidR="005D1980">
              <w:rPr>
                <w:noProof/>
                <w:lang w:eastAsia="zh-CN"/>
              </w:rPr>
              <w:t xml:space="preserve">is infact creating a </w:t>
            </w:r>
            <w:r w:rsidR="00EE60E2">
              <w:rPr>
                <w:noProof/>
                <w:lang w:eastAsia="zh-CN"/>
              </w:rPr>
              <w:t xml:space="preserve">non-backwards compatibilitly issues towards the previous version of F1AP, given the presence and the criticality assigned to the </w:t>
            </w:r>
            <w:r w:rsidR="005D1980" w:rsidRPr="005D1980">
              <w:rPr>
                <w:bCs/>
                <w:i/>
                <w:iCs/>
              </w:rPr>
              <w:t>UE Multicast MRB to Be Setup List</w:t>
            </w:r>
            <w:r w:rsidR="00EE60E2">
              <w:rPr>
                <w:noProof/>
                <w:lang w:eastAsia="zh-CN"/>
              </w:rPr>
              <w:t xml:space="preserve"> IE (optional/</w:t>
            </w:r>
            <w:r w:rsidR="005D1980">
              <w:rPr>
                <w:noProof/>
                <w:lang w:eastAsia="zh-CN"/>
              </w:rPr>
              <w:t>reject</w:t>
            </w:r>
            <w:r w:rsidR="00EE60E2">
              <w:rPr>
                <w:noProof/>
                <w:lang w:eastAsia="zh-CN"/>
              </w:rPr>
              <w:t>).</w:t>
            </w:r>
            <w:r w:rsidR="00EE60E2" w:rsidRPr="00163158" w:rsidDel="00EE60E2">
              <w:rPr>
                <w:noProof/>
              </w:rPr>
              <w:t xml:space="preserve"> </w:t>
            </w:r>
          </w:p>
          <w:p w14:paraId="50C6AE4B" w14:textId="76EDDDC8" w:rsidR="008614E2" w:rsidRDefault="003A7935" w:rsidP="003A7935">
            <w:pPr>
              <w:pStyle w:val="CRCoverPage"/>
              <w:ind w:left="620" w:hanging="620"/>
            </w:pPr>
            <w:r>
              <w:rPr>
                <w:noProof/>
                <w:lang w:eastAsia="zh-CN"/>
              </w:rPr>
              <w:t xml:space="preserve">(ad 2) Define a new </w:t>
            </w:r>
            <w:r w:rsidRPr="003A7935">
              <w:rPr>
                <w:i/>
                <w:iCs/>
              </w:rPr>
              <w:t>MC Paging Cell List</w:t>
            </w:r>
            <w:r w:rsidRPr="003A7935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IE to avoid future cross-functional protol issues between the</w:t>
            </w:r>
            <w:r w:rsidR="00EA51DC">
              <w:rPr>
                <w:noProof/>
                <w:lang w:eastAsia="zh-CN"/>
              </w:rPr>
              <w:t xml:space="preserve"> Paging and the </w:t>
            </w:r>
            <w:r>
              <w:rPr>
                <w:noProof/>
                <w:lang w:eastAsia="zh-CN"/>
              </w:rPr>
              <w:t>Mutlicast Group Paging</w:t>
            </w:r>
            <w:r w:rsidR="00EA51DC">
              <w:rPr>
                <w:noProof/>
                <w:lang w:eastAsia="zh-CN"/>
              </w:rPr>
              <w:t xml:space="preserve"> procedures. This new IE would only include the </w:t>
            </w:r>
            <w:r w:rsidR="00EA51DC" w:rsidRPr="00EA51DC">
              <w:rPr>
                <w:i/>
                <w:iCs/>
                <w:noProof/>
                <w:lang w:eastAsia="zh-CN"/>
              </w:rPr>
              <w:t>NR CGI</w:t>
            </w:r>
            <w:r w:rsidR="00EA51DC">
              <w:rPr>
                <w:noProof/>
                <w:lang w:eastAsia="zh-CN"/>
              </w:rPr>
              <w:t xml:space="preserve"> IE. Note, that </w:t>
            </w:r>
            <w:r w:rsidR="00EA51DC">
              <w:rPr>
                <w:noProof/>
                <w:lang w:eastAsia="zh-CN"/>
              </w:rPr>
              <w:lastRenderedPageBreak/>
              <w:t xml:space="preserve">this approach does not create non-backwards compatibilitly issues towards the </w:t>
            </w:r>
            <w:r w:rsidR="00EE60E2">
              <w:rPr>
                <w:noProof/>
                <w:lang w:eastAsia="zh-CN"/>
              </w:rPr>
              <w:t>previous</w:t>
            </w:r>
            <w:r w:rsidR="00EA51DC">
              <w:rPr>
                <w:noProof/>
                <w:lang w:eastAsia="zh-CN"/>
              </w:rPr>
              <w:t xml:space="preserve"> version of F1AP, given the presence and the criticality assigned to previou</w:t>
            </w:r>
            <w:r w:rsidR="00EA51DC" w:rsidRPr="00EA51DC">
              <w:rPr>
                <w:noProof/>
                <w:lang w:eastAsia="zh-CN"/>
              </w:rPr>
              <w:t xml:space="preserve">sly included </w:t>
            </w:r>
            <w:r w:rsidR="00EA51DC" w:rsidRPr="00EA51DC">
              <w:rPr>
                <w:i/>
                <w:iCs/>
              </w:rPr>
              <w:t>Paging Cell List</w:t>
            </w:r>
            <w:r w:rsidR="00EA51DC" w:rsidRPr="00EA51DC">
              <w:rPr>
                <w:noProof/>
                <w:lang w:eastAsia="zh-CN"/>
              </w:rPr>
              <w:t xml:space="preserve"> IE and the new </w:t>
            </w:r>
            <w:r w:rsidR="00EA51DC" w:rsidRPr="00EA51DC">
              <w:rPr>
                <w:i/>
                <w:iCs/>
                <w:noProof/>
                <w:lang w:eastAsia="zh-CN"/>
              </w:rPr>
              <w:t xml:space="preserve">MC </w:t>
            </w:r>
            <w:r w:rsidR="00EA51DC" w:rsidRPr="00EA51DC">
              <w:rPr>
                <w:i/>
                <w:iCs/>
              </w:rPr>
              <w:t>Paging Cell List</w:t>
            </w:r>
            <w:r w:rsidR="00EA51DC" w:rsidRPr="00EA51DC">
              <w:rPr>
                <w:noProof/>
                <w:lang w:eastAsia="zh-CN"/>
              </w:rPr>
              <w:t xml:space="preserve"> IE</w:t>
            </w:r>
            <w:r w:rsidR="00EE60E2">
              <w:rPr>
                <w:noProof/>
                <w:lang w:eastAsia="zh-CN"/>
              </w:rPr>
              <w:t xml:space="preserve">  (optional/ignore)</w:t>
            </w:r>
            <w:r w:rsidR="00EA51DC" w:rsidRPr="00EA51DC">
              <w:rPr>
                <w:noProof/>
                <w:lang w:eastAsia="zh-CN"/>
              </w:rPr>
              <w:t>.</w:t>
            </w:r>
          </w:p>
          <w:p w14:paraId="7358AF08" w14:textId="72C751E5" w:rsidR="008614E2" w:rsidRDefault="005F3BFA" w:rsidP="005F3BFA">
            <w:pPr>
              <w:pStyle w:val="CRCoverPage"/>
              <w:ind w:left="479" w:hanging="479"/>
              <w:rPr>
                <w:lang w:eastAsia="zh-CN"/>
              </w:rPr>
            </w:pPr>
            <w:r>
              <w:rPr>
                <w:lang w:eastAsia="zh-CN"/>
              </w:rPr>
              <w:t xml:space="preserve">(ad 3) </w:t>
            </w:r>
            <w:r w:rsidR="008614E2">
              <w:rPr>
                <w:lang w:eastAsia="zh-CN"/>
              </w:rPr>
              <w:t xml:space="preserve">Update the IE name and add IE Reference in </w:t>
            </w:r>
            <w:r w:rsidR="008614E2" w:rsidRPr="00A06AFB">
              <w:rPr>
                <w:noProof/>
                <w:lang w:eastAsia="zh-CN"/>
              </w:rPr>
              <w:t xml:space="preserve">section </w:t>
            </w:r>
            <w:r w:rsidR="008614E2" w:rsidRPr="00A06AFB">
              <w:t>9.3.2.8</w:t>
            </w:r>
            <w:r w:rsidR="008614E2">
              <w:t>.</w:t>
            </w:r>
          </w:p>
          <w:p w14:paraId="2756F5A3" w14:textId="77777777" w:rsidR="00163158" w:rsidRPr="00AE0F7D" w:rsidRDefault="00163158" w:rsidP="00AE0F7D">
            <w:pPr>
              <w:pStyle w:val="CRCoverPage"/>
              <w:rPr>
                <w:u w:val="single"/>
              </w:rPr>
            </w:pPr>
            <w:r w:rsidRPr="00AE0F7D">
              <w:rPr>
                <w:u w:val="single"/>
              </w:rPr>
              <w:t>Impact Analysis:</w:t>
            </w:r>
          </w:p>
          <w:p w14:paraId="452E41F0" w14:textId="77777777" w:rsidR="005D1980" w:rsidRDefault="00163158" w:rsidP="00AE0F7D">
            <w:pPr>
              <w:pStyle w:val="CRCoverPage"/>
            </w:pPr>
            <w:r w:rsidRPr="00AE0F7D">
              <w:t>This CR has an isolated impact towards the previous version of the specification</w:t>
            </w:r>
            <w:r w:rsidR="005D1980">
              <w:t>.</w:t>
            </w:r>
          </w:p>
          <w:p w14:paraId="31C656EC" w14:textId="6759B2F9" w:rsidR="00163158" w:rsidRPr="00163158" w:rsidRDefault="005D1980" w:rsidP="00AE0F7D">
            <w:pPr>
              <w:pStyle w:val="CRCoverPage"/>
            </w:pPr>
            <w:r>
              <w:t>The CR</w:t>
            </w:r>
            <w:r w:rsidR="00163158" w:rsidRPr="00AE0F7D">
              <w:t xml:space="preserve"> cause</w:t>
            </w:r>
            <w:r>
              <w:t>s</w:t>
            </w:r>
            <w:r w:rsidR="00163158" w:rsidRPr="00AE0F7D">
              <w:t xml:space="preserve"> </w:t>
            </w:r>
            <w:r>
              <w:t xml:space="preserve">a </w:t>
            </w:r>
            <w:r w:rsidR="00163158" w:rsidRPr="00C60EFF">
              <w:rPr>
                <w:b/>
                <w:color w:val="FF0000"/>
              </w:rPr>
              <w:t>non-backward compatible</w:t>
            </w:r>
            <w:r w:rsidR="00163158" w:rsidRPr="00AE0F7D">
              <w:t xml:space="preserve"> issue</w:t>
            </w:r>
            <w:r>
              <w:t xml:space="preserve"> towards the previous version of the specification</w:t>
            </w:r>
            <w:r w:rsidR="00163158" w:rsidRPr="00AE0F7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63158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AA463" w:rsidR="001E41F3" w:rsidRPr="00AE0F7D" w:rsidRDefault="00163158" w:rsidP="00AE0F7D">
            <w:pPr>
              <w:pStyle w:val="CRCoverPage"/>
            </w:pPr>
            <w:r w:rsidRPr="00AE0F7D">
              <w:t>Inconsisten</w:t>
            </w:r>
            <w:r w:rsidR="00AE0F7D">
              <w:t xml:space="preserve">cy between </w:t>
            </w:r>
            <w:proofErr w:type="spellStart"/>
            <w:r w:rsidR="00AE0F7D">
              <w:t>tabular</w:t>
            </w:r>
            <w:r w:rsidR="00C60EFF">
              <w:t>s</w:t>
            </w:r>
            <w:proofErr w:type="spellEnd"/>
            <w:r w:rsidR="00AE0F7D">
              <w:t xml:space="preserve"> and asn.1 protocol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2BAF8" w:rsidR="001E41F3" w:rsidRDefault="00B17CAB" w:rsidP="001631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8.3.4.2, </w:t>
            </w:r>
            <w:r w:rsidR="00EF2A03">
              <w:rPr>
                <w:noProof/>
                <w:lang w:eastAsia="zh-CN"/>
              </w:rPr>
              <w:t xml:space="preserve">9.2.14.1, </w:t>
            </w:r>
            <w:r w:rsidR="00163158">
              <w:rPr>
                <w:rFonts w:hint="eastAsia"/>
                <w:noProof/>
                <w:lang w:eastAsia="zh-CN"/>
              </w:rPr>
              <w:t>9</w:t>
            </w:r>
            <w:r w:rsidR="00163158">
              <w:rPr>
                <w:noProof/>
                <w:lang w:eastAsia="zh-CN"/>
              </w:rPr>
              <w:t>.2.2.7</w:t>
            </w:r>
            <w:r w:rsidR="00EF2A03">
              <w:rPr>
                <w:noProof/>
                <w:lang w:eastAsia="zh-CN"/>
              </w:rPr>
              <w:t>, 9.3.2.8</w:t>
            </w:r>
            <w:r w:rsidR="00EE60E2">
              <w:rPr>
                <w:noProof/>
                <w:lang w:eastAsia="zh-CN"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4DAAB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9BAF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A523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F1D264" w:rsidR="008863B9" w:rsidRDefault="00CC7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based on the discussion during the meeting.</w:t>
            </w:r>
          </w:p>
        </w:tc>
      </w:tr>
    </w:tbl>
    <w:p w14:paraId="6BC85512" w14:textId="77777777" w:rsidR="00EF2A03" w:rsidRDefault="00EF2A03" w:rsidP="003A4530">
      <w:pPr>
        <w:rPr>
          <w:b/>
          <w:i/>
          <w:noProof/>
          <w:color w:val="FF0000"/>
          <w:sz w:val="28"/>
          <w:highlight w:val="yellow"/>
          <w:lang w:eastAsia="zh-CN"/>
        </w:rPr>
      </w:pPr>
      <w:bookmarkStart w:id="2" w:name="_Toc20955879"/>
      <w:bookmarkStart w:id="3" w:name="_Toc29892991"/>
      <w:bookmarkStart w:id="4" w:name="_Toc36556928"/>
      <w:bookmarkStart w:id="5" w:name="_Toc45832359"/>
      <w:bookmarkStart w:id="6" w:name="_Toc51763612"/>
      <w:bookmarkStart w:id="7" w:name="_Toc64448778"/>
      <w:bookmarkStart w:id="8" w:name="_Toc66289437"/>
      <w:bookmarkStart w:id="9" w:name="_Toc74154550"/>
      <w:bookmarkStart w:id="10" w:name="_Toc81383294"/>
      <w:bookmarkStart w:id="11" w:name="_Toc88657927"/>
      <w:bookmarkStart w:id="12" w:name="_Toc97910839"/>
      <w:bookmarkStart w:id="13" w:name="_Toc99038559"/>
      <w:bookmarkStart w:id="14" w:name="_Toc99730822"/>
      <w:bookmarkStart w:id="15" w:name="_Toc105510951"/>
      <w:bookmarkStart w:id="16" w:name="_Toc105927483"/>
      <w:bookmarkStart w:id="17" w:name="_Toc106110023"/>
      <w:bookmarkStart w:id="18" w:name="_Toc113835460"/>
      <w:r>
        <w:rPr>
          <w:b/>
          <w:i/>
          <w:noProof/>
          <w:color w:val="FF0000"/>
          <w:sz w:val="28"/>
          <w:highlight w:val="yellow"/>
          <w:lang w:eastAsia="zh-CN"/>
        </w:rPr>
        <w:br w:type="page"/>
      </w:r>
    </w:p>
    <w:p w14:paraId="6B3B0282" w14:textId="78719FC6" w:rsidR="003A4530" w:rsidRDefault="003A4530" w:rsidP="003A4530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lastRenderedPageBreak/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---------------Start of the First Change---------------</w:t>
      </w:r>
    </w:p>
    <w:p w14:paraId="553C38ED" w14:textId="77777777" w:rsidR="00542094" w:rsidRPr="00EA5FA7" w:rsidRDefault="00542094" w:rsidP="00542094">
      <w:pPr>
        <w:pStyle w:val="Heading3"/>
        <w:rPr>
          <w:lang w:eastAsia="zh-CN"/>
        </w:rPr>
      </w:pPr>
      <w:bookmarkStart w:id="19" w:name="_Toc20955786"/>
      <w:bookmarkStart w:id="20" w:name="_Toc29892880"/>
      <w:bookmarkStart w:id="21" w:name="_Toc36556817"/>
      <w:bookmarkStart w:id="22" w:name="_Toc45832203"/>
      <w:bookmarkStart w:id="23" w:name="_Toc51763383"/>
      <w:bookmarkStart w:id="24" w:name="_Toc64448546"/>
      <w:bookmarkStart w:id="25" w:name="_Toc66289205"/>
      <w:bookmarkStart w:id="26" w:name="_Toc74154318"/>
      <w:bookmarkStart w:id="27" w:name="_Toc81383062"/>
      <w:bookmarkStart w:id="28" w:name="_Toc88657695"/>
      <w:bookmarkStart w:id="29" w:name="_Toc97910607"/>
      <w:bookmarkStart w:id="30" w:name="_Toc99038246"/>
      <w:bookmarkStart w:id="31" w:name="_Toc99730507"/>
      <w:bookmarkStart w:id="32" w:name="_Toc105510626"/>
      <w:bookmarkStart w:id="33" w:name="_Toc105927158"/>
      <w:bookmarkStart w:id="34" w:name="_Toc106109698"/>
      <w:bookmarkStart w:id="35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260C839" w14:textId="77777777" w:rsidR="00542094" w:rsidRPr="00EA5FA7" w:rsidRDefault="00542094" w:rsidP="00542094">
      <w:pPr>
        <w:pStyle w:val="Heading4"/>
        <w:rPr>
          <w:lang w:eastAsia="zh-CN"/>
        </w:rPr>
      </w:pPr>
      <w:bookmarkStart w:id="36" w:name="_Toc20955787"/>
      <w:bookmarkStart w:id="37" w:name="_Toc29892881"/>
      <w:bookmarkStart w:id="38" w:name="_Toc36556818"/>
      <w:bookmarkStart w:id="39" w:name="_Toc45832204"/>
      <w:bookmarkStart w:id="40" w:name="_Toc51763384"/>
      <w:bookmarkStart w:id="41" w:name="_Toc64448547"/>
      <w:bookmarkStart w:id="42" w:name="_Toc66289206"/>
      <w:bookmarkStart w:id="43" w:name="_Toc74154319"/>
      <w:bookmarkStart w:id="44" w:name="_Toc81383063"/>
      <w:bookmarkStart w:id="45" w:name="_Toc88657696"/>
      <w:bookmarkStart w:id="46" w:name="_Toc97910608"/>
      <w:bookmarkStart w:id="47" w:name="_Toc99038247"/>
      <w:bookmarkStart w:id="48" w:name="_Toc99730508"/>
      <w:bookmarkStart w:id="49" w:name="_Toc105510627"/>
      <w:bookmarkStart w:id="50" w:name="_Toc105927159"/>
      <w:bookmarkStart w:id="51" w:name="_Toc106109699"/>
      <w:bookmarkStart w:id="52" w:name="_Toc113835136"/>
      <w:r w:rsidRPr="00EA5FA7">
        <w:t>8.3.4.1</w:t>
      </w:r>
      <w:r w:rsidRPr="00EA5FA7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5EDEA4E" w14:textId="77777777" w:rsidR="00542094" w:rsidRPr="00EA5FA7" w:rsidRDefault="00542094" w:rsidP="00542094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34283A3" w14:textId="77777777" w:rsidR="00542094" w:rsidRPr="00EA5FA7" w:rsidRDefault="00542094" w:rsidP="00542094">
      <w:pPr>
        <w:pStyle w:val="Heading4"/>
      </w:pPr>
      <w:bookmarkStart w:id="53" w:name="_Toc20955788"/>
      <w:bookmarkStart w:id="54" w:name="_Toc29892882"/>
      <w:bookmarkStart w:id="55" w:name="_Toc36556819"/>
      <w:bookmarkStart w:id="56" w:name="_Toc45832205"/>
      <w:bookmarkStart w:id="57" w:name="_Toc51763385"/>
      <w:bookmarkStart w:id="58" w:name="_Toc64448548"/>
      <w:bookmarkStart w:id="59" w:name="_Toc66289207"/>
      <w:bookmarkStart w:id="60" w:name="_Toc74154320"/>
      <w:bookmarkStart w:id="61" w:name="_Toc81383064"/>
      <w:bookmarkStart w:id="62" w:name="_Toc88657697"/>
      <w:bookmarkStart w:id="63" w:name="_Toc97910609"/>
      <w:bookmarkStart w:id="64" w:name="_Toc99038248"/>
      <w:bookmarkStart w:id="65" w:name="_Toc99730509"/>
      <w:bookmarkStart w:id="66" w:name="_Toc105510628"/>
      <w:bookmarkStart w:id="67" w:name="_Toc105927160"/>
      <w:bookmarkStart w:id="68" w:name="_Toc106109700"/>
      <w:bookmarkStart w:id="69" w:name="_Toc113835137"/>
      <w:r w:rsidRPr="00EA5FA7">
        <w:t>8.3.4.2</w:t>
      </w:r>
      <w:r w:rsidRPr="00EA5FA7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9C0D1C4" w14:textId="77777777" w:rsidR="00542094" w:rsidRPr="00EA5FA7" w:rsidRDefault="00542094" w:rsidP="00542094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258BCB7" wp14:editId="014C9552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C25F9" w14:textId="77777777" w:rsidR="00542094" w:rsidRPr="00EA5FA7" w:rsidRDefault="00542094" w:rsidP="00542094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F8965CB" w14:textId="77777777" w:rsidR="00542094" w:rsidRPr="00EA5FA7" w:rsidRDefault="00542094" w:rsidP="00542094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627907A2" w14:textId="5639F25E" w:rsidR="00542094" w:rsidRPr="00542094" w:rsidRDefault="00542094" w:rsidP="00542094">
      <w:pPr>
        <w:rPr>
          <w:b/>
          <w:i/>
          <w:noProof/>
          <w:color w:val="FF0000"/>
          <w:sz w:val="28"/>
          <w:highlight w:val="yellow"/>
          <w:lang w:eastAsia="zh-CN"/>
        </w:rPr>
      </w:pPr>
      <w:r w:rsidRPr="00542094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/</w:t>
      </w:r>
      <w:r w:rsidRPr="00542094">
        <w:rPr>
          <w:b/>
          <w:i/>
          <w:noProof/>
          <w:color w:val="FF0000"/>
          <w:sz w:val="28"/>
          <w:highlight w:val="yellow"/>
          <w:lang w:eastAsia="zh-CN"/>
        </w:rPr>
        <w:t>/skip unchanged part</w:t>
      </w:r>
    </w:p>
    <w:p w14:paraId="7BF45F52" w14:textId="77777777" w:rsidR="00542094" w:rsidRDefault="00542094" w:rsidP="00542094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-DU</w:t>
      </w:r>
      <w:r>
        <w:rPr>
          <w:rFonts w:eastAsia="Malgun Gothic"/>
        </w:rPr>
        <w:t xml:space="preserve"> shall, if supported, </w:t>
      </w:r>
    </w:p>
    <w:p w14:paraId="68F9BE4E" w14:textId="77777777" w:rsidR="00542094" w:rsidRDefault="00542094" w:rsidP="00542094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5006975E" w14:textId="77777777" w:rsidR="00542094" w:rsidRDefault="00542094" w:rsidP="00542094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14:paraId="27E9D39B" w14:textId="45CFB5C6" w:rsidR="00542094" w:rsidRDefault="00542094" w:rsidP="00542094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5067AEB5" w14:textId="7C3CDBF8" w:rsidR="00542094" w:rsidRDefault="00542094" w:rsidP="00542094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ins w:id="70" w:author="Huawei" w:date="2022-11-16T18:05:00Z">
        <w:r w:rsidR="0006052B">
          <w:rPr>
            <w:i/>
          </w:rPr>
          <w:t xml:space="preserve">at Modify </w:t>
        </w:r>
      </w:ins>
      <w:r>
        <w:rPr>
          <w:i/>
        </w:rPr>
        <w:t>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</w:t>
      </w:r>
      <w:ins w:id="71" w:author="Huawei" w:date="2022-11-16T18:05:00Z">
        <w:r w:rsidR="0006052B">
          <w:rPr>
            <w:rFonts w:eastAsia="Tahoma" w:cs="Arial"/>
            <w:i/>
            <w:lang w:eastAsia="zh-CN"/>
          </w:rPr>
          <w:t xml:space="preserve"> at Modify</w:t>
        </w:r>
      </w:ins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34A647F2" w14:textId="0E910583" w:rsidR="00542094" w:rsidRDefault="00542094" w:rsidP="00542094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</w:t>
      </w:r>
      <w:ins w:id="72" w:author="Huawei" w:date="2022-11-16T18:06:00Z">
        <w:r w:rsidR="0006052B">
          <w:rPr>
            <w:rFonts w:eastAsia="Tahoma" w:cs="Arial"/>
            <w:i/>
            <w:lang w:eastAsia="zh-CN"/>
          </w:rPr>
          <w:t xml:space="preserve"> at Modify</w:t>
        </w:r>
      </w:ins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6A22E1DC" w14:textId="77777777" w:rsidR="00542094" w:rsidRDefault="00542094" w:rsidP="00542094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573F91AF" w14:textId="77777777" w:rsidR="00542094" w:rsidRPr="006B4CD2" w:rsidRDefault="00542094" w:rsidP="00542094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3CC4BB78" w14:textId="77777777" w:rsidR="00542094" w:rsidRPr="002A1D57" w:rsidRDefault="00542094" w:rsidP="00542094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A0B677D" w14:textId="628E0A4A" w:rsidR="00542094" w:rsidRPr="00542094" w:rsidRDefault="00542094" w:rsidP="003A4530">
      <w:pPr>
        <w:rPr>
          <w:b/>
          <w:i/>
          <w:noProof/>
          <w:color w:val="FF0000"/>
          <w:sz w:val="28"/>
          <w:highlight w:val="yellow"/>
          <w:lang w:eastAsia="zh-CN"/>
        </w:rPr>
      </w:pPr>
    </w:p>
    <w:p w14:paraId="588FDE43" w14:textId="77777777" w:rsidR="00542094" w:rsidRPr="003A4530" w:rsidRDefault="00542094" w:rsidP="00542094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Change---------------</w:t>
      </w:r>
    </w:p>
    <w:p w14:paraId="76A881E7" w14:textId="77777777" w:rsidR="00EF2A03" w:rsidRPr="00DA11D0" w:rsidRDefault="00EF2A03" w:rsidP="00EF2A03">
      <w:pPr>
        <w:pStyle w:val="Heading4"/>
      </w:pPr>
      <w:bookmarkStart w:id="73" w:name="_Toc99038654"/>
      <w:bookmarkStart w:id="74" w:name="_Toc99730917"/>
      <w:bookmarkStart w:id="75" w:name="_Toc105511046"/>
      <w:bookmarkStart w:id="76" w:name="_Toc105927578"/>
      <w:bookmarkStart w:id="77" w:name="_Toc106110118"/>
      <w:bookmarkStart w:id="78" w:name="_Toc113835555"/>
      <w:r w:rsidRPr="00DA11D0">
        <w:t>9.2.</w:t>
      </w:r>
      <w:r>
        <w:t>14</w:t>
      </w:r>
      <w:r w:rsidRPr="00DA11D0">
        <w:t>.</w:t>
      </w:r>
      <w:r>
        <w:t>1</w:t>
      </w:r>
      <w:r w:rsidRPr="00DA11D0">
        <w:tab/>
        <w:t>MULTICAST GROUP PAGING</w:t>
      </w:r>
      <w:bookmarkEnd w:id="73"/>
      <w:bookmarkEnd w:id="74"/>
      <w:bookmarkEnd w:id="75"/>
      <w:bookmarkEnd w:id="76"/>
      <w:bookmarkEnd w:id="77"/>
      <w:bookmarkEnd w:id="78"/>
    </w:p>
    <w:p w14:paraId="398C6132" w14:textId="77777777" w:rsidR="00EF2A03" w:rsidRPr="00DA11D0" w:rsidRDefault="00EF2A03" w:rsidP="00EF2A03">
      <w:pPr>
        <w:rPr>
          <w:lang w:eastAsia="zh-CN"/>
        </w:rPr>
      </w:pPr>
      <w:r w:rsidRPr="00DA11D0">
        <w:t xml:space="preserve">This message is sent by the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and is used to request the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  <w:r w:rsidRPr="00DA11D0">
        <w:t xml:space="preserve"> to multicast group</w:t>
      </w:r>
      <w:r w:rsidRPr="00DA11D0">
        <w:rPr>
          <w:lang w:eastAsia="zh-CN"/>
        </w:rPr>
        <w:t xml:space="preserve"> page UEs.</w:t>
      </w:r>
    </w:p>
    <w:p w14:paraId="597992C1" w14:textId="77777777" w:rsidR="00EF2A03" w:rsidRPr="00DA11D0" w:rsidRDefault="00EF2A03" w:rsidP="00EF2A03">
      <w:pPr>
        <w:rPr>
          <w:lang w:eastAsia="zh-CN"/>
        </w:rPr>
      </w:pPr>
      <w:r w:rsidRPr="00DA11D0">
        <w:t xml:space="preserve">Direction: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 w:rsidR="00EF2A03" w:rsidRPr="00DA11D0" w14:paraId="5AB06444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DCEB" w14:textId="77777777" w:rsidR="00EF2A03" w:rsidRPr="00DA11D0" w:rsidRDefault="00EF2A03" w:rsidP="00A06AFB">
            <w:pPr>
              <w:pStyle w:val="TAH"/>
              <w:rPr>
                <w:rFonts w:eastAsia="MS Mincho"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DEF1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868A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1E73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CBBE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E0B5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71CC" w14:textId="77777777" w:rsidR="00EF2A03" w:rsidRPr="00DA11D0" w:rsidRDefault="00EF2A03" w:rsidP="00A06AFB">
            <w:pPr>
              <w:pStyle w:val="TAH"/>
              <w:rPr>
                <w:rFonts w:cs="Arial"/>
                <w:b w:val="0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Assigned Criticality</w:t>
            </w:r>
          </w:p>
        </w:tc>
      </w:tr>
      <w:tr w:rsidR="00EF2A03" w:rsidRPr="00DA11D0" w14:paraId="4736880E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7A5" w14:textId="77777777" w:rsidR="00EF2A03" w:rsidRPr="00DA11D0" w:rsidRDefault="00EF2A03" w:rsidP="00A06AFB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Message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C0D7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863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A03D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3FCB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2BBC" w14:textId="77777777" w:rsidR="00EF2A03" w:rsidRPr="00DA11D0" w:rsidRDefault="00EF2A03" w:rsidP="00A06AFB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8EBC" w14:textId="77777777" w:rsidR="00EF2A03" w:rsidRPr="00DA11D0" w:rsidRDefault="00EF2A03" w:rsidP="00A06AFB">
            <w:pPr>
              <w:pStyle w:val="TAC"/>
            </w:pPr>
            <w:r w:rsidRPr="00DA11D0">
              <w:t>ignore</w:t>
            </w:r>
          </w:p>
        </w:tc>
      </w:tr>
      <w:tr w:rsidR="00EF2A03" w:rsidRPr="00DA11D0" w14:paraId="4F0AEC9E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5F0D" w14:textId="77777777" w:rsidR="00EF2A03" w:rsidRPr="00DA11D0" w:rsidRDefault="00EF2A03" w:rsidP="00A06AFB">
            <w:pPr>
              <w:pStyle w:val="TAL"/>
              <w:rPr>
                <w:rFonts w:eastAsia="MS Mincho" w:cs="Arial"/>
              </w:rPr>
            </w:pPr>
            <w:r w:rsidRPr="00DA11D0">
              <w:rPr>
                <w:rFonts w:cs="Arial"/>
              </w:rPr>
              <w:t>MBS Session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20A8" w14:textId="77777777" w:rsidR="00EF2A03" w:rsidRPr="00DA11D0" w:rsidRDefault="00EF2A03" w:rsidP="00A06AFB">
            <w:pPr>
              <w:pStyle w:val="TAL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9F1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6562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482F25">
              <w:rPr>
                <w:rFonts w:cs="Arial"/>
              </w:rPr>
              <w:t>9.3.1.218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2A7C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8E45" w14:textId="77777777" w:rsidR="00EF2A03" w:rsidRPr="00DA11D0" w:rsidRDefault="00EF2A03" w:rsidP="00A06AFB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C1E3" w14:textId="77777777" w:rsidR="00EF2A03" w:rsidRPr="00DA11D0" w:rsidRDefault="00EF2A03" w:rsidP="00A06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11D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F2A03" w:rsidRPr="00DA11D0" w14:paraId="5960F303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A5A" w14:textId="77777777" w:rsidR="00EF2A03" w:rsidRPr="00DA11D0" w:rsidRDefault="00EF2A03" w:rsidP="00A06AFB">
            <w:pPr>
              <w:pStyle w:val="TAL"/>
              <w:rPr>
                <w:rFonts w:eastAsia="MS Mincho"/>
              </w:rPr>
            </w:pPr>
            <w:r w:rsidRPr="00DA11D0">
              <w:rPr>
                <w:rFonts w:eastAsia="Batang"/>
                <w:b/>
              </w:rPr>
              <w:t>UE Identity List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08C" w14:textId="77777777" w:rsidR="00EF2A03" w:rsidRPr="00DA11D0" w:rsidRDefault="00EF2A03" w:rsidP="00A06AF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AC75" w14:textId="77777777" w:rsidR="00EF2A03" w:rsidRPr="00DA11D0" w:rsidRDefault="00EF2A03" w:rsidP="00A06AFB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DA11D0"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6EC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1472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24CB" w14:textId="77777777" w:rsidR="00EF2A03" w:rsidRPr="00DA11D0" w:rsidRDefault="00EF2A03" w:rsidP="00A06AFB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4F3E" w14:textId="77777777" w:rsidR="00EF2A03" w:rsidRPr="00DA11D0" w:rsidRDefault="00EF2A03" w:rsidP="00A06AFB">
            <w:pPr>
              <w:pStyle w:val="TAC"/>
            </w:pPr>
            <w:r w:rsidRPr="00DA11D0">
              <w:t>ignore</w:t>
            </w:r>
          </w:p>
        </w:tc>
      </w:tr>
      <w:tr w:rsidR="00EF2A03" w:rsidRPr="00DA11D0" w14:paraId="0DE1FA39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8CBC" w14:textId="77777777" w:rsidR="00EF2A03" w:rsidRPr="00DA11D0" w:rsidRDefault="00EF2A03" w:rsidP="00A06AFB">
            <w:pPr>
              <w:pStyle w:val="TAL"/>
              <w:ind w:left="102"/>
              <w:rPr>
                <w:rFonts w:eastAsia="MS Mincho" w:cs="Arial"/>
                <w:b/>
              </w:rPr>
            </w:pPr>
            <w:r w:rsidRPr="00DA11D0">
              <w:rPr>
                <w:rFonts w:eastAsia="Batang" w:cs="Arial"/>
                <w:b/>
              </w:rPr>
              <w:t xml:space="preserve">&gt;UE </w:t>
            </w:r>
            <w:r w:rsidRPr="00DA11D0">
              <w:rPr>
                <w:rFonts w:eastAsia="Batang"/>
                <w:b/>
              </w:rPr>
              <w:t xml:space="preserve">Identity </w:t>
            </w:r>
            <w:r w:rsidRPr="00DA11D0"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EF8C" w14:textId="77777777" w:rsidR="00EF2A03" w:rsidRPr="00DA11D0" w:rsidRDefault="00EF2A03" w:rsidP="00A06AFB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B363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  <w:i/>
                <w:iCs/>
              </w:rPr>
              <w:t>1..&lt;</w:t>
            </w:r>
            <w:proofErr w:type="spellStart"/>
            <w:r w:rsidRPr="00DA11D0">
              <w:rPr>
                <w:rFonts w:cs="Arial"/>
                <w:i/>
                <w:iCs/>
              </w:rPr>
              <w:t>maxnoofUEIDforPaging</w:t>
            </w:r>
            <w:proofErr w:type="spellEnd"/>
            <w:r w:rsidRPr="00DA11D0">
              <w:rPr>
                <w:rFonts w:cs="Arial"/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BB99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C63A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A3C4" w14:textId="77777777" w:rsidR="00EF2A03" w:rsidRPr="00DA11D0" w:rsidRDefault="00EF2A03" w:rsidP="00A06AFB">
            <w:pPr>
              <w:pStyle w:val="TAC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8A6A" w14:textId="77777777" w:rsidR="00EF2A03" w:rsidRPr="00DA11D0" w:rsidRDefault="00EF2A03" w:rsidP="00A06AFB">
            <w:pPr>
              <w:pStyle w:val="TAL"/>
              <w:jc w:val="center"/>
              <w:rPr>
                <w:rFonts w:cs="Arial"/>
              </w:rPr>
            </w:pPr>
          </w:p>
        </w:tc>
      </w:tr>
      <w:tr w:rsidR="00EF2A03" w:rsidRPr="00DA11D0" w14:paraId="37A19F31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1DE5" w14:textId="77777777" w:rsidR="00EF2A03" w:rsidRPr="00DA11D0" w:rsidRDefault="00EF2A03" w:rsidP="00A06AFB">
            <w:pPr>
              <w:pStyle w:val="TAL"/>
              <w:ind w:left="198"/>
              <w:rPr>
                <w:rFonts w:eastAsia="MS Mincho" w:cs="Arial"/>
              </w:rPr>
            </w:pPr>
            <w:r w:rsidRPr="00DA11D0">
              <w:rPr>
                <w:rFonts w:eastAsia="Batang" w:cs="Arial"/>
              </w:rPr>
              <w:t>&gt;&gt;</w:t>
            </w:r>
            <w:r w:rsidRPr="00DA11D0">
              <w:t>UE Identity Index value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B514" w14:textId="77777777" w:rsidR="00EF2A03" w:rsidRPr="00DA11D0" w:rsidRDefault="00EF2A03" w:rsidP="00A06AFB">
            <w:pPr>
              <w:pStyle w:val="TAL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A6C4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99A0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lang w:eastAsia="ja-JP"/>
              </w:rPr>
              <w:t>9.3.1.39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6299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4865" w14:textId="77777777" w:rsidR="00EF2A03" w:rsidRPr="00DA11D0" w:rsidRDefault="00EF2A03" w:rsidP="00A06AFB">
            <w:pPr>
              <w:pStyle w:val="TAC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291A" w14:textId="77777777" w:rsidR="00EF2A03" w:rsidRPr="00DA11D0" w:rsidRDefault="00EF2A03" w:rsidP="00A06AFB">
            <w:pPr>
              <w:pStyle w:val="TAL"/>
              <w:jc w:val="center"/>
              <w:rPr>
                <w:rFonts w:cs="Arial"/>
              </w:rPr>
            </w:pPr>
          </w:p>
        </w:tc>
      </w:tr>
      <w:tr w:rsidR="00EF2A03" w:rsidRPr="00DA11D0" w14:paraId="521793FE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EFC" w14:textId="77777777" w:rsidR="00EF2A03" w:rsidRPr="00DA11D0" w:rsidRDefault="00EF2A03" w:rsidP="00A06AFB">
            <w:pPr>
              <w:pStyle w:val="TAL"/>
              <w:ind w:left="198"/>
              <w:rPr>
                <w:rFonts w:cs="Arial"/>
              </w:rPr>
            </w:pPr>
            <w:r w:rsidRPr="00DA11D0">
              <w:rPr>
                <w:rFonts w:cs="Arial"/>
              </w:rPr>
              <w:t xml:space="preserve">&gt;&gt;Paging DRX </w:t>
            </w:r>
          </w:p>
          <w:p w14:paraId="0ECB4EA1" w14:textId="77777777" w:rsidR="00EF2A03" w:rsidRPr="00DA11D0" w:rsidRDefault="00EF2A03" w:rsidP="00A06AFB">
            <w:pPr>
              <w:pStyle w:val="TAL"/>
              <w:ind w:left="198"/>
              <w:rPr>
                <w:rFonts w:cs="Arial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B3D" w14:textId="77777777" w:rsidR="00EF2A03" w:rsidRPr="00DA11D0" w:rsidRDefault="00EF2A03" w:rsidP="00A06AFB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9834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2F4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lang w:eastAsia="ja-JP"/>
              </w:rPr>
              <w:t>9.3.1.40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58DF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3FA0" w14:textId="77777777" w:rsidR="00EF2A03" w:rsidRPr="00DA11D0" w:rsidRDefault="00EF2A03" w:rsidP="00A06AFB">
            <w:pPr>
              <w:pStyle w:val="TAC"/>
              <w:rPr>
                <w:rFonts w:eastAsia="MS Mincho"/>
              </w:rPr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A415" w14:textId="77777777" w:rsidR="00EF2A03" w:rsidRPr="00DA11D0" w:rsidRDefault="00EF2A03" w:rsidP="00A06AFB">
            <w:pPr>
              <w:pStyle w:val="TAL"/>
              <w:jc w:val="center"/>
              <w:rPr>
                <w:rFonts w:cs="Arial"/>
              </w:rPr>
            </w:pPr>
          </w:p>
        </w:tc>
      </w:tr>
      <w:tr w:rsidR="00EF2A03" w:rsidRPr="00DA11D0" w14:paraId="6A8E0B8D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535C" w14:textId="03AB5094" w:rsidR="00EF2A03" w:rsidRPr="00DA11D0" w:rsidRDefault="00AE0F7D" w:rsidP="00A06AFB">
            <w:pPr>
              <w:pStyle w:val="TAL"/>
              <w:rPr>
                <w:b/>
                <w:bCs/>
              </w:rPr>
            </w:pPr>
            <w:ins w:id="79" w:author="Ericsson User" w:date="2022-11-15T12:56:00Z">
              <w:r>
                <w:rPr>
                  <w:b/>
                  <w:bCs/>
                </w:rPr>
                <w:t xml:space="preserve">MC </w:t>
              </w:r>
            </w:ins>
            <w:r w:rsidR="00EF2A03" w:rsidRPr="00DA11D0">
              <w:rPr>
                <w:b/>
                <w:bCs/>
              </w:rPr>
              <w:t xml:space="preserve">Paging Cell List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355" w14:textId="77777777" w:rsidR="00EF2A03" w:rsidRPr="00DA11D0" w:rsidRDefault="00EF2A03" w:rsidP="00A06AF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0E5E" w14:textId="77777777" w:rsidR="00EF2A03" w:rsidRPr="00DA11D0" w:rsidRDefault="00EF2A03" w:rsidP="00A06AFB">
            <w:pPr>
              <w:pStyle w:val="TAL"/>
              <w:rPr>
                <w:i/>
                <w:iCs/>
                <w:lang w:eastAsia="ja-JP"/>
              </w:rPr>
            </w:pPr>
            <w:r w:rsidRPr="00DA11D0">
              <w:rPr>
                <w:i/>
                <w:iCs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F40" w14:textId="77777777" w:rsidR="00EF2A03" w:rsidRPr="00DA11D0" w:rsidRDefault="00EF2A03" w:rsidP="00A06AF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6F71" w14:textId="77777777" w:rsidR="00EF2A03" w:rsidRPr="00DA11D0" w:rsidRDefault="00EF2A03" w:rsidP="00A06AF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300B" w14:textId="77777777" w:rsidR="00EF2A03" w:rsidRPr="00DA11D0" w:rsidRDefault="00EF2A03" w:rsidP="00A06AFB">
            <w:pPr>
              <w:pStyle w:val="TAC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8B6" w14:textId="77777777" w:rsidR="00EF2A03" w:rsidRPr="00DA11D0" w:rsidRDefault="00EF2A03" w:rsidP="00A06AFB">
            <w:pPr>
              <w:pStyle w:val="TAC"/>
            </w:pPr>
            <w:r w:rsidRPr="00DA11D0">
              <w:t>ignore</w:t>
            </w:r>
          </w:p>
        </w:tc>
      </w:tr>
      <w:tr w:rsidR="00EF2A03" w:rsidRPr="00DA11D0" w14:paraId="25397320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0D77" w14:textId="2D43F572" w:rsidR="00EF2A03" w:rsidRPr="00DA11D0" w:rsidRDefault="00EF2A03" w:rsidP="00A06AFB">
            <w:pPr>
              <w:pStyle w:val="TAL"/>
              <w:ind w:left="102"/>
              <w:rPr>
                <w:rFonts w:eastAsia="Batang" w:cs="Arial"/>
                <w:b/>
                <w:bCs/>
              </w:rPr>
            </w:pPr>
            <w:r w:rsidRPr="00DA11D0">
              <w:rPr>
                <w:rFonts w:cs="Arial"/>
                <w:b/>
                <w:bCs/>
                <w:lang w:eastAsia="zh-CN"/>
              </w:rPr>
              <w:t>&gt;</w:t>
            </w:r>
            <w:ins w:id="80" w:author="Ericsson User" w:date="2022-11-15T12:56:00Z">
              <w:r w:rsidR="00AE0F7D">
                <w:rPr>
                  <w:rFonts w:cs="Arial"/>
                  <w:b/>
                  <w:bCs/>
                  <w:lang w:eastAsia="zh-CN"/>
                </w:rPr>
                <w:t xml:space="preserve">MC </w:t>
              </w:r>
            </w:ins>
            <w:r w:rsidRPr="00DA11D0">
              <w:rPr>
                <w:rFonts w:cs="Arial"/>
                <w:b/>
                <w:bCs/>
                <w:lang w:eastAsia="zh-CN"/>
              </w:rPr>
              <w:t>Paging Cell</w:t>
            </w:r>
            <w:r w:rsidRPr="00DA11D0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7FD" w14:textId="77777777" w:rsidR="00EF2A03" w:rsidRPr="00DA11D0" w:rsidRDefault="00EF2A03" w:rsidP="00A06AF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D51F" w14:textId="77777777" w:rsidR="00EF2A03" w:rsidRPr="00DA11D0" w:rsidRDefault="00EF2A03" w:rsidP="00A06AFB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DA11D0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DA11D0">
              <w:rPr>
                <w:rFonts w:cs="Arial"/>
                <w:i/>
                <w:iCs/>
                <w:lang w:eastAsia="ja-JP"/>
              </w:rPr>
              <w:t>maxnoof</w:t>
            </w:r>
            <w:r w:rsidRPr="00DA11D0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DA11D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26D" w14:textId="77777777" w:rsidR="00EF2A03" w:rsidRPr="00DA11D0" w:rsidRDefault="00EF2A03" w:rsidP="00A06AF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CA56" w14:textId="77777777" w:rsidR="00EF2A03" w:rsidRPr="00DA11D0" w:rsidRDefault="00EF2A03" w:rsidP="00A06AF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E6BC" w14:textId="77777777" w:rsidR="00EF2A03" w:rsidRPr="00DA11D0" w:rsidRDefault="00EF2A03" w:rsidP="00A06AFB">
            <w:pPr>
              <w:pStyle w:val="TAC"/>
            </w:pPr>
            <w:r w:rsidRPr="00DA11D0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B8E" w14:textId="77777777" w:rsidR="00EF2A03" w:rsidRPr="00DA11D0" w:rsidRDefault="00EF2A03" w:rsidP="00A06AFB">
            <w:pPr>
              <w:pStyle w:val="TAC"/>
            </w:pPr>
            <w:r w:rsidRPr="00DA11D0">
              <w:t>ignore</w:t>
            </w:r>
          </w:p>
        </w:tc>
      </w:tr>
      <w:tr w:rsidR="00EF2A03" w:rsidRPr="00DA11D0" w14:paraId="03FBC1B3" w14:textId="77777777" w:rsidTr="00A06AFB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529E" w14:textId="77777777" w:rsidR="00EF2A03" w:rsidRPr="00DA11D0" w:rsidRDefault="00EF2A03" w:rsidP="00A06AFB">
            <w:pPr>
              <w:pStyle w:val="TAL"/>
              <w:ind w:left="198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2F84" w14:textId="77777777" w:rsidR="00EF2A03" w:rsidRPr="00DA11D0" w:rsidRDefault="00EF2A03" w:rsidP="00A06AFB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D08" w14:textId="77777777" w:rsidR="00EF2A03" w:rsidRPr="00DA11D0" w:rsidRDefault="00EF2A03" w:rsidP="00A06AFB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3BF9" w14:textId="77777777" w:rsidR="00EF2A03" w:rsidRPr="00DA11D0" w:rsidRDefault="00EF2A03" w:rsidP="00A06AFB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7E8C" w14:textId="77777777" w:rsidR="00EF2A03" w:rsidRPr="00DA11D0" w:rsidRDefault="00EF2A03" w:rsidP="00A06AF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9874" w14:textId="77777777" w:rsidR="00EF2A03" w:rsidRPr="00DA11D0" w:rsidRDefault="00EF2A03" w:rsidP="00A06AFB">
            <w:pPr>
              <w:pStyle w:val="TAC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A94" w14:textId="77777777" w:rsidR="00EF2A03" w:rsidRPr="00DA11D0" w:rsidRDefault="00EF2A03" w:rsidP="00A06AFB">
            <w:pPr>
              <w:pStyle w:val="TAC"/>
            </w:pPr>
          </w:p>
        </w:tc>
      </w:tr>
    </w:tbl>
    <w:p w14:paraId="6C42B303" w14:textId="77777777" w:rsidR="00EF2A03" w:rsidRPr="00DA11D0" w:rsidRDefault="00EF2A03" w:rsidP="00EF2A03">
      <w:pPr>
        <w:rPr>
          <w:rFonts w:eastAsia="MS Gothic"/>
        </w:rPr>
      </w:pPr>
    </w:p>
    <w:tbl>
      <w:tblPr>
        <w:tblW w:w="986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7"/>
        <w:gridCol w:w="6573"/>
      </w:tblGrid>
      <w:tr w:rsidR="00EF2A03" w:rsidRPr="00DA11D0" w14:paraId="7D41EEF6" w14:textId="77777777" w:rsidTr="00A06AFB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62C3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C99A" w14:textId="77777777" w:rsidR="00EF2A03" w:rsidRPr="00DA11D0" w:rsidRDefault="00EF2A03" w:rsidP="00A06AFB">
            <w:pPr>
              <w:pStyle w:val="TAH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Explanation</w:t>
            </w:r>
          </w:p>
        </w:tc>
      </w:tr>
      <w:tr w:rsidR="00EF2A03" w:rsidRPr="00DA11D0" w14:paraId="2D9DE70F" w14:textId="77777777" w:rsidTr="00A06AFB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4149" w14:textId="77777777" w:rsidR="00EF2A03" w:rsidRPr="00DA11D0" w:rsidRDefault="00EF2A03" w:rsidP="00A06AF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A11D0">
              <w:rPr>
                <w:rFonts w:cs="Arial"/>
              </w:rPr>
              <w:t>maxnoofUEIDf</w:t>
            </w:r>
            <w:r w:rsidRPr="00DA11D0">
              <w:rPr>
                <w:rFonts w:eastAsia="MS Mincho" w:cs="Arial"/>
              </w:rPr>
              <w:t>orPaging</w:t>
            </w:r>
            <w:proofErr w:type="spellEnd"/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7957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>Maximum no. of UE ID for multicast group paging. Value is 4096.</w:t>
            </w:r>
          </w:p>
        </w:tc>
      </w:tr>
      <w:tr w:rsidR="00EF2A03" w:rsidRPr="00DA11D0" w14:paraId="28FF7126" w14:textId="77777777" w:rsidTr="00A06AFB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E605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proofErr w:type="spellStart"/>
            <w:r w:rsidRPr="00DA11D0">
              <w:rPr>
                <w:rFonts w:cs="Arial"/>
              </w:rPr>
              <w:t>maxnoofPagingCells</w:t>
            </w:r>
            <w:proofErr w:type="spellEnd"/>
          </w:p>
        </w:tc>
        <w:tc>
          <w:tcPr>
            <w:tcW w:w="6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10CD" w14:textId="77777777" w:rsidR="00EF2A03" w:rsidRPr="00DA11D0" w:rsidRDefault="00EF2A03" w:rsidP="00A06AFB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6AA48F20" w14:textId="77777777" w:rsidR="00EF2A03" w:rsidRPr="00DA11D0" w:rsidRDefault="00EF2A03" w:rsidP="00EF2A03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5B71E17" w14:textId="77777777" w:rsidR="002212E4" w:rsidRPr="003A4530" w:rsidRDefault="002212E4" w:rsidP="002212E4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Change---------------</w:t>
      </w:r>
    </w:p>
    <w:p w14:paraId="1D0A3D83" w14:textId="77777777" w:rsidR="002212E4" w:rsidRPr="00EA5FA7" w:rsidRDefault="002212E4" w:rsidP="002212E4">
      <w:pPr>
        <w:pStyle w:val="Heading4"/>
      </w:pPr>
      <w:r w:rsidRPr="00EA5FA7">
        <w:t>9.2.2.7</w:t>
      </w:r>
      <w:r w:rsidRPr="00EA5FA7">
        <w:tab/>
        <w:t>UE CONTEXT MODIFICATION REQUEST</w:t>
      </w:r>
    </w:p>
    <w:p w14:paraId="2CE6864F" w14:textId="77777777" w:rsidR="002212E4" w:rsidRPr="00EA5FA7" w:rsidRDefault="002212E4" w:rsidP="002212E4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22BB55A0" w14:textId="77777777" w:rsidR="002212E4" w:rsidRPr="00EA5FA7" w:rsidRDefault="002212E4" w:rsidP="002212E4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212E4" w:rsidRPr="00EA5FA7" w14:paraId="1E70D746" w14:textId="77777777" w:rsidTr="00DA0DAE">
        <w:trPr>
          <w:tblHeader/>
        </w:trPr>
        <w:tc>
          <w:tcPr>
            <w:tcW w:w="2394" w:type="dxa"/>
          </w:tcPr>
          <w:p w14:paraId="07D09533" w14:textId="77777777" w:rsidR="002212E4" w:rsidRPr="00EA5FA7" w:rsidRDefault="002212E4" w:rsidP="00DA0DAE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67F8703C" w14:textId="77777777" w:rsidR="002212E4" w:rsidRPr="00EA5FA7" w:rsidRDefault="002212E4" w:rsidP="00DA0DAE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0F69C2B" w14:textId="77777777" w:rsidR="002212E4" w:rsidRPr="00EA5FA7" w:rsidRDefault="002212E4" w:rsidP="00DA0DAE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4FD1E673" w14:textId="77777777" w:rsidR="002212E4" w:rsidRPr="00EA5FA7" w:rsidRDefault="002212E4" w:rsidP="00DA0DAE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4282B8E5" w14:textId="77777777" w:rsidR="002212E4" w:rsidRPr="00EA5FA7" w:rsidRDefault="002212E4" w:rsidP="00DA0DAE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2BFC1158" w14:textId="77777777" w:rsidR="002212E4" w:rsidRPr="00EA5FA7" w:rsidRDefault="002212E4" w:rsidP="00DA0DAE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03222E2" w14:textId="77777777" w:rsidR="002212E4" w:rsidRPr="00EA5FA7" w:rsidRDefault="002212E4" w:rsidP="00DA0DAE">
            <w:pPr>
              <w:pStyle w:val="TAH"/>
            </w:pPr>
            <w:r w:rsidRPr="00EA5FA7">
              <w:t>Assigned Criticality</w:t>
            </w:r>
          </w:p>
        </w:tc>
      </w:tr>
      <w:tr w:rsidR="002212E4" w:rsidRPr="00EA5FA7" w14:paraId="3180B269" w14:textId="77777777" w:rsidTr="00DA0DAE">
        <w:tc>
          <w:tcPr>
            <w:tcW w:w="2394" w:type="dxa"/>
          </w:tcPr>
          <w:p w14:paraId="69FF617C" w14:textId="77777777" w:rsidR="002212E4" w:rsidRPr="00EA5FA7" w:rsidRDefault="002212E4" w:rsidP="00DA0DAE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054BBE19" w14:textId="77777777" w:rsidR="002212E4" w:rsidRPr="00EA5FA7" w:rsidRDefault="002212E4" w:rsidP="00DA0DA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5C875B6" w14:textId="77777777" w:rsidR="002212E4" w:rsidRPr="00EA5FA7" w:rsidRDefault="002212E4" w:rsidP="00DA0DA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589C89" w14:textId="77777777" w:rsidR="002212E4" w:rsidRPr="00EA5FA7" w:rsidRDefault="002212E4" w:rsidP="00DA0DAE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07A104F" w14:textId="77777777" w:rsidR="002212E4" w:rsidRPr="00EA5FA7" w:rsidRDefault="002212E4" w:rsidP="00DA0DAE">
            <w:pPr>
              <w:pStyle w:val="TAL"/>
            </w:pPr>
          </w:p>
        </w:tc>
        <w:tc>
          <w:tcPr>
            <w:tcW w:w="1288" w:type="dxa"/>
          </w:tcPr>
          <w:p w14:paraId="65D066B0" w14:textId="77777777" w:rsidR="002212E4" w:rsidRPr="00EA5FA7" w:rsidRDefault="002212E4" w:rsidP="00DA0DA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7004C6D" w14:textId="77777777" w:rsidR="002212E4" w:rsidRPr="00EA5FA7" w:rsidRDefault="002212E4" w:rsidP="00DA0DAE">
            <w:pPr>
              <w:pStyle w:val="TAC"/>
            </w:pPr>
            <w:r w:rsidRPr="00EA5FA7">
              <w:t>reject</w:t>
            </w:r>
          </w:p>
        </w:tc>
      </w:tr>
      <w:tr w:rsidR="002212E4" w:rsidRPr="00EA5FA7" w14:paraId="3C6D6564" w14:textId="77777777" w:rsidTr="00DA0DAE">
        <w:tc>
          <w:tcPr>
            <w:tcW w:w="2394" w:type="dxa"/>
          </w:tcPr>
          <w:p w14:paraId="3149448E" w14:textId="77777777" w:rsidR="002212E4" w:rsidRPr="00EA5FA7" w:rsidRDefault="002212E4" w:rsidP="00DA0DAE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2D7D054" w14:textId="77777777" w:rsidR="002212E4" w:rsidRPr="00EA5FA7" w:rsidRDefault="002212E4" w:rsidP="00DA0DA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C601111" w14:textId="77777777" w:rsidR="002212E4" w:rsidRPr="00EA5FA7" w:rsidRDefault="002212E4" w:rsidP="00DA0DA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7B77E4" w14:textId="77777777" w:rsidR="002212E4" w:rsidRPr="00EA5FA7" w:rsidRDefault="002212E4" w:rsidP="00DA0DAE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7B340F2" w14:textId="77777777" w:rsidR="002212E4" w:rsidRPr="00EA5FA7" w:rsidRDefault="002212E4" w:rsidP="00DA0DAE">
            <w:pPr>
              <w:pStyle w:val="TAL"/>
            </w:pPr>
          </w:p>
        </w:tc>
        <w:tc>
          <w:tcPr>
            <w:tcW w:w="1288" w:type="dxa"/>
          </w:tcPr>
          <w:p w14:paraId="02CF3299" w14:textId="77777777" w:rsidR="002212E4" w:rsidRPr="00EA5FA7" w:rsidRDefault="002212E4" w:rsidP="00DA0DA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1D4D146" w14:textId="77777777" w:rsidR="002212E4" w:rsidRPr="00EA5FA7" w:rsidRDefault="002212E4" w:rsidP="00DA0DAE">
            <w:pPr>
              <w:pStyle w:val="TAC"/>
            </w:pPr>
            <w:r w:rsidRPr="00EA5FA7">
              <w:t>reject</w:t>
            </w:r>
          </w:p>
        </w:tc>
      </w:tr>
      <w:tr w:rsidR="002212E4" w:rsidRPr="00EA5FA7" w14:paraId="39D4579D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A94" w14:textId="77777777" w:rsidR="002212E4" w:rsidRPr="009A1425" w:rsidRDefault="002212E4" w:rsidP="00DA0DAE">
            <w:pPr>
              <w:pStyle w:val="TAL"/>
              <w:rPr>
                <w:rFonts w:eastAsia="Batang"/>
              </w:rPr>
            </w:pPr>
            <w:proofErr w:type="spellStart"/>
            <w:r w:rsidRPr="009A1425">
              <w:rPr>
                <w:rFonts w:eastAsia="Batang"/>
              </w:rPr>
              <w:t>gNB</w:t>
            </w:r>
            <w:proofErr w:type="spellEnd"/>
            <w:r w:rsidRPr="009A1425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6406" w14:textId="77777777" w:rsidR="002212E4" w:rsidRPr="00EA5FA7" w:rsidRDefault="002212E4" w:rsidP="00DA0DA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F01" w14:textId="77777777" w:rsidR="002212E4" w:rsidRPr="00EA5FA7" w:rsidRDefault="002212E4" w:rsidP="00DA0DA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D55F" w14:textId="77777777" w:rsidR="002212E4" w:rsidRPr="00EA5FA7" w:rsidRDefault="002212E4" w:rsidP="00DA0DAE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9FCF" w14:textId="77777777" w:rsidR="002212E4" w:rsidRPr="00EA5FA7" w:rsidRDefault="002212E4" w:rsidP="00DA0DA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C39C" w14:textId="77777777" w:rsidR="002212E4" w:rsidRPr="00EA5FA7" w:rsidRDefault="002212E4" w:rsidP="00DA0DA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F170" w14:textId="77777777" w:rsidR="002212E4" w:rsidRPr="00EA5FA7" w:rsidRDefault="002212E4" w:rsidP="00DA0DAE">
            <w:pPr>
              <w:pStyle w:val="TAC"/>
            </w:pPr>
            <w:r w:rsidRPr="00EA5FA7">
              <w:t>reject</w:t>
            </w:r>
          </w:p>
        </w:tc>
      </w:tr>
      <w:tr w:rsidR="002212E4" w:rsidRPr="00EA5FA7" w14:paraId="00D77952" w14:textId="77777777" w:rsidTr="00DA0DAE">
        <w:tc>
          <w:tcPr>
            <w:tcW w:w="2394" w:type="dxa"/>
          </w:tcPr>
          <w:p w14:paraId="2231FA87" w14:textId="77777777" w:rsidR="002212E4" w:rsidRPr="001C6347" w:rsidRDefault="002212E4" w:rsidP="00DA0DAE">
            <w:pPr>
              <w:pStyle w:val="TAL"/>
              <w:rPr>
                <w:bCs/>
                <w:lang w:eastAsia="zh-CN"/>
              </w:rPr>
            </w:pPr>
            <w:r w:rsidRPr="001C6347">
              <w:rPr>
                <w:rFonts w:hint="eastAsia"/>
                <w:bCs/>
                <w:color w:val="FF0000"/>
                <w:highlight w:val="yellow"/>
                <w:lang w:eastAsia="zh-CN"/>
              </w:rPr>
              <w:t>/</w:t>
            </w:r>
            <w:r w:rsidRPr="001C6347">
              <w:rPr>
                <w:bCs/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260" w:type="dxa"/>
          </w:tcPr>
          <w:p w14:paraId="7264D45F" w14:textId="77777777" w:rsidR="002212E4" w:rsidRPr="00EA5FA7" w:rsidRDefault="002212E4" w:rsidP="00DA0DA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14:paraId="21343DB8" w14:textId="77777777" w:rsidR="002212E4" w:rsidRPr="00EA5FA7" w:rsidRDefault="002212E4" w:rsidP="00DA0DA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C308366" w14:textId="77777777" w:rsidR="002212E4" w:rsidRPr="00EA5FA7" w:rsidRDefault="002212E4" w:rsidP="00DA0DA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</w:tcPr>
          <w:p w14:paraId="1C2DCBCE" w14:textId="77777777" w:rsidR="002212E4" w:rsidRPr="00EA5FA7" w:rsidRDefault="002212E4" w:rsidP="00DA0DA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3F0591B" w14:textId="77777777" w:rsidR="002212E4" w:rsidRPr="00EA5FA7" w:rsidRDefault="002212E4" w:rsidP="00DA0DA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56972E49" w14:textId="77777777" w:rsidR="002212E4" w:rsidRPr="00EA5FA7" w:rsidRDefault="002212E4" w:rsidP="00DA0DAE">
            <w:pPr>
              <w:pStyle w:val="TAC"/>
              <w:rPr>
                <w:rFonts w:cs="Arial"/>
              </w:rPr>
            </w:pPr>
          </w:p>
        </w:tc>
      </w:tr>
      <w:tr w:rsidR="002212E4" w14:paraId="4F2423DD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740" w14:textId="4711835E" w:rsidR="002212E4" w:rsidRDefault="002212E4" w:rsidP="00DA0DAE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ins w:id="81" w:author="Ericsson User" w:date="2022-11-16T13:08:00Z">
              <w:r>
                <w:rPr>
                  <w:b/>
                </w:rPr>
                <w:t xml:space="preserve">at Modify </w:t>
              </w:r>
            </w:ins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5F63" w14:textId="77777777" w:rsidR="002212E4" w:rsidRDefault="002212E4" w:rsidP="00DA0DAE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35CE" w14:textId="77777777" w:rsidR="002212E4" w:rsidRDefault="002212E4" w:rsidP="00DA0DAE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D555" w14:textId="77777777" w:rsidR="002212E4" w:rsidRPr="00AB2B08" w:rsidRDefault="002212E4" w:rsidP="00DA0DA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123E" w14:textId="77777777" w:rsidR="002212E4" w:rsidRDefault="002212E4" w:rsidP="00DA0DA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B1D0" w14:textId="77777777" w:rsidR="002212E4" w:rsidRDefault="002212E4" w:rsidP="00DA0DA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182" w14:textId="77777777" w:rsidR="002212E4" w:rsidRDefault="002212E4" w:rsidP="00DA0DAE">
            <w:pPr>
              <w:pStyle w:val="TAC"/>
            </w:pPr>
            <w:r w:rsidRPr="00EA5FA7">
              <w:t>reject</w:t>
            </w:r>
          </w:p>
        </w:tc>
      </w:tr>
      <w:tr w:rsidR="002212E4" w14:paraId="6023F422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4BF" w14:textId="6EA49972" w:rsidR="002212E4" w:rsidRDefault="002212E4" w:rsidP="00DA0DAE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ins w:id="82" w:author="Ericsson User" w:date="2022-11-16T13:08:00Z">
              <w:r>
                <w:rPr>
                  <w:rFonts w:eastAsia="Tahoma" w:cs="Arial"/>
                  <w:szCs w:val="18"/>
                  <w:lang w:eastAsia="zh-CN"/>
                </w:rPr>
                <w:t xml:space="preserve">at Modify </w:t>
              </w:r>
            </w:ins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C699" w14:textId="77777777" w:rsidR="002212E4" w:rsidRDefault="002212E4" w:rsidP="00DA0DAE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B2CC" w14:textId="77777777" w:rsidR="002212E4" w:rsidRDefault="002212E4" w:rsidP="00DA0DAE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266F" w14:textId="77777777" w:rsidR="002212E4" w:rsidRPr="00AB2B08" w:rsidRDefault="002212E4" w:rsidP="00DA0DA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07F" w14:textId="77777777" w:rsidR="002212E4" w:rsidRDefault="002212E4" w:rsidP="00DA0DA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2F9E" w14:textId="77777777" w:rsidR="002212E4" w:rsidRDefault="002212E4" w:rsidP="00DA0DA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6E08" w14:textId="77777777" w:rsidR="002212E4" w:rsidRDefault="002212E4" w:rsidP="00DA0DAE">
            <w:pPr>
              <w:pStyle w:val="TAC"/>
            </w:pPr>
            <w:r w:rsidRPr="00EA5FA7">
              <w:t>reject</w:t>
            </w:r>
          </w:p>
        </w:tc>
      </w:tr>
      <w:tr w:rsidR="002212E4" w14:paraId="4DA59BF8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447" w14:textId="77777777" w:rsidR="002212E4" w:rsidRDefault="002212E4" w:rsidP="00DA0DAE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0F29" w14:textId="77777777" w:rsidR="002212E4" w:rsidRDefault="002212E4" w:rsidP="00DA0DAE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69CB" w14:textId="77777777" w:rsidR="002212E4" w:rsidRDefault="002212E4" w:rsidP="00DA0DA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58AE" w14:textId="77777777" w:rsidR="002212E4" w:rsidRPr="00AB2B08" w:rsidRDefault="002212E4" w:rsidP="00DA0DAE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CD14" w14:textId="77777777" w:rsidR="002212E4" w:rsidRDefault="002212E4" w:rsidP="00DA0DA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1EC8" w14:textId="77777777" w:rsidR="002212E4" w:rsidRDefault="002212E4" w:rsidP="00DA0DA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A012" w14:textId="77777777" w:rsidR="002212E4" w:rsidRDefault="002212E4" w:rsidP="00DA0DAE">
            <w:pPr>
              <w:pStyle w:val="TAC"/>
            </w:pPr>
          </w:p>
        </w:tc>
      </w:tr>
      <w:tr w:rsidR="002212E4" w14:paraId="61EE6FC7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33B" w14:textId="77777777" w:rsidR="002212E4" w:rsidRDefault="002212E4" w:rsidP="00DA0DAE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EBFB" w14:textId="77777777" w:rsidR="002212E4" w:rsidRDefault="002212E4" w:rsidP="00DA0DAE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C517" w14:textId="77777777" w:rsidR="002212E4" w:rsidRDefault="002212E4" w:rsidP="00DA0DA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314" w14:textId="77777777" w:rsidR="002212E4" w:rsidRPr="00AB2B08" w:rsidRDefault="002212E4" w:rsidP="00DA0DAE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8A4B" w14:textId="77777777" w:rsidR="002212E4" w:rsidRDefault="002212E4" w:rsidP="00DA0DA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4BE4" w14:textId="77777777" w:rsidR="002212E4" w:rsidRDefault="002212E4" w:rsidP="00DA0DAE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5234" w14:textId="77777777" w:rsidR="002212E4" w:rsidRDefault="002212E4" w:rsidP="00DA0DAE">
            <w:pPr>
              <w:pStyle w:val="TAC"/>
            </w:pPr>
          </w:p>
        </w:tc>
      </w:tr>
      <w:tr w:rsidR="002212E4" w14:paraId="2B83C133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0BCC" w14:textId="77777777" w:rsidR="002212E4" w:rsidRPr="00C87250" w:rsidRDefault="002212E4" w:rsidP="00DA0DAE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572C" w14:textId="77777777" w:rsidR="002212E4" w:rsidRPr="00C87250" w:rsidRDefault="002212E4" w:rsidP="00DA0DAE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E017" w14:textId="77777777" w:rsidR="002212E4" w:rsidRDefault="002212E4" w:rsidP="00DA0DA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B989" w14:textId="77777777" w:rsidR="002212E4" w:rsidRPr="00641153" w:rsidRDefault="002212E4" w:rsidP="00DA0D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4D1" w14:textId="77777777" w:rsidR="002212E4" w:rsidRDefault="002212E4" w:rsidP="00DA0DA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AAC" w14:textId="77777777" w:rsidR="002212E4" w:rsidRPr="00C87250" w:rsidRDefault="002212E4" w:rsidP="00DA0DAE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6CAB" w14:textId="77777777" w:rsidR="002212E4" w:rsidRDefault="002212E4" w:rsidP="00DA0DAE">
            <w:pPr>
              <w:pStyle w:val="TAC"/>
            </w:pPr>
          </w:p>
        </w:tc>
      </w:tr>
      <w:tr w:rsidR="002212E4" w14:paraId="12D95592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E29A" w14:textId="77777777" w:rsidR="002212E4" w:rsidRDefault="002212E4" w:rsidP="00DA0DAE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2443" w14:textId="77777777" w:rsidR="002212E4" w:rsidRDefault="002212E4" w:rsidP="00DA0DAE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CA8D" w14:textId="77777777" w:rsidR="002212E4" w:rsidRDefault="002212E4" w:rsidP="00DA0DAE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3D24" w14:textId="77777777" w:rsidR="002212E4" w:rsidRPr="00AB2B08" w:rsidRDefault="002212E4" w:rsidP="00DA0DA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7793" w14:textId="77777777" w:rsidR="002212E4" w:rsidRDefault="002212E4" w:rsidP="00DA0DA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903" w14:textId="77777777" w:rsidR="002212E4" w:rsidRDefault="002212E4" w:rsidP="00DA0DA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1689" w14:textId="77777777" w:rsidR="002212E4" w:rsidRDefault="002212E4" w:rsidP="00DA0DAE">
            <w:pPr>
              <w:pStyle w:val="TAC"/>
            </w:pPr>
            <w:r w:rsidRPr="00EA5FA7">
              <w:t>reject</w:t>
            </w:r>
          </w:p>
        </w:tc>
      </w:tr>
      <w:tr w:rsidR="002212E4" w14:paraId="12073CA1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86AD" w14:textId="77777777" w:rsidR="002212E4" w:rsidRDefault="002212E4" w:rsidP="00DA0DAE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5D02" w14:textId="77777777" w:rsidR="002212E4" w:rsidRDefault="002212E4" w:rsidP="00DA0DAE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E79" w14:textId="77777777" w:rsidR="002212E4" w:rsidRDefault="002212E4" w:rsidP="00DA0DAE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659C" w14:textId="77777777" w:rsidR="002212E4" w:rsidRPr="00AB2B08" w:rsidRDefault="002212E4" w:rsidP="00DA0DA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02F7" w14:textId="77777777" w:rsidR="002212E4" w:rsidRDefault="002212E4" w:rsidP="00DA0DA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89C9" w14:textId="77777777" w:rsidR="002212E4" w:rsidRDefault="002212E4" w:rsidP="00DA0DA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A581" w14:textId="77777777" w:rsidR="002212E4" w:rsidRDefault="002212E4" w:rsidP="00DA0DAE">
            <w:pPr>
              <w:pStyle w:val="TAC"/>
            </w:pPr>
            <w:r w:rsidRPr="00EA5FA7">
              <w:t>reject</w:t>
            </w:r>
          </w:p>
        </w:tc>
      </w:tr>
      <w:tr w:rsidR="002212E4" w14:paraId="1FFBBF97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9C38" w14:textId="77777777" w:rsidR="002212E4" w:rsidRDefault="002212E4" w:rsidP="00DA0DAE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EDF" w14:textId="77777777" w:rsidR="002212E4" w:rsidRDefault="002212E4" w:rsidP="00DA0DAE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D246" w14:textId="77777777" w:rsidR="002212E4" w:rsidRDefault="002212E4" w:rsidP="00DA0DA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949" w14:textId="77777777" w:rsidR="002212E4" w:rsidRPr="00AB2B08" w:rsidRDefault="002212E4" w:rsidP="00DA0DAE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37E7" w14:textId="77777777" w:rsidR="002212E4" w:rsidRDefault="002212E4" w:rsidP="00DA0DA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5F59" w14:textId="77777777" w:rsidR="002212E4" w:rsidRDefault="002212E4" w:rsidP="00DA0DA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FA4" w14:textId="77777777" w:rsidR="002212E4" w:rsidRDefault="002212E4" w:rsidP="00DA0DAE">
            <w:pPr>
              <w:pStyle w:val="TAC"/>
            </w:pPr>
          </w:p>
        </w:tc>
      </w:tr>
      <w:tr w:rsidR="002212E4" w14:paraId="2BCD5B9E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C4BF" w14:textId="77777777" w:rsidR="002212E4" w:rsidRPr="00EA5FA7" w:rsidRDefault="002212E4" w:rsidP="00DA0DAE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9267" w14:textId="77777777" w:rsidR="002212E4" w:rsidRPr="00EA5FA7" w:rsidRDefault="002212E4" w:rsidP="00DA0DA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4A0B" w14:textId="77777777" w:rsidR="002212E4" w:rsidRDefault="002212E4" w:rsidP="00DA0DAE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4C8F" w14:textId="77777777" w:rsidR="002212E4" w:rsidRPr="00EA5FA7" w:rsidRDefault="002212E4" w:rsidP="00DA0DA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C525" w14:textId="77777777" w:rsidR="002212E4" w:rsidRDefault="002212E4" w:rsidP="00DA0DA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E2F3" w14:textId="77777777" w:rsidR="002212E4" w:rsidRPr="000C1733" w:rsidRDefault="002212E4" w:rsidP="00DA0DAE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5B31" w14:textId="77777777" w:rsidR="002212E4" w:rsidRDefault="002212E4" w:rsidP="00DA0DAE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2212E4" w14:paraId="0403268F" w14:textId="77777777" w:rsidTr="00DA0DA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76C6" w14:textId="77777777" w:rsidR="002212E4" w:rsidRDefault="002212E4" w:rsidP="00DA0DAE">
            <w:pPr>
              <w:pStyle w:val="TAL"/>
              <w:rPr>
                <w:b/>
                <w:bCs/>
                <w:lang w:val="en-US" w:eastAsia="zh-CN"/>
              </w:rPr>
            </w:pPr>
            <w:r w:rsidRPr="001C6347">
              <w:rPr>
                <w:rFonts w:hint="eastAsia"/>
                <w:bCs/>
                <w:color w:val="FF0000"/>
                <w:highlight w:val="yellow"/>
                <w:lang w:eastAsia="zh-CN"/>
              </w:rPr>
              <w:t>/</w:t>
            </w:r>
            <w:r w:rsidRPr="001C6347">
              <w:rPr>
                <w:bCs/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2A26" w14:textId="77777777" w:rsidR="002212E4" w:rsidRPr="00EA5FA7" w:rsidRDefault="002212E4" w:rsidP="00DA0DA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1B2" w14:textId="77777777" w:rsidR="002212E4" w:rsidRDefault="002212E4" w:rsidP="00DA0DAE">
            <w:pPr>
              <w:pStyle w:val="TAL"/>
              <w:rPr>
                <w:i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4C05" w14:textId="77777777" w:rsidR="002212E4" w:rsidRPr="00EA5FA7" w:rsidRDefault="002212E4" w:rsidP="00DA0DA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11B1" w14:textId="77777777" w:rsidR="002212E4" w:rsidRDefault="002212E4" w:rsidP="00DA0DA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DC8" w14:textId="77777777" w:rsidR="002212E4" w:rsidRDefault="002212E4" w:rsidP="00DA0DAE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2A43" w14:textId="77777777" w:rsidR="002212E4" w:rsidRDefault="002212E4" w:rsidP="00DA0DAE">
            <w:pPr>
              <w:pStyle w:val="TAC"/>
              <w:rPr>
                <w:rFonts w:cs="Arial"/>
                <w:lang w:val="en-US" w:eastAsia="zh-CN"/>
              </w:rPr>
            </w:pPr>
          </w:p>
        </w:tc>
      </w:tr>
    </w:tbl>
    <w:p w14:paraId="07EAE3BD" w14:textId="77777777" w:rsidR="002212E4" w:rsidRDefault="002212E4" w:rsidP="002212E4">
      <w:pPr>
        <w:rPr>
          <w:noProof/>
        </w:rPr>
      </w:pPr>
    </w:p>
    <w:p w14:paraId="571C40AE" w14:textId="2073ECD9" w:rsidR="003A4530" w:rsidRPr="003A4530" w:rsidRDefault="003A4530" w:rsidP="003A4530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Change---------------</w:t>
      </w:r>
    </w:p>
    <w:p w14:paraId="73DB9588" w14:textId="77777777" w:rsidR="003A4530" w:rsidRPr="00F85EA2" w:rsidRDefault="003A4530" w:rsidP="003A4530">
      <w:pPr>
        <w:pStyle w:val="Heading4"/>
      </w:pPr>
      <w:bookmarkStart w:id="83" w:name="_Toc99038959"/>
      <w:bookmarkStart w:id="84" w:name="_Toc99731222"/>
      <w:bookmarkStart w:id="85" w:name="_Toc105511356"/>
      <w:bookmarkStart w:id="86" w:name="_Toc105927888"/>
      <w:bookmarkStart w:id="87" w:name="_Toc106110428"/>
      <w:bookmarkStart w:id="88" w:name="_Toc113835868"/>
      <w:r w:rsidRPr="00F85EA2">
        <w:t>9.3.2.</w:t>
      </w:r>
      <w:r>
        <w:t>8</w:t>
      </w:r>
      <w:r w:rsidRPr="00F85EA2">
        <w:tab/>
        <w:t>MBS Multicast F1-U Context Descriptor</w:t>
      </w:r>
      <w:bookmarkEnd w:id="83"/>
      <w:bookmarkEnd w:id="84"/>
      <w:bookmarkEnd w:id="85"/>
      <w:bookmarkEnd w:id="86"/>
      <w:bookmarkEnd w:id="87"/>
      <w:bookmarkEnd w:id="88"/>
    </w:p>
    <w:p w14:paraId="4A04732C" w14:textId="77777777" w:rsidR="003A4530" w:rsidRPr="00F85EA2" w:rsidRDefault="003A4530" w:rsidP="003A4530">
      <w:r w:rsidRPr="00F85EA2">
        <w:t xml:space="preserve">This IE contains </w:t>
      </w:r>
      <w:r>
        <w:t>a reference to a Multicast F1-U Context, information about the usage of the MBS Multicast F1-U Context and may contain an MBS Area Session ID</w:t>
      </w:r>
      <w:r w:rsidRPr="00F85EA2">
        <w:t>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3A4530" w:rsidRPr="00DA11D0" w14:paraId="79222C91" w14:textId="77777777" w:rsidTr="00A06A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4710" w14:textId="77777777" w:rsidR="003A4530" w:rsidRPr="00F85EA2" w:rsidRDefault="003A4530" w:rsidP="00A06AFB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EFC2" w14:textId="77777777" w:rsidR="003A4530" w:rsidRPr="00F85EA2" w:rsidRDefault="003A4530" w:rsidP="00A06AFB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88C5" w14:textId="77777777" w:rsidR="003A4530" w:rsidRPr="00F85EA2" w:rsidRDefault="003A4530" w:rsidP="00A06AFB">
            <w:pPr>
              <w:pStyle w:val="TAH"/>
              <w:rPr>
                <w:i/>
                <w:lang w:eastAsia="ja-JP"/>
              </w:rPr>
            </w:pPr>
            <w:r w:rsidRPr="00F85EA2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63F" w14:textId="77777777" w:rsidR="003A4530" w:rsidRPr="00F85EA2" w:rsidRDefault="003A4530" w:rsidP="00A06AFB">
            <w:pPr>
              <w:pStyle w:val="TAH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7011" w14:textId="77777777" w:rsidR="003A4530" w:rsidRPr="00F85EA2" w:rsidRDefault="003A4530" w:rsidP="00A06AFB">
            <w:pPr>
              <w:pStyle w:val="TAH"/>
              <w:rPr>
                <w:lang w:eastAsia="ja-JP"/>
              </w:rPr>
            </w:pPr>
            <w:r w:rsidRPr="00F85EA2">
              <w:rPr>
                <w:lang w:eastAsia="ja-JP"/>
              </w:rPr>
              <w:t>Semantics description</w:t>
            </w:r>
          </w:p>
        </w:tc>
      </w:tr>
      <w:tr w:rsidR="003A4530" w:rsidRPr="00DA11D0" w14:paraId="10253480" w14:textId="77777777" w:rsidTr="00A06A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A233" w14:textId="6FDC6C3A" w:rsidR="003A4530" w:rsidRPr="00F85EA2" w:rsidRDefault="003A4530" w:rsidP="00A06AFB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Multicast F1-U Context Reference</w:t>
            </w:r>
            <w:ins w:id="89" w:author="Huawei1" w:date="2022-11-02T09:54:00Z">
              <w:r>
                <w:rPr>
                  <w:bCs/>
                  <w:noProof/>
                  <w:lang w:eastAsia="ja-JP"/>
                </w:rPr>
                <w:t xml:space="preserve"> F1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4B2E" w14:textId="77777777" w:rsidR="003A4530" w:rsidRPr="00F85EA2" w:rsidRDefault="003A4530" w:rsidP="00A06AFB">
            <w:pPr>
              <w:pStyle w:val="TAL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F696" w14:textId="77777777" w:rsidR="003A4530" w:rsidRPr="00F85EA2" w:rsidRDefault="003A4530" w:rsidP="00A06AF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7ED" w14:textId="4721D46A" w:rsidR="003A4530" w:rsidRPr="00F85EA2" w:rsidRDefault="003A4530" w:rsidP="00A06AFB">
            <w:pPr>
              <w:pStyle w:val="TAL"/>
              <w:rPr>
                <w:noProof/>
                <w:lang w:eastAsia="zh-CN"/>
              </w:rPr>
            </w:pPr>
            <w:ins w:id="90" w:author="Huawei1" w:date="2022-11-02T09:54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.3.2.11</w:t>
              </w:r>
            </w:ins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1C0" w14:textId="77777777" w:rsidR="003A4530" w:rsidRPr="00F85EA2" w:rsidRDefault="003A4530" w:rsidP="00A06AFB">
            <w:pPr>
              <w:pStyle w:val="TAL"/>
              <w:rPr>
                <w:lang w:eastAsia="ja-JP"/>
              </w:rPr>
            </w:pPr>
          </w:p>
        </w:tc>
      </w:tr>
      <w:tr w:rsidR="003A4530" w:rsidRPr="00DA11D0" w:rsidDel="00861BB7" w14:paraId="3521D6D6" w14:textId="77777777" w:rsidTr="00A06A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C7E" w14:textId="77777777" w:rsidR="003A4530" w:rsidRPr="009E6EC2" w:rsidDel="00861BB7" w:rsidRDefault="003A4530" w:rsidP="00A06AFB">
            <w:pPr>
              <w:pStyle w:val="TAL"/>
              <w:rPr>
                <w:noProof/>
                <w:lang w:eastAsia="ja-JP"/>
              </w:rPr>
            </w:pPr>
            <w:r w:rsidRPr="00683299">
              <w:rPr>
                <w:noProof/>
              </w:rPr>
              <w:t>MC F1-U Context usage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EE3E" w14:textId="77777777" w:rsidR="003A4530" w:rsidRPr="00F85EA2" w:rsidDel="00861BB7" w:rsidRDefault="003A4530" w:rsidP="00A06A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8CB9" w14:textId="77777777" w:rsidR="003A4530" w:rsidRPr="00F85EA2" w:rsidDel="00861BB7" w:rsidRDefault="003A4530" w:rsidP="00A06AF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8B00" w14:textId="77777777" w:rsidR="003A4530" w:rsidRDefault="003A4530" w:rsidP="00A06AF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 (ptm,</w:t>
            </w:r>
          </w:p>
          <w:p w14:paraId="111820CC" w14:textId="77777777" w:rsidR="003A4530" w:rsidRDefault="003A4530" w:rsidP="00A06AF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ptp,</w:t>
            </w:r>
          </w:p>
          <w:p w14:paraId="65AEE283" w14:textId="77777777" w:rsidR="003A4530" w:rsidRDefault="003A4530" w:rsidP="00A06AF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ptp retransmission,</w:t>
            </w:r>
          </w:p>
          <w:p w14:paraId="0134A278" w14:textId="77777777" w:rsidR="003A4530" w:rsidRPr="00F85EA2" w:rsidDel="00861BB7" w:rsidRDefault="003A4530" w:rsidP="00A06AF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ptp forwarding, ...)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821" w14:textId="77777777" w:rsidR="003A4530" w:rsidRPr="004E4EEE" w:rsidRDefault="003A4530" w:rsidP="00A06AFB">
            <w:pPr>
              <w:pStyle w:val="TAL"/>
            </w:pPr>
            <w:r w:rsidRPr="00EA5FA7">
              <w:rPr>
                <w:rFonts w:eastAsia="Yu Mincho"/>
                <w:snapToGrid w:val="0"/>
              </w:rPr>
              <w:t>"</w:t>
            </w:r>
            <w:proofErr w:type="spellStart"/>
            <w:r w:rsidRPr="004E4EEE">
              <w:t>ptm</w:t>
            </w:r>
            <w:proofErr w:type="spellEnd"/>
            <w:r w:rsidRPr="00EA5FA7">
              <w:rPr>
                <w:rFonts w:eastAsia="Yu Mincho"/>
                <w:snapToGrid w:val="0"/>
              </w:rPr>
              <w:t>"</w:t>
            </w:r>
            <w:r w:rsidRPr="004E4EEE">
              <w:t xml:space="preserve"> </w:t>
            </w:r>
            <w:r>
              <w:rPr>
                <w:lang w:eastAsia="ja-JP"/>
              </w:rPr>
              <w:t>i</w:t>
            </w:r>
            <w:r w:rsidRPr="004E4EEE">
              <w:rPr>
                <w:lang w:eastAsia="ja-JP"/>
              </w:rPr>
              <w:t xml:space="preserve">ndicates that the Multicast F1-U Context is setup for </w:t>
            </w:r>
            <w:proofErr w:type="spellStart"/>
            <w:r w:rsidRPr="004E4EEE">
              <w:rPr>
                <w:lang w:eastAsia="ja-JP"/>
              </w:rPr>
              <w:t>pt</w:t>
            </w:r>
            <w:r w:rsidRPr="004E4EEE">
              <w:t>m</w:t>
            </w:r>
            <w:proofErr w:type="spellEnd"/>
            <w:r w:rsidRPr="004E4EEE">
              <w:rPr>
                <w:lang w:eastAsia="ja-JP"/>
              </w:rPr>
              <w:t xml:space="preserve"> transmissions</w:t>
            </w:r>
            <w:r>
              <w:rPr>
                <w:lang w:eastAsia="ja-JP"/>
              </w:rPr>
              <w:t>; d</w:t>
            </w:r>
            <w:r w:rsidRPr="004E4EEE">
              <w:t>ecided by the DU</w:t>
            </w:r>
            <w:r>
              <w:t>.</w:t>
            </w:r>
          </w:p>
          <w:p w14:paraId="315E0F38" w14:textId="77777777" w:rsidR="003A4530" w:rsidRPr="004E4EEE" w:rsidRDefault="003A4530" w:rsidP="00A06AFB">
            <w:pPr>
              <w:pStyle w:val="TAL"/>
            </w:pPr>
            <w:r w:rsidRPr="00EA5FA7">
              <w:rPr>
                <w:rFonts w:eastAsia="Yu Mincho"/>
                <w:snapToGrid w:val="0"/>
              </w:rPr>
              <w:t>"</w:t>
            </w:r>
            <w:proofErr w:type="spellStart"/>
            <w:r w:rsidRPr="004E4EEE">
              <w:t>ptp</w:t>
            </w:r>
            <w:proofErr w:type="spellEnd"/>
            <w:r w:rsidRPr="00EA5FA7">
              <w:rPr>
                <w:rFonts w:eastAsia="Yu Mincho"/>
                <w:snapToGrid w:val="0"/>
              </w:rPr>
              <w:t>"</w:t>
            </w:r>
            <w:r>
              <w:rPr>
                <w:rFonts w:eastAsia="Yu Mincho"/>
                <w:snapToGrid w:val="0"/>
              </w:rPr>
              <w:t xml:space="preserve"> </w:t>
            </w:r>
            <w:r>
              <w:rPr>
                <w:lang w:eastAsia="ja-JP"/>
              </w:rPr>
              <w:t>i</w:t>
            </w:r>
            <w:r w:rsidRPr="004E4EEE">
              <w:rPr>
                <w:lang w:eastAsia="ja-JP"/>
              </w:rPr>
              <w:t xml:space="preserve">ndicates that the Multicast F1-U Context is setup for </w:t>
            </w:r>
            <w:proofErr w:type="spellStart"/>
            <w:r w:rsidRPr="004E4EEE">
              <w:rPr>
                <w:lang w:eastAsia="ja-JP"/>
              </w:rPr>
              <w:t>ptp</w:t>
            </w:r>
            <w:proofErr w:type="spellEnd"/>
            <w:r w:rsidRPr="004E4EEE">
              <w:rPr>
                <w:lang w:eastAsia="ja-JP"/>
              </w:rPr>
              <w:t xml:space="preserve"> transmissions</w:t>
            </w:r>
            <w:r>
              <w:rPr>
                <w:lang w:eastAsia="ja-JP"/>
              </w:rPr>
              <w:t>; d</w:t>
            </w:r>
            <w:r w:rsidRPr="004E4EEE">
              <w:t>ecided by the DU</w:t>
            </w:r>
            <w:r>
              <w:t>.</w:t>
            </w:r>
          </w:p>
          <w:p w14:paraId="007AA580" w14:textId="77777777" w:rsidR="003A4530" w:rsidRPr="004E4EEE" w:rsidRDefault="003A4530" w:rsidP="00A06AFB">
            <w:pPr>
              <w:pStyle w:val="TAL"/>
            </w:pPr>
            <w:r w:rsidRPr="00EA5FA7">
              <w:rPr>
                <w:rFonts w:eastAsia="Yu Mincho"/>
                <w:snapToGrid w:val="0"/>
              </w:rPr>
              <w:t>"</w:t>
            </w:r>
            <w:proofErr w:type="spellStart"/>
            <w:r w:rsidRPr="004E4EEE">
              <w:t>ptp</w:t>
            </w:r>
            <w:proofErr w:type="spellEnd"/>
            <w:r w:rsidRPr="004E4EEE">
              <w:t xml:space="preserve"> retransmission</w:t>
            </w:r>
            <w:r w:rsidRPr="00EA5FA7">
              <w:rPr>
                <w:rFonts w:eastAsia="Yu Mincho"/>
                <w:snapToGrid w:val="0"/>
              </w:rPr>
              <w:t>"</w:t>
            </w:r>
            <w:r>
              <w:rPr>
                <w:rFonts w:eastAsia="Yu Mincho"/>
                <w:snapToGrid w:val="0"/>
              </w:rPr>
              <w:t xml:space="preserve"> </w:t>
            </w:r>
            <w:r>
              <w:t>i</w:t>
            </w:r>
            <w:r w:rsidRPr="004E4EEE">
              <w:rPr>
                <w:lang w:eastAsia="ja-JP"/>
              </w:rPr>
              <w:t xml:space="preserve">ndicates that the Multicast F1-U Context is setup for </w:t>
            </w:r>
            <w:proofErr w:type="spellStart"/>
            <w:r w:rsidRPr="004E4EEE">
              <w:rPr>
                <w:lang w:eastAsia="ja-JP"/>
              </w:rPr>
              <w:t>ptp</w:t>
            </w:r>
            <w:proofErr w:type="spellEnd"/>
            <w:r w:rsidRPr="004E4EEE">
              <w:rPr>
                <w:lang w:eastAsia="ja-JP"/>
              </w:rPr>
              <w:t xml:space="preserve"> retransmissions</w:t>
            </w:r>
            <w:r w:rsidRPr="004E4EEE">
              <w:t xml:space="preserve"> </w:t>
            </w:r>
            <w:r>
              <w:t>(</w:t>
            </w:r>
            <w:r w:rsidRPr="004E4EEE">
              <w:t>based on</w:t>
            </w:r>
            <w:r>
              <w:t xml:space="preserve"> </w:t>
            </w:r>
            <w:r w:rsidRPr="004E4EEE">
              <w:t>PDCP Status Report)</w:t>
            </w:r>
            <w:r>
              <w:rPr>
                <w:lang w:eastAsia="ja-JP"/>
              </w:rPr>
              <w:t xml:space="preserve">; </w:t>
            </w:r>
            <w:r>
              <w:t>r</w:t>
            </w:r>
            <w:r w:rsidRPr="004E4EEE">
              <w:t>equested by the CU</w:t>
            </w:r>
          </w:p>
          <w:p w14:paraId="7C2BBDEB" w14:textId="77777777" w:rsidR="003A4530" w:rsidRPr="00F85EA2" w:rsidDel="00861BB7" w:rsidRDefault="003A4530" w:rsidP="00A06AFB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snapToGrid w:val="0"/>
              </w:rPr>
              <w:t>"</w:t>
            </w:r>
            <w:proofErr w:type="spellStart"/>
            <w:r w:rsidRPr="004E4EEE">
              <w:t>ptp</w:t>
            </w:r>
            <w:proofErr w:type="spellEnd"/>
            <w:r w:rsidRPr="004E4EEE">
              <w:t xml:space="preserve"> </w:t>
            </w:r>
            <w:r>
              <w:t>forwarding</w:t>
            </w:r>
            <w:r w:rsidRPr="00EA5FA7">
              <w:rPr>
                <w:rFonts w:eastAsia="Yu Mincho"/>
                <w:snapToGrid w:val="0"/>
              </w:rPr>
              <w:t>"</w:t>
            </w:r>
            <w:r>
              <w:rPr>
                <w:rFonts w:eastAsia="Yu Mincho"/>
                <w:snapToGrid w:val="0"/>
              </w:rPr>
              <w:t xml:space="preserve"> i</w:t>
            </w:r>
            <w:r w:rsidRPr="004E4EEE">
              <w:rPr>
                <w:lang w:eastAsia="ja-JP"/>
              </w:rPr>
              <w:t xml:space="preserve">ndicates that the Multicast F1-U Context is setup for </w:t>
            </w:r>
            <w:r>
              <w:rPr>
                <w:lang w:eastAsia="ja-JP"/>
              </w:rPr>
              <w:t>transmitting from a defined MBS Progress Information status onwards; r</w:t>
            </w:r>
            <w:r w:rsidRPr="004E4EEE">
              <w:t>equested by the CU.</w:t>
            </w:r>
          </w:p>
        </w:tc>
      </w:tr>
      <w:tr w:rsidR="003A4530" w:rsidRPr="00DA11D0" w14:paraId="7D3B3F2F" w14:textId="77777777" w:rsidTr="00A06AF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57F" w14:textId="77777777" w:rsidR="003A4530" w:rsidRPr="00F85EA2" w:rsidRDefault="003A4530" w:rsidP="00A06AFB">
            <w:pPr>
              <w:pStyle w:val="TAL"/>
              <w:rPr>
                <w:bCs/>
              </w:rPr>
            </w:pPr>
            <w:r w:rsidRPr="00F85EA2">
              <w:rPr>
                <w:bCs/>
                <w:noProof/>
                <w:lang w:eastAsia="ja-JP"/>
              </w:rPr>
              <w:t>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2D75" w14:textId="77777777" w:rsidR="003A4530" w:rsidRPr="00F85EA2" w:rsidRDefault="003A4530" w:rsidP="00A06AF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D950" w14:textId="77777777" w:rsidR="003A4530" w:rsidRPr="00F85EA2" w:rsidRDefault="003A4530" w:rsidP="00A06AFB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BCFC" w14:textId="77777777" w:rsidR="003A4530" w:rsidRPr="00DA11D0" w:rsidRDefault="003A4530" w:rsidP="00A06AFB">
            <w:pPr>
              <w:pStyle w:val="TAL"/>
              <w:rPr>
                <w:noProof/>
                <w:lang w:eastAsia="ja-JP"/>
              </w:rPr>
            </w:pPr>
            <w:r w:rsidRPr="00433FE5">
              <w:rPr>
                <w:noProof/>
                <w:lang w:eastAsia="ja-JP"/>
              </w:rPr>
              <w:t>9.3.1.221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12F" w14:textId="77777777" w:rsidR="003A4530" w:rsidRPr="00DA11D0" w:rsidRDefault="003A4530" w:rsidP="00A06AFB">
            <w:pPr>
              <w:pStyle w:val="TAL"/>
              <w:rPr>
                <w:lang w:eastAsia="ja-JP"/>
              </w:rPr>
            </w:pPr>
          </w:p>
        </w:tc>
      </w:tr>
    </w:tbl>
    <w:p w14:paraId="64F3E73C" w14:textId="77777777" w:rsidR="003A4530" w:rsidRPr="00DA11D0" w:rsidRDefault="003A4530" w:rsidP="003A4530"/>
    <w:p w14:paraId="72B30EBA" w14:textId="77777777" w:rsidR="00AE0F7D" w:rsidRDefault="00AE0F7D" w:rsidP="00AE0F7D">
      <w:pPr>
        <w:rPr>
          <w:b/>
          <w:i/>
          <w:noProof/>
          <w:color w:val="FF0000"/>
          <w:sz w:val="28"/>
          <w:highlight w:val="yellow"/>
          <w:lang w:eastAsia="zh-CN"/>
        </w:rPr>
        <w:sectPr w:rsidR="00AE0F7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Change---------------</w:t>
      </w:r>
    </w:p>
    <w:p w14:paraId="5070AB8D" w14:textId="580E2C11" w:rsidR="00AE0F7D" w:rsidRDefault="00AE0F7D" w:rsidP="00AE0F7D">
      <w:pPr>
        <w:rPr>
          <w:b/>
          <w:i/>
          <w:noProof/>
          <w:color w:val="FF0000"/>
          <w:sz w:val="28"/>
          <w:lang w:eastAsia="zh-CN"/>
        </w:rPr>
      </w:pPr>
    </w:p>
    <w:p w14:paraId="3A001751" w14:textId="77777777" w:rsidR="00AE0F7D" w:rsidRPr="00EA5FA7" w:rsidRDefault="00AE0F7D" w:rsidP="00AE0F7D">
      <w:pPr>
        <w:pStyle w:val="Heading3"/>
      </w:pPr>
      <w:bookmarkStart w:id="91" w:name="_Toc20956002"/>
      <w:bookmarkStart w:id="92" w:name="_Toc29893128"/>
      <w:bookmarkStart w:id="93" w:name="_Toc36557065"/>
      <w:bookmarkStart w:id="94" w:name="_Toc45832585"/>
      <w:bookmarkStart w:id="95" w:name="_Toc51763907"/>
      <w:bookmarkStart w:id="96" w:name="_Toc64449079"/>
      <w:bookmarkStart w:id="97" w:name="_Toc66289738"/>
      <w:bookmarkStart w:id="98" w:name="_Toc74154851"/>
      <w:bookmarkStart w:id="99" w:name="_Toc81383595"/>
      <w:bookmarkStart w:id="100" w:name="_Toc88658229"/>
      <w:bookmarkStart w:id="101" w:name="_Toc97911141"/>
      <w:bookmarkStart w:id="102" w:name="_Toc99038965"/>
      <w:bookmarkStart w:id="103" w:name="_Toc99731228"/>
      <w:bookmarkStart w:id="104" w:name="_Toc105511363"/>
      <w:bookmarkStart w:id="105" w:name="_Toc105927895"/>
      <w:bookmarkStart w:id="106" w:name="_Toc106110435"/>
      <w:bookmarkStart w:id="107" w:name="_Toc113835877"/>
      <w:r w:rsidRPr="00EA5FA7">
        <w:t>9.4.4</w:t>
      </w:r>
      <w:r w:rsidRPr="00EA5FA7">
        <w:tab/>
        <w:t>PDU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08B3E44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8E094E3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BCAEAC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85A6AC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957D213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230894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0D0243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1E1C9EC8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B041B59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79A041D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6A9CC41E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1B1CAF35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67A44D8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0BAFDBFA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496C090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56663DBC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5B4504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737D9F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4A72E6D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ACFA7E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128706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78D29D16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2E13FC4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56582CD3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0FBC86B4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4E885805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5FA58D3C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6D281355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357A8A3B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3915D812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160EEDD4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55C695D6" w14:textId="77777777" w:rsidR="00AE0F7D" w:rsidRPr="00DA11D0" w:rsidRDefault="00AE0F7D" w:rsidP="00AE0F7D">
      <w:pPr>
        <w:pStyle w:val="PL"/>
        <w:rPr>
          <w:noProof w:val="0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3E6F18F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471CCC7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36DCAED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4B2B93F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61D8573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4397268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18AD2C4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4688A4F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032C82C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5DA1BBD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20B140F8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4B16243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2B79103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5E6F5EC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7193C17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4C7310B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DRB-Notify-Item,</w:t>
      </w:r>
    </w:p>
    <w:p w14:paraId="7555CFD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7813593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1953C6B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3DFA311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42393EE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292FFD9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311F53A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19D82AE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14F354A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5602ADD5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3FD39C3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341BFF82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125F3C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18069D3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50CA4B7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7BBD805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2FF2B78C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F1AP-ID,</w:t>
      </w:r>
    </w:p>
    <w:p w14:paraId="0D78333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575208D8" w14:textId="77777777" w:rsidR="00AE0F7D" w:rsidRPr="009A1425" w:rsidRDefault="00AE0F7D" w:rsidP="00AE0F7D">
      <w:pPr>
        <w:pStyle w:val="PL"/>
        <w:rPr>
          <w:rFonts w:eastAsia="MS Gothic"/>
          <w:snapToGrid w:val="0"/>
        </w:rPr>
      </w:pPr>
      <w:r w:rsidRPr="00DA11D0">
        <w:rPr>
          <w:rFonts w:eastAsia="宋体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宋体"/>
        </w:rPr>
        <w:t>MBS-</w:t>
      </w:r>
      <w:r w:rsidRPr="009A1425">
        <w:rPr>
          <w:noProof w:val="0"/>
        </w:rPr>
        <w:t>F1AP-ID,</w:t>
      </w:r>
    </w:p>
    <w:p w14:paraId="012A18F8" w14:textId="77777777" w:rsidR="00AE0F7D" w:rsidRPr="009A1425" w:rsidRDefault="00AE0F7D" w:rsidP="00AE0F7D">
      <w:pPr>
        <w:pStyle w:val="PL"/>
        <w:rPr>
          <w:rFonts w:eastAsia="宋体"/>
        </w:rPr>
      </w:pPr>
      <w:r w:rsidRPr="009A1425">
        <w:rPr>
          <w:rFonts w:eastAsia="宋体"/>
          <w:snapToGrid w:val="0"/>
        </w:rPr>
        <w:tab/>
      </w:r>
      <w:r w:rsidRPr="009A1425">
        <w:rPr>
          <w:rFonts w:eastAsia="宋体"/>
        </w:rPr>
        <w:t>GNB-DU-UE-F1AP-ID,</w:t>
      </w:r>
    </w:p>
    <w:p w14:paraId="470C950B" w14:textId="77777777" w:rsidR="00AE0F7D" w:rsidRPr="009A1425" w:rsidRDefault="00AE0F7D" w:rsidP="00AE0F7D">
      <w:pPr>
        <w:pStyle w:val="PL"/>
        <w:rPr>
          <w:rFonts w:eastAsia="宋体"/>
        </w:rPr>
      </w:pPr>
      <w:r w:rsidRPr="009A1425">
        <w:rPr>
          <w:rFonts w:eastAsia="宋体"/>
        </w:rPr>
        <w:tab/>
        <w:t>GNB-DU-ID,</w:t>
      </w:r>
    </w:p>
    <w:p w14:paraId="48BEB49E" w14:textId="77777777" w:rsidR="00AE0F7D" w:rsidRPr="009A1425" w:rsidRDefault="00AE0F7D" w:rsidP="00AE0F7D">
      <w:pPr>
        <w:pStyle w:val="PL"/>
        <w:rPr>
          <w:rFonts w:eastAsia="宋体"/>
        </w:rPr>
      </w:pPr>
      <w:r w:rsidRPr="009A1425">
        <w:rPr>
          <w:rFonts w:eastAsia="宋体"/>
        </w:rPr>
        <w:tab/>
        <w:t>GNB-DU-Served-Cells-Item,</w:t>
      </w:r>
    </w:p>
    <w:p w14:paraId="5723ECBC" w14:textId="77777777" w:rsidR="00AE0F7D" w:rsidRPr="009A1425" w:rsidRDefault="00AE0F7D" w:rsidP="00AE0F7D">
      <w:pPr>
        <w:pStyle w:val="PL"/>
        <w:rPr>
          <w:rFonts w:eastAsia="宋体"/>
        </w:rPr>
      </w:pPr>
      <w:r w:rsidRPr="009A1425">
        <w:rPr>
          <w:rFonts w:eastAsia="宋体"/>
        </w:rPr>
        <w:tab/>
        <w:t>GNB-DU-System-Information,</w:t>
      </w:r>
      <w:r w:rsidRPr="009A1425">
        <w:t xml:space="preserve"> </w:t>
      </w:r>
    </w:p>
    <w:p w14:paraId="183DD24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9A1425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16B78E9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1AE5BFD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7AFDB9E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72D0C29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4DC69471" w14:textId="77777777" w:rsidR="00AE0F7D" w:rsidRPr="00DA11D0" w:rsidRDefault="00AE0F7D" w:rsidP="00AE0F7D">
      <w:pPr>
        <w:pStyle w:val="PL"/>
      </w:pPr>
      <w:r w:rsidRPr="00DA11D0">
        <w:rPr>
          <w:rFonts w:eastAsia="宋体"/>
          <w:snapToGrid w:val="0"/>
        </w:rPr>
        <w:tab/>
      </w:r>
      <w:r w:rsidRPr="00DA11D0">
        <w:t>MBS-Area-Session-ID,</w:t>
      </w:r>
    </w:p>
    <w:p w14:paraId="56398EB0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7923D565" w14:textId="77777777" w:rsidR="00AE0F7D" w:rsidRPr="00F85EA2" w:rsidRDefault="00AE0F7D" w:rsidP="00AE0F7D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6EBE6D43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宋体"/>
          <w:snapToGrid w:val="0"/>
        </w:rPr>
        <w:tab/>
      </w:r>
    </w:p>
    <w:p w14:paraId="1A72A0FF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>MBS-ServiceArea,</w:t>
      </w:r>
    </w:p>
    <w:p w14:paraId="3A9721A4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rFonts w:eastAsia="宋体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</w:rPr>
        <w:t>,</w:t>
      </w:r>
    </w:p>
    <w:p w14:paraId="52F26399" w14:textId="77777777" w:rsidR="00AE0F7D" w:rsidRPr="00F85EA2" w:rsidRDefault="00AE0F7D" w:rsidP="00AE0F7D">
      <w:pPr>
        <w:pStyle w:val="PL"/>
        <w:rPr>
          <w:rFonts w:eastAsia="宋体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宋体"/>
        </w:rPr>
        <w:t>-Item,</w:t>
      </w:r>
    </w:p>
    <w:p w14:paraId="37E3C850" w14:textId="77777777" w:rsidR="00AE0F7D" w:rsidRPr="00F85EA2" w:rsidRDefault="00AE0F7D" w:rsidP="00AE0F7D">
      <w:pPr>
        <w:pStyle w:val="PL"/>
        <w:rPr>
          <w:rFonts w:eastAsia="宋体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-Item,</w:t>
      </w:r>
    </w:p>
    <w:p w14:paraId="388875D6" w14:textId="77777777" w:rsidR="00AE0F7D" w:rsidRPr="00F85EA2" w:rsidRDefault="00AE0F7D" w:rsidP="00AE0F7D">
      <w:pPr>
        <w:pStyle w:val="PL"/>
      </w:pPr>
      <w:r>
        <w:tab/>
        <w:t>MulticastMBSSessionList,</w:t>
      </w:r>
    </w:p>
    <w:p w14:paraId="661D653C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-Item,</w:t>
      </w:r>
    </w:p>
    <w:p w14:paraId="10C1AE7A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-Setup-Item,</w:t>
      </w:r>
    </w:p>
    <w:p w14:paraId="714F4593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</w:t>
      </w:r>
      <w:proofErr w:type="spellEnd"/>
      <w:r w:rsidRPr="00F85EA2">
        <w:rPr>
          <w:noProof w:val="0"/>
        </w:rPr>
        <w:t>-Item,</w:t>
      </w:r>
    </w:p>
    <w:p w14:paraId="092D0EA5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ToBeSetupMod</w:t>
      </w:r>
      <w:proofErr w:type="spellEnd"/>
      <w:r w:rsidRPr="00F85EA2">
        <w:rPr>
          <w:noProof w:val="0"/>
        </w:rPr>
        <w:t>-Item,</w:t>
      </w:r>
    </w:p>
    <w:p w14:paraId="20977555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-Item,</w:t>
      </w:r>
    </w:p>
    <w:p w14:paraId="6D7D09DB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-Item,</w:t>
      </w:r>
    </w:p>
    <w:p w14:paraId="70EFF770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-Item,</w:t>
      </w:r>
    </w:p>
    <w:p w14:paraId="40F47EA5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-Item,</w:t>
      </w:r>
    </w:p>
    <w:p w14:paraId="7EAB5CA0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-Modified-Item,</w:t>
      </w:r>
    </w:p>
    <w:p w14:paraId="0F0D5A6B" w14:textId="77777777" w:rsidR="00AE0F7D" w:rsidRPr="00F85EA2" w:rsidRDefault="00AE0F7D" w:rsidP="00AE0F7D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-Item,</w:t>
      </w:r>
    </w:p>
    <w:p w14:paraId="0E526AC1" w14:textId="77777777" w:rsidR="00AE0F7D" w:rsidRPr="0072303B" w:rsidRDefault="00AE0F7D" w:rsidP="00AE0F7D">
      <w:pPr>
        <w:pStyle w:val="PL"/>
        <w:rPr>
          <w:noProof w:val="0"/>
        </w:rPr>
      </w:pPr>
      <w:bookmarkStart w:id="108" w:name="OLE_LINK85"/>
      <w:bookmarkStart w:id="109" w:name="OLE_LINK86"/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</w:rPr>
        <w:t>BroadcastAreaScope</w:t>
      </w:r>
      <w:proofErr w:type="spellEnd"/>
      <w:r>
        <w:rPr>
          <w:rFonts w:hint="eastAsia"/>
          <w:noProof w:val="0"/>
        </w:rPr>
        <w:t>,</w:t>
      </w:r>
    </w:p>
    <w:bookmarkEnd w:id="108"/>
    <w:bookmarkEnd w:id="109"/>
    <w:p w14:paraId="0AD6243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54380B0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050AE19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0D7DD2A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2F06EDE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Potential-SpCell-Item,</w:t>
      </w:r>
    </w:p>
    <w:p w14:paraId="37E11786" w14:textId="77777777" w:rsidR="00AE0F7D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5150456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0F832C1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363FB75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4568580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4F0691F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4A1B514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1509FDB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3B58198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3DD8DA3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43374478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3A4A920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59D1CA1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6043F97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2AC5AA1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7C1AEAC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2FACC302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11C1F5E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5904428A" w14:textId="77777777" w:rsidR="00AE0F7D" w:rsidRPr="00DA11D0" w:rsidRDefault="00AE0F7D" w:rsidP="00AE0F7D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13797FE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372B82C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1B43D97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14F987C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43DB0BA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455AD325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4863053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19CCC3F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5F8777A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6B0745F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111338C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2976A288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47460CA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655F526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14EA2CEA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76C9D68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383740B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3AB9D61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0656F9A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51B3AE6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75370E4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5C2C41C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28E3D30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47243AD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53F22EE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0CFD79B5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7332D3E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7FF8BCE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0474D94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11C0DC3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2ECC7515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74B4775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4A529D0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5E5F8C6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PWS-Failed-NR-CGI-Item,</w:t>
      </w:r>
    </w:p>
    <w:p w14:paraId="129B453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69BAD5A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3FA3218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7049811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4EEB56A1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35674CB5" w14:textId="77777777" w:rsidR="00AE0F7D" w:rsidRPr="00EA5FA7" w:rsidRDefault="00AE0F7D" w:rsidP="00AE0F7D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6F69D02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DF24D16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3842C64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0A7EBA4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507E153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3A5BF276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4717361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F643A43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31BF715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2E292D4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2927C3AF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758AD3EF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69F15CFA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6B88C50D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78FC6294" w14:textId="77777777" w:rsidR="00AE0F7D" w:rsidRPr="00EA5FA7" w:rsidRDefault="00AE0F7D" w:rsidP="00AE0F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055EC679" w14:textId="77777777" w:rsidR="00AE0F7D" w:rsidRPr="00EA5FA7" w:rsidRDefault="00AE0F7D" w:rsidP="00AE0F7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1FF0C96E" w14:textId="77777777" w:rsidR="00AE0F7D" w:rsidRPr="00EA5FA7" w:rsidRDefault="00AE0F7D" w:rsidP="00AE0F7D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36C40A6" w14:textId="77777777" w:rsidR="00AE0F7D" w:rsidRPr="00EA5FA7" w:rsidRDefault="00AE0F7D" w:rsidP="00AE0F7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AF90948" w14:textId="77777777" w:rsidR="00AE0F7D" w:rsidRPr="00EA5FA7" w:rsidRDefault="00AE0F7D" w:rsidP="00AE0F7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EE5D510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322BB2B6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173B92C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5F93AAA5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3F0657BB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716067F7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1A815011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6DE94DDA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2A5C8E72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3BD174C5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6D797CBC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68B329F6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C5DB156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1690A74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65C2F8A7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03CA09E5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78EA46E4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4EAE9B94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1B935542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7E3A8C4E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2725898B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661A610D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1D0A1B79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27CCAC14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71F23ACD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74C6CBDF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09881E87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4607E5E7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BH-Routing-Information-Added-List-Item,</w:t>
      </w:r>
    </w:p>
    <w:p w14:paraId="380BA5FC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31EB90EF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3523F93E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401D7FE3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46C0026D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F29FD11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18DE5D7B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25B4E52B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27C85FEA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4D145DD0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215FCB2F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3027CA6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4174DD72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3B60430B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76F8D4A9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4303452A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6F813A24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4BA067C5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63B9D199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AAABD09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3322F609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F458318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08C32908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4209CE4E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0D3C5B3C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5F84B88E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01A8FC6D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4AE89719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57F96815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161AD64E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1E9C3EA9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6B1CA871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576E917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7DD902E0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09503E52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6673757A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766EB12B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0F8FB563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172E46B2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655AE930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6BB0BE10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76784DAA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00487BA8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77BC8A1C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170B4937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27047A34" w14:textId="77777777" w:rsidR="00AE0F7D" w:rsidRPr="00E06700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71D0F1B5" w14:textId="77777777" w:rsidR="00AE0F7D" w:rsidRPr="00495DA4" w:rsidRDefault="00AE0F7D" w:rsidP="00AE0F7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77D59E44" w14:textId="77777777" w:rsidR="00AE0F7D" w:rsidRPr="00495DA4" w:rsidRDefault="00AE0F7D" w:rsidP="00AE0F7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59259E19" w14:textId="77777777" w:rsidR="00AE0F7D" w:rsidRPr="005251DB" w:rsidRDefault="00AE0F7D" w:rsidP="00AE0F7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132F079E" w14:textId="77777777" w:rsidR="00AE0F7D" w:rsidRPr="005251DB" w:rsidRDefault="00AE0F7D" w:rsidP="00AE0F7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0E43E668" w14:textId="77777777" w:rsidR="00AE0F7D" w:rsidRPr="005251DB" w:rsidRDefault="00AE0F7D" w:rsidP="00AE0F7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5DEAEB7C" w14:textId="77777777" w:rsidR="00AE0F7D" w:rsidRPr="000C19B4" w:rsidRDefault="00AE0F7D" w:rsidP="00AE0F7D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1858EDBC" w14:textId="77777777" w:rsidR="00AE0F7D" w:rsidRPr="000C19B4" w:rsidRDefault="00AE0F7D" w:rsidP="00AE0F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lastRenderedPageBreak/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26A4F82D" w14:textId="77777777" w:rsidR="00AE0F7D" w:rsidRPr="000C19B4" w:rsidRDefault="00AE0F7D" w:rsidP="00AE0F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21D196A3" w14:textId="77777777" w:rsidR="00AE0F7D" w:rsidRPr="000C19B4" w:rsidRDefault="00AE0F7D" w:rsidP="00AE0F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008CBF37" w14:textId="77777777" w:rsidR="00AE0F7D" w:rsidRPr="00EE063F" w:rsidRDefault="00AE0F7D" w:rsidP="00AE0F7D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329045D9" w14:textId="77777777" w:rsidR="00AE0F7D" w:rsidRDefault="00AE0F7D" w:rsidP="00AE0F7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63D45765" w14:textId="77777777" w:rsidR="00AE0F7D" w:rsidRDefault="00AE0F7D" w:rsidP="00AE0F7D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6429A08F" w14:textId="77777777" w:rsidR="00AE0F7D" w:rsidRDefault="00AE0F7D" w:rsidP="00AE0F7D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C016E75" w14:textId="77777777" w:rsidR="00AE0F7D" w:rsidRDefault="00AE0F7D" w:rsidP="00AE0F7D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DF7568B" w14:textId="77777777" w:rsidR="00AE0F7D" w:rsidRDefault="00AE0F7D" w:rsidP="00AE0F7D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4BFFCBF" w14:textId="77777777" w:rsidR="00AE0F7D" w:rsidRDefault="00AE0F7D" w:rsidP="00AE0F7D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44FF497" w14:textId="77777777" w:rsidR="00AE0F7D" w:rsidRDefault="00AE0F7D" w:rsidP="00AE0F7D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A673074" w14:textId="77777777" w:rsidR="00AE0F7D" w:rsidRDefault="00AE0F7D" w:rsidP="00AE0F7D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3BAA5B0" w14:textId="77777777" w:rsidR="00AE0F7D" w:rsidRDefault="00AE0F7D" w:rsidP="00AE0F7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4A7318B8" w14:textId="77777777" w:rsidR="00AE0F7D" w:rsidRDefault="00AE0F7D" w:rsidP="00AE0F7D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3C882522" w14:textId="77777777" w:rsidR="00AE0F7D" w:rsidRDefault="00AE0F7D" w:rsidP="00AE0F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4E055E78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F06089F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5858C3C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4F61B6C8" w14:textId="77777777" w:rsidR="00AE0F7D" w:rsidRDefault="00AE0F7D" w:rsidP="00AE0F7D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72AE0074" w14:textId="77777777" w:rsidR="00AE0F7D" w:rsidRDefault="00AE0F7D" w:rsidP="00AE0F7D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18544E44" w14:textId="77777777" w:rsidR="00AE0F7D" w:rsidRDefault="00AE0F7D" w:rsidP="00AE0F7D">
      <w:pPr>
        <w:pStyle w:val="PL"/>
        <w:rPr>
          <w:rFonts w:eastAsia="宋体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754B3E5F" w14:textId="77777777" w:rsidR="00AE0F7D" w:rsidRDefault="00AE0F7D" w:rsidP="00AE0F7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62A4C124" w14:textId="77777777" w:rsidR="00AE0F7D" w:rsidRPr="008C20F9" w:rsidRDefault="00AE0F7D" w:rsidP="00AE0F7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65925B04" w14:textId="77777777" w:rsidR="00AE0F7D" w:rsidRPr="008C20F9" w:rsidRDefault="00AE0F7D" w:rsidP="00AE0F7D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3ABA9998" w14:textId="77777777" w:rsidR="00AE0F7D" w:rsidRPr="00FC39A8" w:rsidRDefault="00AE0F7D" w:rsidP="00AE0F7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23A340B3" w14:textId="77777777" w:rsidR="00AE0F7D" w:rsidRPr="008C20F9" w:rsidRDefault="00AE0F7D" w:rsidP="00AE0F7D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8F5DCC2" w14:textId="77777777" w:rsidR="00AE0F7D" w:rsidRDefault="00AE0F7D" w:rsidP="00AE0F7D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B22CE21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214A7EB0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1EAF057" w14:textId="77777777" w:rsidR="00AE0F7D" w:rsidRDefault="00AE0F7D" w:rsidP="00AE0F7D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D13219A" w14:textId="77777777" w:rsidR="00AE0F7D" w:rsidRDefault="00AE0F7D" w:rsidP="00AE0F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1FD15A5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353428CB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2D0DC306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03FF7767" w14:textId="77777777" w:rsidR="00AE0F7D" w:rsidRDefault="00AE0F7D" w:rsidP="00AE0F7D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A94630F" w14:textId="77777777" w:rsidR="00AE0F7D" w:rsidRDefault="00AE0F7D" w:rsidP="00AE0F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9A942F1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D79E134" w14:textId="77777777" w:rsidR="00AE0F7D" w:rsidRDefault="00AE0F7D" w:rsidP="00AE0F7D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7C176F0" w14:textId="77777777" w:rsidR="00AE0F7D" w:rsidRDefault="00AE0F7D" w:rsidP="00AE0F7D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43FC9002" w14:textId="77777777" w:rsidR="00AE0F7D" w:rsidRPr="008C20F9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B2D66C1" w14:textId="77777777" w:rsidR="00AE0F7D" w:rsidRDefault="00AE0F7D" w:rsidP="00AE0F7D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7CBE5A3" w14:textId="77777777" w:rsidR="00AE0F7D" w:rsidRPr="00E219DC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54356ACA" w14:textId="77777777" w:rsidR="00AE0F7D" w:rsidRPr="006A6F20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SuccessfulHOReportInformationList</w:t>
      </w:r>
      <w:proofErr w:type="spellEnd"/>
      <w:r w:rsidRPr="006A6F20">
        <w:rPr>
          <w:noProof w:val="0"/>
          <w:snapToGrid w:val="0"/>
          <w:lang w:eastAsia="zh-CN"/>
        </w:rPr>
        <w:t>,</w:t>
      </w:r>
    </w:p>
    <w:p w14:paraId="204EB9A7" w14:textId="77777777" w:rsidR="00AE0F7D" w:rsidRPr="006A6F20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0734EF39" w14:textId="77777777" w:rsidR="00AE0F7D" w:rsidRPr="006A6F20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14CA0FFD" w14:textId="77777777" w:rsidR="00AE0F7D" w:rsidRPr="006A6F20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CellsForSON</w:t>
      </w:r>
      <w:proofErr w:type="spellEnd"/>
      <w:r w:rsidRPr="006A6F20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>,</w:t>
      </w:r>
    </w:p>
    <w:p w14:paraId="26D40BD1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IABCongestionIndication</w:t>
      </w:r>
      <w:proofErr w:type="spellEnd"/>
      <w:r>
        <w:rPr>
          <w:noProof w:val="0"/>
          <w:snapToGrid w:val="0"/>
        </w:rPr>
        <w:t>,</w:t>
      </w:r>
    </w:p>
    <w:p w14:paraId="2FD61F87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44844646" w14:textId="77777777" w:rsidR="00AE0F7D" w:rsidRPr="00B351C3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188C92B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179A3304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11A3E35E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5756487E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2427DE38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lastRenderedPageBreak/>
        <w:tab/>
        <w:t>NonF1terminatingTopologyIndicator,</w:t>
      </w:r>
    </w:p>
    <w:p w14:paraId="2884D905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0B866405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3DB7C711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4E5CBA4E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56642816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5B62C775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778AA9D1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1DA1C0B9" w14:textId="77777777" w:rsidR="00AE0F7D" w:rsidRPr="0099546E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616B2E2E" w14:textId="77777777" w:rsidR="00AE0F7D" w:rsidRPr="00E219DC" w:rsidRDefault="00AE0F7D" w:rsidP="00AE0F7D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7D784A8" w14:textId="77777777" w:rsidR="00AE0F7D" w:rsidRDefault="00AE0F7D" w:rsidP="00AE0F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52091B17" w14:textId="77777777" w:rsidR="00AE0F7D" w:rsidRDefault="00AE0F7D" w:rsidP="00AE0F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42611713" w14:textId="77777777" w:rsidR="00AE0F7D" w:rsidRDefault="00AE0F7D" w:rsidP="00AE0F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1BF05F3" w14:textId="77777777" w:rsidR="00AE0F7D" w:rsidRDefault="00AE0F7D" w:rsidP="00AE0F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38541125" w14:textId="77777777" w:rsidR="00AE0F7D" w:rsidRPr="00E219DC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0C22986E" w14:textId="77777777" w:rsidR="00AE0F7D" w:rsidRDefault="00AE0F7D" w:rsidP="00AE0F7D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63E5B3A" w14:textId="77777777" w:rsidR="00AE0F7D" w:rsidRPr="008C20F9" w:rsidRDefault="00AE0F7D" w:rsidP="00AE0F7D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413E7A71" w14:textId="77777777" w:rsidR="00AE0F7D" w:rsidRPr="001645CB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4EC07A3" w14:textId="77777777" w:rsidR="00AE0F7D" w:rsidRPr="00D81976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3DEDAFBD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627BAFFD" w14:textId="77777777" w:rsidR="00AE0F7D" w:rsidRPr="00BD71C6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宋体"/>
          <w:snapToGrid w:val="0"/>
        </w:rPr>
        <w:t>,</w:t>
      </w:r>
      <w:r w:rsidRPr="00415294">
        <w:rPr>
          <w:rFonts w:eastAsia="宋体"/>
          <w:snapToGrid w:val="0"/>
        </w:rPr>
        <w:tab/>
      </w:r>
    </w:p>
    <w:p w14:paraId="3E1B5DF1" w14:textId="77777777" w:rsidR="00AE0F7D" w:rsidRDefault="00AE0F7D" w:rsidP="00AE0F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3AEFC902" w14:textId="77777777" w:rsidR="00AE0F7D" w:rsidRDefault="00AE0F7D" w:rsidP="00AE0F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1BFF1F21" w14:textId="77777777" w:rsidR="00AE0F7D" w:rsidRPr="009E6EC2" w:rsidRDefault="00AE0F7D" w:rsidP="00AE0F7D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255A00D1" w14:textId="77777777" w:rsidR="00AE0F7D" w:rsidRPr="003F777B" w:rsidRDefault="00AE0F7D" w:rsidP="00AE0F7D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08DE24E0" w14:textId="77777777" w:rsidR="00AE0F7D" w:rsidRPr="002D1BEF" w:rsidRDefault="00AE0F7D" w:rsidP="00AE0F7D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4D395BC6" w14:textId="77777777" w:rsidR="00AE0F7D" w:rsidRDefault="00AE0F7D" w:rsidP="00AE0F7D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C828FD3" w14:textId="77777777" w:rsidR="00AE0F7D" w:rsidRPr="008D66F9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27D463C7" w14:textId="77777777" w:rsidR="00AE0F7D" w:rsidRPr="00E219DC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A047FC5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9A65E11" w14:textId="77777777" w:rsidR="00AE0F7D" w:rsidRPr="001E1E3A" w:rsidRDefault="00AE0F7D" w:rsidP="00AE0F7D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3E73802D" w14:textId="77777777" w:rsidR="00AE0F7D" w:rsidRPr="00036EE1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0091B8E" w14:textId="77777777" w:rsidR="00AE0F7D" w:rsidRDefault="00AE0F7D" w:rsidP="00AE0F7D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2873154B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20497B7" w14:textId="77777777" w:rsidR="00AE0F7D" w:rsidRPr="009A1425" w:rsidRDefault="00AE0F7D" w:rsidP="00AE0F7D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53D2D88" w14:textId="77777777" w:rsidR="00AE0F7D" w:rsidRPr="00401AD1" w:rsidRDefault="00AE0F7D" w:rsidP="00AE0F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7708A361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2170AC70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A940340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B4DA1CB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0C449FD2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3FB4022C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77C42560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3ADADA72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78FB29F1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684FD48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6F5A160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83CC121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2DCA065A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3A626BBC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6CCBD83F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6333D7A1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56E4274F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09C4EA27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PC5RLCChannelRequiredToBeReleasedList,</w:t>
      </w:r>
    </w:p>
    <w:p w14:paraId="62579596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551276E7" w14:textId="77777777" w:rsidR="00AE0F7D" w:rsidRDefault="00AE0F7D" w:rsidP="00AE0F7D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40686CD6" w14:textId="77777777" w:rsidR="00AE0F7D" w:rsidRDefault="00AE0F7D" w:rsidP="00AE0F7D">
      <w:pPr>
        <w:pStyle w:val="PL"/>
      </w:pPr>
      <w:r>
        <w:tab/>
        <w:t>PathSwitchConfiguration,</w:t>
      </w:r>
    </w:p>
    <w:p w14:paraId="01241D52" w14:textId="77777777" w:rsidR="00AE0F7D" w:rsidRDefault="00AE0F7D" w:rsidP="00AE0F7D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61858284" w14:textId="77777777" w:rsidR="00AE0F7D" w:rsidRPr="00832A01" w:rsidRDefault="00AE0F7D" w:rsidP="00AE0F7D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59ECF6D7" w14:textId="77777777" w:rsidR="00AE0F7D" w:rsidRDefault="00AE0F7D" w:rsidP="00AE0F7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72C68931" w14:textId="77777777" w:rsidR="00AE0F7D" w:rsidRDefault="00AE0F7D" w:rsidP="00AE0F7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58A1D01" w14:textId="77777777" w:rsidR="00AE0F7D" w:rsidRDefault="00AE0F7D" w:rsidP="00AE0F7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 w:rsidRPr="009E6EC2">
        <w:rPr>
          <w:rFonts w:eastAsia="宋体"/>
          <w:snapToGrid w:val="0"/>
          <w:lang w:eastAsia="zh-CN"/>
        </w:rPr>
        <w:t>UESliceMaximumBitRateList</w:t>
      </w:r>
      <w:r>
        <w:rPr>
          <w:rFonts w:eastAsia="宋体"/>
          <w:snapToGrid w:val="0"/>
          <w:lang w:eastAsia="zh-CN"/>
        </w:rPr>
        <w:t>,</w:t>
      </w:r>
    </w:p>
    <w:p w14:paraId="5E87811C" w14:textId="77777777" w:rsidR="00AE0F7D" w:rsidRDefault="00AE0F7D" w:rsidP="00AE0F7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0F70EF88" w14:textId="77777777" w:rsidR="00AE0F7D" w:rsidRDefault="00AE0F7D" w:rsidP="00AE0F7D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-Item,</w:t>
      </w:r>
    </w:p>
    <w:p w14:paraId="7AA1FE82" w14:textId="77777777" w:rsidR="00AE0F7D" w:rsidRDefault="00AE0F7D" w:rsidP="00AE0F7D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-Item,</w:t>
      </w:r>
    </w:p>
    <w:p w14:paraId="33ADB3B8" w14:textId="77777777" w:rsidR="00AE0F7D" w:rsidRDefault="00AE0F7D" w:rsidP="00AE0F7D">
      <w:pPr>
        <w:pStyle w:val="PL"/>
        <w:rPr>
          <w:rFonts w:cs="Courier New"/>
        </w:rPr>
      </w:pPr>
      <w:r>
        <w:rPr>
          <w:noProof w:val="0"/>
        </w:rPr>
        <w:tab/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-Item,</w:t>
      </w:r>
    </w:p>
    <w:p w14:paraId="29D4624D" w14:textId="77777777" w:rsidR="00AE0F7D" w:rsidRPr="000B694B" w:rsidRDefault="00AE0F7D" w:rsidP="00AE0F7D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UE-MulticastMRBs-ToBeReleased-Item,</w:t>
      </w:r>
    </w:p>
    <w:p w14:paraId="53CBF040" w14:textId="1BA3873E" w:rsidR="00AE0F7D" w:rsidRDefault="00AE0F7D" w:rsidP="00AE0F7D">
      <w:pPr>
        <w:pStyle w:val="PL"/>
        <w:rPr>
          <w:ins w:id="110" w:author="Ericsson User" w:date="2022-11-16T15:08:00Z"/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6B88252B" w14:textId="26044C23" w:rsidR="005D1980" w:rsidRPr="000B694B" w:rsidRDefault="005D1980" w:rsidP="00AE0F7D">
      <w:pPr>
        <w:pStyle w:val="PL"/>
        <w:rPr>
          <w:rFonts w:cs="Courier New"/>
        </w:rPr>
      </w:pPr>
      <w:ins w:id="111" w:author="Ericsson User" w:date="2022-11-16T15:08:00Z">
        <w:r>
          <w:rPr>
            <w:rFonts w:cs="Courier New"/>
          </w:rPr>
          <w:tab/>
        </w:r>
      </w:ins>
      <w:ins w:id="112" w:author="Ericsson User" w:date="2022-11-16T15:10:00Z">
        <w:r>
          <w:rPr>
            <w:rFonts w:eastAsia="MS Mincho"/>
          </w:rPr>
          <w:t>UE-MulticastMRBs-ToBeSetup-atModify-Item</w:t>
        </w:r>
      </w:ins>
      <w:ins w:id="113" w:author="Ericsson User" w:date="2022-11-16T15:08:00Z">
        <w:r>
          <w:rPr>
            <w:noProof w:val="0"/>
          </w:rPr>
          <w:t>,</w:t>
        </w:r>
      </w:ins>
    </w:p>
    <w:p w14:paraId="51CC9DA4" w14:textId="77777777" w:rsidR="00AE0F7D" w:rsidRDefault="00AE0F7D" w:rsidP="00AE0F7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>,</w:t>
      </w:r>
    </w:p>
    <w:p w14:paraId="31C886FA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4EEFBF6" w14:textId="77777777" w:rsidR="00AE0F7D" w:rsidRDefault="00AE0F7D" w:rsidP="00AE0F7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0F44EFBA" w14:textId="77777777" w:rsidR="00AE0F7D" w:rsidRDefault="00AE0F7D" w:rsidP="00AE0F7D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 w:rsidRPr="00454D3D"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 w:rsidRPr="00454D3D">
        <w:rPr>
          <w:rFonts w:eastAsia="宋体"/>
          <w:snapToGrid w:val="0"/>
          <w:lang w:eastAsia="zh-CN"/>
        </w:rPr>
        <w:t>List</w:t>
      </w:r>
      <w:r>
        <w:rPr>
          <w:rFonts w:eastAsia="宋体"/>
          <w:snapToGrid w:val="0"/>
          <w:lang w:eastAsia="zh-CN"/>
        </w:rPr>
        <w:t>,</w:t>
      </w:r>
    </w:p>
    <w:p w14:paraId="62AD60A6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061B558" w14:textId="77777777" w:rsidR="00AE0F7D" w:rsidRDefault="00AE0F7D" w:rsidP="00AE0F7D">
      <w:pPr>
        <w:pStyle w:val="PL"/>
      </w:pPr>
      <w:r>
        <w:tab/>
      </w:r>
      <w:r w:rsidRPr="00CF07A6">
        <w:t>PosMeasGapPreConfigList</w:t>
      </w:r>
      <w:r>
        <w:t>,</w:t>
      </w:r>
    </w:p>
    <w:p w14:paraId="2F76C02B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9B70B3B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E36DFEC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A396CEE" w14:textId="65981FA6" w:rsidR="00AE0F7D" w:rsidRDefault="00AE0F7D" w:rsidP="00AE0F7D">
      <w:pPr>
        <w:pStyle w:val="PL"/>
        <w:rPr>
          <w:ins w:id="114" w:author="Ericsson User" w:date="2022-11-15T15:04:00Z"/>
          <w:snapToGrid w:val="0"/>
        </w:rPr>
      </w:pPr>
      <w:r>
        <w:rPr>
          <w:snapToGrid w:val="0"/>
        </w:rPr>
        <w:tab/>
        <w:t>SDTBearerConfigurationInfo</w:t>
      </w:r>
      <w:ins w:id="115" w:author="Ericsson User" w:date="2022-11-15T15:04:00Z">
        <w:r w:rsidR="00D251E8">
          <w:rPr>
            <w:snapToGrid w:val="0"/>
          </w:rPr>
          <w:t>,</w:t>
        </w:r>
      </w:ins>
    </w:p>
    <w:p w14:paraId="18030EAE" w14:textId="59F30130" w:rsidR="00D251E8" w:rsidRDefault="00D251E8" w:rsidP="00AE0F7D">
      <w:pPr>
        <w:pStyle w:val="PL"/>
        <w:rPr>
          <w:rFonts w:eastAsia="宋体"/>
          <w:snapToGrid w:val="0"/>
          <w:lang w:eastAsia="zh-CN"/>
        </w:rPr>
      </w:pPr>
      <w:ins w:id="116" w:author="Ericsson User" w:date="2022-11-15T15:04:00Z">
        <w:r>
          <w:rPr>
            <w:snapToGrid w:val="0"/>
          </w:rPr>
          <w:tab/>
        </w:r>
      </w:ins>
      <w:ins w:id="117" w:author="Ericsson User" w:date="2022-11-15T15:07:00Z">
        <w:r w:rsidR="005B16B0">
          <w:rPr>
            <w:noProof w:val="0"/>
          </w:rPr>
          <w:t>MC-</w:t>
        </w:r>
        <w:proofErr w:type="spellStart"/>
        <w:r w:rsidR="005B16B0" w:rsidRPr="00EA5FA7">
          <w:rPr>
            <w:noProof w:val="0"/>
          </w:rPr>
          <w:t>PagingCell</w:t>
        </w:r>
        <w:proofErr w:type="spellEnd"/>
        <w:r w:rsidR="005B16B0" w:rsidRPr="00EA5FA7">
          <w:rPr>
            <w:noProof w:val="0"/>
          </w:rPr>
          <w:t>-Item</w:t>
        </w:r>
      </w:ins>
    </w:p>
    <w:p w14:paraId="2814943E" w14:textId="77777777" w:rsidR="00AE0F7D" w:rsidRPr="00EA5FA7" w:rsidRDefault="00AE0F7D" w:rsidP="00AE0F7D">
      <w:pPr>
        <w:pStyle w:val="PL"/>
        <w:rPr>
          <w:rFonts w:cs="Courier New"/>
        </w:rPr>
      </w:pPr>
    </w:p>
    <w:p w14:paraId="3887E7B0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50D02A9F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5CFFEDE0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61559B97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2C3EDB4E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14:paraId="027004F3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14:paraId="1E7A87F1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14:paraId="5DBDDBBA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14:paraId="57A361BC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31E94A1B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5DCCBB5C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123C9230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38C10624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0157096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318D1EB5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DDFD508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5EFC4E20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104E00A3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1B7B2CFB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5F7962C3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4ECEBAEA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6BE5884F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5FAB2EB7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452C1199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46AC02BB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4FF1AC34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56832CB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09713871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578EFE59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-ToBeModified-List,</w:t>
      </w:r>
    </w:p>
    <w:p w14:paraId="23C0781F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29CD044C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-ToBeReleased-List,</w:t>
      </w:r>
    </w:p>
    <w:p w14:paraId="392A9294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31460FBC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-ToBeSetup-List,</w:t>
      </w:r>
    </w:p>
    <w:p w14:paraId="67D65C36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259C774F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-ToBeSetupMod-List,</w:t>
      </w:r>
    </w:p>
    <w:p w14:paraId="7E99D68E" w14:textId="77777777" w:rsidR="00AE0F7D" w:rsidRPr="00DA11D0" w:rsidRDefault="00AE0F7D" w:rsidP="00AE0F7D">
      <w:pPr>
        <w:pStyle w:val="PL"/>
        <w:rPr>
          <w:rFonts w:eastAsia="MS Gothic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6EC9030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30858CF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0E7EAC5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2CA644B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01A6384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60C8FC6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1988507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1D82CD8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3E128828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67FE4C8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21C9F93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5C6B3CC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1906764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27F55F0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0B4BA7C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70711A8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3E1433B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2811D39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4EEE4FD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2779059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68D7D3E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3AE86C2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0188FE7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7F96D1D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57FD81F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3370E4E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0D0B81B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0D7CEC2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0C7B77D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77B25D3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10AF9B9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3BF1C78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45814D2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0C7AB93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5B1FAB0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68F1DD2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21BEDDD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325065E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51632E7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64FB086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0D7E9B4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4D17EBA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29B83EF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id-DRBs-ToBeSetup-Item,</w:t>
      </w:r>
    </w:p>
    <w:p w14:paraId="1C5510C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06727EB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7173D7B8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0427924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7D22640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2B639AD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2738C6C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482DDC57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F1AP-ID,</w:t>
      </w:r>
    </w:p>
    <w:p w14:paraId="226AC39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74DEEE84" w14:textId="77777777" w:rsidR="00AE0F7D" w:rsidRPr="009A1425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</w:t>
      </w:r>
      <w:r w:rsidRPr="009A1425">
        <w:rPr>
          <w:noProof w:val="0"/>
        </w:rPr>
        <w:t>gNB-DU-</w:t>
      </w:r>
      <w:r w:rsidRPr="009A1425">
        <w:rPr>
          <w:rFonts w:eastAsia="宋体"/>
        </w:rPr>
        <w:t>MBS-</w:t>
      </w:r>
      <w:r w:rsidRPr="009A1425">
        <w:rPr>
          <w:noProof w:val="0"/>
        </w:rPr>
        <w:t>F1AP-ID</w:t>
      </w:r>
      <w:r w:rsidRPr="009A1425">
        <w:rPr>
          <w:rFonts w:eastAsia="宋体"/>
          <w:snapToGrid w:val="0"/>
        </w:rPr>
        <w:t>,</w:t>
      </w:r>
    </w:p>
    <w:p w14:paraId="27713CA9" w14:textId="77777777" w:rsidR="00AE0F7D" w:rsidRPr="009A1425" w:rsidRDefault="00AE0F7D" w:rsidP="00AE0F7D">
      <w:pPr>
        <w:pStyle w:val="PL"/>
        <w:rPr>
          <w:rFonts w:eastAsia="宋体"/>
        </w:rPr>
      </w:pPr>
      <w:r w:rsidRPr="009A1425">
        <w:rPr>
          <w:rFonts w:eastAsia="宋体"/>
          <w:snapToGrid w:val="0"/>
        </w:rPr>
        <w:tab/>
      </w:r>
      <w:r w:rsidRPr="009A1425">
        <w:rPr>
          <w:rFonts w:eastAsia="宋体"/>
        </w:rPr>
        <w:t>id-gNB-DU-UE-F1AP-ID,</w:t>
      </w:r>
    </w:p>
    <w:p w14:paraId="3E30D8DD" w14:textId="77777777" w:rsidR="00AE0F7D" w:rsidRPr="009A1425" w:rsidRDefault="00AE0F7D" w:rsidP="00AE0F7D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id-gNB-DU-ID,</w:t>
      </w:r>
    </w:p>
    <w:p w14:paraId="72FC7C56" w14:textId="77777777" w:rsidR="00AE0F7D" w:rsidRPr="009A1425" w:rsidRDefault="00AE0F7D" w:rsidP="00AE0F7D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id-GNB-DU-Served-Cells-Item,</w:t>
      </w:r>
    </w:p>
    <w:p w14:paraId="5B3AD837" w14:textId="77777777" w:rsidR="00AE0F7D" w:rsidRPr="009A1425" w:rsidRDefault="00AE0F7D" w:rsidP="00AE0F7D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id-gNB-DU-Served-Cells-List,</w:t>
      </w:r>
      <w:r w:rsidRPr="009A1425">
        <w:t xml:space="preserve"> </w:t>
      </w:r>
    </w:p>
    <w:p w14:paraId="7B85A240" w14:textId="77777777" w:rsidR="00AE0F7D" w:rsidRPr="009A1425" w:rsidRDefault="00AE0F7D" w:rsidP="00AE0F7D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id-gNB-CU-Name,</w:t>
      </w:r>
    </w:p>
    <w:p w14:paraId="50AE5D25" w14:textId="77777777" w:rsidR="00AE0F7D" w:rsidRDefault="00AE0F7D" w:rsidP="00AE0F7D">
      <w:pPr>
        <w:pStyle w:val="PL"/>
        <w:rPr>
          <w:snapToGrid w:val="0"/>
        </w:rPr>
      </w:pPr>
      <w:r w:rsidRPr="009A1425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4C3843DC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5902C9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70B2BE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72A09D6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16C359C1" w14:textId="77777777" w:rsidR="00AE0F7D" w:rsidRPr="00DA11D0" w:rsidRDefault="00AE0F7D" w:rsidP="00AE0F7D">
      <w:pPr>
        <w:pStyle w:val="PL"/>
      </w:pPr>
      <w:r w:rsidRPr="00DA11D0">
        <w:tab/>
        <w:t>id-MBS-Area-Session-ID,</w:t>
      </w:r>
    </w:p>
    <w:p w14:paraId="5F56F2CA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tab/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25AD19A2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rFonts w:eastAsia="宋体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7CBD250E" w14:textId="77777777" w:rsidR="00AE0F7D" w:rsidRPr="00F85EA2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>,</w:t>
      </w:r>
    </w:p>
    <w:p w14:paraId="7F4375AE" w14:textId="452C78FD" w:rsidR="00AE0F7D" w:rsidRDefault="00AE0F7D" w:rsidP="00AE0F7D">
      <w:pPr>
        <w:pStyle w:val="PL"/>
        <w:rPr>
          <w:ins w:id="118" w:author="Ericsson User" w:date="2022-11-15T15:04:00Z"/>
          <w:noProof w:val="0"/>
        </w:rPr>
      </w:pPr>
      <w:r w:rsidRPr="00F85EA2">
        <w:rPr>
          <w:noProof w:val="0"/>
        </w:rPr>
        <w:tab/>
        <w:t>id-MBSMulticastF1UContextDescriptor,</w:t>
      </w:r>
    </w:p>
    <w:p w14:paraId="35A1C6C6" w14:textId="0C1D5A4E" w:rsidR="005B16B0" w:rsidRDefault="005B16B0" w:rsidP="00AE0F7D">
      <w:pPr>
        <w:pStyle w:val="PL"/>
        <w:rPr>
          <w:ins w:id="119" w:author="Ericsson User" w:date="2022-11-15T15:07:00Z"/>
          <w:noProof w:val="0"/>
        </w:rPr>
      </w:pPr>
      <w:ins w:id="120" w:author="Ericsson User" w:date="2022-11-15T15:07:00Z">
        <w:r>
          <w:rPr>
            <w:noProof w:val="0"/>
          </w:rPr>
          <w:tab/>
        </w:r>
        <w:r w:rsidRPr="00EA5FA7">
          <w:rPr>
            <w:noProof w:val="0"/>
          </w:rPr>
          <w:t>id-</w:t>
        </w:r>
        <w:r>
          <w:rPr>
            <w:noProof w:val="0"/>
          </w:rPr>
          <w:t>MC-</w:t>
        </w:r>
        <w:proofErr w:type="spellStart"/>
        <w:r w:rsidRPr="00EA5FA7">
          <w:rPr>
            <w:noProof w:val="0"/>
          </w:rPr>
          <w:t>PagingCell</w:t>
        </w:r>
        <w:proofErr w:type="spellEnd"/>
        <w:r w:rsidRPr="00EA5FA7">
          <w:rPr>
            <w:noProof w:val="0"/>
          </w:rPr>
          <w:t>-Item</w:t>
        </w:r>
        <w:r>
          <w:rPr>
            <w:noProof w:val="0"/>
          </w:rPr>
          <w:t>,</w:t>
        </w:r>
      </w:ins>
    </w:p>
    <w:p w14:paraId="562A63D7" w14:textId="666E6EE9" w:rsidR="00D251E8" w:rsidRPr="00F85EA2" w:rsidRDefault="00D251E8" w:rsidP="00AE0F7D">
      <w:pPr>
        <w:pStyle w:val="PL"/>
        <w:rPr>
          <w:rFonts w:eastAsia="MS Gothic"/>
          <w:snapToGrid w:val="0"/>
        </w:rPr>
      </w:pPr>
      <w:ins w:id="121" w:author="Ericsson User" w:date="2022-11-15T15:04:00Z">
        <w:r>
          <w:rPr>
            <w:noProof w:val="0"/>
          </w:rPr>
          <w:tab/>
        </w:r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MC-</w:t>
        </w:r>
        <w:r w:rsidRPr="00EA5FA7">
          <w:rPr>
            <w:rFonts w:eastAsia="宋体"/>
            <w:snapToGrid w:val="0"/>
          </w:rPr>
          <w:t>PagingCell-List</w:t>
        </w:r>
        <w:r>
          <w:rPr>
            <w:rFonts w:eastAsia="宋体"/>
            <w:snapToGrid w:val="0"/>
          </w:rPr>
          <w:t>,</w:t>
        </w:r>
      </w:ins>
    </w:p>
    <w:p w14:paraId="5A068E1E" w14:textId="77777777" w:rsidR="00AE0F7D" w:rsidRPr="00F85EA2" w:rsidRDefault="00AE0F7D" w:rsidP="00AE0F7D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4887031E" w14:textId="77777777" w:rsidR="00AE0F7D" w:rsidRPr="00F85EA2" w:rsidRDefault="00AE0F7D" w:rsidP="00AE0F7D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7E8F7727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-FailedToBeModified-List,</w:t>
      </w:r>
    </w:p>
    <w:p w14:paraId="60DB0A87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-FailedToBeModified-Item,</w:t>
      </w:r>
    </w:p>
    <w:p w14:paraId="4E2FC485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-FailedToBeSetup-List,</w:t>
      </w:r>
    </w:p>
    <w:p w14:paraId="1992F63D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-FailedToBeSetup-Item,</w:t>
      </w:r>
    </w:p>
    <w:p w14:paraId="35FD466C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-FailedToBeSetupMod-List,</w:t>
      </w:r>
    </w:p>
    <w:p w14:paraId="508362EB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-FailedToBeSetupMod-Item,</w:t>
      </w:r>
    </w:p>
    <w:p w14:paraId="5B76A85D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-Modified-List,</w:t>
      </w:r>
    </w:p>
    <w:p w14:paraId="7225CD33" w14:textId="4A8E4A45" w:rsidR="00AE0F7D" w:rsidRDefault="00AE0F7D" w:rsidP="00AE0F7D">
      <w:pPr>
        <w:pStyle w:val="PL"/>
        <w:rPr>
          <w:ins w:id="122" w:author="Ericsson User" w:date="2022-11-16T13:24:00Z"/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-Modified-Item,</w:t>
      </w:r>
    </w:p>
    <w:p w14:paraId="4FC40A37" w14:textId="5F773DA5" w:rsidR="0072638C" w:rsidRPr="00F85EA2" w:rsidRDefault="0072638C" w:rsidP="0072638C">
      <w:pPr>
        <w:pStyle w:val="PL"/>
        <w:rPr>
          <w:rFonts w:eastAsia="宋体"/>
          <w:snapToGrid w:val="0"/>
        </w:rPr>
      </w:pPr>
      <w:ins w:id="123" w:author="Ericsson User" w:date="2022-11-16T13:24:00Z">
        <w:r>
          <w:rPr>
            <w:noProof w:val="0"/>
          </w:rPr>
          <w:tab/>
        </w:r>
        <w:r w:rsidRPr="00EA5FA7">
          <w:rPr>
            <w:noProof w:val="0"/>
          </w:rPr>
          <w:t>id-</w:t>
        </w:r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ToBeSetup</w:t>
        </w:r>
        <w:proofErr w:type="spellEnd"/>
        <w:r w:rsidRPr="00EA5FA7">
          <w:rPr>
            <w:noProof w:val="0"/>
          </w:rPr>
          <w:t>-</w:t>
        </w:r>
        <w:proofErr w:type="spellStart"/>
        <w:r>
          <w:rPr>
            <w:noProof w:val="0"/>
          </w:rPr>
          <w:t>atMod</w:t>
        </w:r>
      </w:ins>
      <w:ins w:id="124" w:author="Ericsson User" w:date="2022-11-16T15:09:00Z">
        <w:r w:rsidR="005D1980">
          <w:rPr>
            <w:noProof w:val="0"/>
          </w:rPr>
          <w:t>ify</w:t>
        </w:r>
      </w:ins>
      <w:proofErr w:type="spellEnd"/>
      <w:ins w:id="125" w:author="Ericsson User" w:date="2022-11-16T13:24:00Z">
        <w:r>
          <w:rPr>
            <w:noProof w:val="0"/>
          </w:rPr>
          <w:t>-List,</w:t>
        </w:r>
      </w:ins>
    </w:p>
    <w:p w14:paraId="33217F4D" w14:textId="696DB9EA" w:rsidR="0072638C" w:rsidRDefault="0072638C" w:rsidP="00AE0F7D">
      <w:pPr>
        <w:pStyle w:val="PL"/>
        <w:rPr>
          <w:ins w:id="126" w:author="Ericsson User" w:date="2022-11-16T13:24:00Z"/>
          <w:rFonts w:eastAsia="宋体"/>
          <w:snapToGrid w:val="0"/>
        </w:rPr>
      </w:pPr>
      <w:ins w:id="127" w:author="Ericsson User" w:date="2022-11-16T13:24:00Z">
        <w:r>
          <w:rPr>
            <w:noProof w:val="0"/>
          </w:rPr>
          <w:tab/>
        </w:r>
        <w:r w:rsidRPr="00EA5FA7">
          <w:rPr>
            <w:noProof w:val="0"/>
          </w:rPr>
          <w:t>id-</w:t>
        </w:r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ToBeSetup</w:t>
        </w:r>
        <w:proofErr w:type="spellEnd"/>
        <w:r w:rsidRPr="00EA5FA7">
          <w:rPr>
            <w:noProof w:val="0"/>
          </w:rPr>
          <w:t>-</w:t>
        </w:r>
        <w:proofErr w:type="spellStart"/>
        <w:r>
          <w:rPr>
            <w:noProof w:val="0"/>
          </w:rPr>
          <w:t>atMod</w:t>
        </w:r>
      </w:ins>
      <w:ins w:id="128" w:author="Ericsson User" w:date="2022-11-16T15:09:00Z">
        <w:r w:rsidR="005D1980">
          <w:rPr>
            <w:noProof w:val="0"/>
          </w:rPr>
          <w:t>ify</w:t>
        </w:r>
      </w:ins>
      <w:proofErr w:type="spellEnd"/>
      <w:ins w:id="129" w:author="Ericsson User" w:date="2022-11-16T13:24:00Z">
        <w:r>
          <w:rPr>
            <w:noProof w:val="0"/>
          </w:rPr>
          <w:t>-</w:t>
        </w:r>
        <w:r w:rsidRPr="00EA5FA7">
          <w:rPr>
            <w:noProof w:val="0"/>
          </w:rPr>
          <w:t>Item</w:t>
        </w:r>
        <w:r>
          <w:rPr>
            <w:noProof w:val="0"/>
          </w:rPr>
          <w:t>,</w:t>
        </w:r>
      </w:ins>
    </w:p>
    <w:p w14:paraId="2F3E206E" w14:textId="271D84A4" w:rsidR="00AE0F7D" w:rsidRPr="00F85EA2" w:rsidRDefault="0072638C" w:rsidP="00AE0F7D">
      <w:pPr>
        <w:pStyle w:val="PL"/>
        <w:rPr>
          <w:rFonts w:eastAsia="宋体"/>
          <w:snapToGrid w:val="0"/>
        </w:rPr>
      </w:pPr>
      <w:ins w:id="130" w:author="Ericsson User" w:date="2022-11-16T13:24:00Z">
        <w:r>
          <w:rPr>
            <w:rFonts w:eastAsia="宋体"/>
            <w:snapToGrid w:val="0"/>
          </w:rPr>
          <w:tab/>
        </w:r>
      </w:ins>
      <w:r w:rsidR="00AE0F7D" w:rsidRPr="00F85EA2">
        <w:rPr>
          <w:rFonts w:eastAsia="宋体"/>
          <w:snapToGrid w:val="0"/>
        </w:rPr>
        <w:t>id-Multicast</w:t>
      </w:r>
      <w:r w:rsidR="00AE0F7D" w:rsidRPr="00F85EA2">
        <w:t>MRBs</w:t>
      </w:r>
      <w:r w:rsidR="00AE0F7D" w:rsidRPr="00F85EA2">
        <w:rPr>
          <w:rFonts w:eastAsia="宋体"/>
          <w:snapToGrid w:val="0"/>
        </w:rPr>
        <w:t>-Setup-List,</w:t>
      </w:r>
    </w:p>
    <w:p w14:paraId="7D6EDC05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-Setup-Item,</w:t>
      </w:r>
    </w:p>
    <w:p w14:paraId="20FBB7A3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-SetupMod-List,</w:t>
      </w:r>
    </w:p>
    <w:p w14:paraId="73C09997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-SetupMod-Item,</w:t>
      </w:r>
    </w:p>
    <w:p w14:paraId="3ED12A98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-ToBeModified-List,</w:t>
      </w:r>
    </w:p>
    <w:p w14:paraId="795BE30E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-ToBeModified-Item,</w:t>
      </w:r>
    </w:p>
    <w:p w14:paraId="5522881F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-ToBeReleased-List,</w:t>
      </w:r>
    </w:p>
    <w:p w14:paraId="28CCE6CE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-ToBeReleased-Item,</w:t>
      </w:r>
    </w:p>
    <w:p w14:paraId="57BF22A2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-ToBeSetup-List,</w:t>
      </w:r>
    </w:p>
    <w:p w14:paraId="5AA08AB9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-ToBeSetup-Item,</w:t>
      </w:r>
    </w:p>
    <w:p w14:paraId="5BF6CE4C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-ToBeSetupMod-List,</w:t>
      </w:r>
    </w:p>
    <w:p w14:paraId="26551373" w14:textId="77777777" w:rsidR="00AE0F7D" w:rsidRPr="00F85EA2" w:rsidRDefault="00AE0F7D" w:rsidP="00AE0F7D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-ToBeSetupMod-Item,</w:t>
      </w:r>
    </w:p>
    <w:p w14:paraId="28D7F473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rFonts w:eastAsia="宋体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7FC9B92A" w14:textId="77777777" w:rsidR="00AE0F7D" w:rsidRPr="00F85EA2" w:rsidRDefault="00AE0F7D" w:rsidP="00AE0F7D">
      <w:pPr>
        <w:pStyle w:val="PL"/>
        <w:rPr>
          <w:rFonts w:eastAsia="宋体"/>
        </w:rPr>
      </w:pPr>
      <w:r w:rsidRPr="00F85EA2">
        <w:rPr>
          <w:rFonts w:eastAsia="宋体"/>
        </w:rPr>
        <w:lastRenderedPageBreak/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-Item,</w:t>
      </w:r>
    </w:p>
    <w:p w14:paraId="78D174D8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id-MulticastF1UContext-Setup-List,</w:t>
      </w:r>
    </w:p>
    <w:p w14:paraId="167C7496" w14:textId="77777777" w:rsidR="00AE0F7D" w:rsidRPr="00F85EA2" w:rsidRDefault="00AE0F7D" w:rsidP="00AE0F7D">
      <w:pPr>
        <w:pStyle w:val="PL"/>
        <w:rPr>
          <w:rFonts w:eastAsia="宋体"/>
        </w:rPr>
      </w:pPr>
      <w:r w:rsidRPr="00F85EA2">
        <w:rPr>
          <w:noProof w:val="0"/>
        </w:rPr>
        <w:tab/>
      </w:r>
      <w:r w:rsidRPr="00F85EA2">
        <w:rPr>
          <w:rFonts w:eastAsia="宋体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-Item,</w:t>
      </w:r>
    </w:p>
    <w:p w14:paraId="3F916A8B" w14:textId="77777777" w:rsidR="00AE0F7D" w:rsidRPr="00F85EA2" w:rsidRDefault="00AE0F7D" w:rsidP="00AE0F7D">
      <w:pPr>
        <w:pStyle w:val="PL"/>
        <w:rPr>
          <w:noProof w:val="0"/>
        </w:rPr>
      </w:pPr>
      <w:r w:rsidRPr="00F85EA2">
        <w:rPr>
          <w:rFonts w:eastAsia="宋体"/>
        </w:rPr>
        <w:tab/>
      </w:r>
      <w:r w:rsidRPr="00F85EA2">
        <w:rPr>
          <w:noProof w:val="0"/>
        </w:rPr>
        <w:t>id-MulticastF1UContext-FailedToBeSetup-List,</w:t>
      </w:r>
    </w:p>
    <w:p w14:paraId="48B13E59" w14:textId="77777777" w:rsidR="00AE0F7D" w:rsidRPr="00F85EA2" w:rsidRDefault="00AE0F7D" w:rsidP="00AE0F7D">
      <w:pPr>
        <w:pStyle w:val="PL"/>
        <w:rPr>
          <w:rFonts w:eastAsia="宋体"/>
        </w:rPr>
      </w:pPr>
      <w:r w:rsidRPr="00F85EA2">
        <w:rPr>
          <w:noProof w:val="0"/>
        </w:rPr>
        <w:tab/>
      </w:r>
      <w:r w:rsidRPr="00F85EA2">
        <w:rPr>
          <w:rFonts w:eastAsia="宋体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-Item,</w:t>
      </w:r>
    </w:p>
    <w:p w14:paraId="52B1ACBB" w14:textId="77777777" w:rsidR="00AE0F7D" w:rsidRPr="0072303B" w:rsidRDefault="00AE0F7D" w:rsidP="00AE0F7D">
      <w:pPr>
        <w:pStyle w:val="PL"/>
        <w:rPr>
          <w:rFonts w:eastAsia="宋体"/>
          <w:snapToGrid w:val="0"/>
        </w:rPr>
      </w:pPr>
      <w:bookmarkStart w:id="131" w:name="OLE_LINK284"/>
      <w:bookmarkStart w:id="132" w:name="OLE_LINK285"/>
      <w:r>
        <w:rPr>
          <w:rFonts w:eastAsia="宋体" w:hint="eastAsia"/>
          <w:snapToGrid w:val="0"/>
          <w:lang w:eastAsia="zh-CN"/>
        </w:rPr>
        <w:tab/>
      </w:r>
      <w:r w:rsidRPr="0072303B">
        <w:rPr>
          <w:rFonts w:eastAsia="宋体"/>
          <w:snapToGrid w:val="0"/>
        </w:rPr>
        <w:t>id-BroadcastAreaScope</w:t>
      </w:r>
      <w:r w:rsidRPr="0072303B">
        <w:rPr>
          <w:rFonts w:eastAsia="宋体" w:hint="eastAsia"/>
          <w:snapToGrid w:val="0"/>
        </w:rPr>
        <w:t>,</w:t>
      </w:r>
    </w:p>
    <w:bookmarkEnd w:id="131"/>
    <w:bookmarkEnd w:id="132"/>
    <w:p w14:paraId="053C57F5" w14:textId="77777777" w:rsidR="00AE0F7D" w:rsidRPr="00EA5FA7" w:rsidRDefault="00AE0F7D" w:rsidP="00AE0F7D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7706F33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60ACB0E9" w14:textId="77777777" w:rsidR="00AE0F7D" w:rsidRPr="009A1425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id-oldgNB-DU-UE-F1AP-ID,</w:t>
      </w:r>
    </w:p>
    <w:p w14:paraId="5C0BBC4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9A1425">
        <w:tab/>
      </w:r>
      <w:r w:rsidRPr="00EA5FA7">
        <w:t>id-PLMNAssistanceInfoForNetShar,</w:t>
      </w:r>
    </w:p>
    <w:p w14:paraId="4942BD45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2063D2D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309D371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1A580A4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3E904A12" w14:textId="77777777" w:rsidR="00AE0F7D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4076786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1BF67F95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5A89416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5E9E26A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743E2E55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1084664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4254346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336BAE0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4501505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5E73D9B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1D753A7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354FFAE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5858974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59B05D3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5DF468A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045EF967" w14:textId="77777777" w:rsidR="00AE0F7D" w:rsidRPr="00814C40" w:rsidRDefault="00AE0F7D" w:rsidP="00AE0F7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4A92A32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76892A7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072EEC4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2E2B199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468084E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4B765DD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16FBD4F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56267806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1CD76C0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0F5806F6" w14:textId="77777777" w:rsidR="00AE0F7D" w:rsidRPr="00DA11D0" w:rsidRDefault="00AE0F7D" w:rsidP="00AE0F7D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3F0FCA9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5BDC81D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356DCD4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5069E5A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099C19F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449D4B4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615E039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6EBC8A0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5208F88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3D332AC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EFD2F6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02100F6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3D2AE66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id-SRBs-ToBeSetup-List,</w:t>
      </w:r>
    </w:p>
    <w:p w14:paraId="31D632B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0165A9C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342DCE7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5C5783E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246C08E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5F9D545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31B954B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2DF3B26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791086B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0A0CFE2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2F7E4EA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1B9CDAA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6B7DEF8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595B996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2A184867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009E5E4E" w14:textId="77777777" w:rsidR="00AE0F7D" w:rsidRPr="00DA11D0" w:rsidRDefault="00AE0F7D" w:rsidP="00AE0F7D">
      <w:pPr>
        <w:pStyle w:val="PL"/>
        <w:rPr>
          <w:rFonts w:eastAsia="宋体"/>
          <w:snapToGrid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宋体"/>
          <w:snapToGrid w:val="0"/>
        </w:rPr>
        <w:t>Item</w:t>
      </w:r>
      <w:r w:rsidRPr="00DA11D0">
        <w:rPr>
          <w:noProof w:val="0"/>
        </w:rPr>
        <w:t>,</w:t>
      </w:r>
    </w:p>
    <w:p w14:paraId="5694835E" w14:textId="77777777" w:rsidR="00AE0F7D" w:rsidRDefault="00AE0F7D" w:rsidP="00AE0F7D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-List,</w:t>
      </w:r>
    </w:p>
    <w:p w14:paraId="1A808D5C" w14:textId="77777777" w:rsidR="00AE0F7D" w:rsidRDefault="00AE0F7D" w:rsidP="00AE0F7D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-Item,</w:t>
      </w:r>
    </w:p>
    <w:p w14:paraId="50BBCA0D" w14:textId="77777777" w:rsidR="00AE0F7D" w:rsidRDefault="00AE0F7D" w:rsidP="00AE0F7D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-List,</w:t>
      </w:r>
    </w:p>
    <w:p w14:paraId="4F434770" w14:textId="77777777" w:rsidR="00AE0F7D" w:rsidRDefault="00AE0F7D" w:rsidP="00AE0F7D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-Item,</w:t>
      </w:r>
    </w:p>
    <w:p w14:paraId="6318710C" w14:textId="77777777" w:rsidR="00AE0F7D" w:rsidRPr="00B640DC" w:rsidRDefault="00AE0F7D" w:rsidP="00AE0F7D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-List,</w:t>
      </w:r>
    </w:p>
    <w:p w14:paraId="3BB5BFA3" w14:textId="77777777" w:rsidR="00AE0F7D" w:rsidRPr="00B640DC" w:rsidRDefault="00AE0F7D" w:rsidP="00AE0F7D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-Item,</w:t>
      </w:r>
    </w:p>
    <w:p w14:paraId="4685A7BB" w14:textId="77777777" w:rsidR="00AE0F7D" w:rsidRPr="000B694B" w:rsidRDefault="00AE0F7D" w:rsidP="00AE0F7D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108090C5" w14:textId="77777777" w:rsidR="00AE0F7D" w:rsidRPr="000B694B" w:rsidRDefault="00AE0F7D" w:rsidP="00AE0F7D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2F3E9542" w14:textId="77777777" w:rsidR="00AE0F7D" w:rsidRPr="000B694B" w:rsidRDefault="00AE0F7D" w:rsidP="00AE0F7D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0EF0C797" w14:textId="77777777" w:rsidR="00AE0F7D" w:rsidRPr="000B694B" w:rsidRDefault="00AE0F7D" w:rsidP="00AE0F7D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4625B1B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2F1E91D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42CEBED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107B81F1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6D34B37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19D6EAC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64F98D7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54B4D86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38DF073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5F2599D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408C599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63552F45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5603663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5B7571B8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439897F4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500A4BF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3612661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7AE3E5E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13F8F0A5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5034B64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1142389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3482789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0C58EA0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4A162E8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50050A0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6C5D8AF9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5BA95EA7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id-Cells-To-Be-Broadcast-Item,</w:t>
      </w:r>
    </w:p>
    <w:p w14:paraId="0BA1119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3D2CE7C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7EC3DAC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3AAC4A2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7EA56F7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2BB1218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455F61F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773D8C6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0F413A0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545C88F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7D005FA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12633CC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04204CEF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663412B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76BFB30D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3344E41F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4F05067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24962C6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45F1A60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F83A38D" w14:textId="77777777" w:rsidR="00AE0F7D" w:rsidRPr="00EA5FA7" w:rsidRDefault="00AE0F7D" w:rsidP="00AE0F7D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1826276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0AC333DA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7DA8EEF5" w14:textId="77777777" w:rsidR="00AE0F7D" w:rsidRPr="009A1425" w:rsidRDefault="00AE0F7D" w:rsidP="00AE0F7D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</w:rPr>
        <w:t>id-GNB-CU-RRC-Version,</w:t>
      </w:r>
    </w:p>
    <w:p w14:paraId="54E4391E" w14:textId="77777777" w:rsidR="00AE0F7D" w:rsidRPr="009A1425" w:rsidRDefault="00AE0F7D" w:rsidP="00AE0F7D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id-GNB-DU-RRC-Version,</w:t>
      </w:r>
    </w:p>
    <w:p w14:paraId="52702783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9A1425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33A8B0D8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699529A7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1A6BEE0C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997F7EF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160F60C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宋体"/>
          <w:snapToGrid w:val="0"/>
        </w:rPr>
        <w:t>,</w:t>
      </w:r>
    </w:p>
    <w:p w14:paraId="670124D5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31EEFE75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38A4AABE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20370581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79DAEE77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EFB4BCE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9981259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0A04CB7C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74FEFDC7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755AC229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35D79D4D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2BBA56EF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26A5DF00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4468C41D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02386075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47D92CC3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719720E3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4DD59276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5608539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2E392B5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5F7FE9AB" w14:textId="77777777" w:rsidR="00AE0F7D" w:rsidRDefault="00AE0F7D" w:rsidP="00AE0F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49341CA3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6F3B790C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579FA769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22E65045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78A23AD5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02B8006F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67F549F6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8233F95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0B4B001D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575008DD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3470E632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6A3BD2D2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1413A725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50FFFCA6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078C4DB7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2C8E1E0E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6323B7E1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6C5226CD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26A76E2D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003A76D0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5DECC175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5EC692AD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02F5D1AA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2B791FEE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60CAB7A4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5BF3F8AD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3997E67B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1371CA2A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0F6559B2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3E2EAA20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1F416AC3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BA98C37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2274D780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777C01D8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6B5FAC15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059A221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19ADB99C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38B6658C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48627776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048DCE46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4F2F1631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C732992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90EA2BA" w14:textId="77777777" w:rsidR="00AE0F7D" w:rsidRPr="00FF7A2B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185877F" w14:textId="77777777" w:rsidR="00AE0F7D" w:rsidRDefault="00AE0F7D" w:rsidP="00AE0F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0AABE962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00250AB4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2818546A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486B22C0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1210979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7B754C1B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5DF5B040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35777E9D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44410E13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0EC5BBDB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52C488F0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id-SLDRBs-Modified-List,</w:t>
      </w:r>
    </w:p>
    <w:p w14:paraId="58C64ADC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4A32B46F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1640F05A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545160FF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5102E83C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77941837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771EEB2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8DEC7C1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55A20D94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4EFD822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4043635F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7448173D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0CB0764D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68B71441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5290E8DD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1C424BAA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365D8962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3D6C3929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7BD9BB73" w14:textId="77777777" w:rsidR="00AE0F7D" w:rsidRPr="001B6276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6AF917A5" w14:textId="77777777" w:rsidR="00AE0F7D" w:rsidRPr="00EA5FA7" w:rsidRDefault="00AE0F7D" w:rsidP="00AE0F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710D124B" w14:textId="77777777" w:rsidR="00AE0F7D" w:rsidRPr="00E06700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1D83C31B" w14:textId="77777777" w:rsidR="00AE0F7D" w:rsidRPr="00E06700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62E0A006" w14:textId="77777777" w:rsidR="00AE0F7D" w:rsidRPr="00E06700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5E67EF61" w14:textId="77777777" w:rsidR="00AE0F7D" w:rsidRPr="00E06700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545736FA" w14:textId="77777777" w:rsidR="00AE0F7D" w:rsidRPr="00E06700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30E4ED63" w14:textId="77777777" w:rsidR="00AE0F7D" w:rsidRPr="00E06700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5973BD44" w14:textId="77777777" w:rsidR="00AE0F7D" w:rsidRPr="00E06700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4830AC6C" w14:textId="77777777" w:rsidR="00AE0F7D" w:rsidRPr="00E06700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0E539975" w14:textId="77777777" w:rsidR="00AE0F7D" w:rsidRPr="00E06700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3832D866" w14:textId="77777777" w:rsidR="00AE0F7D" w:rsidRPr="00E06700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11A4920E" w14:textId="77777777" w:rsidR="00AE0F7D" w:rsidRDefault="00AE0F7D" w:rsidP="00AE0F7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7183E41F" w14:textId="77777777" w:rsidR="00AE0F7D" w:rsidRPr="00495DA4" w:rsidRDefault="00AE0F7D" w:rsidP="00AE0F7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6BD36C93" w14:textId="77777777" w:rsidR="00AE0F7D" w:rsidRDefault="00AE0F7D" w:rsidP="00AE0F7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28F93239" w14:textId="77777777" w:rsidR="00AE0F7D" w:rsidRPr="005251DB" w:rsidRDefault="00AE0F7D" w:rsidP="00AE0F7D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7B08810E" w14:textId="77777777" w:rsidR="00AE0F7D" w:rsidRPr="005251DB" w:rsidRDefault="00AE0F7D" w:rsidP="00AE0F7D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104BF9D0" w14:textId="77777777" w:rsidR="00AE0F7D" w:rsidRPr="005251DB" w:rsidRDefault="00AE0F7D" w:rsidP="00AE0F7D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4DBB60A0" w14:textId="77777777" w:rsidR="00AE0F7D" w:rsidRDefault="00AE0F7D" w:rsidP="00AE0F7D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2876BF94" w14:textId="77777777" w:rsidR="00AE0F7D" w:rsidRPr="000C19B4" w:rsidRDefault="00AE0F7D" w:rsidP="00AE0F7D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6EA0685B" w14:textId="77777777" w:rsidR="00AE0F7D" w:rsidRPr="000C19B4" w:rsidRDefault="00AE0F7D" w:rsidP="00AE0F7D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1AD051DD" w14:textId="77777777" w:rsidR="00AE0F7D" w:rsidRPr="000C19B4" w:rsidRDefault="00AE0F7D" w:rsidP="00AE0F7D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44E146DA" w14:textId="77777777" w:rsidR="00AE0F7D" w:rsidRDefault="00AE0F7D" w:rsidP="00AE0F7D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1168028C" w14:textId="77777777" w:rsidR="00AE0F7D" w:rsidRDefault="00AE0F7D" w:rsidP="00AE0F7D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5E36772B" w14:textId="77777777" w:rsidR="00AE0F7D" w:rsidRDefault="00AE0F7D" w:rsidP="00AE0F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6A86A34E" w14:textId="77777777" w:rsidR="00AE0F7D" w:rsidRDefault="00AE0F7D" w:rsidP="00AE0F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4A33DCC0" w14:textId="77777777" w:rsidR="00AE0F7D" w:rsidRDefault="00AE0F7D" w:rsidP="00AE0F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42A87D6E" w14:textId="77777777" w:rsidR="00AE0F7D" w:rsidRDefault="00AE0F7D" w:rsidP="00AE0F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54E0A9F8" w14:textId="77777777" w:rsidR="00AE0F7D" w:rsidRDefault="00AE0F7D" w:rsidP="00AE0F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49E57419" w14:textId="77777777" w:rsidR="00AE0F7D" w:rsidRDefault="00AE0F7D" w:rsidP="00AE0F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02A3B73B" w14:textId="77777777" w:rsidR="00AE0F7D" w:rsidRDefault="00AE0F7D" w:rsidP="00AE0F7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5DB9053C" w14:textId="77777777" w:rsidR="00AE0F7D" w:rsidRDefault="00AE0F7D" w:rsidP="00AE0F7D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1E0AAE7C" w14:textId="77777777" w:rsidR="00AE0F7D" w:rsidRDefault="00AE0F7D" w:rsidP="00AE0F7D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1AD493CE" w14:textId="77777777" w:rsidR="00AE0F7D" w:rsidRDefault="00AE0F7D" w:rsidP="00AE0F7D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6837079F" w14:textId="77777777" w:rsidR="00AE0F7D" w:rsidRDefault="00AE0F7D" w:rsidP="00AE0F7D">
      <w:pPr>
        <w:pStyle w:val="PL"/>
        <w:rPr>
          <w:noProof w:val="0"/>
        </w:rPr>
      </w:pPr>
      <w:r>
        <w:rPr>
          <w:noProof w:val="0"/>
        </w:rPr>
        <w:lastRenderedPageBreak/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222C4B09" w14:textId="77777777" w:rsidR="00AE0F7D" w:rsidRDefault="00AE0F7D" w:rsidP="00AE0F7D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18475DCE" w14:textId="77777777" w:rsidR="00AE0F7D" w:rsidRDefault="00AE0F7D" w:rsidP="00AE0F7D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04E670E5" w14:textId="77777777" w:rsidR="00AE0F7D" w:rsidRDefault="00AE0F7D" w:rsidP="00AE0F7D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1785B87E" w14:textId="77777777" w:rsidR="00AE0F7D" w:rsidRDefault="00AE0F7D" w:rsidP="00AE0F7D">
      <w:pPr>
        <w:pStyle w:val="PL"/>
        <w:rPr>
          <w:noProof w:val="0"/>
        </w:rPr>
      </w:pPr>
      <w:r>
        <w:tab/>
        <w:t>id-RAN-MeasurementID,</w:t>
      </w:r>
    </w:p>
    <w:p w14:paraId="00036F34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1ECDBE90" w14:textId="77777777" w:rsidR="00AE0F7D" w:rsidRDefault="00AE0F7D" w:rsidP="00AE0F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56145548" w14:textId="77777777" w:rsidR="00AE0F7D" w:rsidRDefault="00AE0F7D" w:rsidP="00AE0F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651890F2" w14:textId="77777777" w:rsidR="00AE0F7D" w:rsidRDefault="00AE0F7D" w:rsidP="00AE0F7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7A7D77B7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3A66A596" w14:textId="77777777" w:rsidR="00AE0F7D" w:rsidRDefault="00AE0F7D" w:rsidP="00AE0F7D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EEB39F2" w14:textId="77777777" w:rsidR="00AE0F7D" w:rsidRPr="008C20F9" w:rsidRDefault="00AE0F7D" w:rsidP="00AE0F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711AB335" w14:textId="77777777" w:rsidR="00AE0F7D" w:rsidRPr="008C20F9" w:rsidRDefault="00AE0F7D" w:rsidP="00AE0F7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2859DE3C" w14:textId="77777777" w:rsidR="00AE0F7D" w:rsidRDefault="00AE0F7D" w:rsidP="00AE0F7D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AAF5F84" w14:textId="77777777" w:rsidR="00AE0F7D" w:rsidRDefault="00AE0F7D" w:rsidP="00AE0F7D">
      <w:pPr>
        <w:pStyle w:val="PL"/>
      </w:pPr>
      <w:r>
        <w:rPr>
          <w:snapToGrid w:val="0"/>
        </w:rPr>
        <w:tab/>
      </w: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54F01BE0" w14:textId="77777777" w:rsidR="00AE0F7D" w:rsidRDefault="00AE0F7D" w:rsidP="00AE0F7D">
      <w:pPr>
        <w:pStyle w:val="PL"/>
      </w:pPr>
      <w:r>
        <w:tab/>
        <w:t>id-RAN-UE-MeasurementID,</w:t>
      </w:r>
    </w:p>
    <w:p w14:paraId="1A6A40CF" w14:textId="77777777" w:rsidR="00AE0F7D" w:rsidRDefault="00AE0F7D" w:rsidP="00AE0F7D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451645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A74436F" w14:textId="77777777" w:rsidR="00AE0F7D" w:rsidRDefault="00AE0F7D" w:rsidP="00AE0F7D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094BE899" w14:textId="77777777" w:rsidR="00AE0F7D" w:rsidRDefault="00AE0F7D" w:rsidP="00AE0F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4026DEF1" w14:textId="77777777" w:rsidR="00AE0F7D" w:rsidRDefault="00AE0F7D" w:rsidP="00AE0F7D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E43A795" w14:textId="77777777" w:rsidR="00AE0F7D" w:rsidRDefault="00AE0F7D" w:rsidP="00AE0F7D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480C569" w14:textId="77777777" w:rsidR="00AE0F7D" w:rsidRDefault="00AE0F7D" w:rsidP="00AE0F7D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0B223586" w14:textId="77777777" w:rsidR="00AE0F7D" w:rsidRDefault="00AE0F7D" w:rsidP="00AE0F7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3A6C0A35" w14:textId="77777777" w:rsidR="00AE0F7D" w:rsidRPr="00E219DC" w:rsidRDefault="00AE0F7D" w:rsidP="00AE0F7D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DD05364" w14:textId="77777777" w:rsidR="00AE0F7D" w:rsidRPr="00E219DC" w:rsidRDefault="00AE0F7D" w:rsidP="00AE0F7D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1C1C0FC0" w14:textId="77777777" w:rsidR="00AE0F7D" w:rsidRPr="006A6F20" w:rsidRDefault="00AE0F7D" w:rsidP="00AE0F7D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</w:t>
      </w:r>
      <w:proofErr w:type="spellStart"/>
      <w:r w:rsidRPr="006A6F20">
        <w:rPr>
          <w:rFonts w:eastAsia="宋体"/>
          <w:noProof w:val="0"/>
          <w:snapToGrid w:val="0"/>
        </w:rPr>
        <w:t>SuccessfulHOReportInformationList</w:t>
      </w:r>
      <w:proofErr w:type="spellEnd"/>
      <w:r w:rsidRPr="006A6F20">
        <w:rPr>
          <w:rFonts w:eastAsia="宋体"/>
          <w:noProof w:val="0"/>
          <w:snapToGrid w:val="0"/>
        </w:rPr>
        <w:t>,</w:t>
      </w:r>
    </w:p>
    <w:p w14:paraId="7B950C38" w14:textId="77777777" w:rsidR="00AE0F7D" w:rsidRPr="006A6F20" w:rsidRDefault="00AE0F7D" w:rsidP="00AE0F7D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id-Coverage-Modification-Notification,</w:t>
      </w:r>
    </w:p>
    <w:p w14:paraId="2002A786" w14:textId="77777777" w:rsidR="00AE0F7D" w:rsidRPr="006A6F20" w:rsidRDefault="00AE0F7D" w:rsidP="00AE0F7D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id-CCO-Assistance-Information,</w:t>
      </w:r>
    </w:p>
    <w:p w14:paraId="20E177CE" w14:textId="77777777" w:rsidR="00AE0F7D" w:rsidRPr="006A6F20" w:rsidRDefault="00AE0F7D" w:rsidP="00AE0F7D">
      <w:pPr>
        <w:pStyle w:val="PL"/>
        <w:rPr>
          <w:rFonts w:eastAsia="宋体"/>
          <w:noProof w:val="0"/>
          <w:snapToGrid w:val="0"/>
        </w:rPr>
      </w:pPr>
      <w:r w:rsidRPr="006A6F20">
        <w:rPr>
          <w:rFonts w:eastAsia="宋体"/>
          <w:noProof w:val="0"/>
          <w:snapToGrid w:val="0"/>
        </w:rPr>
        <w:tab/>
        <w:t>id-</w:t>
      </w:r>
      <w:proofErr w:type="spellStart"/>
      <w:r w:rsidRPr="00DD29BF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6A6F20">
        <w:rPr>
          <w:rFonts w:eastAsia="宋体"/>
          <w:noProof w:val="0"/>
          <w:snapToGrid w:val="0"/>
        </w:rPr>
        <w:t>-List,</w:t>
      </w:r>
    </w:p>
    <w:p w14:paraId="04BDCF30" w14:textId="77777777" w:rsidR="00AE0F7D" w:rsidRDefault="00AE0F7D" w:rsidP="00AE0F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00C22481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2FF27F4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1AC933D" w14:textId="77777777" w:rsidR="00AE0F7D" w:rsidRPr="00BB2389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549930BC" w14:textId="77777777" w:rsidR="00AE0F7D" w:rsidRPr="00BB2389" w:rsidRDefault="00AE0F7D" w:rsidP="00AE0F7D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13EF8CE2" w14:textId="77777777" w:rsidR="00AE0F7D" w:rsidRPr="00BB2389" w:rsidRDefault="00AE0F7D" w:rsidP="00AE0F7D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67FC6E1A" w14:textId="77777777" w:rsidR="00AE0F7D" w:rsidRPr="00BB2389" w:rsidRDefault="00AE0F7D" w:rsidP="00AE0F7D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5A18B788" w14:textId="77777777" w:rsidR="00AE0F7D" w:rsidRPr="00BB2389" w:rsidRDefault="00AE0F7D" w:rsidP="00AE0F7D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0145BF51" w14:textId="77777777" w:rsidR="00AE0F7D" w:rsidRPr="00BB2389" w:rsidRDefault="00AE0F7D" w:rsidP="00AE0F7D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6BC930E8" w14:textId="77777777" w:rsidR="00AE0F7D" w:rsidRPr="00BB2389" w:rsidRDefault="00AE0F7D" w:rsidP="00AE0F7D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2066341D" w14:textId="77777777" w:rsidR="00AE0F7D" w:rsidRPr="00BB2389" w:rsidRDefault="00AE0F7D" w:rsidP="00AE0F7D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0BE9F6E8" w14:textId="77777777" w:rsidR="00AE0F7D" w:rsidRPr="00BB2389" w:rsidRDefault="00AE0F7D" w:rsidP="00AE0F7D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29B1E8DE" w14:textId="77777777" w:rsidR="00AE0F7D" w:rsidRDefault="00AE0F7D" w:rsidP="00AE0F7D">
      <w:pPr>
        <w:pStyle w:val="PL"/>
        <w:rPr>
          <w:rFonts w:eastAsia="宋体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293F442C" w14:textId="77777777" w:rsidR="00AE0F7D" w:rsidRPr="009E6EC2" w:rsidRDefault="00AE0F7D" w:rsidP="00AE0F7D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7B27164F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58FDC19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1AFB6741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9B4D69F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99A5977" w14:textId="77777777" w:rsidR="00AE0F7D" w:rsidRPr="00E219DC" w:rsidRDefault="00AE0F7D" w:rsidP="00AE0F7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616723EA" w14:textId="77777777" w:rsidR="00AE0F7D" w:rsidRDefault="00AE0F7D" w:rsidP="00AE0F7D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4CD9A13F" w14:textId="77777777" w:rsidR="00AE0F7D" w:rsidRPr="009A1425" w:rsidRDefault="00AE0F7D" w:rsidP="00AE0F7D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540BD48A" w14:textId="77777777" w:rsidR="00AE0F7D" w:rsidRPr="001645CB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64E58620" w14:textId="77777777" w:rsidR="00AE0F7D" w:rsidRPr="00D81976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54576B37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38B904E8" w14:textId="77777777" w:rsidR="00AE0F7D" w:rsidRPr="00FD2562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2CFE0FA6" w14:textId="77777777" w:rsidR="00AE0F7D" w:rsidRDefault="00AE0F7D" w:rsidP="00AE0F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29AB2534" w14:textId="77777777" w:rsidR="00AE0F7D" w:rsidRDefault="00AE0F7D" w:rsidP="00AE0F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25BF03D3" w14:textId="77777777" w:rsidR="00AE0F7D" w:rsidRDefault="00AE0F7D" w:rsidP="00AE0F7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6829">
        <w:rPr>
          <w:rFonts w:eastAsia="宋体"/>
          <w:snapToGrid w:val="0"/>
        </w:rPr>
        <w:t>id-PRSConfigRequestType</w:t>
      </w:r>
      <w:r>
        <w:rPr>
          <w:rFonts w:eastAsia="宋体"/>
          <w:snapToGrid w:val="0"/>
        </w:rPr>
        <w:t>,</w:t>
      </w:r>
    </w:p>
    <w:p w14:paraId="2C027784" w14:textId="77777777" w:rsidR="00AE0F7D" w:rsidRPr="00D46829" w:rsidRDefault="00AE0F7D" w:rsidP="00AE0F7D">
      <w:pPr>
        <w:pStyle w:val="PL"/>
        <w:rPr>
          <w:rFonts w:eastAsia="宋体"/>
          <w:snapToGrid w:val="0"/>
        </w:rPr>
      </w:pPr>
      <w:r w:rsidRPr="00D46829">
        <w:rPr>
          <w:rFonts w:eastAsia="宋体"/>
          <w:snapToGrid w:val="0"/>
        </w:rPr>
        <w:tab/>
        <w:t>id-MeasurementCharacteristicsRequestIndicator,</w:t>
      </w:r>
    </w:p>
    <w:p w14:paraId="75AFCFD4" w14:textId="77777777" w:rsidR="00AE0F7D" w:rsidRPr="00D46829" w:rsidRDefault="00AE0F7D" w:rsidP="00AE0F7D">
      <w:pPr>
        <w:pStyle w:val="PL"/>
        <w:rPr>
          <w:rFonts w:eastAsia="宋体"/>
          <w:snapToGrid w:val="0"/>
        </w:rPr>
      </w:pPr>
      <w:r w:rsidRPr="00054F5F">
        <w:rPr>
          <w:rFonts w:eastAsia="宋体"/>
          <w:snapToGrid w:val="0"/>
        </w:rPr>
        <w:tab/>
        <w:t>id-MeasurementTimeOccasion,</w:t>
      </w:r>
    </w:p>
    <w:p w14:paraId="74C4DFCA" w14:textId="77777777" w:rsidR="00AE0F7D" w:rsidRDefault="00AE0F7D" w:rsidP="00AE0F7D">
      <w:pPr>
        <w:pStyle w:val="PL"/>
        <w:rPr>
          <w:rFonts w:eastAsia="宋体"/>
          <w:snapToGrid w:val="0"/>
        </w:rPr>
      </w:pPr>
      <w:r w:rsidRPr="00B458F9">
        <w:rPr>
          <w:rFonts w:eastAsia="宋体"/>
          <w:snapToGrid w:val="0"/>
        </w:rPr>
        <w:tab/>
        <w:t>id-UEReportingInformation,</w:t>
      </w:r>
    </w:p>
    <w:p w14:paraId="3FCA3840" w14:textId="77777777" w:rsidR="00AE0F7D" w:rsidRPr="00D46829" w:rsidRDefault="00AE0F7D" w:rsidP="00AE0F7D">
      <w:pPr>
        <w:pStyle w:val="PL"/>
        <w:rPr>
          <w:rFonts w:eastAsia="宋体"/>
          <w:snapToGrid w:val="0"/>
        </w:rPr>
      </w:pPr>
      <w:r w:rsidRPr="0036458D">
        <w:rPr>
          <w:rFonts w:eastAsia="宋体"/>
          <w:snapToGrid w:val="0"/>
        </w:rPr>
        <w:tab/>
        <w:t>id-PosConextRevIndication,</w:t>
      </w:r>
    </w:p>
    <w:p w14:paraId="4BDCD06E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7134FC5A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8C1F438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63C2D4FE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4720D82" w14:textId="77777777" w:rsidR="00AE0F7D" w:rsidRPr="00B44153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667D0A04" w14:textId="77777777" w:rsidR="00AE0F7D" w:rsidRPr="00036EE1" w:rsidRDefault="00AE0F7D" w:rsidP="00AE0F7D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65F63AD4" w14:textId="77777777" w:rsidR="00AE0F7D" w:rsidRDefault="00AE0F7D" w:rsidP="00AE0F7D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323BCF20" w14:textId="77777777" w:rsidR="00AE0F7D" w:rsidRPr="009A1425" w:rsidRDefault="00AE0F7D" w:rsidP="00AE0F7D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3B85DEFC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19C833A7" w14:textId="77777777" w:rsidR="00AE0F7D" w:rsidRPr="00531E27" w:rsidRDefault="00AE0F7D" w:rsidP="00AE0F7D">
      <w:pPr>
        <w:pStyle w:val="PL"/>
        <w:rPr>
          <w:rFonts w:eastAsia="宋体"/>
          <w:snapToGrid w:val="0"/>
        </w:rPr>
      </w:pPr>
      <w:r w:rsidRPr="00531E27">
        <w:rPr>
          <w:rFonts w:eastAsia="宋体"/>
          <w:snapToGrid w:val="0"/>
          <w:lang w:eastAsia="zh-CN"/>
        </w:rPr>
        <w:tab/>
        <w:t>id-SDTInformation</w:t>
      </w:r>
      <w:r>
        <w:rPr>
          <w:rFonts w:eastAsia="宋体"/>
          <w:snapToGrid w:val="0"/>
          <w:lang w:eastAsia="zh-CN"/>
        </w:rPr>
        <w:t>,</w:t>
      </w:r>
    </w:p>
    <w:p w14:paraId="307259CC" w14:textId="77777777" w:rsidR="00AE0F7D" w:rsidRDefault="00AE0F7D" w:rsidP="00AE0F7D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2DEBAF91" w14:textId="77777777" w:rsidR="00AE0F7D" w:rsidRDefault="00AE0F7D" w:rsidP="00AE0F7D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45BB19F4" w14:textId="77777777" w:rsidR="00AE0F7D" w:rsidRDefault="00AE0F7D" w:rsidP="00AE0F7D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35DF7C09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9A6294E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68B6C7A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DCD67AD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C0F2C25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3D1D482E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2766E427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14B8509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93B6E15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37FADDDE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2E1E5701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CFC9488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60DB1712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010FC6F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6B10192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3F961050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7AFC9178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665A294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441AD684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54A45C1F" w14:textId="77777777" w:rsidR="00AE0F7D" w:rsidRDefault="00AE0F7D" w:rsidP="00AE0F7D">
      <w:pPr>
        <w:pStyle w:val="PL"/>
      </w:pPr>
      <w:r>
        <w:tab/>
        <w:t>id-UpdatedRemoteUELocalID,</w:t>
      </w:r>
    </w:p>
    <w:p w14:paraId="406EE6C1" w14:textId="77777777" w:rsidR="00AE0F7D" w:rsidRDefault="00AE0F7D" w:rsidP="00AE0F7D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9975D9D" w14:textId="77777777" w:rsidR="00AE0F7D" w:rsidRPr="00832A01" w:rsidRDefault="00AE0F7D" w:rsidP="00AE0F7D">
      <w:pPr>
        <w:pStyle w:val="PL"/>
        <w:rPr>
          <w:rFonts w:eastAsia="宋体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3EEF58A1" w14:textId="77777777" w:rsidR="00AE0F7D" w:rsidRDefault="00AE0F7D" w:rsidP="00AE0F7D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7F27F76B" w14:textId="77777777" w:rsidR="00AE0F7D" w:rsidRDefault="00AE0F7D" w:rsidP="00AE0F7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3B4BC965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6579F58A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AC4B33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12CDA4C6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636FA25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362762D1" w14:textId="77777777" w:rsidR="00AE0F7D" w:rsidRDefault="00AE0F7D" w:rsidP="00AE0F7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006ABB1" w14:textId="77777777" w:rsidR="00AE0F7D" w:rsidRPr="009A1425" w:rsidRDefault="00AE0F7D" w:rsidP="00AE0F7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3AF56EE2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4AB95D0" w14:textId="77777777" w:rsidR="00AE0F7D" w:rsidRDefault="00AE0F7D" w:rsidP="00AE0F7D">
      <w:pPr>
        <w:pStyle w:val="PL"/>
        <w:rPr>
          <w:rFonts w:eastAsia="宋体"/>
          <w:snapToGrid w:val="0"/>
          <w:lang w:eastAsia="zh-CN"/>
        </w:rPr>
      </w:pPr>
      <w:r>
        <w:lastRenderedPageBreak/>
        <w:tab/>
        <w:t>id-</w:t>
      </w:r>
      <w:r w:rsidRPr="00CF07A6">
        <w:t>PosMeasGapPreConfigList</w:t>
      </w:r>
      <w:r>
        <w:rPr>
          <w:rFonts w:eastAsia="宋体"/>
          <w:snapToGrid w:val="0"/>
          <w:lang w:eastAsia="zh-CN"/>
        </w:rPr>
        <w:t>,</w:t>
      </w:r>
    </w:p>
    <w:p w14:paraId="759F31DD" w14:textId="77777777" w:rsidR="00AE0F7D" w:rsidRPr="00552D38" w:rsidRDefault="00AE0F7D" w:rsidP="00AE0F7D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7748DB4D" w14:textId="77777777" w:rsidR="00AE0F7D" w:rsidRPr="00417543" w:rsidRDefault="00AE0F7D" w:rsidP="00AE0F7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1120817" w14:textId="77777777" w:rsidR="00AE0F7D" w:rsidRDefault="00AE0F7D" w:rsidP="00AE0F7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6BCD4294" w14:textId="77777777" w:rsidR="00AE0F7D" w:rsidRPr="00552D38" w:rsidRDefault="00AE0F7D" w:rsidP="00AE0F7D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3C801B02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998DD4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186E3740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74A6425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5BF0CDB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40118D86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C6F1A8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4D5AA15C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28ED364B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2F4895FE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0EAEF456" w14:textId="77777777" w:rsidR="00AE0F7D" w:rsidRPr="00EA5FA7" w:rsidRDefault="00AE0F7D" w:rsidP="00AE0F7D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8E05085" w14:textId="77777777" w:rsidR="00AE0F7D" w:rsidRPr="00FF7A2B" w:rsidRDefault="00AE0F7D" w:rsidP="00AE0F7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07DF0E3" w14:textId="77777777" w:rsidR="00AE0F7D" w:rsidRPr="00FF7A2B" w:rsidRDefault="00AE0F7D" w:rsidP="00AE0F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7A8EDD86" w14:textId="77777777" w:rsidR="00AE0F7D" w:rsidRPr="00FF7A2B" w:rsidRDefault="00AE0F7D" w:rsidP="00AE0F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55D54C33" w14:textId="77777777" w:rsidR="00AE0F7D" w:rsidRPr="00FF7A2B" w:rsidRDefault="00AE0F7D" w:rsidP="00AE0F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2D922E8" w14:textId="77777777" w:rsidR="00AE0F7D" w:rsidRPr="00FF7A2B" w:rsidRDefault="00AE0F7D" w:rsidP="00AE0F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F1D0B15" w14:textId="77777777" w:rsidR="00AE0F7D" w:rsidRPr="00FF7A2B" w:rsidRDefault="00AE0F7D" w:rsidP="00AE0F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683ECE36" w14:textId="77777777" w:rsidR="00AE0F7D" w:rsidRPr="00FF7A2B" w:rsidRDefault="00AE0F7D" w:rsidP="00AE0F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C79E68D" w14:textId="77777777" w:rsidR="00AE0F7D" w:rsidRPr="001B6276" w:rsidRDefault="00AE0F7D" w:rsidP="00AE0F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B8E8F81" w14:textId="77777777" w:rsidR="00AE0F7D" w:rsidRDefault="00AE0F7D" w:rsidP="00AE0F7D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724315D" w14:textId="77777777" w:rsidR="00AE0F7D" w:rsidRDefault="00AE0F7D" w:rsidP="00AE0F7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2868D09" w14:textId="77777777" w:rsidR="00AE0F7D" w:rsidRPr="00EA5FA7" w:rsidRDefault="00AE0F7D" w:rsidP="00AE0F7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EDD5A59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3CDFFE7F" w14:textId="77777777" w:rsidR="00AE0F7D" w:rsidRPr="00DA11D0" w:rsidRDefault="00AE0F7D" w:rsidP="00AE0F7D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83312D8" w14:textId="77777777" w:rsidR="00AE0F7D" w:rsidRDefault="00AE0F7D" w:rsidP="00AE0F7D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5A66D7F6" w14:textId="77777777" w:rsidR="00AE0F7D" w:rsidRDefault="00AE0F7D" w:rsidP="00AE0F7D">
      <w:pPr>
        <w:pStyle w:val="PL"/>
        <w:rPr>
          <w:rFonts w:cs="Arial"/>
          <w:szCs w:val="18"/>
          <w:lang w:eastAsia="ja-JP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proofErr w:type="spellEnd"/>
    </w:p>
    <w:p w14:paraId="3677DCFF" w14:textId="77777777" w:rsidR="00AE0F7D" w:rsidRDefault="00AE0F7D" w:rsidP="00AE0F7D">
      <w:pPr>
        <w:pStyle w:val="PL"/>
        <w:rPr>
          <w:rFonts w:cs="Arial"/>
          <w:szCs w:val="18"/>
          <w:lang w:eastAsia="zh-CN"/>
        </w:rPr>
      </w:pPr>
    </w:p>
    <w:p w14:paraId="30328528" w14:textId="77777777" w:rsidR="002212E4" w:rsidRPr="00EA5FA7" w:rsidRDefault="002212E4" w:rsidP="002212E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2F65FA4E" w14:textId="77777777" w:rsidR="00AE0F7D" w:rsidRPr="00EA5FA7" w:rsidRDefault="00AE0F7D" w:rsidP="00AE0F7D">
      <w:pPr>
        <w:pStyle w:val="PL"/>
        <w:rPr>
          <w:snapToGrid w:val="0"/>
          <w:lang w:eastAsia="zh-CN"/>
        </w:rPr>
      </w:pPr>
    </w:p>
    <w:p w14:paraId="764049BD" w14:textId="77777777" w:rsidR="00AE0F7D" w:rsidRPr="00EA5FA7" w:rsidRDefault="00AE0F7D" w:rsidP="00AE0F7D">
      <w:pPr>
        <w:pStyle w:val="PL"/>
        <w:rPr>
          <w:rFonts w:eastAsia="宋体"/>
          <w:snapToGrid w:val="0"/>
        </w:rPr>
      </w:pPr>
    </w:p>
    <w:p w14:paraId="1B59DBD6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26D5A937" w14:textId="58A9B8EC" w:rsidR="00AE0F7D" w:rsidRPr="003A4530" w:rsidRDefault="00AE0F7D" w:rsidP="00AE0F7D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umodified text omitted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p w14:paraId="01C20FC6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E3D4BB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64CD73" w14:textId="77777777" w:rsidR="002212E4" w:rsidRPr="00EA5FA7" w:rsidRDefault="002212E4" w:rsidP="002212E4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052A7223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696A3D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1D8D3A" w14:textId="77777777" w:rsidR="002212E4" w:rsidRPr="00EA5FA7" w:rsidRDefault="002212E4" w:rsidP="002212E4">
      <w:pPr>
        <w:pStyle w:val="PL"/>
        <w:rPr>
          <w:noProof w:val="0"/>
        </w:rPr>
      </w:pPr>
    </w:p>
    <w:p w14:paraId="7BBFAACE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089EA5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BAD284" w14:textId="77777777" w:rsidR="002212E4" w:rsidRPr="00EA5FA7" w:rsidRDefault="002212E4" w:rsidP="002212E4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262B0319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22AB46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118A6C" w14:textId="77777777" w:rsidR="002212E4" w:rsidRPr="00EA5FA7" w:rsidRDefault="002212E4" w:rsidP="002212E4">
      <w:pPr>
        <w:pStyle w:val="PL"/>
        <w:rPr>
          <w:noProof w:val="0"/>
        </w:rPr>
      </w:pPr>
    </w:p>
    <w:p w14:paraId="27F843F4" w14:textId="77777777" w:rsidR="002212E4" w:rsidRPr="00EA5FA7" w:rsidRDefault="002212E4" w:rsidP="002212E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 SEQUENCE {</w:t>
      </w:r>
    </w:p>
    <w:p w14:paraId="7A539EA2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74F9B97D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B4DEE5E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BE4CA9" w14:textId="77777777" w:rsidR="002212E4" w:rsidRPr="00EA5FA7" w:rsidRDefault="002212E4" w:rsidP="002212E4">
      <w:pPr>
        <w:pStyle w:val="PL"/>
        <w:rPr>
          <w:noProof w:val="0"/>
        </w:rPr>
      </w:pPr>
    </w:p>
    <w:p w14:paraId="0A8FD84C" w14:textId="77777777" w:rsidR="002212E4" w:rsidRPr="00EA5FA7" w:rsidRDefault="002212E4" w:rsidP="002212E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F1AP-PROTOCOL-IES ::= {</w:t>
      </w:r>
    </w:p>
    <w:p w14:paraId="4B699A79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57FD02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920288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77D5DA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753D9C0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D54E28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23F8DF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0F6086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F6C288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491AAAE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734DB5CA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440BC2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83D13D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53FF011A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DA2A84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9E159E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B03E6B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57578D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C69D67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9168CF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6EB8B8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B15DC9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67B3EC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6E3EA5" w14:textId="77777777" w:rsidR="002212E4" w:rsidRPr="00EA5FA7" w:rsidRDefault="002212E4" w:rsidP="002212E4">
      <w:pPr>
        <w:pStyle w:val="PL"/>
      </w:pPr>
      <w:r w:rsidRPr="00EA5FA7">
        <w:rPr>
          <w:noProof w:val="0"/>
        </w:rPr>
        <w:tab/>
        <w:t>{ ID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9663EF3" w14:textId="77777777" w:rsidR="002212E4" w:rsidRPr="00EA5FA7" w:rsidRDefault="002212E4" w:rsidP="002212E4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899F42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4AF7C8B" w14:textId="77777777" w:rsidR="002212E4" w:rsidRPr="00EA5FA7" w:rsidRDefault="002212E4" w:rsidP="002212E4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B49CAF8" w14:textId="77777777" w:rsidR="002212E4" w:rsidRPr="00EA5FA7" w:rsidRDefault="002212E4" w:rsidP="002212E4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FC6A35" w14:textId="77777777" w:rsidR="002212E4" w:rsidRPr="00EA5FA7" w:rsidRDefault="002212E4" w:rsidP="002212E4">
      <w:pPr>
        <w:pStyle w:val="PL"/>
        <w:rPr>
          <w:lang w:eastAsia="zh-C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6832C20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11409C4C" w14:textId="77777777" w:rsidR="002212E4" w:rsidRPr="00EA5FA7" w:rsidRDefault="002212E4" w:rsidP="002212E4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6B8CCD3" w14:textId="77777777" w:rsidR="002212E4" w:rsidRPr="00EA5FA7" w:rsidRDefault="002212E4" w:rsidP="002212E4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A96A3DA" w14:textId="77777777" w:rsidR="002212E4" w:rsidRPr="00B80478" w:rsidRDefault="002212E4" w:rsidP="002212E4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018BCEE" w14:textId="77777777" w:rsidR="002212E4" w:rsidRPr="00B80478" w:rsidRDefault="002212E4" w:rsidP="002212E4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014F565" w14:textId="77777777" w:rsidR="002212E4" w:rsidRPr="00B80478" w:rsidRDefault="002212E4" w:rsidP="002212E4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F16CBC7" w14:textId="77777777" w:rsidR="002212E4" w:rsidRPr="006A7576" w:rsidRDefault="002212E4" w:rsidP="002212E4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689471F3" w14:textId="77777777" w:rsidR="002212E4" w:rsidRPr="006A7576" w:rsidRDefault="002212E4" w:rsidP="002212E4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1E46AE5" w14:textId="77777777" w:rsidR="002212E4" w:rsidRPr="006A7576" w:rsidRDefault="002212E4" w:rsidP="002212E4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2E59115" w14:textId="77777777" w:rsidR="002212E4" w:rsidRPr="006A7576" w:rsidRDefault="002212E4" w:rsidP="002212E4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BFBADD1" w14:textId="77777777" w:rsidR="002212E4" w:rsidRPr="006A7576" w:rsidRDefault="002212E4" w:rsidP="002212E4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14806F1" w14:textId="77777777" w:rsidR="002212E4" w:rsidRPr="006A7576" w:rsidRDefault="002212E4" w:rsidP="002212E4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133F0121" w14:textId="77777777" w:rsidR="002212E4" w:rsidRPr="006A7576" w:rsidRDefault="002212E4" w:rsidP="002212E4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31AFD97" w14:textId="77777777" w:rsidR="002212E4" w:rsidRPr="006A7576" w:rsidRDefault="002212E4" w:rsidP="002212E4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D7F894E" w14:textId="77777777" w:rsidR="002212E4" w:rsidRPr="00387DFF" w:rsidRDefault="002212E4" w:rsidP="002212E4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0C3747D" w14:textId="77777777" w:rsidR="002212E4" w:rsidRDefault="002212E4" w:rsidP="002212E4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558C2B0" w14:textId="77777777" w:rsidR="002212E4" w:rsidRDefault="002212E4" w:rsidP="002212E4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6931CDA0" w14:textId="77777777" w:rsidR="002212E4" w:rsidRDefault="002212E4" w:rsidP="002212E4">
      <w:pPr>
        <w:pStyle w:val="PL"/>
        <w:rPr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36AA5E59" w14:textId="77777777" w:rsidR="002212E4" w:rsidRDefault="002212E4" w:rsidP="002212E4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0F25366" w14:textId="77777777" w:rsidR="002212E4" w:rsidRDefault="002212E4" w:rsidP="002212E4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B764C71" w14:textId="77777777" w:rsidR="002212E4" w:rsidRPr="007B39A9" w:rsidRDefault="002212E4" w:rsidP="002212E4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745F6377" w14:textId="77777777" w:rsidR="002212E4" w:rsidRDefault="002212E4" w:rsidP="002212E4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rPr>
          <w:noProof w:val="0"/>
        </w:rPr>
        <w:t>|</w:t>
      </w:r>
    </w:p>
    <w:p w14:paraId="0A77B2F6" w14:textId="5EF6B2D8" w:rsidR="002212E4" w:rsidRDefault="002212E4" w:rsidP="002212E4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ins w:id="133" w:author="Ericsson User" w:date="2022-11-16T13:15:00Z">
        <w:r>
          <w:rPr>
            <w:noProof w:val="0"/>
            <w:snapToGrid w:val="0"/>
            <w:lang w:eastAsia="zh-CN"/>
          </w:rPr>
          <w:tab/>
        </w:r>
      </w:ins>
      <w:r>
        <w:rPr>
          <w:noProof w:val="0"/>
          <w:snapToGrid w:val="0"/>
          <w:lang w:eastAsia="zh-CN"/>
        </w:rPr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2D193C0B" w14:textId="6BA61EC1" w:rsidR="002212E4" w:rsidRDefault="002212E4" w:rsidP="002212E4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ins w:id="134" w:author="Ericsson User" w:date="2022-11-16T13:15:00Z">
        <w:r>
          <w:tab/>
        </w:r>
      </w:ins>
      <w:r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C214012" w14:textId="537932FE" w:rsidR="002212E4" w:rsidRDefault="002212E4" w:rsidP="002212E4">
      <w:pPr>
        <w:pStyle w:val="PL"/>
      </w:pPr>
      <w:r>
        <w:tab/>
        <w:t>{ ID id-FiveG-ProSeUEPC5AggregateMaximumBitrate</w:t>
      </w:r>
      <w:r>
        <w:tab/>
      </w:r>
      <w:ins w:id="135" w:author="Ericsson User" w:date="2022-11-16T13:15:00Z">
        <w:r>
          <w:tab/>
        </w:r>
      </w:ins>
      <w:r>
        <w:t>CRITICALITY ignore</w:t>
      </w:r>
      <w:r>
        <w:tab/>
        <w:t>TYPE NRUESidelinkAggregateMaximumBitrate</w:t>
      </w:r>
      <w:r>
        <w:tab/>
      </w:r>
      <w:r>
        <w:tab/>
      </w:r>
      <w:del w:id="136" w:author="Ericsson User" w:date="2022-11-16T13:15:00Z">
        <w:r w:rsidDel="002212E4">
          <w:tab/>
        </w:r>
      </w:del>
      <w:r>
        <w:t>PRESENCE optional }|</w:t>
      </w:r>
    </w:p>
    <w:p w14:paraId="62A3D6B7" w14:textId="030E37A4" w:rsidR="002212E4" w:rsidRDefault="002212E4" w:rsidP="002212E4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ins w:id="137" w:author="Ericsson User" w:date="2022-11-16T13:14:00Z">
        <w:r>
          <w:tab/>
        </w:r>
      </w:ins>
      <w:r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42712510" w14:textId="28814A5A" w:rsidR="002212E4" w:rsidRDefault="002212E4" w:rsidP="002212E4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ins w:id="138" w:author="Ericsson User" w:date="2022-11-16T13:14:00Z">
        <w:r>
          <w:tab/>
        </w:r>
      </w:ins>
      <w:r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9A7B6F3" w14:textId="716E1DFC" w:rsidR="002212E4" w:rsidRDefault="002212E4" w:rsidP="002212E4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39" w:author="Ericsson User" w:date="2022-11-16T13:14:00Z">
        <w:r>
          <w:rPr>
            <w:snapToGrid w:val="0"/>
          </w:rPr>
          <w:tab/>
        </w:r>
      </w:ins>
      <w:r>
        <w:rPr>
          <w:snapToGrid w:val="0"/>
        </w:rPr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2223D7B" w14:textId="6DEE7E3F" w:rsidR="002212E4" w:rsidRDefault="002212E4" w:rsidP="002212E4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40" w:author="Ericsson User" w:date="2022-11-16T13:14:00Z">
        <w:r>
          <w:rPr>
            <w:snapToGrid w:val="0"/>
          </w:rPr>
          <w:tab/>
        </w:r>
      </w:ins>
      <w:r>
        <w:rPr>
          <w:snapToGrid w:val="0"/>
        </w:rPr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9D49CF" w14:textId="1D234A84" w:rsidR="002212E4" w:rsidRDefault="002212E4" w:rsidP="002212E4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41" w:author="Ericsson User" w:date="2022-11-16T13:14:00Z">
        <w:r>
          <w:rPr>
            <w:snapToGrid w:val="0"/>
          </w:rPr>
          <w:tab/>
        </w:r>
      </w:ins>
      <w:r>
        <w:rPr>
          <w:snapToGrid w:val="0"/>
        </w:rPr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B2577E6" w14:textId="213C30A7" w:rsidR="002212E4" w:rsidRDefault="002212E4" w:rsidP="002212E4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42" w:author="Ericsson User" w:date="2022-11-16T13:14:00Z">
        <w:r>
          <w:rPr>
            <w:snapToGrid w:val="0"/>
          </w:rPr>
          <w:tab/>
        </w:r>
      </w:ins>
      <w:r>
        <w:rPr>
          <w:snapToGrid w:val="0"/>
        </w:rPr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143" w:author="Ericsson User" w:date="2022-11-16T13:15:00Z">
        <w:r w:rsidDel="002212E4">
          <w:rPr>
            <w:snapToGrid w:val="0"/>
          </w:rPr>
          <w:tab/>
        </w:r>
      </w:del>
      <w:r>
        <w:rPr>
          <w:snapToGrid w:val="0"/>
        </w:rPr>
        <w:t>PRESENCE optional}|</w:t>
      </w:r>
    </w:p>
    <w:p w14:paraId="37757A1D" w14:textId="01CFF023" w:rsidR="002212E4" w:rsidRDefault="002212E4" w:rsidP="002212E4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44" w:author="Ericsson User" w:date="2022-11-16T13:14:00Z">
        <w:r>
          <w:rPr>
            <w:snapToGrid w:val="0"/>
          </w:rPr>
          <w:tab/>
        </w:r>
      </w:ins>
      <w:r>
        <w:rPr>
          <w:snapToGrid w:val="0"/>
        </w:rPr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145" w:author="Ericsson User" w:date="2022-11-16T13:15:00Z">
        <w:r w:rsidDel="002212E4">
          <w:rPr>
            <w:snapToGrid w:val="0"/>
          </w:rPr>
          <w:tab/>
        </w:r>
      </w:del>
      <w:r>
        <w:rPr>
          <w:snapToGrid w:val="0"/>
        </w:rPr>
        <w:t>PRESENCE optional}|</w:t>
      </w:r>
    </w:p>
    <w:p w14:paraId="30DA6FEC" w14:textId="27584EB3" w:rsidR="002212E4" w:rsidRDefault="002212E4" w:rsidP="002212E4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46" w:author="Ericsson User" w:date="2022-11-16T13:14:00Z">
        <w:r>
          <w:rPr>
            <w:snapToGrid w:val="0"/>
          </w:rPr>
          <w:tab/>
        </w:r>
      </w:ins>
      <w:r>
        <w:rPr>
          <w:snapToGrid w:val="0"/>
        </w:rPr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147" w:author="Ericsson User" w:date="2022-11-16T13:15:00Z">
        <w:r w:rsidDel="002212E4">
          <w:rPr>
            <w:snapToGrid w:val="0"/>
          </w:rPr>
          <w:tab/>
        </w:r>
      </w:del>
      <w:r>
        <w:rPr>
          <w:snapToGrid w:val="0"/>
        </w:rPr>
        <w:t>PRESENCE optional}|</w:t>
      </w:r>
    </w:p>
    <w:p w14:paraId="47046BDA" w14:textId="135B0EED" w:rsidR="002212E4" w:rsidRDefault="002212E4" w:rsidP="002212E4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48" w:author="Ericsson User" w:date="2022-11-16T13:14:00Z"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del w:id="149" w:author="Ericsson User" w:date="2022-11-16T13:15:00Z">
        <w:r w:rsidDel="002212E4">
          <w:rPr>
            <w:snapToGrid w:val="0"/>
          </w:rPr>
          <w:tab/>
        </w:r>
      </w:del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0FAA701A" w14:textId="2571A1DB" w:rsidR="002212E4" w:rsidRDefault="002212E4" w:rsidP="002212E4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50" w:author="Ericsson User" w:date="2022-11-16T13:14:00Z">
        <w:r>
          <w:rPr>
            <w:snapToGrid w:val="0"/>
          </w:rPr>
          <w:tab/>
        </w:r>
      </w:ins>
      <w:r>
        <w:rPr>
          <w:snapToGrid w:val="0"/>
        </w:rPr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189B4A1F" w14:textId="4FCA7830" w:rsidR="002212E4" w:rsidRPr="00EA5FA7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51" w:author="Ericsson User" w:date="2022-11-16T13:14:00Z">
        <w:r>
          <w:rPr>
            <w:noProof w:val="0"/>
          </w:rPr>
          <w:tab/>
        </w:r>
      </w:ins>
      <w:r>
        <w:rPr>
          <w:noProof w:val="0"/>
        </w:rPr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52" w:author="Ericsson User" w:date="2022-11-16T13:15:00Z">
        <w:r w:rsidDel="002212E4">
          <w:tab/>
        </w:r>
      </w:del>
      <w:r>
        <w:t>PRESENCE optional }|</w:t>
      </w:r>
    </w:p>
    <w:p w14:paraId="18775557" w14:textId="0F231432" w:rsidR="002212E4" w:rsidRPr="00EA5FA7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t>MulticastMBSSessionRemoveList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53" w:author="Ericsson User" w:date="2022-11-16T13:14:00Z">
        <w:r>
          <w:rPr>
            <w:noProof w:val="0"/>
          </w:rPr>
          <w:tab/>
        </w:r>
      </w:ins>
      <w:r>
        <w:rPr>
          <w:noProof w:val="0"/>
        </w:rPr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54" w:author="Ericsson User" w:date="2022-11-16T13:15:00Z">
        <w:r w:rsidDel="002212E4">
          <w:tab/>
        </w:r>
      </w:del>
      <w:r>
        <w:t>PRESENCE optional }|</w:t>
      </w:r>
    </w:p>
    <w:p w14:paraId="3511A86C" w14:textId="741A3710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ins w:id="155" w:author="Ericsson User" w:date="2022-11-16T13:14:00Z">
        <w:r>
          <w:rPr>
            <w:noProof w:val="0"/>
          </w:rPr>
          <w:t>atMod</w:t>
        </w:r>
      </w:ins>
      <w:ins w:id="156" w:author="Ericsson User" w:date="2022-11-16T15:09:00Z">
        <w:r w:rsidR="005D1980">
          <w:rPr>
            <w:noProof w:val="0"/>
          </w:rPr>
          <w:t>if</w:t>
        </w:r>
      </w:ins>
      <w:ins w:id="157" w:author="Ericsson User" w:date="2022-11-16T13:14:00Z">
        <w:r>
          <w:rPr>
            <w:noProof w:val="0"/>
          </w:rPr>
          <w:t>y</w:t>
        </w:r>
        <w:proofErr w:type="spellEnd"/>
        <w:r>
          <w:rPr>
            <w:noProof w:val="0"/>
          </w:rPr>
          <w:t>-</w:t>
        </w:r>
      </w:ins>
      <w:r w:rsidRPr="004B588D">
        <w:rPr>
          <w:noProof w:val="0"/>
        </w:rPr>
        <w:t>List</w:t>
      </w:r>
      <w:r w:rsidRPr="00EA5FA7">
        <w:rPr>
          <w:noProof w:val="0"/>
        </w:rPr>
        <w:tab/>
      </w:r>
      <w:del w:id="158" w:author="Ericsson User" w:date="2022-11-16T13:15:00Z">
        <w:r w:rsidRPr="00EA5FA7" w:rsidDel="002212E4">
          <w:rPr>
            <w:noProof w:val="0"/>
          </w:rPr>
          <w:tab/>
        </w:r>
        <w:r w:rsidDel="002212E4">
          <w:rPr>
            <w:noProof w:val="0"/>
          </w:rPr>
          <w:tab/>
        </w:r>
      </w:del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ins w:id="159" w:author="Ericsson User" w:date="2022-11-16T13:14:00Z">
        <w:r>
          <w:rPr>
            <w:noProof w:val="0"/>
          </w:rPr>
          <w:t>atModify</w:t>
        </w:r>
        <w:proofErr w:type="spellEnd"/>
        <w:r>
          <w:rPr>
            <w:noProof w:val="0"/>
          </w:rPr>
          <w:t>-</w:t>
        </w:r>
      </w:ins>
      <w:r w:rsidRPr="004B588D">
        <w:rPr>
          <w:noProof w:val="0"/>
        </w:rPr>
        <w:t>List</w:t>
      </w:r>
      <w:r w:rsidRPr="00EA5FA7">
        <w:rPr>
          <w:noProof w:val="0"/>
        </w:rPr>
        <w:tab/>
      </w:r>
      <w:del w:id="160" w:author="Ericsson User" w:date="2022-11-16T13:15:00Z">
        <w:r w:rsidRPr="00EA5FA7" w:rsidDel="002212E4">
          <w:rPr>
            <w:noProof w:val="0"/>
          </w:rPr>
          <w:tab/>
        </w:r>
        <w:r w:rsidRPr="00EA5FA7" w:rsidDel="002212E4">
          <w:rPr>
            <w:noProof w:val="0"/>
          </w:rPr>
          <w:tab/>
        </w:r>
        <w:r w:rsidDel="002212E4">
          <w:rPr>
            <w:noProof w:val="0"/>
          </w:rPr>
          <w:tab/>
        </w:r>
      </w:del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01770B75" w14:textId="3937F57D" w:rsidR="002212E4" w:rsidRDefault="002212E4" w:rsidP="002212E4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ins w:id="161" w:author="Ericsson User" w:date="2022-11-16T13:15:00Z">
        <w:r>
          <w:rPr>
            <w:noProof w:val="0"/>
          </w:rPr>
          <w:tab/>
        </w:r>
      </w:ins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4EFF4146" w14:textId="32D1A144" w:rsidR="002212E4" w:rsidRDefault="002212E4" w:rsidP="002212E4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ins w:id="162" w:author="Ericsson User" w:date="2022-11-16T13:15:00Z">
        <w:r>
          <w:rPr>
            <w:snapToGrid w:val="0"/>
            <w:lang w:eastAsia="zh-CN"/>
          </w:rPr>
          <w:tab/>
        </w:r>
      </w:ins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del w:id="163" w:author="Ericsson User" w:date="2022-11-16T13:15:00Z">
        <w:r w:rsidDel="002212E4">
          <w:rPr>
            <w:rFonts w:eastAsia="宋体"/>
            <w:snapToGrid w:val="0"/>
            <w:lang w:eastAsia="zh-CN"/>
          </w:rPr>
          <w:tab/>
        </w:r>
      </w:del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3177F5FF" w14:textId="2F2473EA" w:rsidR="002212E4" w:rsidRDefault="002212E4" w:rsidP="002212E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ins w:id="164" w:author="Ericsson User" w:date="2022-11-16T13:15:00Z"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165" w:author="Ericsson User" w:date="2022-11-16T13:15:00Z">
        <w:r w:rsidDel="002212E4">
          <w:rPr>
            <w:snapToGrid w:val="0"/>
          </w:rPr>
          <w:tab/>
        </w:r>
      </w:del>
      <w:r>
        <w:rPr>
          <w:snapToGrid w:val="0"/>
        </w:rPr>
        <w:t>PRESENCE optional }|</w:t>
      </w:r>
    </w:p>
    <w:p w14:paraId="6224F53A" w14:textId="247F930E" w:rsidR="002212E4" w:rsidRPr="00EA5FA7" w:rsidRDefault="002212E4" w:rsidP="002212E4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ins w:id="166" w:author="Ericsson User" w:date="2022-11-16T13:15:00Z"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,</w:t>
      </w:r>
    </w:p>
    <w:p w14:paraId="3EE097C0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2A66E2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AB9C689" w14:textId="77777777" w:rsidR="002212E4" w:rsidRPr="00EA5FA7" w:rsidRDefault="002212E4" w:rsidP="002212E4">
      <w:pPr>
        <w:pStyle w:val="PL"/>
        <w:rPr>
          <w:noProof w:val="0"/>
        </w:rPr>
      </w:pPr>
    </w:p>
    <w:p w14:paraId="44027F30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2ED6335F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6A7DA2AB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70D66E2F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6D4DE8C6" w14:textId="77777777" w:rsidR="002212E4" w:rsidRDefault="002212E4" w:rsidP="002212E4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ToBeSetupMod</w:t>
      </w:r>
      <w:proofErr w:type="spellEnd"/>
      <w:r w:rsidRPr="00B80478">
        <w:rPr>
          <w:noProof w:val="0"/>
        </w:rPr>
        <w:t xml:space="preserve">-List ::=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BHChannels-ToBeSetupMod-ItemIEs</w:t>
      </w:r>
      <w:proofErr w:type="spellEnd"/>
      <w:r w:rsidRPr="00B80478">
        <w:rPr>
          <w:noProof w:val="0"/>
        </w:rPr>
        <w:t>} }</w:t>
      </w:r>
    </w:p>
    <w:p w14:paraId="60E7DCC1" w14:textId="77777777" w:rsidR="002212E4" w:rsidRPr="00EA5FA7" w:rsidRDefault="002212E4" w:rsidP="002212E4">
      <w:pPr>
        <w:pStyle w:val="PL"/>
        <w:rPr>
          <w:noProof w:val="0"/>
        </w:rPr>
      </w:pPr>
    </w:p>
    <w:p w14:paraId="3A0CB673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14C0278E" w14:textId="77777777" w:rsidR="002212E4" w:rsidRDefault="002212E4" w:rsidP="002212E4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ToBeModified</w:t>
      </w:r>
      <w:proofErr w:type="spellEnd"/>
      <w:r w:rsidRPr="00B80478">
        <w:rPr>
          <w:noProof w:val="0"/>
        </w:rPr>
        <w:t xml:space="preserve">-List ::=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BHChannels-ToBeModified-ItemIEs</w:t>
      </w:r>
      <w:proofErr w:type="spellEnd"/>
      <w:r w:rsidRPr="00B80478">
        <w:rPr>
          <w:noProof w:val="0"/>
        </w:rPr>
        <w:t>} }</w:t>
      </w:r>
    </w:p>
    <w:p w14:paraId="2ABA3AE5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45722188" w14:textId="77777777" w:rsidR="002212E4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14:paraId="467D3D0A" w14:textId="77777777" w:rsidR="002212E4" w:rsidRPr="00EA5FA7" w:rsidRDefault="002212E4" w:rsidP="002212E4">
      <w:pPr>
        <w:pStyle w:val="PL"/>
        <w:rPr>
          <w:noProof w:val="0"/>
        </w:rPr>
      </w:pPr>
      <w:proofErr w:type="spellStart"/>
      <w:r w:rsidRPr="00A55ED4">
        <w:rPr>
          <w:noProof w:val="0"/>
        </w:rPr>
        <w:t>BHChannels</w:t>
      </w:r>
      <w:proofErr w:type="spellEnd"/>
      <w:r w:rsidRPr="00A55ED4">
        <w:rPr>
          <w:noProof w:val="0"/>
        </w:rPr>
        <w:t>-</w:t>
      </w:r>
      <w:proofErr w:type="spellStart"/>
      <w:r w:rsidRPr="00A55ED4">
        <w:rPr>
          <w:noProof w:val="0"/>
        </w:rPr>
        <w:t>ToBeReleased</w:t>
      </w:r>
      <w:proofErr w:type="spellEnd"/>
      <w:r w:rsidRPr="00A55ED4">
        <w:rPr>
          <w:noProof w:val="0"/>
        </w:rPr>
        <w:t xml:space="preserve">-List ::= SEQUENCE (SIZE(1..maxnoofBHRLCChannels)) OF </w:t>
      </w:r>
      <w:proofErr w:type="spellStart"/>
      <w:r w:rsidRPr="00A55ED4">
        <w:rPr>
          <w:noProof w:val="0"/>
        </w:rPr>
        <w:t>ProtocolIE-SingleContainer</w:t>
      </w:r>
      <w:proofErr w:type="spellEnd"/>
      <w:r w:rsidRPr="00A55ED4">
        <w:rPr>
          <w:noProof w:val="0"/>
        </w:rPr>
        <w:t xml:space="preserve"> { { </w:t>
      </w:r>
      <w:proofErr w:type="spellStart"/>
      <w:r w:rsidRPr="00A55ED4">
        <w:rPr>
          <w:noProof w:val="0"/>
        </w:rPr>
        <w:t>BHChannels-ToBeReleased-ItemIEs</w:t>
      </w:r>
      <w:proofErr w:type="spellEnd"/>
      <w:r w:rsidRPr="00A55ED4">
        <w:rPr>
          <w:noProof w:val="0"/>
        </w:rPr>
        <w:t>} }</w:t>
      </w:r>
    </w:p>
    <w:p w14:paraId="3113ED86" w14:textId="2986CE60" w:rsidR="002212E4" w:rsidRDefault="002212E4" w:rsidP="002212E4">
      <w:pPr>
        <w:pStyle w:val="PL"/>
        <w:rPr>
          <w:ins w:id="167" w:author="Ericsson User" w:date="2022-11-16T13:16:00Z"/>
          <w:noProof w:val="0"/>
        </w:rPr>
      </w:pPr>
      <w:ins w:id="168" w:author="Ericsson User" w:date="2022-11-16T13:16:00Z">
        <w:r w:rsidRPr="000B694B">
          <w:rPr>
            <w:noProof w:val="0"/>
          </w:rPr>
          <w:t>UE-</w:t>
        </w:r>
        <w:proofErr w:type="spellStart"/>
        <w:r w:rsidRPr="000B694B">
          <w:rPr>
            <w:noProof w:val="0"/>
          </w:rPr>
          <w:t>MulticastMRBs</w:t>
        </w:r>
        <w:proofErr w:type="spellEnd"/>
        <w:r w:rsidRPr="000B694B">
          <w:rPr>
            <w:noProof w:val="0"/>
          </w:rPr>
          <w:t>-</w:t>
        </w:r>
        <w:proofErr w:type="spellStart"/>
        <w:r w:rsidRPr="000B694B">
          <w:rPr>
            <w:noProof w:val="0"/>
          </w:rPr>
          <w:t>ToBeSetup</w:t>
        </w:r>
        <w:proofErr w:type="spellEnd"/>
        <w:r w:rsidRPr="000B694B">
          <w:rPr>
            <w:noProof w:val="0"/>
          </w:rPr>
          <w:t>-</w:t>
        </w:r>
        <w:proofErr w:type="spellStart"/>
        <w:r>
          <w:rPr>
            <w:noProof w:val="0"/>
          </w:rPr>
          <w:t>atMod</w:t>
        </w:r>
      </w:ins>
      <w:ins w:id="169" w:author="Ericsson User" w:date="2022-11-16T15:09:00Z">
        <w:r w:rsidR="005D1980">
          <w:rPr>
            <w:noProof w:val="0"/>
          </w:rPr>
          <w:t>if</w:t>
        </w:r>
      </w:ins>
      <w:ins w:id="170" w:author="Ericsson User" w:date="2022-11-16T13:16:00Z">
        <w:r>
          <w:rPr>
            <w:noProof w:val="0"/>
          </w:rPr>
          <w:t>y</w:t>
        </w:r>
        <w:proofErr w:type="spellEnd"/>
        <w:r>
          <w:rPr>
            <w:noProof w:val="0"/>
          </w:rPr>
          <w:t>-</w:t>
        </w:r>
        <w:r w:rsidRPr="000B694B">
          <w:rPr>
            <w:noProof w:val="0"/>
          </w:rPr>
          <w:t>List</w:t>
        </w:r>
        <w:r w:rsidRPr="00EA5FA7">
          <w:rPr>
            <w:noProof w:val="0"/>
          </w:rPr>
          <w:t xml:space="preserve"> ::= SE</w:t>
        </w:r>
        <w:r>
          <w:rPr>
            <w:noProof w:val="0"/>
          </w:rPr>
          <w:t>QUENCE (SIZE(1..maxnoofM</w:t>
        </w:r>
        <w:r w:rsidRPr="00EA5FA7">
          <w:rPr>
            <w:noProof w:val="0"/>
          </w:rPr>
          <w:t>RBs</w:t>
        </w:r>
        <w:r>
          <w:rPr>
            <w:noProof w:val="0"/>
          </w:rPr>
          <w:t>forUE</w:t>
        </w:r>
        <w:r w:rsidRPr="00EA5FA7">
          <w:rPr>
            <w:noProof w:val="0"/>
          </w:rPr>
          <w:t xml:space="preserve">)) OF </w:t>
        </w:r>
      </w:ins>
    </w:p>
    <w:p w14:paraId="28890B34" w14:textId="2D94E42C" w:rsidR="002212E4" w:rsidRDefault="002212E4" w:rsidP="002212E4">
      <w:pPr>
        <w:pStyle w:val="PL"/>
        <w:rPr>
          <w:ins w:id="171" w:author="Ericsson User" w:date="2022-11-16T13:16:00Z"/>
          <w:noProof w:val="0"/>
        </w:rPr>
      </w:pPr>
      <w:ins w:id="172" w:author="Ericsson User" w:date="2022-11-16T13:1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ProtocolIE-SingleContainer</w:t>
        </w:r>
        <w:proofErr w:type="spellEnd"/>
        <w:r w:rsidRPr="00EA5FA7">
          <w:rPr>
            <w:noProof w:val="0"/>
          </w:rPr>
          <w:t xml:space="preserve"> { { </w:t>
        </w:r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ToBeSetup</w:t>
        </w:r>
        <w:r w:rsidRPr="00EA5FA7">
          <w:rPr>
            <w:noProof w:val="0"/>
          </w:rPr>
          <w:t>-</w:t>
        </w:r>
        <w:r>
          <w:rPr>
            <w:noProof w:val="0"/>
          </w:rPr>
          <w:t>atMod</w:t>
        </w:r>
      </w:ins>
      <w:ins w:id="173" w:author="Ericsson User" w:date="2022-11-16T15:09:00Z">
        <w:r w:rsidR="005D1980">
          <w:rPr>
            <w:noProof w:val="0"/>
          </w:rPr>
          <w:t>ify</w:t>
        </w:r>
      </w:ins>
      <w:ins w:id="174" w:author="Ericsson User" w:date="2022-11-16T13:16:00Z">
        <w:r>
          <w:rPr>
            <w:noProof w:val="0"/>
          </w:rPr>
          <w:t>-</w:t>
        </w:r>
        <w:r w:rsidRPr="00EA5FA7">
          <w:rPr>
            <w:noProof w:val="0"/>
          </w:rPr>
          <w:t>ItemIEs</w:t>
        </w:r>
        <w:proofErr w:type="spellEnd"/>
        <w:r w:rsidRPr="00EA5FA7">
          <w:rPr>
            <w:noProof w:val="0"/>
          </w:rPr>
          <w:t>} }</w:t>
        </w:r>
      </w:ins>
    </w:p>
    <w:p w14:paraId="4D9B9248" w14:textId="77777777" w:rsidR="002212E4" w:rsidRDefault="002212E4" w:rsidP="002212E4">
      <w:pPr>
        <w:pStyle w:val="PL"/>
        <w:rPr>
          <w:noProof w:val="0"/>
        </w:rPr>
      </w:pPr>
    </w:p>
    <w:p w14:paraId="6447B257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r w:rsidRPr="00EA5FA7">
        <w:rPr>
          <w:noProof w:val="0"/>
        </w:rPr>
        <w:t>List ::=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r w:rsidRPr="00EA5FA7">
        <w:rPr>
          <w:noProof w:val="0"/>
        </w:rPr>
        <w:t>-ItemIEs</w:t>
      </w:r>
      <w:proofErr w:type="spellEnd"/>
      <w:r w:rsidRPr="00EA5FA7">
        <w:rPr>
          <w:noProof w:val="0"/>
        </w:rPr>
        <w:t>} }</w:t>
      </w:r>
    </w:p>
    <w:p w14:paraId="2D9199CF" w14:textId="77777777" w:rsidR="002212E4" w:rsidRPr="00EA5FA7" w:rsidRDefault="002212E4" w:rsidP="002212E4">
      <w:pPr>
        <w:pStyle w:val="PL"/>
        <w:rPr>
          <w:noProof w:val="0"/>
        </w:rPr>
      </w:pPr>
    </w:p>
    <w:p w14:paraId="45C66ABF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14:paraId="67FA0557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7DABC048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0FC76A7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060BF1C" w14:textId="77777777" w:rsidR="002212E4" w:rsidRPr="00EA5FA7" w:rsidRDefault="002212E4" w:rsidP="002212E4">
      <w:pPr>
        <w:pStyle w:val="PL"/>
        <w:rPr>
          <w:rFonts w:eastAsia="宋体"/>
        </w:rPr>
      </w:pPr>
    </w:p>
    <w:p w14:paraId="0A9051DE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5DA16A11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146F05C4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23CDFC9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61E29B" w14:textId="77777777" w:rsidR="002212E4" w:rsidRPr="00EA5FA7" w:rsidRDefault="002212E4" w:rsidP="002212E4">
      <w:pPr>
        <w:pStyle w:val="PL"/>
        <w:rPr>
          <w:rFonts w:eastAsia="宋体"/>
        </w:rPr>
      </w:pPr>
    </w:p>
    <w:p w14:paraId="6A3F442D" w14:textId="77777777" w:rsidR="002212E4" w:rsidRPr="00EA5FA7" w:rsidRDefault="002212E4" w:rsidP="002212E4">
      <w:pPr>
        <w:pStyle w:val="PL"/>
        <w:rPr>
          <w:rFonts w:eastAsia="宋体"/>
        </w:rPr>
      </w:pPr>
    </w:p>
    <w:p w14:paraId="18276A76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3B2BEADD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EDDEA64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275CA75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BE4B2F6" w14:textId="77777777" w:rsidR="002212E4" w:rsidRPr="00EA5FA7" w:rsidRDefault="002212E4" w:rsidP="002212E4">
      <w:pPr>
        <w:pStyle w:val="PL"/>
        <w:rPr>
          <w:rFonts w:eastAsia="宋体"/>
        </w:rPr>
      </w:pPr>
    </w:p>
    <w:p w14:paraId="4FB253A5" w14:textId="77777777" w:rsidR="002212E4" w:rsidRPr="00EA5FA7" w:rsidRDefault="002212E4" w:rsidP="002212E4">
      <w:pPr>
        <w:pStyle w:val="PL"/>
        <w:rPr>
          <w:rFonts w:eastAsia="宋体"/>
        </w:rPr>
      </w:pPr>
    </w:p>
    <w:p w14:paraId="073FB756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32692247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0654D4F0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F79B82D" w14:textId="77777777" w:rsidR="002212E4" w:rsidRPr="00EA5FA7" w:rsidRDefault="002212E4" w:rsidP="002212E4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B9B9101" w14:textId="77777777" w:rsidR="002212E4" w:rsidRPr="00EA5FA7" w:rsidRDefault="002212E4" w:rsidP="002212E4">
      <w:pPr>
        <w:pStyle w:val="PL"/>
        <w:rPr>
          <w:noProof w:val="0"/>
        </w:rPr>
      </w:pPr>
    </w:p>
    <w:p w14:paraId="1A16BA8B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74FF1E9D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</w:t>
      </w:r>
      <w:proofErr w:type="spellStart"/>
      <w:r w:rsidRPr="00EA5FA7">
        <w:rPr>
          <w:rFonts w:eastAsia="宋体"/>
        </w:rPr>
        <w:t>ToBeModified</w:t>
      </w:r>
      <w:proofErr w:type="spellEnd"/>
      <w:r w:rsidRPr="00EA5FA7">
        <w:rPr>
          <w:rFonts w:eastAsia="宋体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A466F1C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216B98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29B21C" w14:textId="77777777" w:rsidR="002212E4" w:rsidRPr="00EA5FA7" w:rsidRDefault="002212E4" w:rsidP="002212E4">
      <w:pPr>
        <w:pStyle w:val="PL"/>
        <w:rPr>
          <w:noProof w:val="0"/>
        </w:rPr>
      </w:pPr>
    </w:p>
    <w:p w14:paraId="76A2BACE" w14:textId="77777777" w:rsidR="002212E4" w:rsidRPr="00EA5FA7" w:rsidRDefault="002212E4" w:rsidP="002212E4">
      <w:pPr>
        <w:pStyle w:val="PL"/>
        <w:rPr>
          <w:noProof w:val="0"/>
        </w:rPr>
      </w:pPr>
    </w:p>
    <w:p w14:paraId="5BE55A7C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08CD2563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</w:t>
      </w:r>
      <w:proofErr w:type="spellStart"/>
      <w:r w:rsidRPr="00EA5FA7">
        <w:rPr>
          <w:rFonts w:eastAsia="宋体"/>
        </w:rPr>
        <w:t>ToBeReleased</w:t>
      </w:r>
      <w:proofErr w:type="spellEnd"/>
      <w:r w:rsidRPr="00EA5FA7">
        <w:rPr>
          <w:rFonts w:eastAsia="宋体"/>
        </w:rPr>
        <w:t>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1FEE61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08C78C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DC0433" w14:textId="77777777" w:rsidR="002212E4" w:rsidRPr="00EA5FA7" w:rsidRDefault="002212E4" w:rsidP="002212E4">
      <w:pPr>
        <w:pStyle w:val="PL"/>
        <w:rPr>
          <w:noProof w:val="0"/>
        </w:rPr>
      </w:pPr>
    </w:p>
    <w:p w14:paraId="3B99F72A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1CABD503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</w:t>
      </w:r>
      <w:proofErr w:type="spellStart"/>
      <w:r w:rsidRPr="00EA5FA7">
        <w:rPr>
          <w:rFonts w:eastAsia="宋体"/>
        </w:rPr>
        <w:t>ToBeReleased</w:t>
      </w:r>
      <w:proofErr w:type="spellEnd"/>
      <w:r w:rsidRPr="00EA5FA7">
        <w:rPr>
          <w:rFonts w:eastAsia="宋体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71783E6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2BBDB0" w14:textId="77777777" w:rsidR="002212E4" w:rsidRPr="00EA5FA7" w:rsidRDefault="002212E4" w:rsidP="002212E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18C615" w14:textId="77777777" w:rsidR="002212E4" w:rsidRDefault="002212E4" w:rsidP="002212E4">
      <w:pPr>
        <w:pStyle w:val="PL"/>
        <w:rPr>
          <w:noProof w:val="0"/>
        </w:rPr>
      </w:pPr>
    </w:p>
    <w:p w14:paraId="4273CF7F" w14:textId="77777777" w:rsidR="002212E4" w:rsidRDefault="002212E4" w:rsidP="002212E4">
      <w:pPr>
        <w:pStyle w:val="PL"/>
        <w:rPr>
          <w:noProof w:val="0"/>
        </w:rPr>
      </w:pPr>
      <w:proofErr w:type="spellStart"/>
      <w:r>
        <w:rPr>
          <w:noProof w:val="0"/>
        </w:rPr>
        <w:t>BHChannels-ToBeSetupMod-ItemIEs</w:t>
      </w:r>
      <w:proofErr w:type="spellEnd"/>
      <w:r>
        <w:rPr>
          <w:noProof w:val="0"/>
        </w:rPr>
        <w:t xml:space="preserve"> F1AP-PROTOCOL-IES ::= {</w:t>
      </w:r>
    </w:p>
    <w:p w14:paraId="6FEC19FE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FAE23D4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A14DE9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}</w:t>
      </w:r>
    </w:p>
    <w:p w14:paraId="5536D1F0" w14:textId="77777777" w:rsidR="002212E4" w:rsidRDefault="002212E4" w:rsidP="002212E4">
      <w:pPr>
        <w:pStyle w:val="PL"/>
        <w:rPr>
          <w:noProof w:val="0"/>
        </w:rPr>
      </w:pPr>
    </w:p>
    <w:p w14:paraId="3320CC6A" w14:textId="77777777" w:rsidR="002212E4" w:rsidRDefault="002212E4" w:rsidP="002212E4">
      <w:pPr>
        <w:pStyle w:val="PL"/>
        <w:rPr>
          <w:noProof w:val="0"/>
        </w:rPr>
      </w:pPr>
      <w:proofErr w:type="spellStart"/>
      <w:r>
        <w:rPr>
          <w:noProof w:val="0"/>
        </w:rPr>
        <w:t>BHChannels-ToBeModified-ItemIEs</w:t>
      </w:r>
      <w:proofErr w:type="spellEnd"/>
      <w:r>
        <w:rPr>
          <w:noProof w:val="0"/>
        </w:rPr>
        <w:t xml:space="preserve"> F1AP-PROTOCOL-IES ::= {</w:t>
      </w:r>
    </w:p>
    <w:p w14:paraId="0C4ECB63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5DD5661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4790AB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}</w:t>
      </w:r>
    </w:p>
    <w:p w14:paraId="6F85CA42" w14:textId="77777777" w:rsidR="002212E4" w:rsidRDefault="002212E4" w:rsidP="002212E4">
      <w:pPr>
        <w:pStyle w:val="PL"/>
        <w:rPr>
          <w:noProof w:val="0"/>
        </w:rPr>
      </w:pPr>
    </w:p>
    <w:p w14:paraId="7AAD3385" w14:textId="77777777" w:rsidR="002212E4" w:rsidRDefault="002212E4" w:rsidP="002212E4">
      <w:pPr>
        <w:pStyle w:val="PL"/>
        <w:rPr>
          <w:noProof w:val="0"/>
        </w:rPr>
      </w:pPr>
      <w:proofErr w:type="spellStart"/>
      <w:r>
        <w:rPr>
          <w:noProof w:val="0"/>
        </w:rPr>
        <w:t>BHChannels-ToBeReleased-ItemIEs</w:t>
      </w:r>
      <w:proofErr w:type="spellEnd"/>
      <w:r>
        <w:rPr>
          <w:noProof w:val="0"/>
        </w:rPr>
        <w:t xml:space="preserve"> F1AP-PROTOCOL-IES ::= {</w:t>
      </w:r>
    </w:p>
    <w:p w14:paraId="619E64BC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BHChannels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48B5E09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A33BA9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}</w:t>
      </w:r>
    </w:p>
    <w:p w14:paraId="2E34ABAC" w14:textId="77777777" w:rsidR="002212E4" w:rsidRDefault="002212E4" w:rsidP="002212E4">
      <w:pPr>
        <w:pStyle w:val="PL"/>
        <w:rPr>
          <w:noProof w:val="0"/>
        </w:rPr>
      </w:pPr>
    </w:p>
    <w:p w14:paraId="35AAA0D4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 xml:space="preserve">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6DE8B975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 xml:space="preserve">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141FB28B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 xml:space="preserve">-List ::= SEQUENCE (SIZE(1..maxnoofSLDRBs))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>} }</w:t>
      </w:r>
    </w:p>
    <w:p w14:paraId="1F114DD9" w14:textId="77777777" w:rsidR="002212E4" w:rsidRDefault="002212E4" w:rsidP="002212E4">
      <w:pPr>
        <w:pStyle w:val="PL"/>
        <w:rPr>
          <w:noProof w:val="0"/>
        </w:rPr>
      </w:pPr>
    </w:p>
    <w:p w14:paraId="75E43F04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50527DB4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ToBeSetupMod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7AD48F9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D51F1F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}</w:t>
      </w:r>
    </w:p>
    <w:p w14:paraId="1417B79D" w14:textId="77777777" w:rsidR="002212E4" w:rsidRDefault="002212E4" w:rsidP="002212E4">
      <w:pPr>
        <w:pStyle w:val="PL"/>
        <w:rPr>
          <w:noProof w:val="0"/>
        </w:rPr>
      </w:pPr>
    </w:p>
    <w:p w14:paraId="6CEBC338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lastRenderedPageBreak/>
        <w:t>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2BAD3C99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ToBeModified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FFA79CC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1F5423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}</w:t>
      </w:r>
    </w:p>
    <w:p w14:paraId="47EB9210" w14:textId="77777777" w:rsidR="002212E4" w:rsidRDefault="002212E4" w:rsidP="002212E4">
      <w:pPr>
        <w:pStyle w:val="PL"/>
        <w:rPr>
          <w:noProof w:val="0"/>
        </w:rPr>
      </w:pPr>
    </w:p>
    <w:p w14:paraId="334F575D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 ::= {</w:t>
      </w:r>
    </w:p>
    <w:p w14:paraId="05D765AD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{ ID id-SLDRBs-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3645DFD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7678F8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}</w:t>
      </w:r>
    </w:p>
    <w:p w14:paraId="580B9590" w14:textId="772A3BE0" w:rsidR="002212E4" w:rsidRDefault="002212E4" w:rsidP="002212E4">
      <w:pPr>
        <w:pStyle w:val="PL"/>
        <w:rPr>
          <w:ins w:id="175" w:author="Ericsson User" w:date="2022-11-16T13:19:00Z"/>
          <w:noProof w:val="0"/>
        </w:rPr>
      </w:pPr>
    </w:p>
    <w:p w14:paraId="253CF71B" w14:textId="390C9C99" w:rsidR="0072638C" w:rsidRPr="00EA5FA7" w:rsidRDefault="0072638C" w:rsidP="0072638C">
      <w:pPr>
        <w:pStyle w:val="PL"/>
        <w:rPr>
          <w:ins w:id="176" w:author="Ericsson User" w:date="2022-11-16T13:19:00Z"/>
          <w:noProof w:val="0"/>
        </w:rPr>
      </w:pPr>
      <w:ins w:id="177" w:author="Ericsson User" w:date="2022-11-16T13:19:00Z"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ToBeSetup</w:t>
        </w:r>
        <w:r w:rsidRPr="00EA5FA7">
          <w:rPr>
            <w:noProof w:val="0"/>
          </w:rPr>
          <w:t>-</w:t>
        </w:r>
        <w:r>
          <w:rPr>
            <w:noProof w:val="0"/>
          </w:rPr>
          <w:t>at</w:t>
        </w:r>
      </w:ins>
      <w:ins w:id="178" w:author="Ericsson User" w:date="2022-11-16T13:22:00Z">
        <w:r>
          <w:rPr>
            <w:noProof w:val="0"/>
          </w:rPr>
          <w:t>Modify-</w:t>
        </w:r>
      </w:ins>
      <w:ins w:id="179" w:author="Ericsson User" w:date="2022-11-16T13:19:00Z">
        <w:r w:rsidRPr="00EA5FA7">
          <w:rPr>
            <w:noProof w:val="0"/>
          </w:rPr>
          <w:t>ItemIEs</w:t>
        </w:r>
        <w:proofErr w:type="spellEnd"/>
        <w:r w:rsidRPr="000B694B">
          <w:rPr>
            <w:noProof w:val="0"/>
          </w:rPr>
          <w:t xml:space="preserve"> </w:t>
        </w:r>
        <w:r w:rsidRPr="00EA5FA7">
          <w:rPr>
            <w:noProof w:val="0"/>
          </w:rPr>
          <w:t>F1AP-PROTOCOL-IES ::= {</w:t>
        </w:r>
      </w:ins>
    </w:p>
    <w:p w14:paraId="2EE09316" w14:textId="45B881A1" w:rsidR="0072638C" w:rsidRPr="00EA5FA7" w:rsidRDefault="0072638C" w:rsidP="0072638C">
      <w:pPr>
        <w:pStyle w:val="PL"/>
        <w:rPr>
          <w:ins w:id="180" w:author="Ericsson User" w:date="2022-11-16T13:19:00Z"/>
          <w:noProof w:val="0"/>
        </w:rPr>
      </w:pPr>
      <w:ins w:id="181" w:author="Ericsson User" w:date="2022-11-16T13:19:00Z">
        <w:r w:rsidRPr="00EA5FA7">
          <w:tab/>
        </w:r>
        <w:r w:rsidRPr="00EA5FA7">
          <w:rPr>
            <w:noProof w:val="0"/>
          </w:rPr>
          <w:t>{ ID id-</w:t>
        </w:r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ToBeSetup</w:t>
        </w:r>
        <w:proofErr w:type="spellEnd"/>
        <w:r w:rsidRPr="00EA5FA7">
          <w:rPr>
            <w:noProof w:val="0"/>
          </w:rPr>
          <w:t>-</w:t>
        </w:r>
      </w:ins>
      <w:proofErr w:type="spellStart"/>
      <w:ins w:id="182" w:author="Ericsson User" w:date="2022-11-16T13:22:00Z">
        <w:r>
          <w:rPr>
            <w:noProof w:val="0"/>
          </w:rPr>
          <w:t>atMod</w:t>
        </w:r>
      </w:ins>
      <w:ins w:id="183" w:author="Ericsson User" w:date="2022-11-16T15:09:00Z">
        <w:r w:rsidR="005D1980">
          <w:rPr>
            <w:noProof w:val="0"/>
          </w:rPr>
          <w:t>if</w:t>
        </w:r>
      </w:ins>
      <w:ins w:id="184" w:author="Ericsson User" w:date="2022-11-16T13:22:00Z">
        <w:r>
          <w:rPr>
            <w:noProof w:val="0"/>
          </w:rPr>
          <w:t>y</w:t>
        </w:r>
        <w:proofErr w:type="spellEnd"/>
        <w:r>
          <w:rPr>
            <w:noProof w:val="0"/>
          </w:rPr>
          <w:t>-</w:t>
        </w:r>
      </w:ins>
      <w:ins w:id="185" w:author="Ericsson User" w:date="2022-11-16T13:19:00Z">
        <w:r w:rsidRPr="00EA5FA7">
          <w:rPr>
            <w:noProof w:val="0"/>
          </w:rPr>
          <w:t>Item</w:t>
        </w:r>
        <w:r>
          <w:rPr>
            <w:noProof w:val="0"/>
          </w:rPr>
          <w:tab/>
        </w:r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ToBeSetup</w:t>
        </w:r>
        <w:proofErr w:type="spellEnd"/>
        <w:r w:rsidRPr="00EA5FA7">
          <w:rPr>
            <w:noProof w:val="0"/>
          </w:rPr>
          <w:t>-</w:t>
        </w:r>
      </w:ins>
      <w:proofErr w:type="spellStart"/>
      <w:ins w:id="186" w:author="Ericsson User" w:date="2022-11-16T13:22:00Z">
        <w:r>
          <w:rPr>
            <w:noProof w:val="0"/>
          </w:rPr>
          <w:t>atMod</w:t>
        </w:r>
      </w:ins>
      <w:ins w:id="187" w:author="Ericsson User" w:date="2022-11-16T15:09:00Z">
        <w:r w:rsidR="005D1980">
          <w:rPr>
            <w:noProof w:val="0"/>
          </w:rPr>
          <w:t>if</w:t>
        </w:r>
      </w:ins>
      <w:ins w:id="188" w:author="Ericsson User" w:date="2022-11-16T13:22:00Z">
        <w:r>
          <w:rPr>
            <w:noProof w:val="0"/>
          </w:rPr>
          <w:t>y</w:t>
        </w:r>
        <w:proofErr w:type="spellEnd"/>
        <w:r>
          <w:rPr>
            <w:noProof w:val="0"/>
          </w:rPr>
          <w:t>-</w:t>
        </w:r>
      </w:ins>
      <w:ins w:id="189" w:author="Ericsson User" w:date="2022-11-16T13:19:00Z">
        <w:r w:rsidRPr="00EA5FA7">
          <w:rPr>
            <w:noProof w:val="0"/>
          </w:rPr>
          <w:t>Item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mandatory},</w:t>
        </w:r>
      </w:ins>
    </w:p>
    <w:p w14:paraId="78778962" w14:textId="77777777" w:rsidR="0072638C" w:rsidRPr="00EA5FA7" w:rsidRDefault="0072638C" w:rsidP="0072638C">
      <w:pPr>
        <w:pStyle w:val="PL"/>
        <w:rPr>
          <w:ins w:id="190" w:author="Ericsson User" w:date="2022-11-16T13:19:00Z"/>
          <w:noProof w:val="0"/>
        </w:rPr>
      </w:pPr>
      <w:ins w:id="191" w:author="Ericsson User" w:date="2022-11-16T13:19:00Z">
        <w:r w:rsidRPr="00EA5FA7">
          <w:rPr>
            <w:noProof w:val="0"/>
          </w:rPr>
          <w:tab/>
          <w:t>...</w:t>
        </w:r>
      </w:ins>
    </w:p>
    <w:p w14:paraId="1CDE5F01" w14:textId="77777777" w:rsidR="0072638C" w:rsidRPr="00EA5FA7" w:rsidRDefault="0072638C" w:rsidP="0072638C">
      <w:pPr>
        <w:pStyle w:val="PL"/>
        <w:rPr>
          <w:ins w:id="192" w:author="Ericsson User" w:date="2022-11-16T13:19:00Z"/>
          <w:noProof w:val="0"/>
        </w:rPr>
      </w:pPr>
      <w:ins w:id="193" w:author="Ericsson User" w:date="2022-11-16T13:19:00Z">
        <w:r w:rsidRPr="00EA5FA7">
          <w:rPr>
            <w:noProof w:val="0"/>
          </w:rPr>
          <w:t>}</w:t>
        </w:r>
      </w:ins>
    </w:p>
    <w:p w14:paraId="2A47F2DE" w14:textId="77777777" w:rsidR="0072638C" w:rsidRDefault="0072638C" w:rsidP="002212E4">
      <w:pPr>
        <w:pStyle w:val="PL"/>
        <w:rPr>
          <w:noProof w:val="0"/>
        </w:rPr>
      </w:pPr>
    </w:p>
    <w:p w14:paraId="4F759C7D" w14:textId="77777777" w:rsidR="002212E4" w:rsidRDefault="002212E4" w:rsidP="002212E4">
      <w:pPr>
        <w:pStyle w:val="PL"/>
        <w:rPr>
          <w:noProof w:val="0"/>
        </w:rPr>
      </w:pPr>
    </w:p>
    <w:p w14:paraId="6E0145D1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ToBeReleased-ItemIEs</w:t>
      </w:r>
      <w:proofErr w:type="spellEnd"/>
      <w:r>
        <w:rPr>
          <w:noProof w:val="0"/>
        </w:rPr>
        <w:t xml:space="preserve"> F1AP-PROTOCOL-IES ::= {</w:t>
      </w:r>
    </w:p>
    <w:p w14:paraId="41E05E08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{ ID 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7844387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1F7E18" w14:textId="77777777" w:rsidR="002212E4" w:rsidRDefault="002212E4" w:rsidP="002212E4">
      <w:pPr>
        <w:pStyle w:val="PL"/>
        <w:rPr>
          <w:noProof w:val="0"/>
        </w:rPr>
      </w:pPr>
      <w:r>
        <w:rPr>
          <w:noProof w:val="0"/>
        </w:rPr>
        <w:t>}</w:t>
      </w:r>
    </w:p>
    <w:p w14:paraId="1C187099" w14:textId="77777777" w:rsidR="002212E4" w:rsidRPr="003A4530" w:rsidRDefault="002212E4" w:rsidP="002212E4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umodified text omitted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p w14:paraId="57341E99" w14:textId="77777777" w:rsidR="00AE0F7D" w:rsidRPr="00EA5FA7" w:rsidRDefault="00AE0F7D" w:rsidP="00AE0F7D">
      <w:pPr>
        <w:pStyle w:val="PL"/>
        <w:rPr>
          <w:noProof w:val="0"/>
          <w:snapToGrid w:val="0"/>
        </w:rPr>
      </w:pPr>
    </w:p>
    <w:p w14:paraId="1BE799A2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EFD9480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136B245" w14:textId="77777777" w:rsidR="00AE0F7D" w:rsidRPr="00DA11D0" w:rsidRDefault="00AE0F7D" w:rsidP="00AE0F7D">
      <w:pPr>
        <w:pStyle w:val="PL"/>
        <w:outlineLvl w:val="3"/>
        <w:rPr>
          <w:noProof w:val="0"/>
        </w:rPr>
      </w:pPr>
      <w:r w:rsidRPr="00DA11D0">
        <w:rPr>
          <w:noProof w:val="0"/>
        </w:rPr>
        <w:t>-- Multicast Group Paging PROCEDURE</w:t>
      </w:r>
    </w:p>
    <w:p w14:paraId="2A61A449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EE8463B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FDB363D" w14:textId="77777777" w:rsidR="00AE0F7D" w:rsidRPr="00DA11D0" w:rsidRDefault="00AE0F7D" w:rsidP="00AE0F7D">
      <w:pPr>
        <w:pStyle w:val="PL"/>
        <w:rPr>
          <w:noProof w:val="0"/>
        </w:rPr>
      </w:pPr>
    </w:p>
    <w:p w14:paraId="07BC9A81" w14:textId="77777777" w:rsidR="00AE0F7D" w:rsidRPr="00DA11D0" w:rsidRDefault="00AE0F7D" w:rsidP="00AE0F7D">
      <w:pPr>
        <w:pStyle w:val="PL"/>
        <w:rPr>
          <w:noProof w:val="0"/>
        </w:rPr>
      </w:pPr>
    </w:p>
    <w:p w14:paraId="69800042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E96C30F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8C6038C" w14:textId="77777777" w:rsidR="00AE0F7D" w:rsidRPr="00DA11D0" w:rsidRDefault="00AE0F7D" w:rsidP="00AE0F7D">
      <w:pPr>
        <w:pStyle w:val="PL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4F82D751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98B26E0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A5F4129" w14:textId="77777777" w:rsidR="00AE0F7D" w:rsidRPr="00DA11D0" w:rsidRDefault="00AE0F7D" w:rsidP="00AE0F7D">
      <w:pPr>
        <w:pStyle w:val="PL"/>
        <w:rPr>
          <w:noProof w:val="0"/>
        </w:rPr>
      </w:pPr>
    </w:p>
    <w:p w14:paraId="535376F1" w14:textId="77777777" w:rsidR="00AE0F7D" w:rsidRPr="00DA11D0" w:rsidRDefault="00AE0F7D" w:rsidP="00AE0F7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 xml:space="preserve"> ::= SEQUENCE {</w:t>
      </w:r>
    </w:p>
    <w:p w14:paraId="4406EC78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{{ </w:t>
      </w: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>}},</w:t>
      </w:r>
    </w:p>
    <w:p w14:paraId="58AA872B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11052B7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A420502" w14:textId="77777777" w:rsidR="00AE0F7D" w:rsidRPr="00DA11D0" w:rsidRDefault="00AE0F7D" w:rsidP="00AE0F7D">
      <w:pPr>
        <w:pStyle w:val="PL"/>
        <w:rPr>
          <w:noProof w:val="0"/>
        </w:rPr>
      </w:pPr>
    </w:p>
    <w:p w14:paraId="21C6DEFE" w14:textId="77777777" w:rsidR="00AE0F7D" w:rsidRPr="00DA11D0" w:rsidRDefault="00AE0F7D" w:rsidP="00AE0F7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 xml:space="preserve"> F1AP-PROTOCOL-IES ::= {</w:t>
      </w:r>
    </w:p>
    <w:p w14:paraId="656571C4" w14:textId="07BC00E8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ab/>
        <w:t xml:space="preserve">{ ID </w:t>
      </w:r>
      <w:r w:rsidRPr="00DA11D0">
        <w:rPr>
          <w:rFonts w:eastAsia="宋体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</w:r>
      <w:ins w:id="194" w:author="Ericsson User" w:date="2022-11-15T15:13:00Z">
        <w:r w:rsidR="003A7935">
          <w:rPr>
            <w:noProof w:val="0"/>
          </w:rPr>
          <w:tab/>
        </w:r>
        <w:r w:rsidR="003A7935">
          <w:rPr>
            <w:noProof w:val="0"/>
          </w:rPr>
          <w:tab/>
        </w:r>
        <w:r w:rsidR="003A7935">
          <w:rPr>
            <w:noProof w:val="0"/>
          </w:rPr>
          <w:tab/>
        </w:r>
        <w:r w:rsidR="003A7935">
          <w:rPr>
            <w:noProof w:val="0"/>
          </w:rPr>
          <w:tab/>
        </w:r>
      </w:ins>
      <w:r w:rsidRPr="00DA11D0">
        <w:rPr>
          <w:noProof w:val="0"/>
        </w:rPr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ins w:id="195" w:author="Ericsson User" w:date="2022-11-15T15:13:00Z">
        <w:r w:rsidR="003A7935">
          <w:rPr>
            <w:noProof w:val="0"/>
          </w:rPr>
          <w:tab/>
        </w:r>
        <w:r w:rsidR="003A7935">
          <w:rPr>
            <w:noProof w:val="0"/>
          </w:rPr>
          <w:tab/>
        </w:r>
        <w:r w:rsidR="003A7935">
          <w:rPr>
            <w:noProof w:val="0"/>
          </w:rPr>
          <w:tab/>
        </w:r>
        <w:r w:rsidR="003A7935">
          <w:rPr>
            <w:noProof w:val="0"/>
          </w:rPr>
          <w:tab/>
        </w:r>
        <w:r w:rsidR="003A7935">
          <w:rPr>
            <w:noProof w:val="0"/>
          </w:rPr>
          <w:tab/>
        </w:r>
      </w:ins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7FCA4E95" w14:textId="77777777" w:rsidR="00AE0F7D" w:rsidRPr="00DA11D0" w:rsidRDefault="00AE0F7D" w:rsidP="00AE0F7D">
      <w:pPr>
        <w:pStyle w:val="PL"/>
        <w:tabs>
          <w:tab w:val="clear" w:pos="384"/>
          <w:tab w:val="clear" w:pos="768"/>
          <w:tab w:val="left" w:pos="385"/>
        </w:tabs>
        <w:rPr>
          <w:noProof w:val="0"/>
        </w:rPr>
      </w:pPr>
      <w:r w:rsidRPr="00DA11D0">
        <w:rPr>
          <w:noProof w:val="0"/>
        </w:rPr>
        <w:tab/>
        <w:t>{ ID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0F3596EE" w14:textId="0316BDDD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ab/>
        <w:t>{ ID id-</w:t>
      </w:r>
      <w:ins w:id="196" w:author="Ericsson User" w:date="2022-11-15T15:04:00Z">
        <w:r w:rsidR="00D251E8">
          <w:rPr>
            <w:noProof w:val="0"/>
          </w:rPr>
          <w:t>MC-</w:t>
        </w:r>
      </w:ins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ins w:id="197" w:author="Ericsson User" w:date="2022-11-15T15:13:00Z">
        <w:r w:rsidR="003A7935">
          <w:rPr>
            <w:noProof w:val="0"/>
          </w:rPr>
          <w:tab/>
        </w:r>
      </w:ins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 xml:space="preserve">TYPE </w:t>
      </w:r>
      <w:ins w:id="198" w:author="Ericsson User" w:date="2022-11-15T15:04:00Z">
        <w:r w:rsidR="00D251E8">
          <w:rPr>
            <w:noProof w:val="0"/>
          </w:rPr>
          <w:t>MC-</w:t>
        </w:r>
      </w:ins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ins w:id="199" w:author="Ericsson User" w:date="2022-11-15T15:13:00Z">
        <w:r w:rsidR="003A7935">
          <w:rPr>
            <w:noProof w:val="0"/>
          </w:rPr>
          <w:tab/>
        </w:r>
        <w:r w:rsidR="003A7935">
          <w:rPr>
            <w:noProof w:val="0"/>
          </w:rPr>
          <w:tab/>
        </w:r>
        <w:r w:rsidR="003A7935">
          <w:rPr>
            <w:noProof w:val="0"/>
          </w:rPr>
          <w:tab/>
        </w:r>
      </w:ins>
      <w:r w:rsidRPr="00DA11D0">
        <w:rPr>
          <w:noProof w:val="0"/>
        </w:rPr>
        <w:t>PRESENCE optional</w:t>
      </w:r>
      <w:r w:rsidRPr="00DA11D0">
        <w:rPr>
          <w:noProof w:val="0"/>
        </w:rPr>
        <w:tab/>
        <w:t>},</w:t>
      </w:r>
    </w:p>
    <w:p w14:paraId="15EBD20D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2E5E8EF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925D2BF" w14:textId="77777777" w:rsidR="00AE0F7D" w:rsidRPr="00DA11D0" w:rsidRDefault="00AE0F7D" w:rsidP="00AE0F7D">
      <w:pPr>
        <w:pStyle w:val="PL"/>
        <w:rPr>
          <w:noProof w:val="0"/>
        </w:rPr>
      </w:pPr>
    </w:p>
    <w:p w14:paraId="5B12AC85" w14:textId="77777777" w:rsidR="00AE0F7D" w:rsidRPr="00DA11D0" w:rsidRDefault="00AE0F7D" w:rsidP="00AE0F7D">
      <w:pPr>
        <w:pStyle w:val="PL"/>
        <w:tabs>
          <w:tab w:val="clear" w:pos="5376"/>
        </w:tabs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r w:rsidRPr="00DA11D0">
        <w:rPr>
          <w:noProof w:val="0"/>
        </w:rPr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 xml:space="preserve">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} }</w:t>
      </w:r>
    </w:p>
    <w:p w14:paraId="767160ED" w14:textId="77777777" w:rsidR="00AE0F7D" w:rsidRPr="00DA11D0" w:rsidRDefault="00AE0F7D" w:rsidP="00AE0F7D">
      <w:pPr>
        <w:pStyle w:val="PL"/>
        <w:rPr>
          <w:rFonts w:eastAsia="MS Mincho"/>
          <w:noProof w:val="0"/>
        </w:rPr>
      </w:pPr>
    </w:p>
    <w:p w14:paraId="76A0528A" w14:textId="77777777" w:rsidR="00AE0F7D" w:rsidRPr="00DA11D0" w:rsidRDefault="00AE0F7D" w:rsidP="00AE0F7D">
      <w:pPr>
        <w:pStyle w:val="PL"/>
        <w:rPr>
          <w:rFonts w:eastAsia="MS Mincho"/>
          <w:noProof w:val="0"/>
        </w:rPr>
      </w:pPr>
    </w:p>
    <w:p w14:paraId="7F8B6E71" w14:textId="77777777" w:rsidR="00AE0F7D" w:rsidRPr="00DA11D0" w:rsidRDefault="00AE0F7D" w:rsidP="00AE0F7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lastRenderedPageBreak/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F1AP-PROTOCOL-IES ::= {</w:t>
      </w:r>
    </w:p>
    <w:p w14:paraId="2318DE10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ab/>
        <w:t>{ ID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0C0BCCC7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BBBB447" w14:textId="77777777" w:rsidR="00AE0F7D" w:rsidRPr="00DA11D0" w:rsidRDefault="00AE0F7D" w:rsidP="00AE0F7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2BD5ECB" w14:textId="03C85AAA" w:rsidR="00AE0F7D" w:rsidRDefault="00AE0F7D" w:rsidP="00AE0F7D">
      <w:pPr>
        <w:rPr>
          <w:ins w:id="200" w:author="Ericsson User" w:date="2022-11-15T15:06:00Z"/>
          <w:noProof/>
          <w:lang w:eastAsia="zh-CN"/>
        </w:rPr>
      </w:pPr>
    </w:p>
    <w:p w14:paraId="29A54684" w14:textId="44377803" w:rsidR="005B16B0" w:rsidRPr="00EA5FA7" w:rsidRDefault="005B16B0" w:rsidP="005B16B0">
      <w:pPr>
        <w:pStyle w:val="PL"/>
        <w:rPr>
          <w:ins w:id="201" w:author="Ericsson User" w:date="2022-11-15T15:06:00Z"/>
          <w:noProof w:val="0"/>
        </w:rPr>
      </w:pPr>
      <w:ins w:id="202" w:author="Ericsson User" w:date="2022-11-15T15:06:00Z">
        <w:r>
          <w:rPr>
            <w:noProof w:val="0"/>
          </w:rPr>
          <w:t>MC-</w:t>
        </w:r>
        <w:proofErr w:type="spellStart"/>
        <w:r w:rsidRPr="00EA5FA7">
          <w:rPr>
            <w:noProof w:val="0"/>
          </w:rPr>
          <w:t>PagingCell</w:t>
        </w:r>
        <w:proofErr w:type="spellEnd"/>
        <w:r w:rsidRPr="00EA5FA7">
          <w:rPr>
            <w:noProof w:val="0"/>
          </w:rPr>
          <w:t xml:space="preserve">-list::= SEQUENCE (SIZE(1.. </w:t>
        </w:r>
        <w:proofErr w:type="spellStart"/>
        <w:r w:rsidRPr="00EA5FA7">
          <w:rPr>
            <w:noProof w:val="0"/>
          </w:rPr>
          <w:t>maxnoofPagingCells</w:t>
        </w:r>
        <w:proofErr w:type="spellEnd"/>
        <w:r w:rsidRPr="00EA5FA7">
          <w:rPr>
            <w:noProof w:val="0"/>
          </w:rPr>
          <w:t xml:space="preserve">)) OF </w:t>
        </w:r>
        <w:proofErr w:type="spellStart"/>
        <w:r w:rsidRPr="00EA5FA7">
          <w:rPr>
            <w:noProof w:val="0"/>
          </w:rPr>
          <w:t>ProtocolIE-SingleContainer</w:t>
        </w:r>
        <w:proofErr w:type="spellEnd"/>
        <w:r w:rsidRPr="00EA5FA7">
          <w:rPr>
            <w:noProof w:val="0"/>
          </w:rPr>
          <w:t xml:space="preserve"> { { </w:t>
        </w:r>
      </w:ins>
      <w:ins w:id="203" w:author="Ericsson User" w:date="2022-11-15T15:07:00Z">
        <w:r>
          <w:rPr>
            <w:noProof w:val="0"/>
          </w:rPr>
          <w:t>MC-</w:t>
        </w:r>
      </w:ins>
      <w:proofErr w:type="spellStart"/>
      <w:ins w:id="204" w:author="Ericsson User" w:date="2022-11-15T15:06:00Z">
        <w:r w:rsidRPr="00EA5FA7">
          <w:rPr>
            <w:noProof w:val="0"/>
          </w:rPr>
          <w:t>PagingCell</w:t>
        </w:r>
        <w:proofErr w:type="spellEnd"/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ItemIEs</w:t>
        </w:r>
        <w:proofErr w:type="spellEnd"/>
        <w:r w:rsidRPr="00EA5FA7">
          <w:rPr>
            <w:noProof w:val="0"/>
          </w:rPr>
          <w:t xml:space="preserve"> } }</w:t>
        </w:r>
      </w:ins>
    </w:p>
    <w:p w14:paraId="448F01EE" w14:textId="77777777" w:rsidR="005B16B0" w:rsidRPr="00EA5FA7" w:rsidRDefault="005B16B0" w:rsidP="005B16B0">
      <w:pPr>
        <w:pStyle w:val="PL"/>
        <w:rPr>
          <w:ins w:id="205" w:author="Ericsson User" w:date="2022-11-15T15:06:00Z"/>
          <w:noProof w:val="0"/>
        </w:rPr>
      </w:pPr>
    </w:p>
    <w:p w14:paraId="3D49E858" w14:textId="2E2C97D6" w:rsidR="005B16B0" w:rsidRPr="00EA5FA7" w:rsidRDefault="005B16B0" w:rsidP="005B16B0">
      <w:pPr>
        <w:pStyle w:val="PL"/>
        <w:rPr>
          <w:ins w:id="206" w:author="Ericsson User" w:date="2022-11-15T15:06:00Z"/>
          <w:noProof w:val="0"/>
        </w:rPr>
      </w:pPr>
      <w:ins w:id="207" w:author="Ericsson User" w:date="2022-11-15T15:07:00Z">
        <w:r>
          <w:rPr>
            <w:noProof w:val="0"/>
          </w:rPr>
          <w:t>MC-</w:t>
        </w:r>
      </w:ins>
      <w:proofErr w:type="spellStart"/>
      <w:ins w:id="208" w:author="Ericsson User" w:date="2022-11-15T15:06:00Z">
        <w:r w:rsidRPr="00EA5FA7">
          <w:rPr>
            <w:noProof w:val="0"/>
          </w:rPr>
          <w:t>PagingCell</w:t>
        </w:r>
        <w:proofErr w:type="spellEnd"/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ItemIEs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14:paraId="57634C7D" w14:textId="061E87CC" w:rsidR="005B16B0" w:rsidRPr="00EA5FA7" w:rsidRDefault="005B16B0" w:rsidP="005B16B0">
      <w:pPr>
        <w:pStyle w:val="PL"/>
        <w:rPr>
          <w:ins w:id="209" w:author="Ericsson User" w:date="2022-11-15T15:06:00Z"/>
          <w:noProof w:val="0"/>
        </w:rPr>
      </w:pPr>
      <w:ins w:id="210" w:author="Ericsson User" w:date="2022-11-15T15:06:00Z">
        <w:r w:rsidRPr="00EA5FA7">
          <w:rPr>
            <w:noProof w:val="0"/>
          </w:rPr>
          <w:tab/>
          <w:t>{ ID id-</w:t>
        </w:r>
      </w:ins>
      <w:ins w:id="211" w:author="Ericsson User" w:date="2022-11-15T15:07:00Z">
        <w:r>
          <w:rPr>
            <w:noProof w:val="0"/>
          </w:rPr>
          <w:t>MC-</w:t>
        </w:r>
      </w:ins>
      <w:proofErr w:type="spellStart"/>
      <w:ins w:id="212" w:author="Ericsson User" w:date="2022-11-15T15:06:00Z">
        <w:r w:rsidRPr="00EA5FA7">
          <w:rPr>
            <w:noProof w:val="0"/>
          </w:rPr>
          <w:t>PagingCell</w:t>
        </w:r>
        <w:proofErr w:type="spellEnd"/>
        <w:r w:rsidRPr="00EA5FA7">
          <w:rPr>
            <w:noProof w:val="0"/>
          </w:rPr>
          <w:t>-Item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</w:ins>
      <w:ins w:id="213" w:author="Ericsson User" w:date="2022-11-15T15:07:00Z">
        <w:r>
          <w:rPr>
            <w:noProof w:val="0"/>
          </w:rPr>
          <w:t>MC-</w:t>
        </w:r>
      </w:ins>
      <w:proofErr w:type="spellStart"/>
      <w:ins w:id="214" w:author="Ericsson User" w:date="2022-11-15T15:06:00Z">
        <w:r w:rsidRPr="00EA5FA7">
          <w:rPr>
            <w:noProof w:val="0"/>
          </w:rPr>
          <w:t>PagingCell</w:t>
        </w:r>
        <w:proofErr w:type="spellEnd"/>
        <w:r w:rsidRPr="00EA5FA7">
          <w:rPr>
            <w:noProof w:val="0"/>
          </w:rPr>
          <w:t>-Item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mandatory}</w:t>
        </w:r>
        <w:r w:rsidRPr="00EA5FA7">
          <w:rPr>
            <w:noProof w:val="0"/>
          </w:rPr>
          <w:tab/>
          <w:t>,</w:t>
        </w:r>
      </w:ins>
    </w:p>
    <w:p w14:paraId="177A2D0E" w14:textId="77777777" w:rsidR="005B16B0" w:rsidRPr="00EA5FA7" w:rsidRDefault="005B16B0" w:rsidP="005B16B0">
      <w:pPr>
        <w:pStyle w:val="PL"/>
        <w:rPr>
          <w:ins w:id="215" w:author="Ericsson User" w:date="2022-11-15T15:06:00Z"/>
          <w:noProof w:val="0"/>
        </w:rPr>
      </w:pPr>
      <w:ins w:id="216" w:author="Ericsson User" w:date="2022-11-15T15:06:00Z">
        <w:r w:rsidRPr="00EA5FA7">
          <w:rPr>
            <w:noProof w:val="0"/>
          </w:rPr>
          <w:tab/>
          <w:t>...</w:t>
        </w:r>
      </w:ins>
    </w:p>
    <w:p w14:paraId="451F3D2A" w14:textId="77777777" w:rsidR="005B16B0" w:rsidRPr="00EA5FA7" w:rsidRDefault="005B16B0" w:rsidP="005B16B0">
      <w:pPr>
        <w:pStyle w:val="PL"/>
        <w:rPr>
          <w:ins w:id="217" w:author="Ericsson User" w:date="2022-11-15T15:06:00Z"/>
          <w:noProof w:val="0"/>
        </w:rPr>
      </w:pPr>
      <w:ins w:id="218" w:author="Ericsson User" w:date="2022-11-15T15:06:00Z">
        <w:r w:rsidRPr="00EA5FA7">
          <w:rPr>
            <w:noProof w:val="0"/>
          </w:rPr>
          <w:t>}</w:t>
        </w:r>
      </w:ins>
    </w:p>
    <w:p w14:paraId="5A7A4E3F" w14:textId="77777777" w:rsidR="005B16B0" w:rsidRPr="00EA5FA7" w:rsidRDefault="005B16B0" w:rsidP="005B16B0">
      <w:pPr>
        <w:pStyle w:val="PL"/>
        <w:rPr>
          <w:ins w:id="219" w:author="Ericsson User" w:date="2022-11-15T15:06:00Z"/>
          <w:noProof w:val="0"/>
        </w:rPr>
      </w:pPr>
    </w:p>
    <w:p w14:paraId="384AD39F" w14:textId="77777777" w:rsidR="005B16B0" w:rsidRPr="003A4530" w:rsidRDefault="005B16B0" w:rsidP="00AE0F7D">
      <w:pPr>
        <w:rPr>
          <w:noProof/>
          <w:lang w:eastAsia="zh-CN"/>
        </w:rPr>
      </w:pPr>
    </w:p>
    <w:p w14:paraId="7CEECED4" w14:textId="3E8AC01D" w:rsidR="003A4530" w:rsidRPr="003A4530" w:rsidRDefault="003A4530" w:rsidP="003A4530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  <w:r w:rsidR="00454FB1"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 Change</w:t>
      </w:r>
      <w:r w:rsidR="008614E2">
        <w:rPr>
          <w:b/>
          <w:i/>
          <w:noProof/>
          <w:color w:val="FF0000"/>
          <w:sz w:val="28"/>
          <w:highlight w:val="yellow"/>
          <w:lang w:eastAsia="zh-CN"/>
        </w:rPr>
        <w:t>s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p w14:paraId="171FA867" w14:textId="77777777" w:rsidR="00D251E8" w:rsidRPr="00EA5FA7" w:rsidRDefault="00D251E8" w:rsidP="00D251E8">
      <w:pPr>
        <w:pStyle w:val="Heading3"/>
      </w:pPr>
      <w:bookmarkStart w:id="220" w:name="_Toc20956003"/>
      <w:bookmarkStart w:id="221" w:name="_Toc29893129"/>
      <w:bookmarkStart w:id="222" w:name="_Toc36557066"/>
      <w:bookmarkStart w:id="223" w:name="_Toc45832586"/>
      <w:bookmarkStart w:id="224" w:name="_Toc51763908"/>
      <w:bookmarkStart w:id="225" w:name="_Toc64449080"/>
      <w:bookmarkStart w:id="226" w:name="_Toc66289739"/>
      <w:bookmarkStart w:id="227" w:name="_Toc74154852"/>
      <w:bookmarkStart w:id="228" w:name="_Toc81383596"/>
      <w:bookmarkStart w:id="229" w:name="_Toc88658230"/>
      <w:bookmarkStart w:id="230" w:name="_Toc97911142"/>
      <w:bookmarkStart w:id="231" w:name="_Toc99038966"/>
      <w:bookmarkStart w:id="232" w:name="_Toc99731229"/>
      <w:bookmarkStart w:id="233" w:name="_Toc105511364"/>
      <w:bookmarkStart w:id="234" w:name="_Toc105927896"/>
      <w:bookmarkStart w:id="235" w:name="_Toc106110436"/>
      <w:bookmarkStart w:id="236" w:name="_Toc113835878"/>
      <w:bookmarkStart w:id="237" w:name="_Toc20956005"/>
      <w:bookmarkStart w:id="238" w:name="_Toc29893131"/>
      <w:bookmarkStart w:id="239" w:name="_Toc36557068"/>
      <w:bookmarkStart w:id="240" w:name="_Toc45832588"/>
      <w:bookmarkStart w:id="241" w:name="_Toc51763910"/>
      <w:bookmarkStart w:id="242" w:name="_Toc64449082"/>
      <w:bookmarkStart w:id="243" w:name="_Toc66289741"/>
      <w:bookmarkStart w:id="244" w:name="_Toc74154854"/>
      <w:bookmarkStart w:id="245" w:name="_Toc81383598"/>
      <w:bookmarkStart w:id="246" w:name="_Toc88658232"/>
      <w:bookmarkStart w:id="247" w:name="_Toc97911144"/>
      <w:bookmarkStart w:id="248" w:name="_Toc99038968"/>
      <w:bookmarkStart w:id="249" w:name="_Toc99731231"/>
      <w:bookmarkStart w:id="250" w:name="_Toc105511366"/>
      <w:bookmarkStart w:id="251" w:name="_Toc105927898"/>
      <w:bookmarkStart w:id="252" w:name="_Toc106110438"/>
      <w:bookmarkStart w:id="253" w:name="_Toc113835880"/>
      <w:r w:rsidRPr="00EA5FA7">
        <w:t>9.4.5</w:t>
      </w:r>
      <w:r w:rsidRPr="00EA5FA7">
        <w:tab/>
        <w:t>Information Element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348C4844" w14:textId="77777777" w:rsidR="00D251E8" w:rsidRPr="00EA5FA7" w:rsidRDefault="00D251E8" w:rsidP="00D251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4BD322C" w14:textId="77777777" w:rsidR="00D251E8" w:rsidRPr="00EA5FA7" w:rsidRDefault="00D251E8" w:rsidP="00D251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A70D0" w14:textId="77777777" w:rsidR="00D251E8" w:rsidRPr="00EA5FA7" w:rsidRDefault="00D251E8" w:rsidP="00D251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06C990" w14:textId="77777777" w:rsidR="00D251E8" w:rsidRPr="00EA5FA7" w:rsidRDefault="00D251E8" w:rsidP="00D251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6F3F4D" w14:textId="77777777" w:rsidR="00D251E8" w:rsidRPr="00EA5FA7" w:rsidRDefault="00D251E8" w:rsidP="00D251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DC4A57" w14:textId="77777777" w:rsidR="00D251E8" w:rsidRPr="00EA5FA7" w:rsidRDefault="00D251E8" w:rsidP="00D251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1C9C28" w14:textId="77777777" w:rsidR="00D251E8" w:rsidRPr="00EA5FA7" w:rsidRDefault="00D251E8" w:rsidP="00D251E8">
      <w:pPr>
        <w:pStyle w:val="PL"/>
        <w:rPr>
          <w:noProof w:val="0"/>
          <w:snapToGrid w:val="0"/>
        </w:rPr>
      </w:pPr>
    </w:p>
    <w:p w14:paraId="7D9F9F57" w14:textId="77777777" w:rsidR="00D251E8" w:rsidRPr="00EA5FA7" w:rsidRDefault="00D251E8" w:rsidP="00D251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FB0D3B3" w14:textId="77777777" w:rsidR="00D251E8" w:rsidRPr="00EA5FA7" w:rsidRDefault="00D251E8" w:rsidP="00D251E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DB6670C" w14:textId="77777777" w:rsidR="00D251E8" w:rsidRPr="00EA5FA7" w:rsidRDefault="00D251E8" w:rsidP="00D251E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099C1C4B" w14:textId="77777777" w:rsidR="00D251E8" w:rsidRPr="00EA5FA7" w:rsidRDefault="00D251E8" w:rsidP="00D251E8">
      <w:pPr>
        <w:pStyle w:val="PL"/>
        <w:rPr>
          <w:noProof w:val="0"/>
          <w:snapToGrid w:val="0"/>
        </w:rPr>
      </w:pPr>
    </w:p>
    <w:p w14:paraId="44F61022" w14:textId="77777777" w:rsidR="00D251E8" w:rsidRPr="00EA5FA7" w:rsidRDefault="00D251E8" w:rsidP="00D251E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ED5CC9B" w14:textId="77777777" w:rsidR="00D251E8" w:rsidRPr="00EA5FA7" w:rsidRDefault="00D251E8" w:rsidP="00D251E8">
      <w:pPr>
        <w:pStyle w:val="PL"/>
        <w:rPr>
          <w:noProof w:val="0"/>
          <w:snapToGrid w:val="0"/>
        </w:rPr>
      </w:pPr>
    </w:p>
    <w:p w14:paraId="02D865C9" w14:textId="77777777" w:rsidR="00EE60E2" w:rsidRPr="00EA5FA7" w:rsidRDefault="00EE60E2" w:rsidP="00EE6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2C58E36" w14:textId="77777777" w:rsidR="00EE60E2" w:rsidRPr="00EA5FA7" w:rsidRDefault="00EE60E2" w:rsidP="00EE60E2">
      <w:pPr>
        <w:pStyle w:val="PL"/>
        <w:rPr>
          <w:noProof w:val="0"/>
          <w:snapToGrid w:val="0"/>
        </w:rPr>
      </w:pPr>
    </w:p>
    <w:p w14:paraId="2FED7E52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513CBF5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23844A60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25260C95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3FBD8373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6468AC04" w14:textId="77777777" w:rsidR="00EE60E2" w:rsidRPr="00EA5FA7" w:rsidRDefault="00EE60E2" w:rsidP="00EE60E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1E9BFC1B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61236BCD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26EB8911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34F612BD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5F39B406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43BC4271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284DB0FC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478B7569" w14:textId="77777777" w:rsidR="00EE60E2" w:rsidRPr="00EA5FA7" w:rsidRDefault="00EE60E2" w:rsidP="00EE60E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4C240A05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DA14998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4F9115A6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0BF85B72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id-RLC-Status,</w:t>
      </w:r>
    </w:p>
    <w:p w14:paraId="51D8EB98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09D3157E" w14:textId="77777777" w:rsidR="00EE60E2" w:rsidRPr="00EA5FA7" w:rsidRDefault="00EE60E2" w:rsidP="00EE60E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01EC2C23" w14:textId="77777777" w:rsidR="00EE60E2" w:rsidRPr="00EA5FA7" w:rsidRDefault="00EE60E2" w:rsidP="00EE60E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5C65F861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4EF68DE3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63AE167A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28A13E6F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4CE4E251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03CB2DE6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24AC7652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0743F040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54646D2A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BBCBAA7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02515CB5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065E3C89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684510C3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3CA0F421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05C264BE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0D9F7CD5" w14:textId="77777777" w:rsidR="00EE60E2" w:rsidRPr="00EA5FA7" w:rsidRDefault="00EE60E2" w:rsidP="00EE60E2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A84A682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0DF4ACBC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7E936429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77767E1D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17D11D3E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4C5B8CFE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F3CD253" w14:textId="77777777" w:rsidR="00EE60E2" w:rsidRPr="009A1425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id-Ph-InfoMCG,</w:t>
      </w:r>
    </w:p>
    <w:p w14:paraId="0B5DA321" w14:textId="77777777" w:rsidR="00EE60E2" w:rsidRPr="009A1425" w:rsidRDefault="00EE60E2" w:rsidP="00EE60E2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2247EEE6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CA4B317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1577426A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1B3B93CF" w14:textId="77777777" w:rsidR="00EE60E2" w:rsidRPr="005C1E01" w:rsidRDefault="00EE60E2" w:rsidP="00EE60E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7A2219F" w14:textId="77777777" w:rsidR="00EE60E2" w:rsidRDefault="00EE60E2" w:rsidP="00EE60E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01F0BE29" w14:textId="77777777" w:rsidR="00EE60E2" w:rsidRDefault="00EE60E2" w:rsidP="00EE60E2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0BBBE5DE" w14:textId="77777777" w:rsidR="00EE60E2" w:rsidRPr="009A1425" w:rsidRDefault="00EE60E2" w:rsidP="00EE60E2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id-BHInfo,</w:t>
      </w:r>
    </w:p>
    <w:p w14:paraId="426E2741" w14:textId="77777777" w:rsidR="00EE60E2" w:rsidRPr="009A1425" w:rsidRDefault="00EE60E2" w:rsidP="00EE60E2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16E4BC87" w14:textId="77777777" w:rsidR="00EE60E2" w:rsidRPr="00A55ED4" w:rsidRDefault="00EE60E2" w:rsidP="00EE60E2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60213C04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76084F66" w14:textId="77777777" w:rsidR="00EE60E2" w:rsidRPr="006A7576" w:rsidRDefault="00EE60E2" w:rsidP="00EE60E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37DAF61D" w14:textId="77777777" w:rsidR="00EE60E2" w:rsidRPr="006A7576" w:rsidRDefault="00EE60E2" w:rsidP="00EE60E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66208C53" w14:textId="77777777" w:rsidR="00EE60E2" w:rsidRPr="006A7576" w:rsidRDefault="00EE60E2" w:rsidP="00EE60E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09B44B89" w14:textId="77777777" w:rsidR="00EE60E2" w:rsidRPr="006A7576" w:rsidRDefault="00EE60E2" w:rsidP="00EE60E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64C27227" w14:textId="77777777" w:rsidR="00EE60E2" w:rsidRPr="006A7576" w:rsidRDefault="00EE60E2" w:rsidP="00EE60E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12A22287" w14:textId="77777777" w:rsidR="00EE60E2" w:rsidRPr="006A7576" w:rsidRDefault="00EE60E2" w:rsidP="00EE60E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1135F25" w14:textId="77777777" w:rsidR="00EE60E2" w:rsidRPr="006A7576" w:rsidRDefault="00EE60E2" w:rsidP="00EE60E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0F3600EF" w14:textId="77777777" w:rsidR="00EE60E2" w:rsidRDefault="00EE60E2" w:rsidP="00EE60E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25CE9948" w14:textId="77777777" w:rsidR="00EE60E2" w:rsidRPr="00E06700" w:rsidRDefault="00EE60E2" w:rsidP="00EE60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01DB2B70" w14:textId="77777777" w:rsidR="00EE60E2" w:rsidRPr="00E06700" w:rsidRDefault="00EE60E2" w:rsidP="00EE60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501E17B7" w14:textId="77777777" w:rsidR="00EE60E2" w:rsidRPr="00E06700" w:rsidRDefault="00EE60E2" w:rsidP="00EE60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2D80B1E2" w14:textId="77777777" w:rsidR="00EE60E2" w:rsidRPr="00E06700" w:rsidRDefault="00EE60E2" w:rsidP="00EE60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3D34F2E2" w14:textId="77777777" w:rsidR="00EE60E2" w:rsidRPr="00E06700" w:rsidRDefault="00EE60E2" w:rsidP="00EE60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3356A264" w14:textId="77777777" w:rsidR="00EE60E2" w:rsidRDefault="00EE60E2" w:rsidP="00EE60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1DA0AB73" w14:textId="77777777" w:rsidR="00EE60E2" w:rsidRPr="00495DA4" w:rsidRDefault="00EE60E2" w:rsidP="00EE60E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37DE1B71" w14:textId="77777777" w:rsidR="00EE60E2" w:rsidRPr="00495DA4" w:rsidRDefault="00EE60E2" w:rsidP="00EE60E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id-CNPacketDelayBudgetUplink,</w:t>
      </w:r>
    </w:p>
    <w:p w14:paraId="5ECF8E86" w14:textId="77777777" w:rsidR="00EE60E2" w:rsidRPr="00495DA4" w:rsidRDefault="00EE60E2" w:rsidP="00EE60E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5B9B87AA" w14:textId="77777777" w:rsidR="00EE60E2" w:rsidRPr="00495DA4" w:rsidRDefault="00EE60E2" w:rsidP="00EE60E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78B06E8E" w14:textId="77777777" w:rsidR="00EE60E2" w:rsidRPr="00495DA4" w:rsidRDefault="00EE60E2" w:rsidP="00EE60E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238E29B6" w14:textId="77777777" w:rsidR="00EE60E2" w:rsidRPr="00495DA4" w:rsidRDefault="00EE60E2" w:rsidP="00EE60E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1FE2E2CB" w14:textId="77777777" w:rsidR="00EE60E2" w:rsidRDefault="00EE60E2" w:rsidP="00EE60E2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5E2337A6" w14:textId="77777777" w:rsidR="00EE60E2" w:rsidRPr="00E52955" w:rsidRDefault="00EE60E2" w:rsidP="00EE60E2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081AB419" w14:textId="77777777" w:rsidR="00EE60E2" w:rsidRDefault="00EE60E2" w:rsidP="00EE60E2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037BDFEE" w14:textId="77777777" w:rsidR="00EE60E2" w:rsidRDefault="00EE60E2" w:rsidP="00EE60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24A4D75" w14:textId="77777777" w:rsidR="00EE60E2" w:rsidRDefault="00EE60E2" w:rsidP="00EE60E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78A4A7C" w14:textId="77777777" w:rsidR="00EE60E2" w:rsidRDefault="00EE60E2" w:rsidP="00EE60E2">
      <w:pPr>
        <w:pStyle w:val="PL"/>
      </w:pPr>
      <w:r>
        <w:tab/>
        <w:t>id-NPNBroadcastInformation,</w:t>
      </w:r>
    </w:p>
    <w:p w14:paraId="4F584DBD" w14:textId="77777777" w:rsidR="00EE60E2" w:rsidRPr="0006035E" w:rsidRDefault="00EE60E2" w:rsidP="00EE60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09AB2B92" w14:textId="77777777" w:rsidR="00EE60E2" w:rsidRDefault="00EE60E2" w:rsidP="00EE60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06B346B3" w14:textId="77777777" w:rsidR="00EE60E2" w:rsidRDefault="00EE60E2" w:rsidP="00EE60E2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26ABFF85" w14:textId="77777777" w:rsidR="00EE60E2" w:rsidRDefault="00EE60E2" w:rsidP="00EE60E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F765787" w14:textId="77777777" w:rsidR="00EE60E2" w:rsidRDefault="00EE60E2" w:rsidP="00EE60E2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6A089116" w14:textId="77777777" w:rsidR="00EE60E2" w:rsidRPr="009A1425" w:rsidRDefault="00EE60E2" w:rsidP="00EE60E2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65B2D7ED" w14:textId="77777777" w:rsidR="00EE60E2" w:rsidRPr="009A1425" w:rsidRDefault="00EE60E2" w:rsidP="00EE60E2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19127E42" w14:textId="77777777" w:rsidR="00EE60E2" w:rsidRPr="009A1425" w:rsidRDefault="00EE60E2" w:rsidP="00EE60E2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758277AD" w14:textId="77777777" w:rsidR="00EE60E2" w:rsidRPr="008779B9" w:rsidRDefault="00EE60E2" w:rsidP="00EE60E2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9360F8D" w14:textId="77777777" w:rsidR="00EE60E2" w:rsidRDefault="00EE60E2" w:rsidP="00EE60E2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19FF56B0" w14:textId="77777777" w:rsidR="00EE60E2" w:rsidRPr="009A1425" w:rsidRDefault="00EE60E2" w:rsidP="00EE60E2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73AD55D5" w14:textId="77777777" w:rsidR="00EE60E2" w:rsidRPr="009A1425" w:rsidRDefault="00EE60E2" w:rsidP="00EE60E2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BC2B98C" w14:textId="77777777" w:rsidR="00EE60E2" w:rsidRPr="009A1425" w:rsidRDefault="00EE60E2" w:rsidP="00EE60E2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rFonts w:hint="eastAsia"/>
          <w:lang w:val="fr-FR" w:eastAsia="zh-CN"/>
        </w:rPr>
        <w:t>,</w:t>
      </w:r>
    </w:p>
    <w:p w14:paraId="585522B9" w14:textId="77777777" w:rsidR="00EE60E2" w:rsidRPr="009A1425" w:rsidRDefault="00EE60E2" w:rsidP="00EE60E2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521FE81" w14:textId="77777777" w:rsidR="00EE60E2" w:rsidRPr="009A1425" w:rsidRDefault="00EE60E2" w:rsidP="00EE60E2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142D78E7" w14:textId="77777777" w:rsidR="00EE60E2" w:rsidRPr="009A1425" w:rsidRDefault="00EE60E2" w:rsidP="00EE60E2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2F83E7D2" w14:textId="77777777" w:rsidR="00EE60E2" w:rsidRDefault="00EE60E2" w:rsidP="00EE60E2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72613C14" w14:textId="77777777" w:rsidR="00EE60E2" w:rsidRPr="009A1425" w:rsidRDefault="00EE60E2" w:rsidP="00EE60E2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174AAE79" w14:textId="77777777" w:rsidR="00EE60E2" w:rsidRPr="00E219DC" w:rsidRDefault="00EE60E2" w:rsidP="00EE60E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27141E51" w14:textId="77777777" w:rsidR="00EE60E2" w:rsidRPr="009A1425" w:rsidRDefault="00EE60E2" w:rsidP="00EE60E2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49DBD268" w14:textId="77777777" w:rsidR="00EE60E2" w:rsidRPr="006A6F20" w:rsidRDefault="00EE60E2" w:rsidP="00EE60E2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1123B67A" w14:textId="77777777" w:rsidR="00EE60E2" w:rsidRPr="006A6F20" w:rsidRDefault="00EE60E2" w:rsidP="00EE60E2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221C1FDE" w14:textId="77777777" w:rsidR="00EE60E2" w:rsidRPr="009E6EC2" w:rsidRDefault="00EE60E2" w:rsidP="00EE60E2">
      <w:pPr>
        <w:pStyle w:val="PL"/>
        <w:rPr>
          <w:rFonts w:eastAsia="宋体"/>
          <w:noProof w:val="0"/>
          <w:sz w:val="14"/>
        </w:rPr>
      </w:pPr>
      <w:r w:rsidRPr="006A6F20">
        <w:rPr>
          <w:rFonts w:eastAsia="宋体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2BFF4E4F" w14:textId="77777777" w:rsidR="00EE60E2" w:rsidRPr="006A6F20" w:rsidRDefault="00EE60E2" w:rsidP="00EE60E2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7C6BEB30" w14:textId="77777777" w:rsidR="00EE60E2" w:rsidRPr="006A6F20" w:rsidRDefault="00EE60E2" w:rsidP="00EE60E2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532A7D02" w14:textId="77777777" w:rsidR="00EE60E2" w:rsidRDefault="00EE60E2" w:rsidP="00EE60E2">
      <w:pPr>
        <w:pStyle w:val="PL"/>
      </w:pPr>
      <w:r>
        <w:tab/>
        <w:t>id-IngressNonF1terminatingTopologyIndicator,</w:t>
      </w:r>
    </w:p>
    <w:p w14:paraId="200A9736" w14:textId="77777777" w:rsidR="00EE60E2" w:rsidRDefault="00EE60E2" w:rsidP="00EE60E2">
      <w:pPr>
        <w:pStyle w:val="PL"/>
      </w:pPr>
      <w:r>
        <w:tab/>
        <w:t>id-NonF1terminatingTopologyIndicator,</w:t>
      </w:r>
    </w:p>
    <w:p w14:paraId="5157B228" w14:textId="77777777" w:rsidR="00EE60E2" w:rsidRDefault="00EE60E2" w:rsidP="00EE60E2">
      <w:pPr>
        <w:pStyle w:val="PL"/>
      </w:pPr>
      <w:r>
        <w:tab/>
        <w:t>id-EgressNonF1terminatingTopologyIndicator,</w:t>
      </w:r>
    </w:p>
    <w:p w14:paraId="2C5A8392" w14:textId="77777777" w:rsidR="00EE60E2" w:rsidRDefault="00EE60E2" w:rsidP="00EE60E2">
      <w:pPr>
        <w:pStyle w:val="PL"/>
      </w:pPr>
      <w:r>
        <w:tab/>
        <w:t>id-rBSetConfiguration,</w:t>
      </w:r>
    </w:p>
    <w:p w14:paraId="2776461E" w14:textId="77777777" w:rsidR="00EE60E2" w:rsidRDefault="00EE60E2" w:rsidP="00EE60E2">
      <w:pPr>
        <w:pStyle w:val="PL"/>
      </w:pPr>
      <w:r>
        <w:tab/>
        <w:t>id-frequency-Domain-HSNA-Configuration-List,</w:t>
      </w:r>
    </w:p>
    <w:p w14:paraId="7F6CAAB6" w14:textId="77777777" w:rsidR="00EE60E2" w:rsidRDefault="00EE60E2" w:rsidP="00EE60E2">
      <w:pPr>
        <w:pStyle w:val="PL"/>
      </w:pPr>
      <w:r>
        <w:tab/>
        <w:t>id-child-IAB-Nodes-NA-Resource-List,</w:t>
      </w:r>
    </w:p>
    <w:p w14:paraId="06DE02B4" w14:textId="77777777" w:rsidR="00EE60E2" w:rsidRDefault="00EE60E2" w:rsidP="00EE60E2">
      <w:pPr>
        <w:pStyle w:val="PL"/>
      </w:pPr>
      <w:r>
        <w:tab/>
        <w:t>id-Parent-IAB-Nodes-NA-Resource-Configuration-List,</w:t>
      </w:r>
    </w:p>
    <w:p w14:paraId="0E1A6D2A" w14:textId="77777777" w:rsidR="00EE60E2" w:rsidRDefault="00EE60E2" w:rsidP="00EE60E2">
      <w:pPr>
        <w:pStyle w:val="PL"/>
      </w:pPr>
      <w:r>
        <w:tab/>
        <w:t>id-uL-FreqInfo,</w:t>
      </w:r>
    </w:p>
    <w:p w14:paraId="26DA9975" w14:textId="77777777" w:rsidR="00EE60E2" w:rsidRDefault="00EE60E2" w:rsidP="00EE60E2">
      <w:pPr>
        <w:pStyle w:val="PL"/>
      </w:pPr>
      <w:r>
        <w:tab/>
        <w:t>id-uL-Transmission-Bandwidth,</w:t>
      </w:r>
    </w:p>
    <w:p w14:paraId="2B3DF5FF" w14:textId="77777777" w:rsidR="00EE60E2" w:rsidRDefault="00EE60E2" w:rsidP="00EE60E2">
      <w:pPr>
        <w:pStyle w:val="PL"/>
      </w:pPr>
      <w:r>
        <w:tab/>
        <w:t>id-dL-FreqInfo,</w:t>
      </w:r>
    </w:p>
    <w:p w14:paraId="0312FEF9" w14:textId="77777777" w:rsidR="00EE60E2" w:rsidRDefault="00EE60E2" w:rsidP="00EE60E2">
      <w:pPr>
        <w:pStyle w:val="PL"/>
      </w:pPr>
      <w:r>
        <w:tab/>
        <w:t>id-dL-Transmission-Bandwidth,</w:t>
      </w:r>
    </w:p>
    <w:p w14:paraId="0ACC46F0" w14:textId="77777777" w:rsidR="00EE60E2" w:rsidRDefault="00EE60E2" w:rsidP="00EE60E2">
      <w:pPr>
        <w:pStyle w:val="PL"/>
      </w:pPr>
      <w:r>
        <w:tab/>
        <w:t>id-uL-NR-Carrier-List,</w:t>
      </w:r>
    </w:p>
    <w:p w14:paraId="59CA2CAC" w14:textId="77777777" w:rsidR="00EE60E2" w:rsidRDefault="00EE60E2" w:rsidP="00EE60E2">
      <w:pPr>
        <w:pStyle w:val="PL"/>
      </w:pPr>
      <w:r>
        <w:tab/>
        <w:t>id-dL-NR-Carrier-List,</w:t>
      </w:r>
    </w:p>
    <w:p w14:paraId="3C2097E5" w14:textId="77777777" w:rsidR="00EE60E2" w:rsidRDefault="00EE60E2" w:rsidP="00EE60E2">
      <w:pPr>
        <w:pStyle w:val="PL"/>
      </w:pPr>
      <w:r>
        <w:tab/>
        <w:t>id-nRFreqInfo,</w:t>
      </w:r>
    </w:p>
    <w:p w14:paraId="496FF971" w14:textId="77777777" w:rsidR="00EE60E2" w:rsidRDefault="00EE60E2" w:rsidP="00EE60E2">
      <w:pPr>
        <w:pStyle w:val="PL"/>
      </w:pPr>
      <w:r>
        <w:tab/>
        <w:t>id-transmission-Bandwidth,</w:t>
      </w:r>
    </w:p>
    <w:p w14:paraId="67C1484D" w14:textId="77777777" w:rsidR="00EE60E2" w:rsidRDefault="00EE60E2" w:rsidP="00EE60E2">
      <w:pPr>
        <w:pStyle w:val="PL"/>
      </w:pPr>
      <w:r>
        <w:tab/>
        <w:t>id-nR-Carrier-List,</w:t>
      </w:r>
    </w:p>
    <w:p w14:paraId="7CFFB385" w14:textId="77777777" w:rsidR="00EE60E2" w:rsidRPr="00902E58" w:rsidRDefault="00EE60E2" w:rsidP="00EE60E2">
      <w:pPr>
        <w:pStyle w:val="PL"/>
      </w:pPr>
      <w:r>
        <w:tab/>
        <w:t>id-permutation,</w:t>
      </w:r>
    </w:p>
    <w:p w14:paraId="7896F7B0" w14:textId="77777777" w:rsidR="00EE60E2" w:rsidRPr="009A1425" w:rsidRDefault="00EE60E2" w:rsidP="00EE60E2">
      <w:pPr>
        <w:pStyle w:val="PL"/>
        <w:rPr>
          <w:lang w:val="sv-SE"/>
        </w:rPr>
      </w:pPr>
      <w:r>
        <w:rPr>
          <w:snapToGrid w:val="0"/>
        </w:rPr>
        <w:lastRenderedPageBreak/>
        <w:tab/>
        <w:t>id-M5ReportAmount</w:t>
      </w:r>
      <w:r w:rsidRPr="009A1425">
        <w:rPr>
          <w:lang w:val="sv-SE"/>
        </w:rPr>
        <w:t>,</w:t>
      </w:r>
    </w:p>
    <w:p w14:paraId="52A91D3D" w14:textId="77777777" w:rsidR="00EE60E2" w:rsidRPr="009A1425" w:rsidRDefault="00EE60E2" w:rsidP="00EE60E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3CD38234" w14:textId="77777777" w:rsidR="00EE60E2" w:rsidRPr="009A1425" w:rsidRDefault="00EE60E2" w:rsidP="00EE60E2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936E4F4" w14:textId="77777777" w:rsidR="00EE60E2" w:rsidRPr="009A1425" w:rsidRDefault="00EE60E2" w:rsidP="00EE60E2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69FA12DF" w14:textId="77777777" w:rsidR="00EE60E2" w:rsidRPr="009A1425" w:rsidRDefault="00EE60E2" w:rsidP="00EE60E2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39B2D1A0" w14:textId="77777777" w:rsidR="00EE60E2" w:rsidRDefault="00EE60E2" w:rsidP="00EE60E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C20AE16" w14:textId="77777777" w:rsidR="00EE60E2" w:rsidRDefault="00EE60E2" w:rsidP="00EE60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2CC335FE" w14:textId="77777777" w:rsidR="00EE60E2" w:rsidRDefault="00EE60E2" w:rsidP="00EE60E2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57FB2D5C" w14:textId="77777777" w:rsidR="00EE60E2" w:rsidRPr="0096779A" w:rsidRDefault="00EE60E2" w:rsidP="00EE60E2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5A080553" w14:textId="77777777" w:rsidR="00EE60E2" w:rsidRDefault="00EE60E2" w:rsidP="00EE60E2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00C1385E" w14:textId="77777777" w:rsidR="00EE60E2" w:rsidRPr="00AA1689" w:rsidRDefault="00EE60E2" w:rsidP="00EE60E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0F9C2141" w14:textId="77777777" w:rsidR="00EE60E2" w:rsidRPr="00AA1689" w:rsidRDefault="00EE60E2" w:rsidP="00EE60E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73B46971" w14:textId="77777777" w:rsidR="00EE60E2" w:rsidRDefault="00EE60E2" w:rsidP="00EE60E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B3E0D8B" w14:textId="77777777" w:rsidR="00EE60E2" w:rsidRPr="00E040DC" w:rsidRDefault="00EE60E2" w:rsidP="00EE60E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469A8EE6" w14:textId="77777777" w:rsidR="00EE60E2" w:rsidRDefault="00EE60E2" w:rsidP="00EE60E2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3268DBB5" w14:textId="77777777" w:rsidR="00EE60E2" w:rsidRPr="00D744BD" w:rsidRDefault="00EE60E2" w:rsidP="00EE60E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7BC17389" w14:textId="77777777" w:rsidR="00EE60E2" w:rsidRPr="00D744BD" w:rsidRDefault="00EE60E2" w:rsidP="00EE60E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477A453B" w14:textId="77777777" w:rsidR="00EE60E2" w:rsidRPr="00D744BD" w:rsidRDefault="00EE60E2" w:rsidP="00EE60E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38BEC904" w14:textId="77777777" w:rsidR="00EE60E2" w:rsidRPr="00D744BD" w:rsidRDefault="00EE60E2" w:rsidP="00EE60E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IDInformation</w:t>
      </w:r>
      <w:r w:rsidRPr="00D744BD">
        <w:rPr>
          <w:rFonts w:eastAsia="Calibri"/>
          <w:lang w:eastAsia="ja-JP"/>
        </w:rPr>
        <w:t>,</w:t>
      </w:r>
    </w:p>
    <w:p w14:paraId="0A327D77" w14:textId="77777777" w:rsidR="00EE60E2" w:rsidRDefault="00EE60E2" w:rsidP="00EE60E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id-TRPRXTEGID,</w:t>
      </w:r>
    </w:p>
    <w:p w14:paraId="4E03FDFE" w14:textId="77777777" w:rsidR="00EE60E2" w:rsidRPr="00FD2562" w:rsidRDefault="00EE60E2" w:rsidP="00EE60E2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A33E938" w14:textId="77777777" w:rsidR="00EE60E2" w:rsidRDefault="00EE60E2" w:rsidP="00EE60E2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0486CB0F" w14:textId="77777777" w:rsidR="00EE60E2" w:rsidRPr="009A1425" w:rsidRDefault="00EE60E2" w:rsidP="00EE60E2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4228BD64" w14:textId="77777777" w:rsidR="00EE60E2" w:rsidRPr="000975BA" w:rsidRDefault="00EE60E2" w:rsidP="00EE60E2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2FF66EFC" w14:textId="77777777" w:rsidR="00EE60E2" w:rsidRDefault="00EE60E2" w:rsidP="00EE60E2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C0C823B" w14:textId="77777777" w:rsidR="00EE60E2" w:rsidRPr="00586B68" w:rsidRDefault="00EE60E2" w:rsidP="00EE60E2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26ECCC41" w14:textId="77777777" w:rsidR="00EE60E2" w:rsidRPr="009A1425" w:rsidRDefault="00EE60E2" w:rsidP="00EE60E2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6564A3A4" w14:textId="77777777" w:rsidR="00EE60E2" w:rsidRPr="009A1425" w:rsidRDefault="00EE60E2" w:rsidP="00EE60E2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60E6B619" w14:textId="77777777" w:rsidR="00EE60E2" w:rsidRPr="009A1425" w:rsidRDefault="00EE60E2" w:rsidP="00EE60E2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0DE4D007" w14:textId="77777777" w:rsidR="00EE60E2" w:rsidRDefault="00EE60E2" w:rsidP="00EE60E2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1E0D4216" w14:textId="77777777" w:rsidR="00EE60E2" w:rsidRPr="009A1425" w:rsidRDefault="00EE60E2" w:rsidP="00EE60E2">
      <w:pPr>
        <w:pStyle w:val="PL"/>
        <w:rPr>
          <w:lang w:val="sv-SE" w:eastAsia="zh-CN"/>
        </w:rPr>
      </w:pPr>
      <w:r>
        <w:tab/>
        <w:t>id-SIB17-message,</w:t>
      </w:r>
    </w:p>
    <w:p w14:paraId="7DACF98A" w14:textId="77777777" w:rsidR="00EE60E2" w:rsidRDefault="00EE60E2" w:rsidP="00EE60E2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6FEE2222" w14:textId="77777777" w:rsidR="00EE60E2" w:rsidRDefault="00EE60E2" w:rsidP="00EE60E2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1DA06E10" w14:textId="77777777" w:rsidR="00EE60E2" w:rsidRPr="009A1425" w:rsidRDefault="00EE60E2" w:rsidP="00EE60E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2EAB0B18" w14:textId="77777777" w:rsidR="00EE60E2" w:rsidRDefault="00EE60E2" w:rsidP="00EE60E2">
      <w:pPr>
        <w:pStyle w:val="PL"/>
        <w:rPr>
          <w:lang w:val="sv-SE"/>
        </w:rPr>
      </w:pPr>
      <w:r w:rsidRPr="009A1425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2D562CB" w14:textId="77777777" w:rsidR="00EE60E2" w:rsidRDefault="00EE60E2" w:rsidP="00EE60E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7F3C0618" w14:textId="77777777" w:rsidR="00EE60E2" w:rsidRDefault="00EE60E2" w:rsidP="00EE60E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CC2CCC4" w14:textId="77777777" w:rsidR="00EE60E2" w:rsidRDefault="00EE60E2" w:rsidP="00EE60E2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8365365" w14:textId="77777777" w:rsidR="00EE60E2" w:rsidRDefault="00EE60E2" w:rsidP="00EE60E2">
      <w:pPr>
        <w:pStyle w:val="PL"/>
        <w:rPr>
          <w:rFonts w:eastAsia="宋体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772A1B83" w14:textId="77777777" w:rsidR="00EE60E2" w:rsidRDefault="00EE60E2" w:rsidP="00EE60E2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56E57EB" w14:textId="77777777" w:rsidR="00EE60E2" w:rsidRDefault="00EE60E2" w:rsidP="00EE60E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152F986F" w14:textId="77777777" w:rsidR="00EE60E2" w:rsidRDefault="00EE60E2" w:rsidP="00EE60E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5DF7876E" w14:textId="77777777" w:rsidR="00EE60E2" w:rsidRDefault="00EE60E2" w:rsidP="00EE60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740BCD">
        <w:t>MBSInterestIndication</w:t>
      </w:r>
      <w:r>
        <w:t>,</w:t>
      </w:r>
    </w:p>
    <w:p w14:paraId="7C136E22" w14:textId="77777777" w:rsidR="00EE60E2" w:rsidRPr="006539A0" w:rsidRDefault="00EE60E2" w:rsidP="00EE60E2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0751321" w14:textId="77777777" w:rsidR="00EE60E2" w:rsidRPr="006539A0" w:rsidRDefault="00EE60E2" w:rsidP="00EE60E2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766B875E" w14:textId="77777777" w:rsidR="00EE60E2" w:rsidRPr="006539A0" w:rsidRDefault="00EE60E2" w:rsidP="00EE60E2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16350BB3" w14:textId="77777777" w:rsidR="00EE60E2" w:rsidRPr="007D6872" w:rsidRDefault="00EE60E2" w:rsidP="00EE60E2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0C0E90E5" w14:textId="77777777" w:rsidR="00EE60E2" w:rsidRDefault="00EE60E2" w:rsidP="00EE60E2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25D963E1" w14:textId="77777777" w:rsidR="00EE60E2" w:rsidRDefault="00EE60E2" w:rsidP="00EE60E2">
      <w:pPr>
        <w:pStyle w:val="PL"/>
        <w:rPr>
          <w:snapToGrid w:val="0"/>
        </w:rPr>
      </w:pPr>
      <w:r>
        <w:tab/>
        <w:t>id-PEISubgroupingSupportIndication,</w:t>
      </w:r>
    </w:p>
    <w:p w14:paraId="1FD97B8B" w14:textId="77777777" w:rsidR="00EE60E2" w:rsidRDefault="00EE60E2" w:rsidP="00EE60E2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75653DF0" w14:textId="77777777" w:rsidR="00EE60E2" w:rsidRDefault="00EE60E2" w:rsidP="00EE60E2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4806141A" w14:textId="77777777" w:rsidR="00EE60E2" w:rsidRDefault="00EE60E2" w:rsidP="00EE60E2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C3E0349" w14:textId="77777777" w:rsidR="00EE60E2" w:rsidRDefault="00EE60E2" w:rsidP="00EE60E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>,</w:t>
      </w:r>
    </w:p>
    <w:p w14:paraId="6210D931" w14:textId="77777777" w:rsidR="00EE60E2" w:rsidRDefault="00EE60E2" w:rsidP="00EE60E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lastRenderedPageBreak/>
        <w:tab/>
        <w:t>id-TRPRxT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>,</w:t>
      </w:r>
    </w:p>
    <w:p w14:paraId="3B690631" w14:textId="77777777" w:rsidR="00EE60E2" w:rsidRDefault="00EE60E2" w:rsidP="00EE60E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id-TRPRxTxT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71F5407" w14:textId="5749AE5A" w:rsidR="00EE60E2" w:rsidRDefault="00EE60E2" w:rsidP="00EE60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17E75C4C" w14:textId="77777777" w:rsidR="00EE60E2" w:rsidRDefault="00EE60E2" w:rsidP="00EE60E2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1CC9B97" w14:textId="77777777" w:rsidR="00EE60E2" w:rsidRDefault="00EE60E2" w:rsidP="00EE60E2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4179AA60" w14:textId="77777777" w:rsidR="00EE60E2" w:rsidRPr="00EA5FA7" w:rsidRDefault="00EE60E2" w:rsidP="00EE60E2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7389F964" w14:textId="77777777" w:rsidR="00EE60E2" w:rsidRPr="00EA5FA7" w:rsidRDefault="00EE60E2" w:rsidP="00EE60E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F316D56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763C4764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018BCEA7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6B8391F1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3182AA03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7CC103D6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13BD2547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5A4BC412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27ADD7FB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5343922C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624B8197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05B7755F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6A1E661F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2B409E56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6907125F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4F58AB24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17AA5BBF" w14:textId="77777777" w:rsidR="00EE60E2" w:rsidRPr="005C1E01" w:rsidRDefault="00EE60E2" w:rsidP="00EE60E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7D8E75CA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5D49CA8E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72EC934F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78DC22D9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3031E76D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05881F89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522E8390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5D7A1F60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1128D94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FCE293A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13107455" w14:textId="77777777" w:rsidR="00EE60E2" w:rsidRPr="00A55ED4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794BA7AF" w14:textId="77777777" w:rsidR="00EE60E2" w:rsidRPr="006A7576" w:rsidRDefault="00EE60E2" w:rsidP="00EE60E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666CD75D" w14:textId="77777777" w:rsidR="00EE60E2" w:rsidRPr="006A7576" w:rsidRDefault="00EE60E2" w:rsidP="00EE60E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788EEF1C" w14:textId="77777777" w:rsidR="00EE60E2" w:rsidRPr="00E06700" w:rsidRDefault="00EE60E2" w:rsidP="00EE60E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1E780DB2" w14:textId="77777777" w:rsidR="00EE60E2" w:rsidRPr="00E06700" w:rsidRDefault="00EE60E2" w:rsidP="00EE60E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7EB21757" w14:textId="77777777" w:rsidR="00EE60E2" w:rsidRPr="00E06700" w:rsidRDefault="00EE60E2" w:rsidP="00EE60E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11364EDB" w14:textId="77777777" w:rsidR="00EE60E2" w:rsidRPr="00E06700" w:rsidRDefault="00EE60E2" w:rsidP="00EE60E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B7BF0E9" w14:textId="77777777" w:rsidR="00EE60E2" w:rsidRPr="00E06700" w:rsidRDefault="00EE60E2" w:rsidP="00EE60E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0CD6142F" w14:textId="77777777" w:rsidR="00EE60E2" w:rsidRPr="00E06700" w:rsidRDefault="00EE60E2" w:rsidP="00EE60E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0BD0F42B" w14:textId="77777777" w:rsidR="00EE60E2" w:rsidRPr="00E06700" w:rsidRDefault="00EE60E2" w:rsidP="00EE60E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6A33C5B9" w14:textId="77777777" w:rsidR="00EE60E2" w:rsidRPr="00495DA4" w:rsidRDefault="00EE60E2" w:rsidP="00EE60E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5F353B92" w14:textId="77777777" w:rsidR="00EE60E2" w:rsidRPr="00495DA4" w:rsidRDefault="00EE60E2" w:rsidP="00EE60E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183B496D" w14:textId="77777777" w:rsidR="00EE60E2" w:rsidRPr="00387DFF" w:rsidRDefault="00EE60E2" w:rsidP="00EE60E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357C97F7" w14:textId="77777777" w:rsidR="00EE60E2" w:rsidRPr="00E52955" w:rsidRDefault="00EE60E2" w:rsidP="00EE60E2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7DEAF82" w14:textId="77777777" w:rsidR="00EE60E2" w:rsidRPr="00EE063F" w:rsidRDefault="00EE60E2" w:rsidP="00EE60E2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04FFBA5D" w14:textId="77777777" w:rsidR="00EE60E2" w:rsidRPr="00EE063F" w:rsidRDefault="00EE60E2" w:rsidP="00EE60E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619D34BC" w14:textId="77777777" w:rsidR="00EE60E2" w:rsidRPr="00D90FA6" w:rsidRDefault="00EE60E2" w:rsidP="00EE60E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6FCFDEA" w14:textId="77777777" w:rsidR="00EE60E2" w:rsidRDefault="00EE60E2" w:rsidP="00EE60E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2A5F03F" w14:textId="77777777" w:rsidR="00EE60E2" w:rsidRDefault="00EE60E2" w:rsidP="00EE60E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2FE6C7E" w14:textId="77777777" w:rsidR="00EE60E2" w:rsidRDefault="00EE60E2" w:rsidP="00EE60E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maxnoofTRPInfoTypes,</w:t>
      </w:r>
    </w:p>
    <w:p w14:paraId="7594DBD0" w14:textId="77777777" w:rsidR="00EE60E2" w:rsidRDefault="00EE60E2" w:rsidP="00EE60E2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AC1A3B0" w14:textId="77777777" w:rsidR="00EE60E2" w:rsidRDefault="00EE60E2" w:rsidP="00EE60E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1B181B6" w14:textId="77777777" w:rsidR="00EE60E2" w:rsidRDefault="00EE60E2" w:rsidP="00EE60E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31C9F6BD" w14:textId="77777777" w:rsidR="00EE60E2" w:rsidRDefault="00EE60E2" w:rsidP="00EE60E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C0B7F69" w14:textId="77777777" w:rsidR="00EE60E2" w:rsidRDefault="00EE60E2" w:rsidP="00EE60E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023B550" w14:textId="77777777" w:rsidR="00EE60E2" w:rsidRDefault="00EE60E2" w:rsidP="00EE60E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4EF938F" w14:textId="77777777" w:rsidR="00EE60E2" w:rsidRPr="008C20F9" w:rsidRDefault="00EE60E2" w:rsidP="00EE60E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5FC9216" w14:textId="77777777" w:rsidR="00EE60E2" w:rsidRDefault="00EE60E2" w:rsidP="00EE60E2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757D5E95" w14:textId="77777777" w:rsidR="00EE60E2" w:rsidRDefault="00EE60E2" w:rsidP="00EE60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65A27F6D" w14:textId="77777777" w:rsidR="00EE60E2" w:rsidRDefault="00EE60E2" w:rsidP="00EE60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25FF57D5" w14:textId="77777777" w:rsidR="00EE60E2" w:rsidRDefault="00EE60E2" w:rsidP="00EE60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4FD95B0C" w14:textId="77777777" w:rsidR="00EE60E2" w:rsidRDefault="00EE60E2" w:rsidP="00EE60E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086BEF0" w14:textId="77777777" w:rsidR="00EE60E2" w:rsidRDefault="00EE60E2" w:rsidP="00EE60E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C57E663" w14:textId="77777777" w:rsidR="00EE60E2" w:rsidRDefault="00EE60E2" w:rsidP="00EE60E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32E3EB4" w14:textId="77777777" w:rsidR="00EE60E2" w:rsidRDefault="00EE60E2" w:rsidP="00EE60E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602857F4" w14:textId="77777777" w:rsidR="00EE60E2" w:rsidRDefault="00EE60E2" w:rsidP="00EE60E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06C3204F" w14:textId="77777777" w:rsidR="00EE60E2" w:rsidRDefault="00EE60E2" w:rsidP="00EE60E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06BB2310" w14:textId="77777777" w:rsidR="00EE60E2" w:rsidRDefault="00EE60E2" w:rsidP="00EE60E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543CBE4E" w14:textId="77777777" w:rsidR="00EE60E2" w:rsidRDefault="00EE60E2" w:rsidP="00EE60E2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395D9798" w14:textId="77777777" w:rsidR="00EE60E2" w:rsidRDefault="00EE60E2" w:rsidP="00EE60E2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68D7337" w14:textId="77777777" w:rsidR="00EE60E2" w:rsidRDefault="00EE60E2" w:rsidP="00EE60E2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0B89EC63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>,</w:t>
      </w:r>
    </w:p>
    <w:p w14:paraId="453E388E" w14:textId="77777777" w:rsidR="00EE60E2" w:rsidRPr="006A6F20" w:rsidRDefault="00EE60E2" w:rsidP="00EE60E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7F0C67F7" w14:textId="77777777" w:rsidR="00EE60E2" w:rsidRPr="006A6F20" w:rsidRDefault="00EE60E2" w:rsidP="00EE60E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9FD5A68" w14:textId="77777777" w:rsidR="00EE60E2" w:rsidRPr="006A6F20" w:rsidRDefault="00EE60E2" w:rsidP="00EE60E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2781FC02" w14:textId="77777777" w:rsidR="00EE60E2" w:rsidRDefault="00EE60E2" w:rsidP="00EE60E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40ADA35B" w14:textId="77777777" w:rsidR="00EE60E2" w:rsidRPr="006A6F20" w:rsidRDefault="00EE60E2" w:rsidP="00EE60E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6060B099" w14:textId="77777777" w:rsidR="00EE60E2" w:rsidRPr="00DA11D0" w:rsidRDefault="00EE60E2" w:rsidP="00EE60E2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7863D5EA" w14:textId="77777777" w:rsidR="00EE60E2" w:rsidRPr="00F85EA2" w:rsidRDefault="00EE60E2" w:rsidP="00EE60E2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29126746" w14:textId="77777777" w:rsidR="00EE60E2" w:rsidRPr="00F85EA2" w:rsidRDefault="00EE60E2" w:rsidP="00EE60E2">
      <w:pPr>
        <w:pStyle w:val="PL"/>
        <w:spacing w:line="0" w:lineRule="atLeast"/>
      </w:pPr>
      <w:r w:rsidRPr="00F85EA2">
        <w:rPr>
          <w:noProof w:val="0"/>
        </w:rPr>
        <w:tab/>
      </w:r>
      <w:r w:rsidRPr="00F85EA2">
        <w:t>maxnoofMBSAreaSessionIDs,</w:t>
      </w:r>
    </w:p>
    <w:p w14:paraId="4210A63F" w14:textId="77777777" w:rsidR="00EE60E2" w:rsidRPr="00F85EA2" w:rsidRDefault="00EE60E2" w:rsidP="00EE60E2">
      <w:pPr>
        <w:pStyle w:val="PL"/>
        <w:spacing w:line="0" w:lineRule="atLeast"/>
      </w:pPr>
      <w:r w:rsidRPr="00F85EA2">
        <w:tab/>
        <w:t>maxnoofMBSServiceAreaInformation,</w:t>
      </w:r>
    </w:p>
    <w:p w14:paraId="13C6931C" w14:textId="77777777" w:rsidR="00EE60E2" w:rsidRPr="00F85EA2" w:rsidRDefault="00EE60E2" w:rsidP="00EE60E2">
      <w:pPr>
        <w:pStyle w:val="PL"/>
        <w:spacing w:line="0" w:lineRule="atLeast"/>
      </w:pPr>
      <w:r w:rsidRPr="00F85EA2">
        <w:tab/>
        <w:t>maxnoofTAIforMBS,</w:t>
      </w:r>
    </w:p>
    <w:p w14:paraId="440652F1" w14:textId="77777777" w:rsidR="00EE60E2" w:rsidRPr="00DA11D0" w:rsidRDefault="00EE60E2" w:rsidP="00EE60E2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41A8C31D" w14:textId="77777777" w:rsidR="00EE60E2" w:rsidRDefault="00EE60E2" w:rsidP="00EE60E2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02520808" w14:textId="77777777" w:rsidR="00EE60E2" w:rsidRDefault="00EE60E2" w:rsidP="00EE60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>
        <w:rPr>
          <w:noProof w:val="0"/>
          <w:snapToGrid w:val="0"/>
        </w:rPr>
        <w:t>,</w:t>
      </w:r>
    </w:p>
    <w:p w14:paraId="200ABBE1" w14:textId="77777777" w:rsidR="00EE60E2" w:rsidRPr="00D20390" w:rsidRDefault="00EE60E2" w:rsidP="00EE60E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56D65738" w14:textId="77777777" w:rsidR="00EE60E2" w:rsidRPr="00D20390" w:rsidRDefault="00EE60E2" w:rsidP="00EE60E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77DCDDD3" w14:textId="77777777" w:rsidR="00EE60E2" w:rsidRPr="00D20390" w:rsidRDefault="00EE60E2" w:rsidP="00EE60E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6F36E9BA" w14:textId="77777777" w:rsidR="00EE60E2" w:rsidRPr="00115863" w:rsidRDefault="00EE60E2" w:rsidP="00EE60E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>
        <w:rPr>
          <w:noProof w:val="0"/>
          <w:snapToGrid w:val="0"/>
        </w:rPr>
        <w:t>,</w:t>
      </w:r>
    </w:p>
    <w:p w14:paraId="28B16B00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39629E2A" w14:textId="77777777" w:rsidR="00EE60E2" w:rsidRDefault="00EE60E2" w:rsidP="00EE60E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175A8FD2" w14:textId="77777777" w:rsidR="00EE60E2" w:rsidRDefault="00EE60E2" w:rsidP="00EE60E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084C279C" w14:textId="77777777" w:rsidR="00EE60E2" w:rsidRDefault="00EE60E2" w:rsidP="00EE60E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6C98479D" w14:textId="77777777" w:rsidR="00EE60E2" w:rsidRDefault="00EE60E2" w:rsidP="00EE60E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290037DD" w14:textId="77777777" w:rsidR="00EE60E2" w:rsidRDefault="00EE60E2" w:rsidP="00EE60E2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86BED6F" w14:textId="77777777" w:rsidR="00EE60E2" w:rsidRPr="00EC3636" w:rsidRDefault="00EE60E2" w:rsidP="00EE60E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F806E20" w14:textId="77777777" w:rsidR="00EE60E2" w:rsidRPr="00EC3636" w:rsidRDefault="00EE60E2" w:rsidP="00EE60E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6D0DA14E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3EF22BD1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6B87BBC7" w14:textId="77777777" w:rsidR="00EE60E2" w:rsidRPr="00036EE1" w:rsidRDefault="00EE60E2" w:rsidP="00EE60E2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513BACBD" w14:textId="77777777" w:rsidR="00EE60E2" w:rsidRDefault="00EE60E2" w:rsidP="00EE60E2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95EBAC7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230689E" w14:textId="77777777" w:rsidR="00EE60E2" w:rsidRDefault="00EE60E2" w:rsidP="00EE60E2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lastRenderedPageBreak/>
        <w:tab/>
      </w:r>
      <w:r>
        <w:rPr>
          <w:rFonts w:cs="Arial"/>
          <w:szCs w:val="18"/>
          <w:lang w:eastAsia="ja-JP"/>
        </w:rPr>
        <w:t>maxnoofSMBRValues,</w:t>
      </w:r>
    </w:p>
    <w:p w14:paraId="562A46D8" w14:textId="77777777" w:rsidR="00EE60E2" w:rsidRDefault="00EE60E2" w:rsidP="00EE60E2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2EECB751" w14:textId="77777777" w:rsidR="00EE60E2" w:rsidRDefault="00EE60E2" w:rsidP="00EE60E2">
      <w:pPr>
        <w:pStyle w:val="PL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ascii="Courier" w:eastAsia="Courier" w:hAnsi="Courier"/>
        </w:rPr>
        <w:t>maxnoof</w:t>
      </w:r>
      <w:r>
        <w:rPr>
          <w:rFonts w:ascii="Courier" w:eastAsia="宋体" w:hAnsi="Courier" w:hint="eastAsia"/>
          <w:lang w:eastAsia="zh-CN"/>
        </w:rPr>
        <w:t>SL</w:t>
      </w:r>
      <w:r>
        <w:rPr>
          <w:rFonts w:ascii="Courier" w:eastAsia="Courier" w:hAnsi="Courier"/>
        </w:rPr>
        <w:t>destination</w:t>
      </w:r>
      <w:r>
        <w:rPr>
          <w:rFonts w:ascii="Courier" w:hAnsi="Courier" w:hint="eastAsia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 w14:paraId="4A417904" w14:textId="77777777" w:rsidR="00EE60E2" w:rsidRDefault="00EE60E2" w:rsidP="00EE60E2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4CCC5915" w14:textId="77777777" w:rsidR="00EE60E2" w:rsidRPr="00EA5FA7" w:rsidRDefault="00EE60E2" w:rsidP="00EE60E2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</w:t>
      </w:r>
    </w:p>
    <w:p w14:paraId="5682512C" w14:textId="77777777" w:rsidR="00EE60E2" w:rsidRPr="00EA5FA7" w:rsidRDefault="00EE60E2" w:rsidP="00EE60E2">
      <w:pPr>
        <w:pStyle w:val="PL"/>
        <w:rPr>
          <w:rFonts w:eastAsia="宋体"/>
          <w:snapToGrid w:val="0"/>
        </w:rPr>
      </w:pPr>
    </w:p>
    <w:p w14:paraId="6070D6F4" w14:textId="77777777" w:rsidR="00EE60E2" w:rsidRPr="00EA5FA7" w:rsidRDefault="00EE60E2" w:rsidP="00EE60E2">
      <w:pPr>
        <w:pStyle w:val="PL"/>
        <w:rPr>
          <w:snapToGrid w:val="0"/>
        </w:rPr>
      </w:pPr>
    </w:p>
    <w:p w14:paraId="63F343E7" w14:textId="77777777" w:rsidR="00EE60E2" w:rsidRPr="00EA5FA7" w:rsidRDefault="00EE60E2" w:rsidP="00EE6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B6BFEAE" w14:textId="77777777" w:rsidR="00D251E8" w:rsidRPr="003A4530" w:rsidRDefault="00D251E8" w:rsidP="00D251E8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umodified text omitted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p w14:paraId="62737B4B" w14:textId="77777777" w:rsidR="00D251E8" w:rsidRPr="00EA5FA7" w:rsidRDefault="00D251E8" w:rsidP="00D251E8">
      <w:pPr>
        <w:pStyle w:val="PL"/>
        <w:outlineLvl w:val="3"/>
      </w:pPr>
      <w:r w:rsidRPr="00EA5FA7">
        <w:t>-- M</w:t>
      </w:r>
    </w:p>
    <w:p w14:paraId="034DDE71" w14:textId="77777777" w:rsidR="00D251E8" w:rsidRDefault="00D251E8" w:rsidP="00D251E8">
      <w:pPr>
        <w:pStyle w:val="PL"/>
      </w:pPr>
    </w:p>
    <w:p w14:paraId="5D5B41A2" w14:textId="77777777" w:rsidR="00D251E8" w:rsidRDefault="00D251E8" w:rsidP="00D251E8">
      <w:pPr>
        <w:pStyle w:val="PL"/>
      </w:pPr>
      <w:r>
        <w:t>MappingInformationIndex</w:t>
      </w:r>
      <w:r>
        <w:tab/>
        <w:t>::= BIT STRING (SIZE (26))</w:t>
      </w:r>
    </w:p>
    <w:p w14:paraId="10F1C09E" w14:textId="77777777" w:rsidR="00D251E8" w:rsidRDefault="00D251E8" w:rsidP="00D251E8">
      <w:pPr>
        <w:pStyle w:val="PL"/>
      </w:pPr>
    </w:p>
    <w:p w14:paraId="257732EF" w14:textId="77777777" w:rsidR="00D251E8" w:rsidRDefault="00D251E8" w:rsidP="00D251E8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8E9C3E1" w14:textId="77777777" w:rsidR="00D251E8" w:rsidRPr="00EA5FA7" w:rsidRDefault="00D251E8" w:rsidP="00D251E8">
      <w:pPr>
        <w:pStyle w:val="PL"/>
      </w:pPr>
    </w:p>
    <w:p w14:paraId="6B0C6C65" w14:textId="77777777" w:rsidR="00D251E8" w:rsidRPr="00EA5FA7" w:rsidRDefault="00D251E8" w:rsidP="00D251E8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56A760D7" w14:textId="77777777" w:rsidR="00D251E8" w:rsidRPr="00EA5FA7" w:rsidRDefault="00D251E8" w:rsidP="00D251E8">
      <w:pPr>
        <w:pStyle w:val="PL"/>
      </w:pPr>
    </w:p>
    <w:p w14:paraId="6E3B0593" w14:textId="77777777" w:rsidR="00D251E8" w:rsidRPr="00EA5FA7" w:rsidRDefault="00D251E8" w:rsidP="00D251E8">
      <w:pPr>
        <w:pStyle w:val="PL"/>
      </w:pPr>
      <w:r w:rsidRPr="00EA5FA7">
        <w:t xml:space="preserve">MaxDataBurstVolume  ::= INTEGER (0..4095, ..., 4096.. 2000000) </w:t>
      </w:r>
    </w:p>
    <w:p w14:paraId="6951C0B3" w14:textId="77777777" w:rsidR="00D251E8" w:rsidRPr="00EA5FA7" w:rsidRDefault="00D251E8" w:rsidP="00D251E8">
      <w:pPr>
        <w:pStyle w:val="PL"/>
      </w:pPr>
      <w:r w:rsidRPr="00EA5FA7">
        <w:t>MaxPacketLossRate ::= INTEGER (0..1000)</w:t>
      </w:r>
    </w:p>
    <w:p w14:paraId="005A8D3D" w14:textId="77777777" w:rsidR="00D251E8" w:rsidRPr="00EA5FA7" w:rsidRDefault="00D251E8" w:rsidP="00D251E8">
      <w:pPr>
        <w:pStyle w:val="PL"/>
      </w:pPr>
    </w:p>
    <w:p w14:paraId="2CE91A74" w14:textId="77777777" w:rsidR="00D251E8" w:rsidRPr="00DA11D0" w:rsidRDefault="00D251E8" w:rsidP="00D251E8">
      <w:pPr>
        <w:pStyle w:val="PL"/>
      </w:pP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t xml:space="preserve"> ::= OCTET STRING</w:t>
      </w:r>
    </w:p>
    <w:p w14:paraId="05A89DF3" w14:textId="77777777" w:rsidR="00D251E8" w:rsidRPr="00DA11D0" w:rsidRDefault="00D251E8" w:rsidP="00D251E8">
      <w:pPr>
        <w:pStyle w:val="PL"/>
        <w:rPr>
          <w:noProof w:val="0"/>
        </w:rPr>
      </w:pPr>
    </w:p>
    <w:p w14:paraId="30C031EB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 xml:space="preserve">SEQUENCE (SIZE(1.. </w:t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noProof w:val="0"/>
        </w:rPr>
        <w:t>)) OF MBS-Flows-Mapped-To-MRB-Item</w:t>
      </w:r>
    </w:p>
    <w:p w14:paraId="5847D884" w14:textId="77777777" w:rsidR="00D251E8" w:rsidRPr="00DA11D0" w:rsidRDefault="00D251E8" w:rsidP="00D251E8">
      <w:pPr>
        <w:pStyle w:val="PL"/>
        <w:rPr>
          <w:noProof w:val="0"/>
        </w:rPr>
      </w:pPr>
    </w:p>
    <w:p w14:paraId="574A191E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50B27395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mBS-QoSFlowIdentifier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QoSFlowIdentifier</w:t>
      </w:r>
      <w:proofErr w:type="spellEnd"/>
      <w:r w:rsidRPr="00DA11D0">
        <w:rPr>
          <w:noProof w:val="0"/>
        </w:rPr>
        <w:t>,</w:t>
      </w:r>
    </w:p>
    <w:p w14:paraId="6908F33E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mbs-QoSFlowLevelQoSParameters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noProof w:val="0"/>
        </w:rPr>
        <w:t>,</w:t>
      </w:r>
    </w:p>
    <w:p w14:paraId="176882BE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</w:p>
    <w:p w14:paraId="1F6C781C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F488FC8" w14:textId="77777777" w:rsidR="00D251E8" w:rsidRPr="00DA11D0" w:rsidRDefault="00D251E8" w:rsidP="00D251E8">
      <w:pPr>
        <w:pStyle w:val="PL"/>
        <w:rPr>
          <w:noProof w:val="0"/>
        </w:rPr>
      </w:pPr>
    </w:p>
    <w:p w14:paraId="3DC0BBAE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>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</w:t>
      </w:r>
      <w:r w:rsidRPr="00DA11D0">
        <w:rPr>
          <w:noProof w:val="0"/>
        </w:rPr>
        <w:tab/>
        <w:t>F1AP-PROTOCOL-EXTENSION ::= {</w:t>
      </w:r>
    </w:p>
    <w:p w14:paraId="25ECDBC1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AB730EA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0DC4485" w14:textId="77777777" w:rsidR="00D251E8" w:rsidRPr="00DA11D0" w:rsidRDefault="00D251E8" w:rsidP="00D251E8">
      <w:pPr>
        <w:pStyle w:val="PL"/>
        <w:rPr>
          <w:noProof w:val="0"/>
        </w:rPr>
      </w:pPr>
    </w:p>
    <w:p w14:paraId="0D3D6F0C" w14:textId="77777777" w:rsidR="00D251E8" w:rsidRPr="00DA11D0" w:rsidRDefault="00D251E8" w:rsidP="00D251E8">
      <w:pPr>
        <w:pStyle w:val="PL"/>
        <w:rPr>
          <w:noProof w:val="0"/>
        </w:rPr>
      </w:pPr>
    </w:p>
    <w:p w14:paraId="08D9D2D7" w14:textId="77777777" w:rsidR="00D251E8" w:rsidRPr="00F85EA2" w:rsidRDefault="00D251E8" w:rsidP="00D251E8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MBSF1UInformation ::= SEQUENCE {</w:t>
      </w:r>
    </w:p>
    <w:p w14:paraId="277A2D6A" w14:textId="77777777" w:rsidR="00D251E8" w:rsidRPr="00F85EA2" w:rsidRDefault="00D251E8" w:rsidP="00D251E8">
      <w:pPr>
        <w:pStyle w:val="PL"/>
        <w:spacing w:line="0" w:lineRule="atLeast"/>
      </w:pPr>
      <w:r w:rsidRPr="00F85EA2">
        <w:tab/>
        <w:t>mbs-f1u-info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152D14E6" w14:textId="77777777" w:rsidR="00D251E8" w:rsidRPr="00F85EA2" w:rsidRDefault="00D251E8" w:rsidP="00D251E8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  <w:lang w:val="fr-FR"/>
        </w:rPr>
        <w:t>iE</w:t>
      </w:r>
      <w:proofErr w:type="spellEnd"/>
      <w:r w:rsidRPr="00F85EA2">
        <w:rPr>
          <w:noProof w:val="0"/>
          <w:snapToGrid w:val="0"/>
          <w:lang w:val="fr-FR"/>
        </w:rPr>
        <w:t>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ab/>
        <w:t>{ { MBSF1UInformation-ExtIEs 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7D8789C7" w14:textId="77777777" w:rsidR="00D251E8" w:rsidRPr="00F85EA2" w:rsidRDefault="00D251E8" w:rsidP="00D251E8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53BD8968" w14:textId="77777777" w:rsidR="00D251E8" w:rsidRPr="00F85EA2" w:rsidRDefault="00D251E8" w:rsidP="00D251E8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94D4D33" w14:textId="77777777" w:rsidR="00D251E8" w:rsidRPr="00F85EA2" w:rsidRDefault="00D251E8" w:rsidP="00D251E8">
      <w:pPr>
        <w:pStyle w:val="PL"/>
        <w:spacing w:line="0" w:lineRule="atLeast"/>
        <w:rPr>
          <w:noProof w:val="0"/>
          <w:snapToGrid w:val="0"/>
        </w:rPr>
      </w:pPr>
    </w:p>
    <w:p w14:paraId="15975F05" w14:textId="77777777" w:rsidR="00D251E8" w:rsidRPr="00F85EA2" w:rsidRDefault="00D251E8" w:rsidP="00D251E8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  <w:lang w:val="fr-FR"/>
        </w:rPr>
        <w:t>MBSF1UInformation-ExtIEs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F1AP-PROTOCOL-EXTENSION ::= {</w:t>
      </w:r>
    </w:p>
    <w:p w14:paraId="6B24ECD9" w14:textId="77777777" w:rsidR="00D251E8" w:rsidRPr="00F85EA2" w:rsidRDefault="00D251E8" w:rsidP="00D251E8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029F3D38" w14:textId="77777777" w:rsidR="00D251E8" w:rsidRPr="00DA11D0" w:rsidRDefault="00D251E8" w:rsidP="00D251E8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1FC2E8A" w14:textId="77777777" w:rsidR="00D251E8" w:rsidRDefault="00D251E8" w:rsidP="00D251E8">
      <w:pPr>
        <w:pStyle w:val="PL"/>
        <w:rPr>
          <w:noProof w:val="0"/>
        </w:rPr>
      </w:pPr>
    </w:p>
    <w:p w14:paraId="32922985" w14:textId="77777777" w:rsidR="00D251E8" w:rsidRDefault="00D251E8" w:rsidP="00D251E8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2C4FA570" w14:textId="77777777" w:rsidR="00D251E8" w:rsidRPr="00DA11D0" w:rsidRDefault="00D251E8" w:rsidP="00D251E8">
      <w:pPr>
        <w:pStyle w:val="PL"/>
        <w:rPr>
          <w:noProof w:val="0"/>
        </w:rPr>
      </w:pPr>
    </w:p>
    <w:p w14:paraId="068A9687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0DBD6E8C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tMGI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3746987F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nID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2A551D59" w14:textId="77777777" w:rsidR="00D251E8" w:rsidRPr="00DA11D0" w:rsidRDefault="00D251E8" w:rsidP="00D251E8">
      <w:pPr>
        <w:pStyle w:val="PL"/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  <w:r w:rsidRPr="00DA11D0">
        <w:t>,</w:t>
      </w:r>
    </w:p>
    <w:p w14:paraId="1E53B7AD" w14:textId="77777777" w:rsidR="00D251E8" w:rsidRPr="00DA11D0" w:rsidRDefault="00D251E8" w:rsidP="00D251E8">
      <w:pPr>
        <w:pStyle w:val="PL"/>
      </w:pPr>
      <w:r w:rsidRPr="00DA11D0">
        <w:lastRenderedPageBreak/>
        <w:tab/>
        <w:t>...</w:t>
      </w:r>
    </w:p>
    <w:p w14:paraId="0CBA213F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B9A269B" w14:textId="77777777" w:rsidR="00D251E8" w:rsidRPr="00DA11D0" w:rsidRDefault="00D251E8" w:rsidP="00D251E8">
      <w:pPr>
        <w:pStyle w:val="PL"/>
        <w:rPr>
          <w:noProof w:val="0"/>
        </w:rPr>
      </w:pPr>
    </w:p>
    <w:p w14:paraId="43C7F567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>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F1AP-PROTOCOL-EXTENSION ::= {</w:t>
      </w:r>
    </w:p>
    <w:p w14:paraId="691E5C3D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CC5789C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EB0DA74" w14:textId="77777777" w:rsidR="00D251E8" w:rsidRPr="00DA11D0" w:rsidRDefault="00D251E8" w:rsidP="00D251E8">
      <w:pPr>
        <w:pStyle w:val="PL"/>
        <w:rPr>
          <w:noProof w:val="0"/>
        </w:rPr>
      </w:pPr>
    </w:p>
    <w:p w14:paraId="71B96F8D" w14:textId="77777777" w:rsidR="00D251E8" w:rsidRPr="00DA11D0" w:rsidRDefault="00D251E8" w:rsidP="00D251E8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71F96523" w14:textId="77777777" w:rsidR="00D251E8" w:rsidRPr="00DA11D0" w:rsidRDefault="00D251E8" w:rsidP="00D251E8">
      <w:pPr>
        <w:pStyle w:val="PL"/>
      </w:pPr>
    </w:p>
    <w:p w14:paraId="07A9E5BB" w14:textId="77777777" w:rsidR="00D251E8" w:rsidRPr="00DA11D0" w:rsidRDefault="00D251E8" w:rsidP="00D251E8">
      <w:pPr>
        <w:pStyle w:val="PL"/>
      </w:pPr>
    </w:p>
    <w:p w14:paraId="1BDEEDB5" w14:textId="77777777" w:rsidR="00D251E8" w:rsidRPr="00DA11D0" w:rsidRDefault="00D251E8" w:rsidP="00D251E8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::= SEQUENCE {</w:t>
      </w:r>
    </w:p>
    <w:p w14:paraId="52520A20" w14:textId="77777777" w:rsidR="00D251E8" w:rsidRPr="00DA11D0" w:rsidRDefault="00D251E8" w:rsidP="00D251E8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305B5181" w14:textId="77777777" w:rsidR="00D251E8" w:rsidRPr="00DA11D0" w:rsidRDefault="00D251E8" w:rsidP="00D251E8">
      <w:pPr>
        <w:pStyle w:val="PL"/>
      </w:pPr>
      <w:r w:rsidRPr="00DA11D0">
        <w:tab/>
        <w:t>mRB-PDCP-Config-Broadcast</w:t>
      </w:r>
      <w:r w:rsidRPr="00DA11D0">
        <w:tab/>
      </w:r>
      <w:r w:rsidRPr="00DA11D0">
        <w:rPr>
          <w:noProof w:val="0"/>
        </w:rPr>
        <w:t>OCTET STRING,</w:t>
      </w:r>
    </w:p>
    <w:p w14:paraId="3A52A093" w14:textId="77777777" w:rsidR="00D251E8" w:rsidRPr="00DA11D0" w:rsidRDefault="00D251E8" w:rsidP="00D251E8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} } OPTIONAL,</w:t>
      </w:r>
    </w:p>
    <w:p w14:paraId="0EE6F1A9" w14:textId="77777777" w:rsidR="00D251E8" w:rsidRPr="00DA11D0" w:rsidRDefault="00D251E8" w:rsidP="00D251E8">
      <w:pPr>
        <w:pStyle w:val="PL"/>
      </w:pPr>
      <w:r w:rsidRPr="00DA11D0">
        <w:tab/>
        <w:t>...</w:t>
      </w:r>
    </w:p>
    <w:p w14:paraId="4CD19418" w14:textId="77777777" w:rsidR="00D251E8" w:rsidRPr="00DA11D0" w:rsidRDefault="00D251E8" w:rsidP="00D251E8">
      <w:pPr>
        <w:pStyle w:val="PL"/>
      </w:pPr>
      <w:r w:rsidRPr="00DA11D0">
        <w:t>}</w:t>
      </w:r>
    </w:p>
    <w:p w14:paraId="1F2B434C" w14:textId="77777777" w:rsidR="00D251E8" w:rsidRPr="00DA11D0" w:rsidRDefault="00D251E8" w:rsidP="00D251E8">
      <w:pPr>
        <w:pStyle w:val="PL"/>
      </w:pPr>
    </w:p>
    <w:p w14:paraId="59C187A2" w14:textId="77777777" w:rsidR="00D251E8" w:rsidRPr="00DA11D0" w:rsidRDefault="00D251E8" w:rsidP="00D251E8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F1AP-PROTOCOL-EXTENSION ::= {</w:t>
      </w:r>
    </w:p>
    <w:p w14:paraId="707D4790" w14:textId="77777777" w:rsidR="00D251E8" w:rsidRPr="00DA11D0" w:rsidRDefault="00D251E8" w:rsidP="00D251E8">
      <w:pPr>
        <w:pStyle w:val="PL"/>
      </w:pPr>
      <w:r w:rsidRPr="00DA11D0">
        <w:tab/>
        <w:t>...</w:t>
      </w:r>
    </w:p>
    <w:p w14:paraId="112F46DE" w14:textId="77777777" w:rsidR="00D251E8" w:rsidRPr="00DA11D0" w:rsidRDefault="00D251E8" w:rsidP="00D251E8">
      <w:pPr>
        <w:pStyle w:val="PL"/>
      </w:pPr>
      <w:r w:rsidRPr="00DA11D0">
        <w:t>}</w:t>
      </w:r>
    </w:p>
    <w:p w14:paraId="5DBE6752" w14:textId="77777777" w:rsidR="00D251E8" w:rsidRPr="00DA11D0" w:rsidRDefault="00D251E8" w:rsidP="00D251E8">
      <w:pPr>
        <w:pStyle w:val="PL"/>
      </w:pPr>
    </w:p>
    <w:p w14:paraId="6C8EA93A" w14:textId="77777777" w:rsidR="00D251E8" w:rsidRPr="00DA11D0" w:rsidRDefault="00D251E8" w:rsidP="00D251E8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DA11D0">
        <w:rPr>
          <w:noProof w:val="0"/>
          <w:snapToGrid w:val="0"/>
          <w:lang w:eastAsia="zh-CN"/>
        </w:rPr>
        <w:t>maxCellingNBDU</w:t>
      </w:r>
      <w:proofErr w:type="spellEnd"/>
      <w:r w:rsidRPr="00DA11D0">
        <w:rPr>
          <w:noProof w:val="0"/>
          <w:snapToGrid w:val="0"/>
          <w:lang w:eastAsia="zh-CN"/>
        </w:rPr>
        <w:t>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7FEFA40" w14:textId="77777777" w:rsidR="00D251E8" w:rsidRPr="00DA11D0" w:rsidRDefault="00D251E8" w:rsidP="00D251E8">
      <w:pPr>
        <w:pStyle w:val="PL"/>
        <w:rPr>
          <w:noProof w:val="0"/>
          <w:snapToGrid w:val="0"/>
          <w:lang w:eastAsia="zh-CN"/>
        </w:rPr>
      </w:pPr>
    </w:p>
    <w:p w14:paraId="4BD33D8B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01ECE49A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nRCGI</w:t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</w:r>
      <w:r w:rsidRPr="00DA11D0">
        <w:rPr>
          <w:rFonts w:eastAsia="宋体"/>
        </w:rPr>
        <w:tab/>
        <w:t>NRCGI,</w:t>
      </w:r>
    </w:p>
    <w:p w14:paraId="780A9905" w14:textId="77777777" w:rsidR="00D251E8" w:rsidRPr="00DA11D0" w:rsidRDefault="00D251E8" w:rsidP="00D251E8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 w:rsidRPr="00DA11D0">
        <w:t>,</w:t>
      </w:r>
    </w:p>
    <w:p w14:paraId="499D540C" w14:textId="77777777" w:rsidR="00D251E8" w:rsidRPr="00DA11D0" w:rsidRDefault="00D251E8" w:rsidP="00D251E8">
      <w:pPr>
        <w:pStyle w:val="PL"/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</w:t>
      </w: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  <w:r w:rsidRPr="00DA11D0">
        <w:t>,</w:t>
      </w:r>
    </w:p>
    <w:p w14:paraId="33AE2B40" w14:textId="77777777" w:rsidR="00D251E8" w:rsidRPr="00DA11D0" w:rsidRDefault="00D251E8" w:rsidP="00D251E8">
      <w:pPr>
        <w:pStyle w:val="PL"/>
      </w:pPr>
      <w:r w:rsidRPr="00DA11D0">
        <w:tab/>
        <w:t>...</w:t>
      </w:r>
    </w:p>
    <w:p w14:paraId="3BBDF664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1A22064" w14:textId="77777777" w:rsidR="00D251E8" w:rsidRPr="00DA11D0" w:rsidRDefault="00D251E8" w:rsidP="00D251E8">
      <w:pPr>
        <w:pStyle w:val="PL"/>
        <w:rPr>
          <w:noProof w:val="0"/>
        </w:rPr>
      </w:pPr>
    </w:p>
    <w:p w14:paraId="43C1496F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F1AP-PROTOCOL-EXTENSION ::= {</w:t>
      </w:r>
    </w:p>
    <w:p w14:paraId="692B0E80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3D82E60" w14:textId="77777777" w:rsidR="00D251E8" w:rsidRPr="00DA11D0" w:rsidRDefault="00D251E8" w:rsidP="00D251E8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777E59B" w14:textId="77777777" w:rsidR="00D251E8" w:rsidRPr="00DA11D0" w:rsidRDefault="00D251E8" w:rsidP="00D251E8">
      <w:pPr>
        <w:pStyle w:val="PL"/>
      </w:pPr>
    </w:p>
    <w:p w14:paraId="1DB01EC9" w14:textId="77777777" w:rsidR="00D251E8" w:rsidRPr="00DA11D0" w:rsidRDefault="00D251E8" w:rsidP="00D251E8">
      <w:pPr>
        <w:pStyle w:val="PL"/>
      </w:pPr>
    </w:p>
    <w:p w14:paraId="0899D6B2" w14:textId="77777777" w:rsidR="00D251E8" w:rsidRPr="00F85EA2" w:rsidRDefault="00D251E8" w:rsidP="00D251E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 xml:space="preserve">MBSMulticastF1UContextDescriptor ::= </w:t>
      </w:r>
      <w:r>
        <w:rPr>
          <w:noProof w:val="0"/>
        </w:rPr>
        <w:t>SEQUENCE</w:t>
      </w:r>
      <w:r w:rsidRPr="00F85EA2">
        <w:rPr>
          <w:noProof w:val="0"/>
        </w:rPr>
        <w:t xml:space="preserve"> {</w:t>
      </w:r>
    </w:p>
    <w:p w14:paraId="10CE1DB2" w14:textId="77777777" w:rsidR="00D251E8" w:rsidRPr="00F85EA2" w:rsidRDefault="00D251E8" w:rsidP="00D251E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ReferenceF1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MulticastF1UContext</w:t>
      </w:r>
      <w:r>
        <w:rPr>
          <w:noProof w:val="0"/>
        </w:rPr>
        <w:t>ReferenceF1</w:t>
      </w:r>
      <w:proofErr w:type="spellEnd"/>
      <w:r w:rsidRPr="00F85EA2">
        <w:rPr>
          <w:noProof w:val="0"/>
        </w:rPr>
        <w:t>,</w:t>
      </w:r>
    </w:p>
    <w:p w14:paraId="4E55DD86" w14:textId="77777777" w:rsidR="00D251E8" w:rsidRPr="00F85EA2" w:rsidRDefault="00D251E8" w:rsidP="00D251E8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</w:t>
      </w:r>
      <w:proofErr w:type="spellStart"/>
      <w:r>
        <w:rPr>
          <w:noProof w:val="0"/>
          <w:snapToGrid w:val="0"/>
        </w:rPr>
        <w:t>ptm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-retransmission,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>-forwarding, ...}</w:t>
      </w:r>
      <w:r w:rsidRPr="00F85EA2">
        <w:rPr>
          <w:noProof w:val="0"/>
          <w:snapToGrid w:val="0"/>
        </w:rPr>
        <w:t>,</w:t>
      </w:r>
    </w:p>
    <w:p w14:paraId="4F204FCB" w14:textId="77777777" w:rsidR="00D251E8" w:rsidRPr="00F85EA2" w:rsidRDefault="00D251E8" w:rsidP="00D251E8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mbsAreaSession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  <w:snapToGrid w:val="0"/>
        </w:rPr>
        <w:t>MBS-Area-Session-ID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5A21117" w14:textId="77777777" w:rsidR="00D251E8" w:rsidRDefault="00D251E8" w:rsidP="00D251E8">
      <w:pPr>
        <w:pStyle w:val="PL"/>
        <w:rPr>
          <w:rFonts w:eastAsia="宋体"/>
        </w:rPr>
      </w:pPr>
      <w:r w:rsidRPr="00F85EA2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</w:t>
      </w:r>
      <w:r w:rsidRPr="00F85EA2">
        <w:rPr>
          <w:rFonts w:eastAsia="宋体"/>
        </w:rPr>
        <w:t>xtension</w:t>
      </w:r>
      <w:r>
        <w:rPr>
          <w:rFonts w:eastAsia="宋体"/>
        </w:rPr>
        <w:t>s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Protocol</w:t>
      </w:r>
      <w:r>
        <w:rPr>
          <w:rFonts w:eastAsia="宋体"/>
        </w:rPr>
        <w:t>Extension</w:t>
      </w:r>
      <w:r w:rsidRPr="00F85EA2">
        <w:rPr>
          <w:rFonts w:eastAsia="宋体"/>
        </w:rPr>
        <w:t>Container</w:t>
      </w:r>
      <w:r w:rsidRPr="00F85EA2">
        <w:rPr>
          <w:rFonts w:eastAsia="宋体"/>
        </w:rPr>
        <w:tab/>
        <w:t>{{</w:t>
      </w:r>
      <w:r w:rsidRPr="00F85EA2">
        <w:rPr>
          <w:noProof w:val="0"/>
        </w:rPr>
        <w:t>MBSMulticastF1UContextDescriptor</w:t>
      </w:r>
      <w:r w:rsidRPr="00F85EA2">
        <w:rPr>
          <w:noProof w:val="0"/>
          <w:snapToGrid w:val="0"/>
        </w:rPr>
        <w:t>-</w:t>
      </w:r>
      <w:r w:rsidRPr="00F85EA2">
        <w:rPr>
          <w:rFonts w:eastAsia="宋体"/>
        </w:rPr>
        <w:t>ExtIEs}}</w:t>
      </w:r>
      <w:r>
        <w:rPr>
          <w:rFonts w:eastAsia="宋体"/>
        </w:rPr>
        <w:t xml:space="preserve"> OPTIONAL,</w:t>
      </w:r>
    </w:p>
    <w:p w14:paraId="557659E0" w14:textId="77777777" w:rsidR="00D251E8" w:rsidRPr="00F85EA2" w:rsidRDefault="00D251E8" w:rsidP="00D251E8">
      <w:pPr>
        <w:pStyle w:val="PL"/>
        <w:rPr>
          <w:noProof w:val="0"/>
        </w:rPr>
      </w:pPr>
      <w:r>
        <w:rPr>
          <w:rFonts w:eastAsia="宋体"/>
        </w:rPr>
        <w:tab/>
        <w:t>...</w:t>
      </w:r>
    </w:p>
    <w:p w14:paraId="3862BAE5" w14:textId="77777777" w:rsidR="00D251E8" w:rsidRPr="00F85EA2" w:rsidRDefault="00D251E8" w:rsidP="00D251E8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EA8B8D6" w14:textId="77777777" w:rsidR="00D251E8" w:rsidRPr="00F85EA2" w:rsidRDefault="00D251E8" w:rsidP="00D251E8">
      <w:pPr>
        <w:pStyle w:val="PL"/>
        <w:rPr>
          <w:noProof w:val="0"/>
        </w:rPr>
      </w:pPr>
    </w:p>
    <w:p w14:paraId="69C7B4D1" w14:textId="77777777" w:rsidR="00D251E8" w:rsidRPr="00F85EA2" w:rsidRDefault="00D251E8" w:rsidP="00D251E8">
      <w:pPr>
        <w:pStyle w:val="PL"/>
        <w:rPr>
          <w:rFonts w:eastAsia="宋体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宋体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r>
        <w:rPr>
          <w:noProof w:val="0"/>
          <w:snapToGrid w:val="0"/>
          <w:lang w:eastAsia="zh-CN"/>
        </w:rPr>
        <w:t>EXTENSION</w:t>
      </w:r>
      <w:r w:rsidRPr="00F85EA2">
        <w:rPr>
          <w:noProof w:val="0"/>
          <w:snapToGrid w:val="0"/>
          <w:lang w:eastAsia="zh-CN"/>
        </w:rPr>
        <w:t xml:space="preserve"> </w:t>
      </w:r>
      <w:r w:rsidRPr="00F85EA2">
        <w:rPr>
          <w:rFonts w:eastAsia="宋体"/>
        </w:rPr>
        <w:t>::= {</w:t>
      </w:r>
    </w:p>
    <w:p w14:paraId="2D70B648" w14:textId="77777777" w:rsidR="00D251E8" w:rsidRPr="00F85EA2" w:rsidRDefault="00D251E8" w:rsidP="00D251E8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580DA166" w14:textId="77777777" w:rsidR="00D251E8" w:rsidRPr="00F85EA2" w:rsidRDefault="00D251E8" w:rsidP="00D251E8">
      <w:pPr>
        <w:pStyle w:val="PL"/>
        <w:rPr>
          <w:noProof w:val="0"/>
        </w:rPr>
      </w:pPr>
      <w:r w:rsidRPr="00F85EA2">
        <w:rPr>
          <w:rFonts w:eastAsia="宋体"/>
        </w:rPr>
        <w:t>}</w:t>
      </w:r>
    </w:p>
    <w:p w14:paraId="1DF5BD91" w14:textId="77777777" w:rsidR="00D251E8" w:rsidRPr="00F85EA2" w:rsidRDefault="00D251E8" w:rsidP="00D251E8">
      <w:pPr>
        <w:pStyle w:val="PL"/>
        <w:spacing w:line="0" w:lineRule="atLeast"/>
        <w:rPr>
          <w:noProof w:val="0"/>
          <w:snapToGrid w:val="0"/>
        </w:rPr>
      </w:pPr>
    </w:p>
    <w:p w14:paraId="777632A6" w14:textId="77777777" w:rsidR="00D251E8" w:rsidRPr="00DA11D0" w:rsidRDefault="00D251E8" w:rsidP="00D251E8">
      <w:pPr>
        <w:pStyle w:val="PL"/>
        <w:rPr>
          <w:noProof w:val="0"/>
          <w:snapToGrid w:val="0"/>
        </w:rPr>
      </w:pPr>
    </w:p>
    <w:p w14:paraId="0C81F561" w14:textId="77777777" w:rsidR="00D251E8" w:rsidRPr="00DA11D0" w:rsidRDefault="00D251E8" w:rsidP="00D251E8">
      <w:pPr>
        <w:pStyle w:val="PL"/>
      </w:pPr>
    </w:p>
    <w:p w14:paraId="70AF5371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112101A7" w14:textId="77777777" w:rsidR="00D251E8" w:rsidRPr="00F85EA2" w:rsidRDefault="00D251E8" w:rsidP="00D251E8">
      <w:pPr>
        <w:pStyle w:val="PL"/>
      </w:pPr>
      <w:r w:rsidRPr="00F85EA2">
        <w:t xml:space="preserve">   mRB-ID                  MRB-ID,</w:t>
      </w:r>
    </w:p>
    <w:p w14:paraId="3A4910DA" w14:textId="77777777" w:rsidR="00D251E8" w:rsidRPr="00F85EA2" w:rsidRDefault="00D251E8" w:rsidP="00D251E8">
      <w:pPr>
        <w:pStyle w:val="PL"/>
        <w:spacing w:line="0" w:lineRule="atLeast"/>
      </w:pPr>
      <w:r w:rsidRPr="00F85EA2">
        <w:t xml:space="preserve">   mbs-f1u-info-at-DU      </w:t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201842FB" w14:textId="77777777" w:rsidR="00D251E8" w:rsidRPr="008C4EA1" w:rsidDel="008C4EA1" w:rsidRDefault="00D251E8" w:rsidP="00D251E8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</w:t>
      </w:r>
      <w:proofErr w:type="spellStart"/>
      <w:r w:rsidRPr="008C4EA1" w:rsidDel="008C4EA1">
        <w:rPr>
          <w:noProof w:val="0"/>
          <w:snapToGrid w:val="0"/>
          <w:lang w:eastAsia="zh-CN"/>
        </w:rPr>
        <w:t>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5DCE4B1B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lastRenderedPageBreak/>
        <w:t xml:space="preserve">   </w:t>
      </w:r>
      <w:proofErr w:type="spellStart"/>
      <w:r w:rsidRPr="00F85EA2">
        <w:rPr>
          <w:noProof w:val="0"/>
          <w:snapToGrid w:val="0"/>
          <w:lang w:val="fr-FR"/>
        </w:rPr>
        <w:t>iE</w:t>
      </w:r>
      <w:proofErr w:type="spellEnd"/>
      <w:r w:rsidRPr="00F85EA2">
        <w:rPr>
          <w:noProof w:val="0"/>
          <w:snapToGrid w:val="0"/>
          <w:lang w:val="fr-FR"/>
        </w:rPr>
        <w:t xml:space="preserve">-Extensions           </w:t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4E24464A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0A96BE8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E9D9A1E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F2E4DE2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E6EC0E7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9EB23AD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CC481CE" w14:textId="77777777" w:rsidR="00D251E8" w:rsidRPr="00F85EA2" w:rsidRDefault="00D251E8" w:rsidP="00D251E8">
      <w:pPr>
        <w:pStyle w:val="PL"/>
        <w:rPr>
          <w:noProof w:val="0"/>
        </w:rPr>
      </w:pPr>
    </w:p>
    <w:p w14:paraId="79B4B37E" w14:textId="77777777" w:rsidR="00D251E8" w:rsidRPr="00F85EA2" w:rsidRDefault="00D251E8" w:rsidP="00D251E8">
      <w:pPr>
        <w:pStyle w:val="PL"/>
        <w:rPr>
          <w:rFonts w:eastAsia="宋体"/>
        </w:rPr>
      </w:pPr>
      <w:bookmarkStart w:id="254" w:name="_Hlk114049939"/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bookmarkEnd w:id="254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2456EC0D" w14:textId="77777777" w:rsidR="00D251E8" w:rsidRPr="00F85EA2" w:rsidRDefault="00D251E8" w:rsidP="00D251E8">
      <w:pPr>
        <w:pStyle w:val="PL"/>
      </w:pPr>
      <w:r w:rsidRPr="00F85EA2">
        <w:t xml:space="preserve">   mRB-ID                  MRB-ID,</w:t>
      </w:r>
    </w:p>
    <w:p w14:paraId="35AA6B31" w14:textId="77777777" w:rsidR="00D251E8" w:rsidRPr="00F85EA2" w:rsidRDefault="00D251E8" w:rsidP="00D251E8">
      <w:pPr>
        <w:pStyle w:val="PL"/>
        <w:spacing w:line="0" w:lineRule="atLeast"/>
      </w:pPr>
      <w:r w:rsidRPr="00F85EA2">
        <w:t xml:space="preserve">   mbs-f1u-info-at-CU      </w:t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65DF00AE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proofErr w:type="spellStart"/>
      <w:r w:rsidRPr="00F85EA2">
        <w:rPr>
          <w:noProof w:val="0"/>
          <w:snapToGrid w:val="0"/>
          <w:lang w:val="fr-FR"/>
        </w:rPr>
        <w:t>iE</w:t>
      </w:r>
      <w:proofErr w:type="spellEnd"/>
      <w:r w:rsidRPr="00F85EA2">
        <w:rPr>
          <w:noProof w:val="0"/>
          <w:snapToGrid w:val="0"/>
          <w:lang w:val="fr-FR"/>
        </w:rPr>
        <w:t xml:space="preserve">-Extensions           </w:t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729F0CC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5F0796ED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135F39D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DCFAEFE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337921C3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911075D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D54463D" w14:textId="77777777" w:rsidR="00D251E8" w:rsidRPr="00F85EA2" w:rsidRDefault="00D251E8" w:rsidP="00D251E8">
      <w:pPr>
        <w:pStyle w:val="PL"/>
        <w:rPr>
          <w:noProof w:val="0"/>
        </w:rPr>
      </w:pPr>
    </w:p>
    <w:p w14:paraId="151768A1" w14:textId="77777777" w:rsidR="00D251E8" w:rsidRPr="00F85EA2" w:rsidRDefault="00D251E8" w:rsidP="00D251E8">
      <w:pPr>
        <w:pStyle w:val="PL"/>
        <w:rPr>
          <w:noProof w:val="0"/>
        </w:rPr>
      </w:pPr>
    </w:p>
    <w:p w14:paraId="3E15B37E" w14:textId="77777777" w:rsidR="00D251E8" w:rsidRPr="00F85EA2" w:rsidRDefault="00D251E8" w:rsidP="00D251E8">
      <w:pPr>
        <w:pStyle w:val="PL"/>
        <w:rPr>
          <w:rFonts w:eastAsia="宋体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6193BBCB" w14:textId="77777777" w:rsidR="00D251E8" w:rsidRPr="00F85EA2" w:rsidRDefault="00D251E8" w:rsidP="00D251E8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B983E79" w14:textId="77777777" w:rsidR="00D251E8" w:rsidRPr="00F85EA2" w:rsidRDefault="00D251E8" w:rsidP="00D251E8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>Cause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>OPTIONAL</w:t>
      </w:r>
      <w:r w:rsidRPr="00F85EA2">
        <w:t>,</w:t>
      </w:r>
    </w:p>
    <w:p w14:paraId="1AA19F18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proofErr w:type="spellStart"/>
      <w:r w:rsidRPr="00F85EA2">
        <w:rPr>
          <w:noProof w:val="0"/>
          <w:snapToGrid w:val="0"/>
          <w:lang w:val="fr-FR"/>
        </w:rPr>
        <w:t>iE</w:t>
      </w:r>
      <w:proofErr w:type="spellEnd"/>
      <w:r w:rsidRPr="00F85EA2">
        <w:rPr>
          <w:noProof w:val="0"/>
          <w:snapToGrid w:val="0"/>
          <w:lang w:val="fr-FR"/>
        </w:rPr>
        <w:t xml:space="preserve">-Extensions           </w:t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45612E5D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3C3C8D09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9FB77A5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F29EBEE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464CCE05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B887760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D586463" w14:textId="77777777" w:rsidR="00D251E8" w:rsidRPr="00F85EA2" w:rsidRDefault="00D251E8" w:rsidP="00D251E8">
      <w:pPr>
        <w:pStyle w:val="PL"/>
        <w:rPr>
          <w:noProof w:val="0"/>
        </w:rPr>
      </w:pPr>
    </w:p>
    <w:p w14:paraId="130FDA85" w14:textId="77777777" w:rsidR="00D251E8" w:rsidRPr="00F85EA2" w:rsidRDefault="00D251E8" w:rsidP="00D251E8">
      <w:pPr>
        <w:pStyle w:val="PL"/>
        <w:rPr>
          <w:rFonts w:eastAsia="宋体"/>
        </w:rPr>
      </w:pPr>
    </w:p>
    <w:p w14:paraId="623EEEC4" w14:textId="77777777" w:rsidR="00D251E8" w:rsidRPr="00822B49" w:rsidRDefault="00D251E8" w:rsidP="00D251E8">
      <w:pPr>
        <w:pStyle w:val="PL"/>
        <w:rPr>
          <w:noProof w:val="0"/>
        </w:rPr>
      </w:pPr>
    </w:p>
    <w:p w14:paraId="235AB5DD" w14:textId="77777777" w:rsidR="00D251E8" w:rsidRDefault="00D251E8" w:rsidP="00D251E8">
      <w:pPr>
        <w:pStyle w:val="PL"/>
        <w:rPr>
          <w:noProof w:val="0"/>
        </w:rPr>
      </w:pPr>
      <w:proofErr w:type="spellStart"/>
      <w:r>
        <w:rPr>
          <w:noProof w:val="0"/>
        </w:rPr>
        <w:t>MBSPTPRetransmissionTunnelRequired</w:t>
      </w:r>
      <w:proofErr w:type="spellEnd"/>
      <w:r>
        <w:rPr>
          <w:noProof w:val="0"/>
        </w:rPr>
        <w:t xml:space="preserve">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69FF9EE6" w14:textId="77777777" w:rsidR="00D251E8" w:rsidRPr="00DA11D0" w:rsidRDefault="00D251E8" w:rsidP="00D251E8">
      <w:pPr>
        <w:pStyle w:val="PL"/>
      </w:pPr>
    </w:p>
    <w:p w14:paraId="0E7FBF90" w14:textId="77777777" w:rsidR="00D251E8" w:rsidRPr="00DA11D0" w:rsidRDefault="00D251E8" w:rsidP="00D251E8">
      <w:pPr>
        <w:pStyle w:val="PL"/>
      </w:pPr>
    </w:p>
    <w:p w14:paraId="55E4C144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</w:t>
      </w:r>
      <w:proofErr w:type="spellEnd"/>
      <w:r w:rsidRPr="00F85EA2">
        <w:rPr>
          <w:rFonts w:eastAsia="Malgun Gothic"/>
          <w:noProof w:val="0"/>
          <w:snapToGrid w:val="0"/>
        </w:rPr>
        <w:t xml:space="preserve"> ::= CHOICE {</w:t>
      </w:r>
    </w:p>
    <w:p w14:paraId="43D73242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</w:r>
      <w:proofErr w:type="spellStart"/>
      <w:r w:rsidRPr="00F85EA2">
        <w:rPr>
          <w:rFonts w:eastAsia="Malgun Gothic"/>
          <w:noProof w:val="0"/>
          <w:snapToGrid w:val="0"/>
        </w:rPr>
        <w:t>locationindependent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</w:t>
      </w:r>
      <w:proofErr w:type="spellEnd"/>
      <w:r w:rsidRPr="00F85EA2">
        <w:rPr>
          <w:rFonts w:eastAsia="Malgun Gothic"/>
          <w:noProof w:val="0"/>
          <w:snapToGrid w:val="0"/>
        </w:rPr>
        <w:t>,</w:t>
      </w:r>
    </w:p>
    <w:p w14:paraId="31AFDEAD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</w:r>
      <w:proofErr w:type="spellStart"/>
      <w:r w:rsidRPr="00F85EA2">
        <w:rPr>
          <w:rFonts w:eastAsia="Malgun Gothic"/>
          <w:noProof w:val="0"/>
          <w:snapToGrid w:val="0"/>
        </w:rPr>
        <w:t>locationdependent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ServiceAreaInformationList</w:t>
      </w:r>
      <w:proofErr w:type="spellEnd"/>
      <w:r w:rsidRPr="00F85EA2">
        <w:rPr>
          <w:rFonts w:eastAsia="Malgun Gothic"/>
          <w:noProof w:val="0"/>
          <w:snapToGrid w:val="0"/>
        </w:rPr>
        <w:t>,</w:t>
      </w:r>
    </w:p>
    <w:p w14:paraId="42FE5E60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</w:t>
      </w:r>
      <w:proofErr w:type="spellStart"/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</w:t>
      </w:r>
      <w:proofErr w:type="spellEnd"/>
      <w:r w:rsidRPr="00F85EA2">
        <w:rPr>
          <w:noProof w:val="0"/>
        </w:rPr>
        <w:t>} }</w:t>
      </w:r>
    </w:p>
    <w:p w14:paraId="33776650" w14:textId="77777777" w:rsidR="00D251E8" w:rsidRPr="00F85EA2" w:rsidRDefault="00D251E8" w:rsidP="00D251E8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69CD1F3" w14:textId="77777777" w:rsidR="00D251E8" w:rsidRPr="00F85EA2" w:rsidRDefault="00D251E8" w:rsidP="00D251E8">
      <w:pPr>
        <w:pStyle w:val="PL"/>
        <w:rPr>
          <w:noProof w:val="0"/>
          <w:snapToGrid w:val="0"/>
        </w:rPr>
      </w:pPr>
    </w:p>
    <w:p w14:paraId="492F044F" w14:textId="77777777" w:rsidR="00D251E8" w:rsidRPr="00F85EA2" w:rsidRDefault="00D251E8" w:rsidP="00D251E8">
      <w:pPr>
        <w:pStyle w:val="PL"/>
        <w:rPr>
          <w:noProof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</w:t>
      </w:r>
      <w:proofErr w:type="spellEnd"/>
      <w:r w:rsidRPr="00F85EA2">
        <w:rPr>
          <w:noProof w:val="0"/>
        </w:rPr>
        <w:t xml:space="preserve">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2BC52AE9" w14:textId="77777777" w:rsidR="00D251E8" w:rsidRPr="00F85EA2" w:rsidRDefault="00D251E8" w:rsidP="00D251E8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60BE8D0" w14:textId="77777777" w:rsidR="00D251E8" w:rsidRPr="00F85EA2" w:rsidRDefault="00D251E8" w:rsidP="00D251E8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1EF47EE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3A76387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7A22BBA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ServiceAreaInformation</w:t>
      </w:r>
      <w:proofErr w:type="spellEnd"/>
      <w:r w:rsidRPr="00F85EA2">
        <w:rPr>
          <w:noProof w:val="0"/>
          <w:snapToGrid w:val="0"/>
        </w:rPr>
        <w:t xml:space="preserve"> ::= SEQUENCE {</w:t>
      </w:r>
    </w:p>
    <w:p w14:paraId="137457D0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mBS-ServiceAreaCellList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</w:t>
      </w:r>
      <w:proofErr w:type="spellStart"/>
      <w:r w:rsidRPr="00F85EA2">
        <w:rPr>
          <w:noProof w:val="0"/>
          <w:snapToGrid w:val="0"/>
        </w:rPr>
        <w:t>ServiceAreaCellList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715986D9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mBS-ServiceAreaTAIList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12972D31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  <w:lang w:val="fr-FR"/>
        </w:rPr>
        <w:t>iE</w:t>
      </w:r>
      <w:proofErr w:type="spellEnd"/>
      <w:r w:rsidRPr="00F85EA2">
        <w:rPr>
          <w:noProof w:val="0"/>
          <w:snapToGrid w:val="0"/>
          <w:lang w:val="fr-FR"/>
        </w:rPr>
        <w:t>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F85EA2">
        <w:rPr>
          <w:noProof w:val="0"/>
          <w:snapToGrid w:val="0"/>
          <w:lang w:val="fr-FR"/>
        </w:rPr>
        <w:t>ServiceAreaInformation</w:t>
      </w:r>
      <w:proofErr w:type="spellEnd"/>
      <w:r w:rsidRPr="00F85EA2">
        <w:rPr>
          <w:noProof w:val="0"/>
          <w:snapToGrid w:val="0"/>
          <w:lang w:val="fr-FR"/>
        </w:rPr>
        <w:t>-</w:t>
      </w:r>
      <w:proofErr w:type="spellStart"/>
      <w:r w:rsidRPr="00F85EA2">
        <w:rPr>
          <w:noProof w:val="0"/>
          <w:snapToGrid w:val="0"/>
          <w:lang w:val="fr-FR"/>
        </w:rPr>
        <w:t>ExtIEs</w:t>
      </w:r>
      <w:proofErr w:type="spellEnd"/>
      <w:r w:rsidRPr="00F85EA2">
        <w:rPr>
          <w:noProof w:val="0"/>
          <w:snapToGrid w:val="0"/>
          <w:lang w:val="fr-FR"/>
        </w:rPr>
        <w:t>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4CAD7C1A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367EE057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C713CDA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F384977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ServiceAreaInformation</w:t>
      </w:r>
      <w:proofErr w:type="spellEnd"/>
      <w:r w:rsidRPr="00F85EA2">
        <w:rPr>
          <w:noProof w:val="0"/>
          <w:snapToGrid w:val="0"/>
        </w:rPr>
        <w:t>-</w:t>
      </w:r>
      <w:proofErr w:type="spellStart"/>
      <w:r w:rsidRPr="00F85EA2">
        <w:rPr>
          <w:noProof w:val="0"/>
          <w:snapToGrid w:val="0"/>
        </w:rPr>
        <w:t>ExtIEs</w:t>
      </w:r>
      <w:proofErr w:type="spellEnd"/>
      <w:r w:rsidRPr="00F85EA2">
        <w:rPr>
          <w:noProof w:val="0"/>
          <w:snapToGrid w:val="0"/>
        </w:rPr>
        <w:t xml:space="preserve"> F1AP-PROTOCOL-EXTENSION ::= {</w:t>
      </w:r>
    </w:p>
    <w:p w14:paraId="0D674502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DCF0AFC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AE5344D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6141DC6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ServiceAreaCellList</w:t>
      </w:r>
      <w:proofErr w:type="spellEnd"/>
      <w:r w:rsidRPr="00F85EA2">
        <w:rPr>
          <w:noProof w:val="0"/>
          <w:snapToGrid w:val="0"/>
        </w:rPr>
        <w:t xml:space="preserve"> ::= SEQUENCE (SIZE(1..</w:t>
      </w:r>
      <w:r w:rsidRPr="00F85EA2">
        <w:rPr>
          <w:noProof w:val="0"/>
        </w:rPr>
        <w:t xml:space="preserve"> </w:t>
      </w:r>
      <w:proofErr w:type="spellStart"/>
      <w:r w:rsidRPr="00F85EA2">
        <w:rPr>
          <w:noProof w:val="0"/>
        </w:rPr>
        <w:t>maxnoofCellsforMBS</w:t>
      </w:r>
      <w:proofErr w:type="spellEnd"/>
      <w:r w:rsidRPr="00F85EA2">
        <w:rPr>
          <w:noProof w:val="0"/>
          <w:snapToGrid w:val="0"/>
        </w:rPr>
        <w:t>)) OF NRCGI</w:t>
      </w:r>
    </w:p>
    <w:p w14:paraId="2CC730CA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0A77286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 xml:space="preserve"> ::= SEQUENCE (SIZE(1..</w:t>
      </w:r>
      <w:r w:rsidRPr="00F85EA2">
        <w:rPr>
          <w:noProof w:val="0"/>
        </w:rPr>
        <w:t xml:space="preserve"> </w:t>
      </w: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  <w:snapToGrid w:val="0"/>
        </w:rPr>
        <w:t>)) OF 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</w:t>
      </w:r>
    </w:p>
    <w:p w14:paraId="62E160E9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 ::= SEQUENCE {</w:t>
      </w:r>
    </w:p>
    <w:p w14:paraId="7B4FA993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plmn</w:t>
      </w:r>
      <w:proofErr w:type="spellEnd"/>
      <w:r w:rsidRPr="00F85EA2">
        <w:rPr>
          <w:noProof w:val="0"/>
          <w:snapToGrid w:val="0"/>
        </w:rPr>
        <w:t>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PLMN-Identity,</w:t>
      </w:r>
    </w:p>
    <w:p w14:paraId="3A2971ED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five5-TAC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FiveGS</w:t>
      </w:r>
      <w:proofErr w:type="spellEnd"/>
      <w:r w:rsidRPr="00F85EA2">
        <w:rPr>
          <w:noProof w:val="0"/>
          <w:snapToGrid w:val="0"/>
        </w:rPr>
        <w:t>-TAC,</w:t>
      </w:r>
    </w:p>
    <w:p w14:paraId="63045EF2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  <w:lang w:val="fr-FR"/>
        </w:rPr>
        <w:t>iE</w:t>
      </w:r>
      <w:proofErr w:type="spellEnd"/>
      <w:r w:rsidRPr="00F85EA2">
        <w:rPr>
          <w:noProof w:val="0"/>
          <w:snapToGrid w:val="0"/>
          <w:lang w:val="fr-FR"/>
        </w:rPr>
        <w:t>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proofErr w:type="spellStart"/>
      <w:r w:rsidRPr="00F85EA2">
        <w:rPr>
          <w:noProof w:val="0"/>
          <w:snapToGrid w:val="0"/>
          <w:lang w:val="fr-FR"/>
        </w:rPr>
        <w:t>ProtocolExtensionContainer</w:t>
      </w:r>
      <w:proofErr w:type="spellEnd"/>
      <w:r w:rsidRPr="00F85EA2">
        <w:rPr>
          <w:noProof w:val="0"/>
          <w:snapToGrid w:val="0"/>
          <w:lang w:val="fr-FR"/>
        </w:rPr>
        <w:t xml:space="preserve"> { {</w:t>
      </w:r>
      <w:r w:rsidRPr="00F85EA2">
        <w:rPr>
          <w:noProof w:val="0"/>
          <w:snapToGrid w:val="0"/>
        </w:rPr>
        <w:t>MBS-ServiceAreaTAIList-Item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9BB5F8D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44D84CE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CECB1D9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F6F9198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</w:t>
      </w:r>
      <w:proofErr w:type="spellStart"/>
      <w:r w:rsidRPr="00F85EA2">
        <w:rPr>
          <w:noProof w:val="0"/>
          <w:snapToGrid w:val="0"/>
        </w:rPr>
        <w:t>ServiceAreaTAIList</w:t>
      </w:r>
      <w:proofErr w:type="spellEnd"/>
      <w:r w:rsidRPr="00F85EA2">
        <w:rPr>
          <w:noProof w:val="0"/>
          <w:snapToGrid w:val="0"/>
        </w:rPr>
        <w:t>-Item-</w:t>
      </w:r>
      <w:proofErr w:type="spellStart"/>
      <w:r w:rsidRPr="00F85EA2">
        <w:rPr>
          <w:noProof w:val="0"/>
          <w:snapToGrid w:val="0"/>
        </w:rPr>
        <w:t>ExtIEs</w:t>
      </w:r>
      <w:proofErr w:type="spellEnd"/>
      <w:r w:rsidRPr="00F85EA2">
        <w:rPr>
          <w:noProof w:val="0"/>
          <w:snapToGrid w:val="0"/>
        </w:rPr>
        <w:t xml:space="preserve"> F1AP-PROTOCOL-EXTENSION ::= {</w:t>
      </w:r>
    </w:p>
    <w:p w14:paraId="2631642A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FDC611F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486AF23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DF9B97D" w14:textId="77777777" w:rsidR="00D251E8" w:rsidRPr="00F85EA2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04DE035" w14:textId="77777777" w:rsidR="00D251E8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ServiceAreaInformationList</w:t>
      </w:r>
      <w:proofErr w:type="spellEnd"/>
      <w:r w:rsidRPr="00F85EA2">
        <w:rPr>
          <w:rFonts w:eastAsia="Malgun Gothic"/>
          <w:noProof w:val="0"/>
          <w:snapToGrid w:val="0"/>
        </w:rPr>
        <w:t xml:space="preserve"> ::= SEQUENCE (SIZE(1..maxnoofMBSServiceAreaInformation)) OF MBS-</w:t>
      </w:r>
      <w:proofErr w:type="spellStart"/>
      <w:r w:rsidRPr="00F85EA2">
        <w:rPr>
          <w:rFonts w:eastAsia="Malgun Gothic"/>
          <w:noProof w:val="0"/>
          <w:snapToGrid w:val="0"/>
        </w:rPr>
        <w:t>ServiceAreaInformation</w:t>
      </w:r>
      <w:r>
        <w:rPr>
          <w:rFonts w:eastAsia="Malgun Gothic"/>
          <w:noProof w:val="0"/>
          <w:snapToGrid w:val="0"/>
        </w:rPr>
        <w:t>Item</w:t>
      </w:r>
      <w:proofErr w:type="spellEnd"/>
    </w:p>
    <w:p w14:paraId="469F0507" w14:textId="77777777" w:rsidR="00D251E8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5D90CB17" w14:textId="77777777" w:rsidR="00D251E8" w:rsidRPr="001F5312" w:rsidRDefault="00D251E8" w:rsidP="00D251E8">
      <w:pPr>
        <w:pStyle w:val="PL"/>
      </w:pPr>
      <w:r w:rsidRPr="001F5312">
        <w:rPr>
          <w:noProof w:val="0"/>
          <w:snapToGrid w:val="0"/>
          <w:lang w:eastAsia="zh-CN"/>
        </w:rPr>
        <w:t>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  <w:r w:rsidRPr="001F5312">
        <w:t xml:space="preserve"> ::= SEQUENCE {</w:t>
      </w:r>
    </w:p>
    <w:p w14:paraId="16CC08A6" w14:textId="77777777" w:rsidR="00D251E8" w:rsidRPr="001F5312" w:rsidRDefault="00D251E8" w:rsidP="00D251E8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2C74933C" w14:textId="77777777" w:rsidR="00D251E8" w:rsidRDefault="00D251E8" w:rsidP="00D251E8">
      <w:pPr>
        <w:pStyle w:val="PL"/>
        <w:rPr>
          <w:noProof w:val="0"/>
          <w:snapToGrid w:val="0"/>
          <w:lang w:eastAsia="zh-CN"/>
        </w:rPr>
      </w:pPr>
      <w:r w:rsidRPr="001F5312">
        <w:tab/>
      </w:r>
      <w:proofErr w:type="spellStart"/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proofErr w:type="spellEnd"/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0F4130DA" w14:textId="77777777" w:rsidR="00D251E8" w:rsidRPr="001F5312" w:rsidRDefault="00D251E8" w:rsidP="00D251E8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  <w:r w:rsidRPr="001F5312">
        <w:t>-ExtIEs} }</w:t>
      </w:r>
      <w:r w:rsidRPr="001F5312">
        <w:tab/>
        <w:t>OPTIONAL,</w:t>
      </w:r>
    </w:p>
    <w:p w14:paraId="52FBDCAF" w14:textId="77777777" w:rsidR="00D251E8" w:rsidRPr="001F5312" w:rsidRDefault="00D251E8" w:rsidP="00D251E8">
      <w:pPr>
        <w:pStyle w:val="PL"/>
      </w:pPr>
      <w:r w:rsidRPr="001F5312">
        <w:tab/>
        <w:t>...</w:t>
      </w:r>
    </w:p>
    <w:p w14:paraId="234DF5F9" w14:textId="77777777" w:rsidR="00D251E8" w:rsidRPr="001F5312" w:rsidRDefault="00D251E8" w:rsidP="00D251E8">
      <w:pPr>
        <w:pStyle w:val="PL"/>
      </w:pPr>
      <w:r w:rsidRPr="001F5312">
        <w:t>}</w:t>
      </w:r>
    </w:p>
    <w:p w14:paraId="00E2277B" w14:textId="77777777" w:rsidR="00D251E8" w:rsidRPr="001F5312" w:rsidRDefault="00D251E8" w:rsidP="00D251E8">
      <w:pPr>
        <w:pStyle w:val="PL"/>
      </w:pPr>
      <w:r w:rsidRPr="001F5312">
        <w:rPr>
          <w:noProof w:val="0"/>
          <w:snapToGrid w:val="0"/>
          <w:lang w:eastAsia="zh-CN"/>
        </w:rPr>
        <w:t>MBS-</w:t>
      </w:r>
      <w:proofErr w:type="spellStart"/>
      <w:r w:rsidRPr="001F5312">
        <w:rPr>
          <w:noProof w:val="0"/>
          <w:snapToGrid w:val="0"/>
          <w:lang w:eastAsia="zh-CN"/>
        </w:rPr>
        <w:t>ServiceAreaInformation</w:t>
      </w:r>
      <w:r>
        <w:rPr>
          <w:noProof w:val="0"/>
          <w:snapToGrid w:val="0"/>
          <w:lang w:eastAsia="zh-CN"/>
        </w:rPr>
        <w:t>Item</w:t>
      </w:r>
      <w:proofErr w:type="spellEnd"/>
      <w:r w:rsidRPr="001F5312">
        <w:t xml:space="preserve">-ExtIEs </w:t>
      </w:r>
      <w:r>
        <w:t>F1</w:t>
      </w:r>
      <w:r w:rsidRPr="001F5312">
        <w:t>AP-PROTOCOL-EXTENSION ::= {</w:t>
      </w:r>
    </w:p>
    <w:p w14:paraId="7F113AE0" w14:textId="77777777" w:rsidR="00D251E8" w:rsidRPr="001F5312" w:rsidRDefault="00D251E8" w:rsidP="00D251E8">
      <w:pPr>
        <w:pStyle w:val="PL"/>
      </w:pPr>
      <w:r w:rsidRPr="001F5312">
        <w:tab/>
        <w:t>...</w:t>
      </w:r>
    </w:p>
    <w:p w14:paraId="530C8F1F" w14:textId="77777777" w:rsidR="00D251E8" w:rsidRPr="001F5312" w:rsidRDefault="00D251E8" w:rsidP="00D251E8">
      <w:pPr>
        <w:pStyle w:val="PL"/>
      </w:pPr>
      <w:r w:rsidRPr="001F5312">
        <w:t>}</w:t>
      </w:r>
    </w:p>
    <w:p w14:paraId="23DB8549" w14:textId="77777777" w:rsidR="00D251E8" w:rsidRPr="00DA11D0" w:rsidRDefault="00D251E8" w:rsidP="00D251E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347C76D" w14:textId="08D93C04" w:rsidR="00433E12" w:rsidRPr="00EA5FA7" w:rsidRDefault="00433E12" w:rsidP="00433E12">
      <w:pPr>
        <w:pStyle w:val="PL"/>
        <w:rPr>
          <w:ins w:id="255" w:author="Ericsson User" w:date="2022-11-15T15:10:00Z"/>
          <w:noProof w:val="0"/>
        </w:rPr>
      </w:pPr>
      <w:ins w:id="256" w:author="Ericsson User" w:date="2022-11-15T15:10:00Z">
        <w:r>
          <w:rPr>
            <w:noProof w:val="0"/>
          </w:rPr>
          <w:t>MC-</w:t>
        </w:r>
        <w:proofErr w:type="spellStart"/>
        <w:r w:rsidRPr="00EA5FA7">
          <w:rPr>
            <w:noProof w:val="0"/>
          </w:rPr>
          <w:t>PagingCell</w:t>
        </w:r>
        <w:proofErr w:type="spellEnd"/>
        <w:r w:rsidRPr="00EA5FA7">
          <w:rPr>
            <w:noProof w:val="0"/>
          </w:rPr>
          <w:t>-Item ::= SEQUENCE {</w:t>
        </w:r>
      </w:ins>
    </w:p>
    <w:p w14:paraId="23BA97D0" w14:textId="7499319D" w:rsidR="00433E12" w:rsidRPr="00EA5FA7" w:rsidRDefault="00433E12" w:rsidP="00433E12">
      <w:pPr>
        <w:pStyle w:val="PL"/>
        <w:rPr>
          <w:ins w:id="257" w:author="Ericsson User" w:date="2022-11-15T15:10:00Z"/>
          <w:noProof w:val="0"/>
        </w:rPr>
      </w:pPr>
      <w:ins w:id="258" w:author="Ericsson User" w:date="2022-11-15T15:10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nRCGI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259" w:author="Huawei" w:date="2022-11-18T08:10:00Z">
        <w:r w:rsidR="00C60EFF">
          <w:rPr>
            <w:noProof w:val="0"/>
          </w:rPr>
          <w:tab/>
        </w:r>
      </w:ins>
      <w:ins w:id="260" w:author="Ericsson User" w:date="2022-11-15T15:10:00Z">
        <w:r w:rsidRPr="00EA5FA7">
          <w:rPr>
            <w:noProof w:val="0"/>
          </w:rPr>
          <w:t>NRCGI,</w:t>
        </w:r>
      </w:ins>
    </w:p>
    <w:p w14:paraId="485EB9BD" w14:textId="3D84B2C8" w:rsidR="00433E12" w:rsidRPr="00EA5FA7" w:rsidRDefault="00433E12" w:rsidP="00433E12">
      <w:pPr>
        <w:pStyle w:val="PL"/>
        <w:rPr>
          <w:ins w:id="261" w:author="Ericsson User" w:date="2022-11-15T15:10:00Z"/>
          <w:noProof w:val="0"/>
        </w:rPr>
      </w:pPr>
      <w:ins w:id="262" w:author="Ericsson User" w:date="2022-11-15T15:10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 </w:t>
        </w:r>
        <w:r>
          <w:rPr>
            <w:noProof w:val="0"/>
          </w:rPr>
          <w:t>MC-</w:t>
        </w:r>
        <w:proofErr w:type="spellStart"/>
        <w:r w:rsidRPr="00EA5FA7">
          <w:rPr>
            <w:noProof w:val="0"/>
          </w:rPr>
          <w:t>PagingCell</w:t>
        </w:r>
        <w:proofErr w:type="spellEnd"/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ItemExtIEs</w:t>
        </w:r>
        <w:proofErr w:type="spellEnd"/>
        <w:r w:rsidRPr="00EA5FA7">
          <w:rPr>
            <w:noProof w:val="0"/>
          </w:rPr>
          <w:t xml:space="preserve"> } }</w:t>
        </w:r>
        <w:r w:rsidRPr="00EA5FA7">
          <w:rPr>
            <w:noProof w:val="0"/>
          </w:rPr>
          <w:tab/>
          <w:t>OPTIONAL</w:t>
        </w:r>
      </w:ins>
    </w:p>
    <w:p w14:paraId="750863D2" w14:textId="77777777" w:rsidR="00433E12" w:rsidRPr="00EA5FA7" w:rsidRDefault="00433E12" w:rsidP="00433E12">
      <w:pPr>
        <w:pStyle w:val="PL"/>
        <w:rPr>
          <w:ins w:id="263" w:author="Ericsson User" w:date="2022-11-15T15:10:00Z"/>
          <w:noProof w:val="0"/>
        </w:rPr>
      </w:pPr>
      <w:ins w:id="264" w:author="Ericsson User" w:date="2022-11-15T15:10:00Z">
        <w:r w:rsidRPr="00EA5FA7">
          <w:rPr>
            <w:noProof w:val="0"/>
          </w:rPr>
          <w:t>}</w:t>
        </w:r>
      </w:ins>
    </w:p>
    <w:p w14:paraId="5DEA5929" w14:textId="77777777" w:rsidR="00433E12" w:rsidRPr="00EA5FA7" w:rsidRDefault="00433E12" w:rsidP="00433E12">
      <w:pPr>
        <w:pStyle w:val="PL"/>
        <w:rPr>
          <w:ins w:id="265" w:author="Ericsson User" w:date="2022-11-15T15:10:00Z"/>
          <w:noProof w:val="0"/>
        </w:rPr>
      </w:pPr>
    </w:p>
    <w:p w14:paraId="026B6D10" w14:textId="69010115" w:rsidR="00433E12" w:rsidRPr="00EA5FA7" w:rsidRDefault="00433E12" w:rsidP="00433E12">
      <w:pPr>
        <w:pStyle w:val="PL"/>
        <w:rPr>
          <w:ins w:id="266" w:author="Ericsson User" w:date="2022-11-15T15:10:00Z"/>
          <w:noProof w:val="0"/>
        </w:rPr>
      </w:pPr>
      <w:ins w:id="267" w:author="Ericsson User" w:date="2022-11-15T15:11:00Z">
        <w:r>
          <w:rPr>
            <w:noProof w:val="0"/>
          </w:rPr>
          <w:t>MC-</w:t>
        </w:r>
      </w:ins>
      <w:proofErr w:type="spellStart"/>
      <w:ins w:id="268" w:author="Ericsson User" w:date="2022-11-15T15:10:00Z">
        <w:r w:rsidRPr="00EA5FA7">
          <w:rPr>
            <w:noProof w:val="0"/>
          </w:rPr>
          <w:t>PagingCell</w:t>
        </w:r>
        <w:proofErr w:type="spellEnd"/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ItemExtIEs</w:t>
        </w:r>
        <w:proofErr w:type="spellEnd"/>
        <w:r w:rsidRPr="00EA5FA7">
          <w:rPr>
            <w:noProof w:val="0"/>
          </w:rPr>
          <w:t xml:space="preserve"> </w:t>
        </w:r>
        <w:r w:rsidRPr="00EA5FA7">
          <w:rPr>
            <w:noProof w:val="0"/>
          </w:rPr>
          <w:tab/>
          <w:t>F1AP-PROTOCOL-EXTENSION ::= {</w:t>
        </w:r>
      </w:ins>
    </w:p>
    <w:p w14:paraId="6A66B9CF" w14:textId="77777777" w:rsidR="00433E12" w:rsidRPr="00EA5FA7" w:rsidRDefault="00433E12" w:rsidP="00433E12">
      <w:pPr>
        <w:pStyle w:val="PL"/>
        <w:rPr>
          <w:ins w:id="269" w:author="Ericsson User" w:date="2022-11-15T15:10:00Z"/>
          <w:noProof w:val="0"/>
        </w:rPr>
      </w:pPr>
      <w:ins w:id="270" w:author="Ericsson User" w:date="2022-11-15T15:10:00Z">
        <w:r w:rsidRPr="00EA5FA7">
          <w:rPr>
            <w:noProof w:val="0"/>
          </w:rPr>
          <w:tab/>
          <w:t>...</w:t>
        </w:r>
      </w:ins>
    </w:p>
    <w:p w14:paraId="37950003" w14:textId="74119AF5" w:rsidR="00D251E8" w:rsidRPr="00DA11D0" w:rsidRDefault="00433E12" w:rsidP="00D251E8">
      <w:pPr>
        <w:pStyle w:val="PL"/>
        <w:rPr>
          <w:noProof w:val="0"/>
        </w:rPr>
      </w:pPr>
      <w:ins w:id="271" w:author="Ericsson User" w:date="2022-11-15T15:10:00Z">
        <w:r w:rsidRPr="00EA5FA7">
          <w:rPr>
            <w:noProof w:val="0"/>
          </w:rPr>
          <w:t>}</w:t>
        </w:r>
      </w:ins>
    </w:p>
    <w:p w14:paraId="6A2E394C" w14:textId="77777777" w:rsidR="00D251E8" w:rsidRPr="00DA11D0" w:rsidRDefault="00D251E8" w:rsidP="00D251E8">
      <w:pPr>
        <w:pStyle w:val="PL"/>
      </w:pPr>
    </w:p>
    <w:p w14:paraId="0A58FA05" w14:textId="66936E60" w:rsidR="00D251E8" w:rsidRDefault="00D251E8" w:rsidP="00D251E8">
      <w:pPr>
        <w:pStyle w:val="PL"/>
      </w:pPr>
      <w:r w:rsidRPr="00EA5FA7">
        <w:t>MIB-message ::= OCTET STRING</w:t>
      </w:r>
    </w:p>
    <w:p w14:paraId="40FE3A5B" w14:textId="77777777" w:rsidR="00433E12" w:rsidRPr="00EA5FA7" w:rsidRDefault="00433E12" w:rsidP="00D251E8">
      <w:pPr>
        <w:pStyle w:val="PL"/>
      </w:pPr>
    </w:p>
    <w:p w14:paraId="10C61113" w14:textId="77777777" w:rsidR="00EE60E2" w:rsidRPr="003A4530" w:rsidRDefault="00EE60E2" w:rsidP="00EE60E2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umodified text omitted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p w14:paraId="397C0D40" w14:textId="77777777" w:rsidR="00EE60E2" w:rsidRPr="00EA5FA7" w:rsidRDefault="00EE60E2" w:rsidP="00EE60E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671534E0" w14:textId="77777777" w:rsidR="00EE60E2" w:rsidRPr="00EA5FA7" w:rsidRDefault="00EE60E2" w:rsidP="00EE60E2">
      <w:pPr>
        <w:pStyle w:val="PL"/>
      </w:pPr>
      <w:r w:rsidRPr="00EA5FA7">
        <w:t>UAC-Assistance-Info ::= SEQUENCE {</w:t>
      </w:r>
    </w:p>
    <w:p w14:paraId="339A7368" w14:textId="77777777" w:rsidR="00EE60E2" w:rsidRPr="00EA5FA7" w:rsidRDefault="00EE60E2" w:rsidP="00EE60E2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474A2430" w14:textId="77777777" w:rsidR="00EE60E2" w:rsidRPr="00EA5FA7" w:rsidRDefault="00EE60E2" w:rsidP="00EE60E2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025B2340" w14:textId="77777777" w:rsidR="00EE60E2" w:rsidRPr="00EA5FA7" w:rsidRDefault="00EE60E2" w:rsidP="00EE60E2">
      <w:pPr>
        <w:pStyle w:val="PL"/>
      </w:pPr>
      <w:r w:rsidRPr="00EA5FA7">
        <w:t>}</w:t>
      </w:r>
    </w:p>
    <w:p w14:paraId="7D64119B" w14:textId="77777777" w:rsidR="00EE60E2" w:rsidRPr="00EA5FA7" w:rsidRDefault="00EE60E2" w:rsidP="00EE60E2">
      <w:pPr>
        <w:pStyle w:val="PL"/>
      </w:pPr>
    </w:p>
    <w:p w14:paraId="030472D5" w14:textId="77777777" w:rsidR="00EE60E2" w:rsidRPr="00EA5FA7" w:rsidRDefault="00EE60E2" w:rsidP="00EE60E2">
      <w:pPr>
        <w:pStyle w:val="PL"/>
      </w:pPr>
      <w:r w:rsidRPr="00EA5FA7">
        <w:t>UAC-Assistance-InfoExtIEs F1AP-PROTOCOL-EXTENSION ::= {</w:t>
      </w:r>
    </w:p>
    <w:p w14:paraId="5CB601CF" w14:textId="77777777" w:rsidR="00EE60E2" w:rsidRPr="00EA5FA7" w:rsidRDefault="00EE60E2" w:rsidP="00EE60E2">
      <w:pPr>
        <w:pStyle w:val="PL"/>
      </w:pPr>
      <w:r w:rsidRPr="00EA5FA7">
        <w:lastRenderedPageBreak/>
        <w:tab/>
        <w:t>...</w:t>
      </w:r>
    </w:p>
    <w:p w14:paraId="4D705764" w14:textId="77777777" w:rsidR="00EE60E2" w:rsidRPr="00EA5FA7" w:rsidRDefault="00EE60E2" w:rsidP="00EE60E2">
      <w:pPr>
        <w:pStyle w:val="PL"/>
      </w:pPr>
      <w:r w:rsidRPr="00EA5FA7">
        <w:t>}</w:t>
      </w:r>
    </w:p>
    <w:p w14:paraId="69D5651A" w14:textId="77777777" w:rsidR="00EE60E2" w:rsidRPr="00EA5FA7" w:rsidRDefault="00EE60E2" w:rsidP="00EE60E2">
      <w:pPr>
        <w:pStyle w:val="PL"/>
      </w:pPr>
    </w:p>
    <w:p w14:paraId="3A94851D" w14:textId="77777777" w:rsidR="00EE60E2" w:rsidRPr="00EA5FA7" w:rsidRDefault="00EE60E2" w:rsidP="00EE60E2">
      <w:pPr>
        <w:pStyle w:val="PL"/>
      </w:pPr>
      <w:r w:rsidRPr="00EA5FA7">
        <w:t>UACPLMN-List ::= SEQUENCE (SIZE(1..maxnoofUACPLMNs)) OF UACPLMN-Item</w:t>
      </w:r>
    </w:p>
    <w:p w14:paraId="6EC38E3C" w14:textId="77777777" w:rsidR="00EE60E2" w:rsidRPr="00EA5FA7" w:rsidRDefault="00EE60E2" w:rsidP="00EE60E2">
      <w:pPr>
        <w:pStyle w:val="PL"/>
      </w:pPr>
    </w:p>
    <w:p w14:paraId="5F3498CB" w14:textId="77777777" w:rsidR="00EE60E2" w:rsidRPr="00EA5FA7" w:rsidRDefault="00EE60E2" w:rsidP="00EE60E2">
      <w:pPr>
        <w:pStyle w:val="PL"/>
      </w:pPr>
      <w:r w:rsidRPr="00EA5FA7">
        <w:t>UACPLMN-Item::= SEQUENCE {</w:t>
      </w:r>
    </w:p>
    <w:p w14:paraId="7FD68D77" w14:textId="77777777" w:rsidR="00EE60E2" w:rsidRPr="00EA5FA7" w:rsidRDefault="00EE60E2" w:rsidP="00EE60E2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4FE19BF" w14:textId="77777777" w:rsidR="00EE60E2" w:rsidRPr="00EA5FA7" w:rsidRDefault="00EE60E2" w:rsidP="00EE60E2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032E969F" w14:textId="77777777" w:rsidR="00EE60E2" w:rsidRPr="00EA5FA7" w:rsidRDefault="00EE60E2" w:rsidP="00EE60E2">
      <w:pPr>
        <w:pStyle w:val="PL"/>
      </w:pPr>
      <w:r w:rsidRPr="00EA5FA7">
        <w:t>}</w:t>
      </w:r>
    </w:p>
    <w:p w14:paraId="2D550A42" w14:textId="77777777" w:rsidR="00EE60E2" w:rsidRPr="00EA5FA7" w:rsidRDefault="00EE60E2" w:rsidP="00EE60E2">
      <w:pPr>
        <w:pStyle w:val="PL"/>
      </w:pPr>
    </w:p>
    <w:p w14:paraId="32775E2C" w14:textId="77777777" w:rsidR="00EE60E2" w:rsidRPr="00EA5FA7" w:rsidRDefault="00EE60E2" w:rsidP="00EE60E2">
      <w:pPr>
        <w:pStyle w:val="PL"/>
      </w:pPr>
      <w:r w:rsidRPr="00EA5FA7">
        <w:t>UACPLMN-Item-ExtIEs F1AP-PROTOCOL-EXTENSION ::= {</w:t>
      </w:r>
    </w:p>
    <w:p w14:paraId="28648073" w14:textId="77777777" w:rsidR="00EE60E2" w:rsidRDefault="00EE60E2" w:rsidP="00EE60E2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32A073AD" w14:textId="77777777" w:rsidR="00EE60E2" w:rsidRPr="00EA5FA7" w:rsidRDefault="00EE60E2" w:rsidP="00EE60E2">
      <w:pPr>
        <w:pStyle w:val="PL"/>
      </w:pPr>
      <w:r w:rsidRPr="00EA5FA7">
        <w:tab/>
        <w:t>...</w:t>
      </w:r>
    </w:p>
    <w:p w14:paraId="50827AA7" w14:textId="77777777" w:rsidR="00EE60E2" w:rsidRPr="00EA5FA7" w:rsidRDefault="00EE60E2" w:rsidP="00EE60E2">
      <w:pPr>
        <w:pStyle w:val="PL"/>
      </w:pPr>
      <w:r w:rsidRPr="00EA5FA7">
        <w:t>}</w:t>
      </w:r>
    </w:p>
    <w:p w14:paraId="38A84B75" w14:textId="77777777" w:rsidR="00EE60E2" w:rsidRPr="00EA5FA7" w:rsidRDefault="00EE60E2" w:rsidP="00EE60E2">
      <w:pPr>
        <w:pStyle w:val="PL"/>
      </w:pPr>
    </w:p>
    <w:p w14:paraId="2B63ABD6" w14:textId="77777777" w:rsidR="00EE60E2" w:rsidRPr="00EA5FA7" w:rsidRDefault="00EE60E2" w:rsidP="00EE60E2">
      <w:pPr>
        <w:pStyle w:val="PL"/>
      </w:pPr>
      <w:r w:rsidRPr="00EA5FA7">
        <w:t>UACType-List ::= SEQUENCE (SIZE(1..maxnoofUACperPLMN)) OF UACType-Item</w:t>
      </w:r>
    </w:p>
    <w:p w14:paraId="29C3EC89" w14:textId="77777777" w:rsidR="00EE60E2" w:rsidRPr="00EA5FA7" w:rsidRDefault="00EE60E2" w:rsidP="00EE60E2">
      <w:pPr>
        <w:pStyle w:val="PL"/>
      </w:pPr>
    </w:p>
    <w:p w14:paraId="5C561BA9" w14:textId="77777777" w:rsidR="00EE60E2" w:rsidRPr="00EA5FA7" w:rsidRDefault="00EE60E2" w:rsidP="00EE60E2">
      <w:pPr>
        <w:pStyle w:val="PL"/>
      </w:pPr>
      <w:r w:rsidRPr="00EA5FA7">
        <w:t>UACType-Item::= SEQUENCE {</w:t>
      </w:r>
    </w:p>
    <w:p w14:paraId="6E6FFEB4" w14:textId="77777777" w:rsidR="00EE60E2" w:rsidRPr="00EA5FA7" w:rsidRDefault="00EE60E2" w:rsidP="00EE60E2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598B3733" w14:textId="77777777" w:rsidR="00EE60E2" w:rsidRPr="00EA5FA7" w:rsidRDefault="00EE60E2" w:rsidP="00EE60E2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4CD18A73" w14:textId="77777777" w:rsidR="00EE60E2" w:rsidRPr="00EA5FA7" w:rsidRDefault="00EE60E2" w:rsidP="00EE60E2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1DB93F56" w14:textId="77777777" w:rsidR="00EE60E2" w:rsidRPr="00EA5FA7" w:rsidRDefault="00EE60E2" w:rsidP="00EE60E2">
      <w:pPr>
        <w:pStyle w:val="PL"/>
      </w:pPr>
      <w:r w:rsidRPr="00EA5FA7">
        <w:t>}</w:t>
      </w:r>
    </w:p>
    <w:p w14:paraId="66BF8CBF" w14:textId="77777777" w:rsidR="00EE60E2" w:rsidRPr="00EA5FA7" w:rsidRDefault="00EE60E2" w:rsidP="00EE60E2">
      <w:pPr>
        <w:pStyle w:val="PL"/>
      </w:pPr>
    </w:p>
    <w:p w14:paraId="5D8778AA" w14:textId="77777777" w:rsidR="00EE60E2" w:rsidRPr="00EA5FA7" w:rsidRDefault="00EE60E2" w:rsidP="00EE60E2">
      <w:pPr>
        <w:pStyle w:val="PL"/>
      </w:pPr>
      <w:r w:rsidRPr="00EA5FA7">
        <w:t>UACType-Item-ExtIEs F1AP-PROTOCOL-EXTENSION ::= {</w:t>
      </w:r>
    </w:p>
    <w:p w14:paraId="312D0692" w14:textId="77777777" w:rsidR="00EE60E2" w:rsidRPr="00EA5FA7" w:rsidRDefault="00EE60E2" w:rsidP="00EE60E2">
      <w:pPr>
        <w:pStyle w:val="PL"/>
      </w:pPr>
      <w:r w:rsidRPr="00EA5FA7">
        <w:tab/>
        <w:t>...</w:t>
      </w:r>
    </w:p>
    <w:p w14:paraId="2761EFB3" w14:textId="77777777" w:rsidR="00EE60E2" w:rsidRPr="00EA5FA7" w:rsidRDefault="00EE60E2" w:rsidP="00EE60E2">
      <w:pPr>
        <w:pStyle w:val="PL"/>
      </w:pPr>
      <w:r w:rsidRPr="00EA5FA7">
        <w:t>}</w:t>
      </w:r>
    </w:p>
    <w:p w14:paraId="733565A3" w14:textId="77777777" w:rsidR="00EE60E2" w:rsidRPr="00EA5FA7" w:rsidRDefault="00EE60E2" w:rsidP="00EE60E2">
      <w:pPr>
        <w:pStyle w:val="PL"/>
      </w:pPr>
    </w:p>
    <w:p w14:paraId="62892695" w14:textId="77777777" w:rsidR="00EE60E2" w:rsidRPr="00EA5FA7" w:rsidRDefault="00EE60E2" w:rsidP="00EE60E2">
      <w:pPr>
        <w:pStyle w:val="PL"/>
      </w:pPr>
      <w:r w:rsidRPr="00EA5FA7">
        <w:t>UACCategoryType ::= CHOICE {</w:t>
      </w:r>
    </w:p>
    <w:p w14:paraId="429A1272" w14:textId="77777777" w:rsidR="00EE60E2" w:rsidRPr="00EA5FA7" w:rsidRDefault="00EE60E2" w:rsidP="00EE60E2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BC283F8" w14:textId="77777777" w:rsidR="00EE60E2" w:rsidRPr="00EA5FA7" w:rsidRDefault="00EE60E2" w:rsidP="00EE60E2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604D91CA" w14:textId="77777777" w:rsidR="00EE60E2" w:rsidRPr="00EA5FA7" w:rsidRDefault="00EE60E2" w:rsidP="00EE60E2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1ADEE447" w14:textId="77777777" w:rsidR="00EE60E2" w:rsidRPr="00EA5FA7" w:rsidRDefault="00EE60E2" w:rsidP="00EE60E2">
      <w:pPr>
        <w:pStyle w:val="PL"/>
      </w:pPr>
      <w:r w:rsidRPr="00EA5FA7">
        <w:t>}</w:t>
      </w:r>
    </w:p>
    <w:p w14:paraId="73E82EDD" w14:textId="77777777" w:rsidR="00EE60E2" w:rsidRPr="00EA5FA7" w:rsidRDefault="00EE60E2" w:rsidP="00EE60E2">
      <w:pPr>
        <w:pStyle w:val="PL"/>
      </w:pPr>
    </w:p>
    <w:p w14:paraId="2D5AC188" w14:textId="77777777" w:rsidR="00EE60E2" w:rsidRPr="00EA5FA7" w:rsidRDefault="00EE60E2" w:rsidP="00EE60E2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DBF51F4" w14:textId="77777777" w:rsidR="00EE60E2" w:rsidRPr="00EA5FA7" w:rsidRDefault="00EE60E2" w:rsidP="00EE60E2">
      <w:pPr>
        <w:pStyle w:val="PL"/>
      </w:pPr>
      <w:r w:rsidRPr="00EA5FA7">
        <w:tab/>
        <w:t>...</w:t>
      </w:r>
    </w:p>
    <w:p w14:paraId="7FB7C56B" w14:textId="77777777" w:rsidR="00EE60E2" w:rsidRPr="00EA5FA7" w:rsidRDefault="00EE60E2" w:rsidP="00EE60E2">
      <w:pPr>
        <w:pStyle w:val="PL"/>
      </w:pPr>
      <w:r w:rsidRPr="00EA5FA7">
        <w:t>}</w:t>
      </w:r>
    </w:p>
    <w:p w14:paraId="481D9A86" w14:textId="77777777" w:rsidR="00EE60E2" w:rsidRPr="00EA5FA7" w:rsidRDefault="00EE60E2" w:rsidP="00EE60E2">
      <w:pPr>
        <w:pStyle w:val="PL"/>
      </w:pPr>
    </w:p>
    <w:p w14:paraId="32BDDBE0" w14:textId="77777777" w:rsidR="00EE60E2" w:rsidRPr="00EA5FA7" w:rsidRDefault="00EE60E2" w:rsidP="00EE60E2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38A8E802" w14:textId="77777777" w:rsidR="00EE60E2" w:rsidRPr="00EA5FA7" w:rsidRDefault="00EE60E2" w:rsidP="00EE60E2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42D96114" w14:textId="77777777" w:rsidR="00EE60E2" w:rsidRPr="00EA5FA7" w:rsidRDefault="00EE60E2" w:rsidP="00EE60E2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286E19A1" w14:textId="77777777" w:rsidR="00EE60E2" w:rsidRPr="00EA5FA7" w:rsidRDefault="00EE60E2" w:rsidP="00EE60E2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22D9F567" w14:textId="77777777" w:rsidR="00EE60E2" w:rsidRPr="00EA5FA7" w:rsidRDefault="00EE60E2" w:rsidP="00EE60E2">
      <w:pPr>
        <w:pStyle w:val="PL"/>
      </w:pPr>
      <w:r w:rsidRPr="00EA5FA7">
        <w:t>}</w:t>
      </w:r>
    </w:p>
    <w:p w14:paraId="1EA847F0" w14:textId="77777777" w:rsidR="00EE60E2" w:rsidRPr="00EA5FA7" w:rsidRDefault="00EE60E2" w:rsidP="00EE60E2">
      <w:pPr>
        <w:pStyle w:val="PL"/>
        <w:rPr>
          <w:snapToGrid w:val="0"/>
        </w:rPr>
      </w:pPr>
    </w:p>
    <w:p w14:paraId="38DC7BA9" w14:textId="77777777" w:rsidR="00EE60E2" w:rsidRPr="00EA5FA7" w:rsidRDefault="00EE60E2" w:rsidP="00EE60E2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7D80C215" w14:textId="77777777" w:rsidR="00EE60E2" w:rsidRPr="00EA5FA7" w:rsidRDefault="00EE60E2" w:rsidP="00EE60E2">
      <w:pPr>
        <w:pStyle w:val="PL"/>
      </w:pPr>
      <w:r w:rsidRPr="00EA5FA7">
        <w:tab/>
        <w:t>...</w:t>
      </w:r>
    </w:p>
    <w:p w14:paraId="4FA2889A" w14:textId="77777777" w:rsidR="00EE60E2" w:rsidRPr="00EA5FA7" w:rsidRDefault="00EE60E2" w:rsidP="00EE60E2">
      <w:pPr>
        <w:pStyle w:val="PL"/>
      </w:pPr>
      <w:r w:rsidRPr="00EA5FA7">
        <w:t>}</w:t>
      </w:r>
    </w:p>
    <w:p w14:paraId="295F6838" w14:textId="77777777" w:rsidR="00EE60E2" w:rsidRPr="00EA5FA7" w:rsidRDefault="00EE60E2" w:rsidP="00EE60E2">
      <w:pPr>
        <w:pStyle w:val="PL"/>
        <w:rPr>
          <w:snapToGrid w:val="0"/>
        </w:rPr>
      </w:pPr>
    </w:p>
    <w:p w14:paraId="4C2DF1E0" w14:textId="77777777" w:rsidR="00EE60E2" w:rsidRPr="00EA5FA7" w:rsidRDefault="00EE60E2" w:rsidP="00EE60E2">
      <w:pPr>
        <w:pStyle w:val="PL"/>
      </w:pPr>
    </w:p>
    <w:p w14:paraId="19A50DCC" w14:textId="77777777" w:rsidR="00EE60E2" w:rsidRPr="00EA5FA7" w:rsidRDefault="00EE60E2" w:rsidP="00EE60E2">
      <w:pPr>
        <w:pStyle w:val="PL"/>
      </w:pPr>
      <w:r w:rsidRPr="00EA5FA7">
        <w:t>UACAction ::= ENUMERATED {</w:t>
      </w:r>
    </w:p>
    <w:p w14:paraId="6C0F0267" w14:textId="77777777" w:rsidR="00EE60E2" w:rsidRPr="00EA5FA7" w:rsidRDefault="00EE60E2" w:rsidP="00EE60E2">
      <w:pPr>
        <w:pStyle w:val="PL"/>
      </w:pPr>
      <w:r w:rsidRPr="00EA5FA7">
        <w:tab/>
        <w:t>reject-non-emergency-mo-dt,</w:t>
      </w:r>
    </w:p>
    <w:p w14:paraId="16DC2B92" w14:textId="77777777" w:rsidR="00EE60E2" w:rsidRPr="00EA5FA7" w:rsidRDefault="00EE60E2" w:rsidP="00EE60E2">
      <w:pPr>
        <w:pStyle w:val="PL"/>
      </w:pPr>
      <w:r w:rsidRPr="00EA5FA7">
        <w:tab/>
        <w:t>reject-rrc-cr-signalling,</w:t>
      </w:r>
    </w:p>
    <w:p w14:paraId="17804726" w14:textId="77777777" w:rsidR="00EE60E2" w:rsidRPr="00EA5FA7" w:rsidRDefault="00EE60E2" w:rsidP="00EE60E2">
      <w:pPr>
        <w:pStyle w:val="PL"/>
      </w:pPr>
      <w:r w:rsidRPr="00EA5FA7">
        <w:tab/>
        <w:t>permit-emergency-sessions-and-mobile-terminated-services-only,</w:t>
      </w:r>
    </w:p>
    <w:p w14:paraId="2F363EBE" w14:textId="77777777" w:rsidR="00EE60E2" w:rsidRPr="00EA5FA7" w:rsidRDefault="00EE60E2" w:rsidP="00EE60E2">
      <w:pPr>
        <w:pStyle w:val="PL"/>
      </w:pPr>
      <w:r w:rsidRPr="00EA5FA7">
        <w:tab/>
        <w:t>permit-high-priority-sessions-and-mobile-terminated-services-only,</w:t>
      </w:r>
    </w:p>
    <w:p w14:paraId="4F11D2DE" w14:textId="77777777" w:rsidR="00EE60E2" w:rsidRPr="00EA5FA7" w:rsidRDefault="00EE60E2" w:rsidP="00EE60E2">
      <w:pPr>
        <w:pStyle w:val="PL"/>
      </w:pPr>
      <w:r w:rsidRPr="00EA5FA7">
        <w:lastRenderedPageBreak/>
        <w:tab/>
        <w:t>...</w:t>
      </w:r>
    </w:p>
    <w:p w14:paraId="79D3724D" w14:textId="77777777" w:rsidR="00EE60E2" w:rsidRPr="00EA5FA7" w:rsidRDefault="00EE60E2" w:rsidP="00EE60E2">
      <w:pPr>
        <w:pStyle w:val="PL"/>
      </w:pPr>
      <w:r w:rsidRPr="00EA5FA7">
        <w:t>}</w:t>
      </w:r>
    </w:p>
    <w:p w14:paraId="3FD4E424" w14:textId="77777777" w:rsidR="00EE60E2" w:rsidRPr="00EA5FA7" w:rsidRDefault="00EE60E2" w:rsidP="00EE60E2">
      <w:pPr>
        <w:pStyle w:val="PL"/>
      </w:pPr>
    </w:p>
    <w:p w14:paraId="65410FC5" w14:textId="77777777" w:rsidR="00EE60E2" w:rsidRPr="00EA5FA7" w:rsidRDefault="00EE60E2" w:rsidP="00EE60E2">
      <w:pPr>
        <w:pStyle w:val="PL"/>
        <w:rPr>
          <w:snapToGrid w:val="0"/>
        </w:rPr>
      </w:pPr>
      <w:r w:rsidRPr="00EA5FA7">
        <w:t>UACReductionIndication ::= INTEGER (0..100)</w:t>
      </w:r>
    </w:p>
    <w:p w14:paraId="0C06D87A" w14:textId="77777777" w:rsidR="00EE60E2" w:rsidRPr="00EA5FA7" w:rsidRDefault="00EE60E2" w:rsidP="00EE60E2">
      <w:pPr>
        <w:pStyle w:val="PL"/>
        <w:rPr>
          <w:snapToGrid w:val="0"/>
        </w:rPr>
      </w:pPr>
    </w:p>
    <w:p w14:paraId="7DAB86F9" w14:textId="77777777" w:rsidR="00EE60E2" w:rsidRPr="00EA5FA7" w:rsidRDefault="00EE60E2" w:rsidP="00EE60E2">
      <w:pPr>
        <w:pStyle w:val="PL"/>
        <w:rPr>
          <w:noProof w:val="0"/>
          <w:snapToGrid w:val="0"/>
        </w:rPr>
      </w:pPr>
    </w:p>
    <w:p w14:paraId="386609AD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3D8DF835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14:paraId="0A77D23D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14:paraId="31C91E7D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UE-associatedLogicalF1-ConnectionItemExtIEs} } OPTIONAL,</w:t>
      </w:r>
    </w:p>
    <w:p w14:paraId="0BA38152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A4ED73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361345" w14:textId="77777777" w:rsidR="00EE60E2" w:rsidRPr="00EA5FA7" w:rsidRDefault="00EE60E2" w:rsidP="00EE60E2">
      <w:pPr>
        <w:pStyle w:val="PL"/>
        <w:rPr>
          <w:noProof w:val="0"/>
        </w:rPr>
      </w:pPr>
    </w:p>
    <w:p w14:paraId="698E0446" w14:textId="77777777" w:rsidR="00EE60E2" w:rsidRPr="00EA5FA7" w:rsidRDefault="00EE60E2" w:rsidP="00EE60E2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UEAssistanceInformation</w:t>
      </w:r>
      <w:proofErr w:type="spellEnd"/>
      <w:r w:rsidRPr="00EA5FA7">
        <w:rPr>
          <w:noProof w:val="0"/>
        </w:rPr>
        <w:t xml:space="preserve"> ::= OCTET STRING</w:t>
      </w:r>
    </w:p>
    <w:p w14:paraId="0846D2D7" w14:textId="77777777" w:rsidR="00EE60E2" w:rsidRDefault="00EE60E2" w:rsidP="00EE60E2">
      <w:pPr>
        <w:pStyle w:val="PL"/>
        <w:rPr>
          <w:noProof w:val="0"/>
        </w:rPr>
      </w:pPr>
    </w:p>
    <w:p w14:paraId="20133AAE" w14:textId="77777777" w:rsidR="00EE60E2" w:rsidRDefault="00EE60E2" w:rsidP="00EE60E2">
      <w:pPr>
        <w:pStyle w:val="PL"/>
        <w:rPr>
          <w:noProof w:val="0"/>
        </w:rPr>
      </w:pPr>
      <w:proofErr w:type="spellStart"/>
      <w:r w:rsidRPr="006A7576">
        <w:rPr>
          <w:noProof w:val="0"/>
        </w:rPr>
        <w:t>UEAssistanceInformationEUTRA</w:t>
      </w:r>
      <w:proofErr w:type="spellEnd"/>
      <w:r w:rsidRPr="006A7576">
        <w:rPr>
          <w:noProof w:val="0"/>
        </w:rPr>
        <w:t xml:space="preserve"> ::= OCTET STRING</w:t>
      </w:r>
    </w:p>
    <w:p w14:paraId="1CBEDE02" w14:textId="77777777" w:rsidR="00EE60E2" w:rsidRPr="00EA5FA7" w:rsidRDefault="00EE60E2" w:rsidP="00EE60E2">
      <w:pPr>
        <w:pStyle w:val="PL"/>
        <w:rPr>
          <w:noProof w:val="0"/>
        </w:rPr>
      </w:pPr>
    </w:p>
    <w:p w14:paraId="6157C06D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7E7DFD4C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6B356F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EDC1A9" w14:textId="77777777" w:rsidR="00EE60E2" w:rsidRPr="00EA5FA7" w:rsidRDefault="00EE60E2" w:rsidP="00EE60E2">
      <w:pPr>
        <w:pStyle w:val="PL"/>
        <w:rPr>
          <w:noProof w:val="0"/>
        </w:rPr>
      </w:pPr>
    </w:p>
    <w:p w14:paraId="2D2B3E2C" w14:textId="77777777" w:rsidR="00EE60E2" w:rsidRPr="00EA5FA7" w:rsidRDefault="00EE60E2" w:rsidP="00EE60E2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14:paraId="6EFCE64A" w14:textId="77777777" w:rsidR="00EE60E2" w:rsidRPr="00EA5FA7" w:rsidRDefault="00EE60E2" w:rsidP="00EE60E2">
      <w:pPr>
        <w:pStyle w:val="PL"/>
        <w:rPr>
          <w:rFonts w:eastAsia="宋体"/>
        </w:rPr>
      </w:pPr>
    </w:p>
    <w:p w14:paraId="771B8995" w14:textId="77777777" w:rsidR="00EE60E2" w:rsidRPr="00EA5FA7" w:rsidRDefault="00EE60E2" w:rsidP="00EE60E2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767A1E20" w14:textId="77777777" w:rsidR="00EE60E2" w:rsidRPr="00EA5FA7" w:rsidRDefault="00EE60E2" w:rsidP="00EE60E2">
      <w:pPr>
        <w:pStyle w:val="PL"/>
        <w:rPr>
          <w:rFonts w:eastAsia="宋体"/>
        </w:rPr>
      </w:pPr>
    </w:p>
    <w:p w14:paraId="45E29B59" w14:textId="77777777" w:rsidR="00EE60E2" w:rsidRPr="00EA5FA7" w:rsidRDefault="00EE60E2" w:rsidP="00EE60E2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216E8A90" w14:textId="77777777" w:rsidR="00EE60E2" w:rsidRPr="00EA5FA7" w:rsidRDefault="00EE60E2" w:rsidP="00EE60E2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28C67900" w14:textId="77777777" w:rsidR="00EE60E2" w:rsidRPr="00EA5FA7" w:rsidRDefault="00EE60E2" w:rsidP="00EE60E2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611CC1CD" w14:textId="77777777" w:rsidR="00EE60E2" w:rsidRPr="00EA5FA7" w:rsidRDefault="00EE60E2" w:rsidP="00EE60E2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743B648" w14:textId="77777777" w:rsidR="00EE60E2" w:rsidRPr="00EA5FA7" w:rsidRDefault="00EE60E2" w:rsidP="00EE60E2">
      <w:pPr>
        <w:pStyle w:val="PL"/>
        <w:rPr>
          <w:rFonts w:eastAsia="宋体"/>
        </w:rPr>
      </w:pPr>
    </w:p>
    <w:p w14:paraId="6BB4B5B4" w14:textId="77777777" w:rsidR="00EE60E2" w:rsidRPr="00EA5FA7" w:rsidRDefault="00EE60E2" w:rsidP="00EE60E2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0EABBA85" w14:textId="77777777" w:rsidR="00EE60E2" w:rsidRPr="00EA5FA7" w:rsidRDefault="00EE60E2" w:rsidP="00EE60E2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D1F4B2B" w14:textId="77777777" w:rsidR="00EE60E2" w:rsidRPr="00EA5FA7" w:rsidRDefault="00EE60E2" w:rsidP="00EE60E2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4939C11" w14:textId="77777777" w:rsidR="00EE60E2" w:rsidRDefault="00EE60E2" w:rsidP="00EE60E2">
      <w:pPr>
        <w:pStyle w:val="PL"/>
        <w:rPr>
          <w:rFonts w:eastAsia="宋体"/>
        </w:rPr>
      </w:pPr>
    </w:p>
    <w:p w14:paraId="0DD7244D" w14:textId="77777777" w:rsidR="00EE60E2" w:rsidRPr="00DA11D0" w:rsidRDefault="00EE60E2" w:rsidP="00EE60E2">
      <w:pPr>
        <w:pStyle w:val="PL"/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tab/>
      </w:r>
      <w:r w:rsidRPr="00DA11D0">
        <w:tab/>
        <w:t>::= SEQUENCE {</w:t>
      </w:r>
    </w:p>
    <w:p w14:paraId="11985593" w14:textId="77777777" w:rsidR="00EE60E2" w:rsidRPr="00DA11D0" w:rsidRDefault="00EE60E2" w:rsidP="00EE60E2">
      <w:pPr>
        <w:pStyle w:val="PL"/>
      </w:pPr>
      <w:r w:rsidRPr="00DA11D0">
        <w:tab/>
      </w:r>
      <w:proofErr w:type="spellStart"/>
      <w:r w:rsidRPr="00DA11D0">
        <w:rPr>
          <w:noProof w:val="0"/>
        </w:rPr>
        <w:t>uEIdentityIndexValue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UEIdentityIndexValue</w:t>
      </w:r>
      <w:proofErr w:type="spellEnd"/>
      <w:r w:rsidRPr="00DA11D0">
        <w:t>,</w:t>
      </w:r>
    </w:p>
    <w:p w14:paraId="1C179357" w14:textId="77777777" w:rsidR="00EE60E2" w:rsidRPr="00DA11D0" w:rsidRDefault="00EE60E2" w:rsidP="00EE60E2">
      <w:pPr>
        <w:pStyle w:val="PL"/>
      </w:pPr>
      <w:r w:rsidRPr="00DA11D0">
        <w:tab/>
        <w:t>p</w:t>
      </w:r>
      <w:proofErr w:type="spellStart"/>
      <w:r w:rsidRPr="00DA11D0">
        <w:rPr>
          <w:noProof w:val="0"/>
        </w:rPr>
        <w:t>agingDRX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PagingDRX</w:t>
      </w:r>
      <w:proofErr w:type="spellEnd"/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4F7C2727" w14:textId="77777777" w:rsidR="00EE60E2" w:rsidRPr="00DA11D0" w:rsidRDefault="00EE60E2" w:rsidP="00EE60E2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rFonts w:eastAsia="宋体"/>
        </w:rPr>
        <w:t>-</w:t>
      </w:r>
      <w:proofErr w:type="spellStart"/>
      <w:r w:rsidRPr="00DA11D0">
        <w:t>ExtIEs</w:t>
      </w:r>
      <w:proofErr w:type="spellEnd"/>
      <w:r w:rsidRPr="00DA11D0">
        <w:t>} } OPTIONAL</w:t>
      </w:r>
    </w:p>
    <w:p w14:paraId="68F6E5FF" w14:textId="77777777" w:rsidR="00EE60E2" w:rsidRPr="00DA11D0" w:rsidRDefault="00EE60E2" w:rsidP="00EE60E2">
      <w:pPr>
        <w:pStyle w:val="PL"/>
      </w:pPr>
      <w:r w:rsidRPr="00DA11D0">
        <w:t>}</w:t>
      </w:r>
    </w:p>
    <w:p w14:paraId="62E257E1" w14:textId="77777777" w:rsidR="00EE60E2" w:rsidRPr="00DA11D0" w:rsidRDefault="00EE60E2" w:rsidP="00EE60E2">
      <w:pPr>
        <w:pStyle w:val="PL"/>
        <w:rPr>
          <w:rFonts w:eastAsia="MS Mincho"/>
        </w:rPr>
      </w:pPr>
    </w:p>
    <w:p w14:paraId="20523053" w14:textId="77777777" w:rsidR="00EE60E2" w:rsidRPr="00DA11D0" w:rsidRDefault="00EE60E2" w:rsidP="00EE60E2">
      <w:pPr>
        <w:pStyle w:val="PL"/>
        <w:rPr>
          <w:rFonts w:eastAsia="宋体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rFonts w:eastAsia="宋体"/>
        </w:rPr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0C14B4FA" w14:textId="77777777" w:rsidR="00EE60E2" w:rsidRPr="00DA11D0" w:rsidRDefault="00EE60E2" w:rsidP="00EE60E2">
      <w:pPr>
        <w:pStyle w:val="PL"/>
        <w:rPr>
          <w:rFonts w:eastAsia="宋体"/>
        </w:rPr>
      </w:pPr>
      <w:r w:rsidRPr="00DA11D0">
        <w:rPr>
          <w:rFonts w:eastAsia="宋体"/>
        </w:rPr>
        <w:tab/>
        <w:t>...</w:t>
      </w:r>
    </w:p>
    <w:p w14:paraId="116F7F9D" w14:textId="77777777" w:rsidR="00EE60E2" w:rsidRPr="00DA11D0" w:rsidRDefault="00EE60E2" w:rsidP="00EE60E2">
      <w:pPr>
        <w:pStyle w:val="PL"/>
        <w:rPr>
          <w:rFonts w:eastAsia="宋体"/>
        </w:rPr>
      </w:pPr>
      <w:r w:rsidRPr="00DA11D0">
        <w:rPr>
          <w:rFonts w:eastAsia="宋体"/>
        </w:rPr>
        <w:t>}</w:t>
      </w:r>
    </w:p>
    <w:p w14:paraId="7D7F64A0" w14:textId="77777777" w:rsidR="00EE60E2" w:rsidRPr="00DA11D0" w:rsidRDefault="00EE60E2" w:rsidP="00EE60E2">
      <w:pPr>
        <w:pStyle w:val="PL"/>
        <w:rPr>
          <w:rFonts w:eastAsia="MS Mincho"/>
        </w:rPr>
      </w:pPr>
    </w:p>
    <w:p w14:paraId="1B444FFA" w14:textId="77777777" w:rsidR="00EE60E2" w:rsidRPr="00DA11D0" w:rsidRDefault="00EE60E2" w:rsidP="00EE60E2">
      <w:pPr>
        <w:pStyle w:val="PL"/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</w:t>
      </w:r>
      <w:r w:rsidRPr="00DA11D0">
        <w:t>::= SEQUENCE {</w:t>
      </w:r>
    </w:p>
    <w:p w14:paraId="26BCFB6B" w14:textId="77777777" w:rsidR="00EE60E2" w:rsidRDefault="00EE60E2" w:rsidP="00EE60E2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B060A4B" w14:textId="77777777" w:rsidR="00EE60E2" w:rsidRDefault="00EE60E2" w:rsidP="00EE60E2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71C5B197" w14:textId="77777777" w:rsidR="00EE60E2" w:rsidRPr="00DA11D0" w:rsidRDefault="00EE60E2" w:rsidP="00EE60E2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483ADF99" w14:textId="77777777" w:rsidR="00EE60E2" w:rsidRPr="00DA11D0" w:rsidRDefault="00EE60E2" w:rsidP="00EE60E2">
      <w:pPr>
        <w:pStyle w:val="PL"/>
      </w:pPr>
      <w:r w:rsidRPr="00DA11D0">
        <w:t>}</w:t>
      </w:r>
    </w:p>
    <w:p w14:paraId="15A0C03C" w14:textId="77777777" w:rsidR="00EE60E2" w:rsidRPr="00DA11D0" w:rsidRDefault="00EE60E2" w:rsidP="00EE60E2">
      <w:pPr>
        <w:pStyle w:val="PL"/>
        <w:rPr>
          <w:rFonts w:eastAsia="MS Mincho"/>
        </w:rPr>
      </w:pPr>
    </w:p>
    <w:p w14:paraId="52FB747E" w14:textId="77777777" w:rsidR="00EE60E2" w:rsidRPr="00DA11D0" w:rsidRDefault="00EE60E2" w:rsidP="00EE60E2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13B0F68B" w14:textId="77777777" w:rsidR="00EE60E2" w:rsidRPr="00DA11D0" w:rsidRDefault="00EE60E2" w:rsidP="00EE60E2">
      <w:pPr>
        <w:pStyle w:val="PL"/>
      </w:pPr>
      <w:r w:rsidRPr="00DA11D0">
        <w:tab/>
        <w:t>...</w:t>
      </w:r>
    </w:p>
    <w:p w14:paraId="06EEF423" w14:textId="77777777" w:rsidR="00EE60E2" w:rsidRDefault="00EE60E2" w:rsidP="00EE60E2">
      <w:pPr>
        <w:pStyle w:val="PL"/>
      </w:pPr>
      <w:r w:rsidRPr="00DA11D0">
        <w:t>}</w:t>
      </w:r>
    </w:p>
    <w:p w14:paraId="18189AB0" w14:textId="77777777" w:rsidR="00EE60E2" w:rsidRPr="00DA11D0" w:rsidRDefault="00EE60E2" w:rsidP="00EE60E2">
      <w:pPr>
        <w:pStyle w:val="PL"/>
      </w:pPr>
      <w:r>
        <w:rPr>
          <w:noProof w:val="0"/>
        </w:rPr>
        <w:lastRenderedPageBreak/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</w:t>
      </w:r>
      <w:r w:rsidRPr="00DA11D0">
        <w:t>::= SEQUENCE {</w:t>
      </w:r>
    </w:p>
    <w:p w14:paraId="02F31FB8" w14:textId="77777777" w:rsidR="00EE60E2" w:rsidRDefault="00EE60E2" w:rsidP="00EE60E2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41477C9" w14:textId="77777777" w:rsidR="00EE60E2" w:rsidRDefault="00EE60E2" w:rsidP="00EE60E2">
      <w:pPr>
        <w:pStyle w:val="PL"/>
      </w:pPr>
      <w:r>
        <w:tab/>
        <w:t>mrb-type-reconfiguration</w:t>
      </w:r>
      <w:r>
        <w:tab/>
        <w:t>ENUMERATED {true, ...}</w:t>
      </w:r>
      <w:r>
        <w:tab/>
        <w:t>OPTIONAL,</w:t>
      </w:r>
    </w:p>
    <w:p w14:paraId="60443EB9" w14:textId="77777777" w:rsidR="00EE60E2" w:rsidRDefault="00EE60E2" w:rsidP="00EE60E2">
      <w:pPr>
        <w:pStyle w:val="PL"/>
      </w:pPr>
      <w:r>
        <w:tab/>
        <w:t>mrb-reconfigured-RLCtype</w:t>
      </w:r>
      <w:r>
        <w:tab/>
        <w:t>ENUMERATED {</w:t>
      </w:r>
    </w:p>
    <w:p w14:paraId="352734D8" w14:textId="77777777" w:rsidR="00EE60E2" w:rsidRDefault="00EE60E2" w:rsidP="00EE60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3C23230D" w14:textId="77777777" w:rsidR="00EE60E2" w:rsidRDefault="00EE60E2" w:rsidP="00EE60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2B0488BC" w14:textId="77777777" w:rsidR="00EE60E2" w:rsidRDefault="00EE60E2" w:rsidP="00EE60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67FE540F" w14:textId="77777777" w:rsidR="00EE60E2" w:rsidRDefault="00EE60E2" w:rsidP="00EE60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22EBB365" w14:textId="77777777" w:rsidR="00EE60E2" w:rsidRDefault="00EE60E2" w:rsidP="00EE60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474DEB67" w14:textId="77777777" w:rsidR="00EE60E2" w:rsidRDefault="00EE60E2" w:rsidP="00EE60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134CB3B9" w14:textId="77777777" w:rsidR="00EE60E2" w:rsidRDefault="00EE60E2" w:rsidP="00EE60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9789DE" w14:textId="77777777" w:rsidR="00EE60E2" w:rsidRPr="00DA11D0" w:rsidRDefault="00EE60E2" w:rsidP="00EE60E2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5090ABF7" w14:textId="77777777" w:rsidR="00EE60E2" w:rsidRPr="00DA11D0" w:rsidRDefault="00EE60E2" w:rsidP="00EE60E2">
      <w:pPr>
        <w:pStyle w:val="PL"/>
      </w:pPr>
      <w:r w:rsidRPr="00DA11D0">
        <w:t>}</w:t>
      </w:r>
    </w:p>
    <w:p w14:paraId="592203EA" w14:textId="77777777" w:rsidR="00EE60E2" w:rsidRPr="00DA11D0" w:rsidRDefault="00EE60E2" w:rsidP="00EE60E2">
      <w:pPr>
        <w:pStyle w:val="PL"/>
        <w:rPr>
          <w:rFonts w:eastAsia="MS Mincho"/>
        </w:rPr>
      </w:pPr>
    </w:p>
    <w:p w14:paraId="08FCFD81" w14:textId="77777777" w:rsidR="00EE60E2" w:rsidRPr="00DA11D0" w:rsidRDefault="00EE60E2" w:rsidP="00EE60E2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6C95FB01" w14:textId="77777777" w:rsidR="00EE60E2" w:rsidRPr="00DA11D0" w:rsidRDefault="00EE60E2" w:rsidP="00EE60E2">
      <w:pPr>
        <w:pStyle w:val="PL"/>
      </w:pPr>
      <w:r w:rsidRPr="00DA11D0">
        <w:tab/>
        <w:t>...</w:t>
      </w:r>
    </w:p>
    <w:p w14:paraId="50CB3798" w14:textId="77777777" w:rsidR="00EE60E2" w:rsidRDefault="00EE60E2" w:rsidP="00EE60E2">
      <w:pPr>
        <w:pStyle w:val="PL"/>
      </w:pPr>
      <w:r w:rsidRPr="00DA11D0">
        <w:t>}</w:t>
      </w:r>
    </w:p>
    <w:p w14:paraId="1F20A128" w14:textId="77777777" w:rsidR="00EE60E2" w:rsidRDefault="00EE60E2" w:rsidP="00EE60E2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41D33454" w14:textId="77777777" w:rsidR="00EE60E2" w:rsidRPr="00DA11D0" w:rsidRDefault="00EE60E2" w:rsidP="00EE60E2">
      <w:pPr>
        <w:pStyle w:val="PL"/>
      </w:pP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</w:t>
      </w:r>
      <w:r w:rsidRPr="00DA11D0">
        <w:t>::= SEQUENCE {</w:t>
      </w:r>
    </w:p>
    <w:p w14:paraId="5E8B4837" w14:textId="77777777" w:rsidR="00EE60E2" w:rsidRDefault="00EE60E2" w:rsidP="00EE60E2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05E4DAF" w14:textId="77777777" w:rsidR="00EE60E2" w:rsidRPr="00DA11D0" w:rsidRDefault="00EE60E2" w:rsidP="00EE60E2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5CD6F509" w14:textId="77777777" w:rsidR="00EE60E2" w:rsidRPr="00DA11D0" w:rsidRDefault="00EE60E2" w:rsidP="00EE60E2">
      <w:pPr>
        <w:pStyle w:val="PL"/>
      </w:pPr>
      <w:r w:rsidRPr="00DA11D0">
        <w:t>}</w:t>
      </w:r>
    </w:p>
    <w:p w14:paraId="3D833888" w14:textId="77777777" w:rsidR="00EE60E2" w:rsidRPr="00DA11D0" w:rsidRDefault="00EE60E2" w:rsidP="00EE60E2">
      <w:pPr>
        <w:pStyle w:val="PL"/>
        <w:rPr>
          <w:rFonts w:eastAsia="MS Mincho"/>
        </w:rPr>
      </w:pPr>
    </w:p>
    <w:p w14:paraId="6E1C8036" w14:textId="77777777" w:rsidR="00EE60E2" w:rsidRPr="00DA11D0" w:rsidRDefault="00EE60E2" w:rsidP="00EE60E2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566F8A68" w14:textId="77777777" w:rsidR="00EE60E2" w:rsidRPr="00DA11D0" w:rsidRDefault="00EE60E2" w:rsidP="00EE60E2">
      <w:pPr>
        <w:pStyle w:val="PL"/>
      </w:pPr>
      <w:r w:rsidRPr="00DA11D0">
        <w:tab/>
        <w:t>...</w:t>
      </w:r>
    </w:p>
    <w:p w14:paraId="101D9C1D" w14:textId="77777777" w:rsidR="00EE60E2" w:rsidRDefault="00EE60E2" w:rsidP="00EE60E2">
      <w:pPr>
        <w:pStyle w:val="PL"/>
      </w:pPr>
      <w:r w:rsidRPr="00DA11D0">
        <w:t>}</w:t>
      </w:r>
    </w:p>
    <w:p w14:paraId="5AFAC054" w14:textId="77777777" w:rsidR="00EE60E2" w:rsidRDefault="00EE60E2" w:rsidP="00EE60E2">
      <w:pPr>
        <w:pStyle w:val="PL"/>
        <w:rPr>
          <w:rFonts w:eastAsia="MS Mincho"/>
        </w:rPr>
      </w:pPr>
    </w:p>
    <w:p w14:paraId="60B12E68" w14:textId="77777777" w:rsidR="00EE60E2" w:rsidRDefault="00EE60E2" w:rsidP="00EE60E2">
      <w:pPr>
        <w:pStyle w:val="PL"/>
        <w:rPr>
          <w:rFonts w:eastAsia="MS Mincho"/>
        </w:rPr>
      </w:pPr>
    </w:p>
    <w:p w14:paraId="084E2819" w14:textId="77777777" w:rsidR="00EE60E2" w:rsidRPr="00DA11D0" w:rsidRDefault="00EE60E2" w:rsidP="00EE60E2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ab/>
        <w:t>::= SEQUENCE {</w:t>
      </w:r>
    </w:p>
    <w:p w14:paraId="3964F22B" w14:textId="77777777" w:rsidR="00EE60E2" w:rsidRDefault="00EE60E2" w:rsidP="00EE60E2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0AB201A" w14:textId="77777777" w:rsidR="00EE60E2" w:rsidRPr="00DA11D0" w:rsidRDefault="00EE60E2" w:rsidP="00EE60E2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6FFB8665" w14:textId="77777777" w:rsidR="00EE60E2" w:rsidRPr="00DA11D0" w:rsidRDefault="00EE60E2" w:rsidP="00EE60E2">
      <w:pPr>
        <w:pStyle w:val="PL"/>
      </w:pPr>
      <w:r w:rsidRPr="00DA11D0">
        <w:t>}</w:t>
      </w:r>
    </w:p>
    <w:p w14:paraId="1F5FC1C3" w14:textId="77777777" w:rsidR="00EE60E2" w:rsidRPr="00DA11D0" w:rsidRDefault="00EE60E2" w:rsidP="00EE60E2">
      <w:pPr>
        <w:pStyle w:val="PL"/>
        <w:rPr>
          <w:rFonts w:eastAsia="MS Mincho"/>
        </w:rPr>
      </w:pPr>
    </w:p>
    <w:p w14:paraId="37990D10" w14:textId="77777777" w:rsidR="00EE60E2" w:rsidRPr="00DA11D0" w:rsidRDefault="00EE60E2" w:rsidP="00EE60E2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0596F3A3" w14:textId="77777777" w:rsidR="00EE60E2" w:rsidRPr="00DA11D0" w:rsidRDefault="00EE60E2" w:rsidP="00EE60E2">
      <w:pPr>
        <w:pStyle w:val="PL"/>
      </w:pPr>
      <w:r w:rsidRPr="00DA11D0">
        <w:tab/>
        <w:t>...</w:t>
      </w:r>
    </w:p>
    <w:p w14:paraId="0B0D5902" w14:textId="77777777" w:rsidR="00EE60E2" w:rsidRDefault="00EE60E2" w:rsidP="00EE60E2">
      <w:pPr>
        <w:pStyle w:val="PL"/>
      </w:pPr>
      <w:r w:rsidRPr="00DA11D0">
        <w:t>}</w:t>
      </w:r>
    </w:p>
    <w:p w14:paraId="1A1C5C53" w14:textId="77777777" w:rsidR="00EE60E2" w:rsidRPr="004B588D" w:rsidRDefault="00EE60E2" w:rsidP="00EE60E2">
      <w:pPr>
        <w:pStyle w:val="PL"/>
        <w:rPr>
          <w:rFonts w:eastAsia="MS Mincho"/>
        </w:rPr>
      </w:pPr>
    </w:p>
    <w:p w14:paraId="4D0E9147" w14:textId="77777777" w:rsidR="00EE60E2" w:rsidRPr="00DA11D0" w:rsidRDefault="00EE60E2" w:rsidP="00EE60E2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42E82251" w14:textId="77777777" w:rsidR="00EE60E2" w:rsidRDefault="00EE60E2" w:rsidP="00EE60E2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E7948E1" w14:textId="77777777" w:rsidR="00EE60E2" w:rsidRDefault="00EE60E2" w:rsidP="00EE60E2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DEDB634" w14:textId="77777777" w:rsidR="00EE60E2" w:rsidRDefault="00EE60E2" w:rsidP="00EE60E2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73DA42" w14:textId="77777777" w:rsidR="00EE60E2" w:rsidRPr="00DA11D0" w:rsidRDefault="00EE60E2" w:rsidP="00EE60E2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1E88E913" w14:textId="77777777" w:rsidR="00EE60E2" w:rsidRPr="00DA11D0" w:rsidRDefault="00EE60E2" w:rsidP="00EE60E2">
      <w:pPr>
        <w:pStyle w:val="PL"/>
      </w:pPr>
      <w:r w:rsidRPr="00DA11D0">
        <w:t>}</w:t>
      </w:r>
    </w:p>
    <w:p w14:paraId="0562423E" w14:textId="77777777" w:rsidR="00EE60E2" w:rsidRPr="00DA11D0" w:rsidRDefault="00EE60E2" w:rsidP="00EE60E2">
      <w:pPr>
        <w:pStyle w:val="PL"/>
        <w:rPr>
          <w:rFonts w:eastAsia="MS Mincho"/>
        </w:rPr>
      </w:pPr>
    </w:p>
    <w:p w14:paraId="2593EAD0" w14:textId="77777777" w:rsidR="00EE60E2" w:rsidRPr="00DA11D0" w:rsidRDefault="00EE60E2" w:rsidP="00EE60E2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36A4006F" w14:textId="16F43B43" w:rsidR="00EE60E2" w:rsidRDefault="00EE60E2" w:rsidP="00EE60E2">
      <w:pPr>
        <w:pStyle w:val="PL"/>
        <w:rPr>
          <w:snapToGrid w:val="0"/>
        </w:rPr>
      </w:pPr>
      <w:r w:rsidRPr="00DA11D0">
        <w:tab/>
      </w:r>
      <w:r w:rsidRPr="006A41FF">
        <w:rPr>
          <w:rFonts w:eastAsia="宋体"/>
          <w:snapToGrid w:val="0"/>
        </w:rPr>
        <w:t>{ ID id-</w:t>
      </w:r>
      <w:r>
        <w:rPr>
          <w:rFonts w:eastAsia="宋体"/>
          <w:snapToGrid w:val="0"/>
        </w:rPr>
        <w:t>Source-MRB-ID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MRB-ID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4CB1781E" w14:textId="77777777" w:rsidR="00EE60E2" w:rsidRPr="00DA11D0" w:rsidRDefault="00EE60E2" w:rsidP="00EE60E2">
      <w:pPr>
        <w:pStyle w:val="PL"/>
      </w:pPr>
      <w:r>
        <w:tab/>
      </w:r>
      <w:r w:rsidRPr="00DA11D0">
        <w:t>...</w:t>
      </w:r>
    </w:p>
    <w:p w14:paraId="4F59EFEA" w14:textId="77777777" w:rsidR="00EE60E2" w:rsidRDefault="00EE60E2" w:rsidP="00EE60E2">
      <w:pPr>
        <w:pStyle w:val="PL"/>
      </w:pPr>
      <w:r w:rsidRPr="00DA11D0">
        <w:t>}</w:t>
      </w:r>
    </w:p>
    <w:p w14:paraId="4855B5C1" w14:textId="01A687CF" w:rsidR="00EE60E2" w:rsidRDefault="00EE60E2" w:rsidP="00EE60E2">
      <w:pPr>
        <w:pStyle w:val="PL"/>
        <w:rPr>
          <w:ins w:id="272" w:author="Ericsson User" w:date="2022-11-16T13:10:00Z"/>
          <w:rFonts w:eastAsia="MS Mincho"/>
        </w:rPr>
      </w:pPr>
    </w:p>
    <w:p w14:paraId="6F058709" w14:textId="17FD29C1" w:rsidR="002212E4" w:rsidRPr="00DA11D0" w:rsidRDefault="002212E4" w:rsidP="002212E4">
      <w:pPr>
        <w:pStyle w:val="PL"/>
        <w:rPr>
          <w:ins w:id="273" w:author="Ericsson User" w:date="2022-11-16T13:10:00Z"/>
        </w:rPr>
      </w:pPr>
      <w:ins w:id="274" w:author="Ericsson User" w:date="2022-11-16T13:10:00Z">
        <w:r>
          <w:rPr>
            <w:rFonts w:eastAsia="MS Mincho"/>
          </w:rPr>
          <w:t>UE-MulticastMRBs-ToBeSetup-atModify-Item</w:t>
        </w:r>
        <w:r w:rsidRPr="00DA11D0">
          <w:tab/>
          <w:t>::= SEQUENCE {</w:t>
        </w:r>
      </w:ins>
    </w:p>
    <w:p w14:paraId="421A4800" w14:textId="77777777" w:rsidR="002212E4" w:rsidRDefault="002212E4" w:rsidP="002212E4">
      <w:pPr>
        <w:pStyle w:val="PL"/>
        <w:rPr>
          <w:ins w:id="275" w:author="Ericsson User" w:date="2022-11-16T13:10:00Z"/>
        </w:rPr>
      </w:pPr>
      <w:ins w:id="276" w:author="Ericsson User" w:date="2022-11-16T13:10:00Z">
        <w:r>
          <w:tab/>
        </w:r>
        <w:r w:rsidRPr="00F85EA2">
          <w:t>mRB-ID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85EA2">
          <w:t>MRB-ID</w:t>
        </w:r>
        <w:r>
          <w:t>,</w:t>
        </w:r>
      </w:ins>
    </w:p>
    <w:p w14:paraId="0548F8DA" w14:textId="77777777" w:rsidR="002212E4" w:rsidRDefault="002212E4" w:rsidP="002212E4">
      <w:pPr>
        <w:pStyle w:val="PL"/>
        <w:rPr>
          <w:ins w:id="277" w:author="Ericsson User" w:date="2022-11-16T13:10:00Z"/>
        </w:rPr>
      </w:pPr>
      <w:ins w:id="278" w:author="Ericsson User" w:date="2022-11-16T13:10:00Z">
        <w:r>
          <w:tab/>
          <w:t>mbsPTPRetransmissionTunnelRequired</w:t>
        </w:r>
        <w:r>
          <w:tab/>
        </w:r>
        <w:r>
          <w:tab/>
          <w:t>MBSPTPRetransmissionTunnelRequired</w:t>
        </w:r>
        <w:r>
          <w:tab/>
        </w:r>
        <w:r>
          <w:tab/>
        </w:r>
        <w:r>
          <w:tab/>
          <w:t>OPTIONAL,</w:t>
        </w:r>
      </w:ins>
    </w:p>
    <w:p w14:paraId="5B7F764C" w14:textId="77777777" w:rsidR="002212E4" w:rsidRDefault="002212E4" w:rsidP="002212E4">
      <w:pPr>
        <w:pStyle w:val="PL"/>
        <w:rPr>
          <w:ins w:id="279" w:author="Ericsson User" w:date="2022-11-16T13:10:00Z"/>
        </w:rPr>
      </w:pPr>
      <w:ins w:id="280" w:author="Ericsson User" w:date="2022-11-16T13:10:00Z">
        <w:r>
          <w:tab/>
          <w:t>mbsPTPForwardingRequiredInformation</w:t>
        </w:r>
        <w:r>
          <w:tab/>
        </w:r>
        <w:r>
          <w:tab/>
        </w:r>
        <w:r w:rsidRPr="005E00C3">
          <w:rPr>
            <w:noProof w:val="0"/>
            <w:snapToGrid w:val="0"/>
            <w:lang w:eastAsia="zh-CN"/>
          </w:rPr>
          <w:t>MRB-</w:t>
        </w:r>
        <w:proofErr w:type="spellStart"/>
        <w:r w:rsidRPr="005E00C3">
          <w:rPr>
            <w:noProof w:val="0"/>
            <w:snapToGrid w:val="0"/>
            <w:lang w:eastAsia="zh-CN"/>
          </w:rPr>
          <w:t>ProgressInformation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3EA16CE" w14:textId="0FD141C7" w:rsidR="002212E4" w:rsidRPr="00DA11D0" w:rsidRDefault="002212E4" w:rsidP="002212E4">
      <w:pPr>
        <w:pStyle w:val="PL"/>
        <w:rPr>
          <w:ins w:id="281" w:author="Ericsson User" w:date="2022-11-16T13:10:00Z"/>
        </w:rPr>
      </w:pPr>
      <w:ins w:id="282" w:author="Ericsson User" w:date="2022-11-16T13:10:00Z">
        <w:r w:rsidRPr="00DA11D0">
          <w:lastRenderedPageBreak/>
          <w:tab/>
          <w:t>iE-Extensions</w:t>
        </w:r>
        <w:r w:rsidRPr="00DA11D0">
          <w:tab/>
        </w:r>
        <w:r w:rsidRPr="00DA11D0">
          <w:tab/>
        </w:r>
        <w:r w:rsidRPr="00DA11D0">
          <w:tab/>
          <w:t xml:space="preserve">ProtocolExtensionContainer { { </w:t>
        </w:r>
        <w:r>
          <w:rPr>
            <w:rFonts w:eastAsia="MS Mincho"/>
          </w:rPr>
          <w:t>UE-MulticastMRBs-ToBeSetup-</w:t>
        </w:r>
      </w:ins>
      <w:ins w:id="283" w:author="Ericsson User" w:date="2022-11-16T13:11:00Z">
        <w:r>
          <w:rPr>
            <w:rFonts w:eastAsia="MS Mincho"/>
          </w:rPr>
          <w:t>atModify-</w:t>
        </w:r>
      </w:ins>
      <w:ins w:id="284" w:author="Ericsson User" w:date="2022-11-16T13:10:00Z">
        <w:r>
          <w:rPr>
            <w:rFonts w:eastAsia="MS Mincho"/>
          </w:rPr>
          <w:t>Item</w:t>
        </w:r>
        <w:r w:rsidRPr="00DA11D0">
          <w:t>-ExtIEs } } OPTIONAL</w:t>
        </w:r>
      </w:ins>
    </w:p>
    <w:p w14:paraId="0679A479" w14:textId="77777777" w:rsidR="002212E4" w:rsidRPr="00DA11D0" w:rsidRDefault="002212E4" w:rsidP="002212E4">
      <w:pPr>
        <w:pStyle w:val="PL"/>
        <w:rPr>
          <w:ins w:id="285" w:author="Ericsson User" w:date="2022-11-16T13:10:00Z"/>
        </w:rPr>
      </w:pPr>
      <w:ins w:id="286" w:author="Ericsson User" w:date="2022-11-16T13:10:00Z">
        <w:r w:rsidRPr="00DA11D0">
          <w:t>}</w:t>
        </w:r>
      </w:ins>
    </w:p>
    <w:p w14:paraId="03A75BF3" w14:textId="77777777" w:rsidR="002212E4" w:rsidRPr="00DA11D0" w:rsidRDefault="002212E4" w:rsidP="002212E4">
      <w:pPr>
        <w:pStyle w:val="PL"/>
        <w:rPr>
          <w:ins w:id="287" w:author="Ericsson User" w:date="2022-11-16T13:10:00Z"/>
          <w:rFonts w:eastAsia="MS Mincho"/>
        </w:rPr>
      </w:pPr>
    </w:p>
    <w:p w14:paraId="467F3046" w14:textId="12405412" w:rsidR="002212E4" w:rsidRPr="00DA11D0" w:rsidRDefault="002212E4" w:rsidP="002212E4">
      <w:pPr>
        <w:pStyle w:val="PL"/>
        <w:rPr>
          <w:ins w:id="288" w:author="Ericsson User" w:date="2022-11-16T13:10:00Z"/>
        </w:rPr>
      </w:pPr>
      <w:ins w:id="289" w:author="Ericsson User" w:date="2022-11-16T13:10:00Z">
        <w:r>
          <w:rPr>
            <w:rFonts w:eastAsia="MS Mincho"/>
          </w:rPr>
          <w:t>UE-MulticastMRBs-ToBeSetup-</w:t>
        </w:r>
      </w:ins>
      <w:ins w:id="290" w:author="Ericsson User" w:date="2022-11-16T13:11:00Z">
        <w:r>
          <w:rPr>
            <w:rFonts w:eastAsia="MS Mincho"/>
          </w:rPr>
          <w:t>atModify-</w:t>
        </w:r>
      </w:ins>
      <w:ins w:id="291" w:author="Ericsson User" w:date="2022-11-16T13:10:00Z">
        <w:r>
          <w:rPr>
            <w:rFonts w:eastAsia="MS Mincho"/>
          </w:rPr>
          <w:t>Item</w:t>
        </w:r>
        <w:r w:rsidRPr="00DA11D0">
          <w:t>-ExtIEs F1AP-PROTOCOL-EXTENSION ::= {</w:t>
        </w:r>
      </w:ins>
    </w:p>
    <w:p w14:paraId="7BA59E44" w14:textId="77777777" w:rsidR="002212E4" w:rsidRPr="00DA11D0" w:rsidRDefault="002212E4" w:rsidP="002212E4">
      <w:pPr>
        <w:pStyle w:val="PL"/>
        <w:rPr>
          <w:ins w:id="292" w:author="Ericsson User" w:date="2022-11-16T13:10:00Z"/>
        </w:rPr>
      </w:pPr>
      <w:ins w:id="293" w:author="Ericsson User" w:date="2022-11-16T13:10:00Z">
        <w:r>
          <w:tab/>
        </w:r>
        <w:r w:rsidRPr="00DA11D0">
          <w:t>...</w:t>
        </w:r>
      </w:ins>
    </w:p>
    <w:p w14:paraId="1BB59CE7" w14:textId="77777777" w:rsidR="002212E4" w:rsidRDefault="002212E4" w:rsidP="002212E4">
      <w:pPr>
        <w:pStyle w:val="PL"/>
        <w:rPr>
          <w:ins w:id="294" w:author="Ericsson User" w:date="2022-11-16T13:10:00Z"/>
        </w:rPr>
      </w:pPr>
      <w:ins w:id="295" w:author="Ericsson User" w:date="2022-11-16T13:10:00Z">
        <w:r w:rsidRPr="00DA11D0">
          <w:t>}</w:t>
        </w:r>
      </w:ins>
    </w:p>
    <w:p w14:paraId="6CB4CC11" w14:textId="77777777" w:rsidR="002212E4" w:rsidRPr="004B588D" w:rsidRDefault="002212E4" w:rsidP="00EE60E2">
      <w:pPr>
        <w:pStyle w:val="PL"/>
        <w:rPr>
          <w:rFonts w:eastAsia="MS Mincho"/>
        </w:rPr>
      </w:pPr>
    </w:p>
    <w:p w14:paraId="1B2A8D79" w14:textId="77777777" w:rsidR="00EE60E2" w:rsidRPr="00DA11D0" w:rsidRDefault="00EE60E2" w:rsidP="00EE60E2">
      <w:pPr>
        <w:pStyle w:val="PL"/>
        <w:rPr>
          <w:rFonts w:eastAsia="MS Mincho"/>
        </w:rPr>
      </w:pPr>
    </w:p>
    <w:p w14:paraId="4A822510" w14:textId="77777777" w:rsidR="00EE60E2" w:rsidRDefault="00EE60E2" w:rsidP="00EE60E2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7DD4A2F0" w14:textId="77777777" w:rsidR="00EE60E2" w:rsidRDefault="00EE60E2" w:rsidP="00EE60E2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17BC001" w14:textId="77777777" w:rsidR="00EE60E2" w:rsidRDefault="00EE60E2" w:rsidP="00EE60E2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6381D914" w14:textId="77777777" w:rsidR="00EE60E2" w:rsidRDefault="00EE60E2" w:rsidP="00EE60E2">
      <w:pPr>
        <w:pStyle w:val="PL"/>
      </w:pPr>
      <w:r>
        <w:tab/>
        <w:t>...</w:t>
      </w:r>
    </w:p>
    <w:p w14:paraId="0771B1A1" w14:textId="77777777" w:rsidR="00EE60E2" w:rsidRDefault="00EE60E2" w:rsidP="00EE60E2">
      <w:pPr>
        <w:pStyle w:val="PL"/>
      </w:pPr>
      <w:r>
        <w:t>}</w:t>
      </w:r>
    </w:p>
    <w:p w14:paraId="2FB82D67" w14:textId="77777777" w:rsidR="00EE60E2" w:rsidRDefault="00EE60E2" w:rsidP="00EE60E2">
      <w:pPr>
        <w:pStyle w:val="PL"/>
      </w:pPr>
    </w:p>
    <w:p w14:paraId="47B29FEF" w14:textId="77777777" w:rsidR="00EE60E2" w:rsidRDefault="00EE60E2" w:rsidP="00EE60E2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2AAE73A9" w14:textId="77777777" w:rsidR="00EE60E2" w:rsidRDefault="00EE60E2" w:rsidP="00EE60E2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0197DA16" w14:textId="77777777" w:rsidR="00EE60E2" w:rsidRDefault="00EE60E2" w:rsidP="00EE60E2">
      <w:pPr>
        <w:pStyle w:val="PL"/>
      </w:pPr>
      <w:r>
        <w:tab/>
        <w:t>...</w:t>
      </w:r>
    </w:p>
    <w:p w14:paraId="3996409B" w14:textId="77777777" w:rsidR="00EE60E2" w:rsidRDefault="00EE60E2" w:rsidP="00EE60E2">
      <w:pPr>
        <w:pStyle w:val="PL"/>
      </w:pPr>
      <w:r>
        <w:t>}</w:t>
      </w:r>
    </w:p>
    <w:p w14:paraId="54394024" w14:textId="77777777" w:rsidR="00EE60E2" w:rsidRDefault="00EE60E2" w:rsidP="00EE60E2">
      <w:pPr>
        <w:pStyle w:val="PL"/>
      </w:pPr>
    </w:p>
    <w:p w14:paraId="335E9579" w14:textId="77777777" w:rsidR="00EE60E2" w:rsidRPr="00F26489" w:rsidRDefault="00EE60E2" w:rsidP="00EE60E2">
      <w:pPr>
        <w:pStyle w:val="PL"/>
        <w:rPr>
          <w:rFonts w:eastAsia="宋体"/>
        </w:rPr>
      </w:pPr>
      <w:r w:rsidRPr="00F26489">
        <w:rPr>
          <w:rFonts w:eastAsia="宋体"/>
        </w:rPr>
        <w:t>UEReportingInformation::= SEQUENCE {</w:t>
      </w:r>
    </w:p>
    <w:p w14:paraId="4E99081E" w14:textId="77777777" w:rsidR="00EE60E2" w:rsidRPr="00F26489" w:rsidRDefault="00EE60E2" w:rsidP="00EE60E2">
      <w:pPr>
        <w:pStyle w:val="PL"/>
        <w:rPr>
          <w:rFonts w:eastAsia="宋体"/>
        </w:rPr>
      </w:pPr>
      <w:r w:rsidRPr="00F26489">
        <w:rPr>
          <w:rFonts w:eastAsia="宋体"/>
        </w:rPr>
        <w:tab/>
        <w:t>reportingAmount</w:t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</w:r>
      <w:r w:rsidRPr="00C606C0">
        <w:rPr>
          <w:rFonts w:eastAsia="宋体"/>
        </w:rPr>
        <w:t>ENUMERATED {ma0, ma1, ma2, ma4, ma8, ma16, ma32, ma64</w:t>
      </w:r>
      <w:r>
        <w:rPr>
          <w:rFonts w:eastAsia="宋体"/>
        </w:rPr>
        <w:t>}</w:t>
      </w:r>
      <w:r w:rsidRPr="00F26489">
        <w:rPr>
          <w:rFonts w:eastAsia="宋体"/>
        </w:rPr>
        <w:t>,</w:t>
      </w:r>
    </w:p>
    <w:p w14:paraId="5FD93379" w14:textId="77777777" w:rsidR="00EE60E2" w:rsidRPr="00F26489" w:rsidRDefault="00EE60E2" w:rsidP="00EE60E2">
      <w:pPr>
        <w:pStyle w:val="PL"/>
        <w:rPr>
          <w:rFonts w:eastAsia="宋体"/>
        </w:rPr>
      </w:pPr>
      <w:r w:rsidRPr="00F26489">
        <w:rPr>
          <w:rFonts w:eastAsia="宋体"/>
        </w:rPr>
        <w:tab/>
        <w:t>reportingInterval</w:t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  <w:t>ENUMERATED {none, one, two, four, eight,</w:t>
      </w:r>
      <w:r>
        <w:rPr>
          <w:rFonts w:eastAsia="宋体"/>
        </w:rPr>
        <w:t xml:space="preserve"> ten,</w:t>
      </w:r>
      <w:r w:rsidRPr="00F26489">
        <w:rPr>
          <w:rFonts w:eastAsia="宋体"/>
        </w:rPr>
        <w:t xml:space="preserve"> sixteen, </w:t>
      </w:r>
      <w:r>
        <w:rPr>
          <w:rFonts w:eastAsia="宋体"/>
        </w:rPr>
        <w:t xml:space="preserve">twenty, </w:t>
      </w:r>
      <w:r w:rsidRPr="00F26489">
        <w:rPr>
          <w:rFonts w:eastAsia="宋体"/>
        </w:rPr>
        <w:t>thirty-two, sixty-four, ...},</w:t>
      </w:r>
    </w:p>
    <w:p w14:paraId="2A989B39" w14:textId="77777777" w:rsidR="00EE60E2" w:rsidRPr="00F26489" w:rsidRDefault="00EE60E2" w:rsidP="00EE60E2">
      <w:pPr>
        <w:pStyle w:val="PL"/>
        <w:rPr>
          <w:rFonts w:eastAsia="宋体"/>
        </w:rPr>
      </w:pPr>
      <w:r w:rsidRPr="00F26489">
        <w:rPr>
          <w:rFonts w:eastAsia="宋体"/>
        </w:rPr>
        <w:tab/>
        <w:t>iE-extensions</w:t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</w:r>
      <w:r w:rsidRPr="00F26489">
        <w:rPr>
          <w:rFonts w:eastAsia="宋体"/>
        </w:rPr>
        <w:tab/>
        <w:t>ProtocolExtensionContainer { { UEReportingInformation-ExtIEs } }</w:t>
      </w:r>
      <w:r w:rsidRPr="00F26489">
        <w:rPr>
          <w:rFonts w:eastAsia="宋体"/>
        </w:rPr>
        <w:tab/>
        <w:t>OPTIONAL,</w:t>
      </w:r>
    </w:p>
    <w:p w14:paraId="3B87B39F" w14:textId="77777777" w:rsidR="00EE60E2" w:rsidRPr="00F26489" w:rsidRDefault="00EE60E2" w:rsidP="00EE60E2">
      <w:pPr>
        <w:pStyle w:val="PL"/>
        <w:rPr>
          <w:rFonts w:eastAsia="宋体"/>
        </w:rPr>
      </w:pPr>
      <w:r w:rsidRPr="00F26489">
        <w:rPr>
          <w:rFonts w:eastAsia="宋体"/>
        </w:rPr>
        <w:tab/>
        <w:t>...</w:t>
      </w:r>
    </w:p>
    <w:p w14:paraId="6002B366" w14:textId="77777777" w:rsidR="00EE60E2" w:rsidRPr="00F26489" w:rsidRDefault="00EE60E2" w:rsidP="00EE60E2">
      <w:pPr>
        <w:pStyle w:val="PL"/>
        <w:rPr>
          <w:rFonts w:eastAsia="宋体"/>
        </w:rPr>
      </w:pPr>
      <w:r w:rsidRPr="00F26489">
        <w:rPr>
          <w:rFonts w:eastAsia="宋体"/>
        </w:rPr>
        <w:t>}</w:t>
      </w:r>
    </w:p>
    <w:p w14:paraId="62A94BAF" w14:textId="77777777" w:rsidR="00EE60E2" w:rsidRPr="00F26489" w:rsidRDefault="00EE60E2" w:rsidP="00EE60E2">
      <w:pPr>
        <w:pStyle w:val="PL"/>
        <w:rPr>
          <w:rFonts w:eastAsia="宋体"/>
        </w:rPr>
      </w:pPr>
    </w:p>
    <w:p w14:paraId="71B10C5C" w14:textId="77777777" w:rsidR="00D251E8" w:rsidRPr="003A4530" w:rsidRDefault="00D251E8" w:rsidP="00D251E8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 Change</w:t>
      </w:r>
      <w:r>
        <w:rPr>
          <w:b/>
          <w:i/>
          <w:noProof/>
          <w:color w:val="FF0000"/>
          <w:sz w:val="28"/>
          <w:highlight w:val="yellow"/>
          <w:lang w:eastAsia="zh-CN"/>
        </w:rPr>
        <w:t>s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p w14:paraId="735450C2" w14:textId="77777777" w:rsidR="00454FB1" w:rsidRPr="00EA5FA7" w:rsidRDefault="00454FB1" w:rsidP="00454FB1">
      <w:pPr>
        <w:pStyle w:val="Heading3"/>
      </w:pPr>
      <w:r w:rsidRPr="00EA5FA7">
        <w:t>9.4.7</w:t>
      </w:r>
      <w:r w:rsidRPr="00EA5FA7">
        <w:tab/>
        <w:t>Constant Definitions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04AB10C6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1AF3DCB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E261A0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C7F88A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7968F91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0E6175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BD6652" w14:textId="77777777" w:rsidR="00454FB1" w:rsidRPr="00EA5FA7" w:rsidRDefault="00454FB1" w:rsidP="00454FB1">
      <w:pPr>
        <w:pStyle w:val="PL"/>
        <w:rPr>
          <w:noProof w:val="0"/>
          <w:snapToGrid w:val="0"/>
        </w:rPr>
      </w:pPr>
    </w:p>
    <w:p w14:paraId="2D0B470F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4B1DA40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60E8DE2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0765FFA1" w14:textId="77777777" w:rsidR="00454FB1" w:rsidRPr="00EA5FA7" w:rsidRDefault="00454FB1" w:rsidP="00454FB1">
      <w:pPr>
        <w:pStyle w:val="PL"/>
        <w:rPr>
          <w:noProof w:val="0"/>
          <w:snapToGrid w:val="0"/>
        </w:rPr>
      </w:pPr>
    </w:p>
    <w:p w14:paraId="6F0C85DF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E78B9AA" w14:textId="77777777" w:rsidR="00454FB1" w:rsidRPr="00EA5FA7" w:rsidRDefault="00454FB1" w:rsidP="00454FB1">
      <w:pPr>
        <w:pStyle w:val="PL"/>
        <w:rPr>
          <w:noProof w:val="0"/>
          <w:snapToGrid w:val="0"/>
        </w:rPr>
      </w:pPr>
    </w:p>
    <w:p w14:paraId="0877A021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046BEA5" w14:textId="77777777" w:rsidR="00454FB1" w:rsidRPr="00EA5FA7" w:rsidRDefault="00454FB1" w:rsidP="00454FB1">
      <w:pPr>
        <w:pStyle w:val="PL"/>
        <w:rPr>
          <w:noProof w:val="0"/>
          <w:snapToGrid w:val="0"/>
        </w:rPr>
      </w:pPr>
    </w:p>
    <w:p w14:paraId="48CA7ACC" w14:textId="77777777" w:rsidR="00454FB1" w:rsidRPr="003A4530" w:rsidRDefault="00454FB1" w:rsidP="00454FB1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umodified text omitted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p w14:paraId="28FA1CE0" w14:textId="77777777" w:rsidR="00454FB1" w:rsidRDefault="00454FB1" w:rsidP="00454FB1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1E3278F2" w14:textId="77777777" w:rsidR="00454FB1" w:rsidRDefault="00454FB1" w:rsidP="00454FB1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11569EE7" w14:textId="77777777" w:rsidR="00454FB1" w:rsidRDefault="00454FB1" w:rsidP="00454FB1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431AC63B" w14:textId="77777777" w:rsidR="00454FB1" w:rsidRDefault="00454FB1" w:rsidP="00454FB1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lastRenderedPageBreak/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753395C1" w14:textId="77777777" w:rsidR="00454FB1" w:rsidRDefault="00454FB1" w:rsidP="00454FB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57050286" w14:textId="77777777" w:rsidR="00454FB1" w:rsidRDefault="00454FB1" w:rsidP="00454FB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t>669</w:t>
      </w:r>
    </w:p>
    <w:p w14:paraId="763EC0CB" w14:textId="77777777" w:rsidR="00454FB1" w:rsidRDefault="00454FB1" w:rsidP="00454FB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t>670</w:t>
      </w:r>
    </w:p>
    <w:p w14:paraId="60771E16" w14:textId="3B9FA153" w:rsidR="00454FB1" w:rsidRDefault="00454FB1" w:rsidP="00454FB1">
      <w:pPr>
        <w:pStyle w:val="PL"/>
      </w:pP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B4847">
        <w:t xml:space="preserve">ProtocolIE-ID ::= </w:t>
      </w:r>
      <w:r>
        <w:t>671</w:t>
      </w:r>
    </w:p>
    <w:p w14:paraId="54CA1306" w14:textId="77777777" w:rsidR="00454FB1" w:rsidRPr="00653F5F" w:rsidRDefault="00454FB1" w:rsidP="00454FB1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6748AFA2" w14:textId="77777777" w:rsidR="00454FB1" w:rsidRDefault="00454FB1" w:rsidP="00454FB1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6A86CD9D" w14:textId="77777777" w:rsidR="00454FB1" w:rsidRPr="00454D3D" w:rsidRDefault="00454FB1" w:rsidP="00454FB1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508AF23A" w14:textId="77777777" w:rsidR="00454FB1" w:rsidRDefault="00454FB1" w:rsidP="00454FB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7D7B6E03" w14:textId="77777777" w:rsidR="00454FB1" w:rsidRDefault="00454FB1" w:rsidP="00454FB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03386C38" w14:textId="77777777" w:rsidR="00454FB1" w:rsidRDefault="00454FB1" w:rsidP="00454FB1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1B209196" w14:textId="16AB9C6E" w:rsidR="002212E4" w:rsidRPr="00EA5FA7" w:rsidRDefault="0072638C" w:rsidP="002212E4">
      <w:pPr>
        <w:pStyle w:val="PL"/>
        <w:rPr>
          <w:ins w:id="296" w:author="Ericsson User" w:date="2022-11-16T13:09:00Z"/>
          <w:rFonts w:eastAsia="宋体"/>
          <w:snapToGrid w:val="0"/>
        </w:rPr>
      </w:pPr>
      <w:bookmarkStart w:id="297" w:name="_GoBack"/>
      <w:ins w:id="298" w:author="Ericsson User" w:date="2022-11-16T13:23:00Z">
        <w:r w:rsidRPr="00EA5FA7">
          <w:rPr>
            <w:noProof w:val="0"/>
          </w:rPr>
          <w:t>id-</w:t>
        </w:r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ToBeSetup</w:t>
        </w:r>
        <w:proofErr w:type="spellEnd"/>
        <w:r w:rsidRPr="00EA5FA7">
          <w:rPr>
            <w:noProof w:val="0"/>
          </w:rPr>
          <w:t>-</w:t>
        </w:r>
        <w:proofErr w:type="spellStart"/>
        <w:r>
          <w:rPr>
            <w:noProof w:val="0"/>
          </w:rPr>
          <w:t>atMod</w:t>
        </w:r>
      </w:ins>
      <w:ins w:id="299" w:author="Ericsson User" w:date="2022-11-16T15:09:00Z">
        <w:r w:rsidR="005D1980">
          <w:rPr>
            <w:noProof w:val="0"/>
          </w:rPr>
          <w:t>if</w:t>
        </w:r>
      </w:ins>
      <w:ins w:id="300" w:author="Ericsson User" w:date="2022-11-16T13:23:00Z">
        <w:r>
          <w:rPr>
            <w:noProof w:val="0"/>
          </w:rPr>
          <w:t>y</w:t>
        </w:r>
        <w:proofErr w:type="spellEnd"/>
        <w:r>
          <w:rPr>
            <w:noProof w:val="0"/>
          </w:rPr>
          <w:t>-List</w:t>
        </w:r>
      </w:ins>
      <w:ins w:id="301" w:author="Ericsson User" w:date="2022-11-16T13:09:00Z">
        <w:r w:rsidR="002212E4" w:rsidRPr="00EA5FA7">
          <w:rPr>
            <w:rFonts w:eastAsia="宋体"/>
            <w:snapToGrid w:val="0"/>
          </w:rPr>
          <w:tab/>
        </w:r>
        <w:r w:rsidR="002212E4" w:rsidRPr="00EA5FA7">
          <w:rPr>
            <w:rFonts w:eastAsia="宋体"/>
            <w:snapToGrid w:val="0"/>
          </w:rPr>
          <w:tab/>
        </w:r>
        <w:r w:rsidR="002212E4" w:rsidRPr="00EA5FA7">
          <w:rPr>
            <w:rFonts w:eastAsia="宋体"/>
            <w:snapToGrid w:val="0"/>
          </w:rPr>
          <w:tab/>
          <w:t xml:space="preserve">ProtocolIE-ID ::= </w:t>
        </w:r>
        <w:r w:rsidR="002212E4" w:rsidRPr="00D251E8">
          <w:rPr>
            <w:rFonts w:eastAsia="宋体"/>
            <w:snapToGrid w:val="0"/>
            <w:highlight w:val="yellow"/>
          </w:rPr>
          <w:t>99</w:t>
        </w:r>
        <w:r w:rsidR="002212E4">
          <w:rPr>
            <w:rFonts w:eastAsia="宋体"/>
            <w:snapToGrid w:val="0"/>
            <w:highlight w:val="yellow"/>
          </w:rPr>
          <w:t>6</w:t>
        </w:r>
        <w:r w:rsidR="002212E4" w:rsidRPr="00D251E8">
          <w:rPr>
            <w:rFonts w:eastAsia="宋体"/>
            <w:snapToGrid w:val="0"/>
            <w:highlight w:val="yellow"/>
          </w:rPr>
          <w:t xml:space="preserve"> -- to be allocated</w:t>
        </w:r>
      </w:ins>
    </w:p>
    <w:p w14:paraId="4B7DE9F4" w14:textId="3B9CA79C" w:rsidR="002212E4" w:rsidRDefault="0072638C" w:rsidP="002212E4">
      <w:pPr>
        <w:pStyle w:val="PL"/>
        <w:rPr>
          <w:ins w:id="302" w:author="Ericsson User" w:date="2022-11-16T13:09:00Z"/>
          <w:noProof w:val="0"/>
        </w:rPr>
      </w:pPr>
      <w:ins w:id="303" w:author="Ericsson User" w:date="2022-11-16T13:23:00Z">
        <w:r w:rsidRPr="00EA5FA7">
          <w:rPr>
            <w:noProof w:val="0"/>
          </w:rPr>
          <w:t>id-</w:t>
        </w:r>
        <w:r>
          <w:rPr>
            <w:noProof w:val="0"/>
          </w:rPr>
          <w:t>UE-</w:t>
        </w:r>
        <w:proofErr w:type="spellStart"/>
        <w:r>
          <w:rPr>
            <w:noProof w:val="0"/>
          </w:rPr>
          <w:t>MulticastMRBs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ToBeSetup</w:t>
        </w:r>
        <w:proofErr w:type="spellEnd"/>
        <w:r w:rsidRPr="00EA5FA7">
          <w:rPr>
            <w:noProof w:val="0"/>
          </w:rPr>
          <w:t>-</w:t>
        </w:r>
        <w:proofErr w:type="spellStart"/>
        <w:r>
          <w:rPr>
            <w:noProof w:val="0"/>
          </w:rPr>
          <w:t>atMod</w:t>
        </w:r>
      </w:ins>
      <w:ins w:id="304" w:author="Ericsson User" w:date="2022-11-16T15:09:00Z">
        <w:r w:rsidR="005D1980">
          <w:rPr>
            <w:noProof w:val="0"/>
          </w:rPr>
          <w:t>if</w:t>
        </w:r>
      </w:ins>
      <w:ins w:id="305" w:author="Ericsson User" w:date="2022-11-16T13:23:00Z">
        <w:r>
          <w:rPr>
            <w:noProof w:val="0"/>
          </w:rPr>
          <w:t>y</w:t>
        </w:r>
        <w:proofErr w:type="spellEnd"/>
        <w:r>
          <w:rPr>
            <w:noProof w:val="0"/>
          </w:rPr>
          <w:t>-</w:t>
        </w:r>
        <w:r w:rsidRPr="00EA5FA7">
          <w:rPr>
            <w:noProof w:val="0"/>
          </w:rPr>
          <w:t>Item</w:t>
        </w:r>
      </w:ins>
      <w:ins w:id="306" w:author="Ericsson User" w:date="2022-11-16T13:09:00Z">
        <w:r w:rsidR="002212E4" w:rsidRPr="00EA5FA7">
          <w:rPr>
            <w:rFonts w:eastAsia="宋体"/>
            <w:snapToGrid w:val="0"/>
          </w:rPr>
          <w:tab/>
        </w:r>
        <w:r w:rsidR="002212E4" w:rsidRPr="00EA5FA7">
          <w:rPr>
            <w:rFonts w:eastAsia="宋体"/>
            <w:snapToGrid w:val="0"/>
          </w:rPr>
          <w:tab/>
        </w:r>
        <w:r w:rsidR="002212E4" w:rsidRPr="00EA5FA7">
          <w:rPr>
            <w:rFonts w:eastAsia="宋体"/>
            <w:snapToGrid w:val="0"/>
          </w:rPr>
          <w:tab/>
          <w:t xml:space="preserve">ProtocolIE-ID ::= </w:t>
        </w:r>
        <w:r w:rsidR="002212E4" w:rsidRPr="00D251E8">
          <w:rPr>
            <w:rFonts w:eastAsia="宋体"/>
            <w:snapToGrid w:val="0"/>
            <w:highlight w:val="yellow"/>
          </w:rPr>
          <w:t>99</w:t>
        </w:r>
        <w:r w:rsidR="002212E4">
          <w:rPr>
            <w:rFonts w:eastAsia="宋体"/>
            <w:snapToGrid w:val="0"/>
            <w:highlight w:val="yellow"/>
          </w:rPr>
          <w:t>7</w:t>
        </w:r>
        <w:r w:rsidR="002212E4" w:rsidRPr="00D251E8">
          <w:rPr>
            <w:rFonts w:eastAsia="宋体"/>
            <w:snapToGrid w:val="0"/>
            <w:highlight w:val="yellow"/>
          </w:rPr>
          <w:t xml:space="preserve"> -- to be allocated</w:t>
        </w:r>
      </w:ins>
    </w:p>
    <w:p w14:paraId="633B198E" w14:textId="015D57DB" w:rsidR="00D251E8" w:rsidRPr="00EA5FA7" w:rsidRDefault="00D251E8" w:rsidP="00D251E8">
      <w:pPr>
        <w:pStyle w:val="PL"/>
        <w:rPr>
          <w:ins w:id="307" w:author="Ericsson User" w:date="2022-11-15T15:01:00Z"/>
          <w:rFonts w:eastAsia="宋体"/>
          <w:snapToGrid w:val="0"/>
        </w:rPr>
      </w:pPr>
      <w:ins w:id="308" w:author="Ericsson User" w:date="2022-11-15T15:01:00Z"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MC</w:t>
        </w:r>
      </w:ins>
      <w:ins w:id="309" w:author="Ericsson User" w:date="2022-11-15T15:04:00Z">
        <w:r>
          <w:rPr>
            <w:rFonts w:eastAsia="宋体"/>
            <w:snapToGrid w:val="0"/>
          </w:rPr>
          <w:t>-</w:t>
        </w:r>
      </w:ins>
      <w:ins w:id="310" w:author="Ericsson User" w:date="2022-11-15T15:01:00Z">
        <w:r w:rsidRPr="00EA5FA7">
          <w:rPr>
            <w:rFonts w:eastAsia="宋体"/>
            <w:snapToGrid w:val="0"/>
          </w:rPr>
          <w:t>PagingCell-List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 xml:space="preserve">ProtocolIE-ID ::= </w:t>
        </w:r>
        <w:r w:rsidRPr="00D251E8">
          <w:rPr>
            <w:rFonts w:eastAsia="宋体"/>
            <w:snapToGrid w:val="0"/>
            <w:highlight w:val="yellow"/>
          </w:rPr>
          <w:t>99</w:t>
        </w:r>
      </w:ins>
      <w:ins w:id="311" w:author="Ericsson User" w:date="2022-11-15T15:12:00Z">
        <w:r w:rsidR="00E22933">
          <w:rPr>
            <w:rFonts w:eastAsia="宋体"/>
            <w:snapToGrid w:val="0"/>
            <w:highlight w:val="yellow"/>
          </w:rPr>
          <w:t>8</w:t>
        </w:r>
      </w:ins>
      <w:ins w:id="312" w:author="Ericsson User" w:date="2022-11-15T15:01:00Z">
        <w:r w:rsidRPr="00D251E8">
          <w:rPr>
            <w:rFonts w:eastAsia="宋体"/>
            <w:snapToGrid w:val="0"/>
            <w:highlight w:val="yellow"/>
          </w:rPr>
          <w:t xml:space="preserve"> -- to be allocated</w:t>
        </w:r>
      </w:ins>
    </w:p>
    <w:p w14:paraId="6952A21C" w14:textId="1BB4C731" w:rsidR="00E22933" w:rsidRDefault="00E22933" w:rsidP="00E22933">
      <w:pPr>
        <w:pStyle w:val="PL"/>
        <w:rPr>
          <w:ins w:id="313" w:author="Ericsson User" w:date="2022-11-15T15:07:00Z"/>
          <w:noProof w:val="0"/>
        </w:rPr>
      </w:pPr>
      <w:ins w:id="314" w:author="Ericsson User" w:date="2022-11-15T15:07:00Z">
        <w:r w:rsidRPr="00EA5FA7">
          <w:rPr>
            <w:noProof w:val="0"/>
          </w:rPr>
          <w:t>id-</w:t>
        </w:r>
        <w:r>
          <w:rPr>
            <w:noProof w:val="0"/>
          </w:rPr>
          <w:t>MC-</w:t>
        </w:r>
        <w:proofErr w:type="spellStart"/>
        <w:r w:rsidRPr="00EA5FA7">
          <w:rPr>
            <w:noProof w:val="0"/>
          </w:rPr>
          <w:t>PagingCell</w:t>
        </w:r>
        <w:proofErr w:type="spellEnd"/>
        <w:r w:rsidRPr="00EA5FA7">
          <w:rPr>
            <w:noProof w:val="0"/>
          </w:rPr>
          <w:t>-Item</w:t>
        </w:r>
      </w:ins>
      <w:ins w:id="315" w:author="Ericsson User" w:date="2022-11-15T15:01:00Z"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 xml:space="preserve">ProtocolIE-ID ::= </w:t>
        </w:r>
        <w:r w:rsidRPr="00D251E8">
          <w:rPr>
            <w:rFonts w:eastAsia="宋体"/>
            <w:snapToGrid w:val="0"/>
            <w:highlight w:val="yellow"/>
          </w:rPr>
          <w:t>999 -- to be allocated</w:t>
        </w:r>
      </w:ins>
    </w:p>
    <w:bookmarkEnd w:id="297"/>
    <w:p w14:paraId="269C4F07" w14:textId="77777777" w:rsidR="00454FB1" w:rsidRDefault="00454FB1" w:rsidP="00454FB1">
      <w:pPr>
        <w:pStyle w:val="PL"/>
        <w:rPr>
          <w:snapToGrid w:val="0"/>
        </w:rPr>
      </w:pPr>
    </w:p>
    <w:p w14:paraId="5590793D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28804C2" w14:textId="77777777" w:rsidR="00454FB1" w:rsidRPr="00EA5FA7" w:rsidRDefault="00454FB1" w:rsidP="00454F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A4472F6" w14:textId="77777777" w:rsidR="00454FB1" w:rsidRPr="003A4530" w:rsidRDefault="00454FB1" w:rsidP="00454FB1">
      <w:pPr>
        <w:rPr>
          <w:b/>
          <w:i/>
          <w:noProof/>
          <w:color w:val="FF0000"/>
          <w:sz w:val="28"/>
          <w:lang w:eastAsia="zh-CN"/>
        </w:rPr>
      </w:pPr>
      <w:r w:rsidRPr="003A4530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End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sz w:val="28"/>
          <w:highlight w:val="yellow"/>
          <w:lang w:eastAsia="zh-CN"/>
        </w:rPr>
        <w:t>s</w:t>
      </w:r>
      <w:r w:rsidRPr="003A4530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p w14:paraId="0CB4535D" w14:textId="77777777" w:rsidR="003A4530" w:rsidRPr="003A4530" w:rsidRDefault="003A4530" w:rsidP="00C1395C">
      <w:pPr>
        <w:rPr>
          <w:noProof/>
        </w:rPr>
      </w:pPr>
    </w:p>
    <w:sectPr w:rsidR="003A4530" w:rsidRPr="003A4530" w:rsidSect="00AE0F7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6A620" w14:textId="77777777" w:rsidR="0000620D" w:rsidRDefault="0000620D">
      <w:r>
        <w:separator/>
      </w:r>
    </w:p>
  </w:endnote>
  <w:endnote w:type="continuationSeparator" w:id="0">
    <w:p w14:paraId="7C8C1528" w14:textId="77777777" w:rsidR="0000620D" w:rsidRDefault="0000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9D9D2" w14:textId="77777777" w:rsidR="0000620D" w:rsidRDefault="0000620D">
      <w:r>
        <w:separator/>
      </w:r>
    </w:p>
  </w:footnote>
  <w:footnote w:type="continuationSeparator" w:id="0">
    <w:p w14:paraId="10661C5B" w14:textId="77777777" w:rsidR="0000620D" w:rsidRDefault="00006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0D"/>
    <w:rsid w:val="00022E4A"/>
    <w:rsid w:val="0006052B"/>
    <w:rsid w:val="00073844"/>
    <w:rsid w:val="00075654"/>
    <w:rsid w:val="000A6394"/>
    <w:rsid w:val="000B7FED"/>
    <w:rsid w:val="000C038A"/>
    <w:rsid w:val="000C6598"/>
    <w:rsid w:val="000D44B3"/>
    <w:rsid w:val="00134FE1"/>
    <w:rsid w:val="00145D43"/>
    <w:rsid w:val="0014723D"/>
    <w:rsid w:val="00163158"/>
    <w:rsid w:val="0017487A"/>
    <w:rsid w:val="0018443D"/>
    <w:rsid w:val="00192C46"/>
    <w:rsid w:val="00195179"/>
    <w:rsid w:val="001A08B3"/>
    <w:rsid w:val="001A7B60"/>
    <w:rsid w:val="001B52F0"/>
    <w:rsid w:val="001B7A65"/>
    <w:rsid w:val="001C6347"/>
    <w:rsid w:val="001C6C30"/>
    <w:rsid w:val="001E41F3"/>
    <w:rsid w:val="001F7296"/>
    <w:rsid w:val="002212E4"/>
    <w:rsid w:val="0026004D"/>
    <w:rsid w:val="002640DD"/>
    <w:rsid w:val="00275D12"/>
    <w:rsid w:val="00284FEB"/>
    <w:rsid w:val="002860C4"/>
    <w:rsid w:val="002B5741"/>
    <w:rsid w:val="002E472E"/>
    <w:rsid w:val="00305409"/>
    <w:rsid w:val="00336DE7"/>
    <w:rsid w:val="003609EF"/>
    <w:rsid w:val="0036231A"/>
    <w:rsid w:val="00374DD4"/>
    <w:rsid w:val="003A4530"/>
    <w:rsid w:val="003A7935"/>
    <w:rsid w:val="003D2074"/>
    <w:rsid w:val="003E1A36"/>
    <w:rsid w:val="00410371"/>
    <w:rsid w:val="004242F1"/>
    <w:rsid w:val="00433E12"/>
    <w:rsid w:val="00451C8B"/>
    <w:rsid w:val="00454FB1"/>
    <w:rsid w:val="004B75B7"/>
    <w:rsid w:val="005141D9"/>
    <w:rsid w:val="0051580D"/>
    <w:rsid w:val="00542094"/>
    <w:rsid w:val="00547111"/>
    <w:rsid w:val="005617FD"/>
    <w:rsid w:val="00565888"/>
    <w:rsid w:val="005845EE"/>
    <w:rsid w:val="005912F5"/>
    <w:rsid w:val="00592D74"/>
    <w:rsid w:val="005960B1"/>
    <w:rsid w:val="005B16B0"/>
    <w:rsid w:val="005D1980"/>
    <w:rsid w:val="005E2C44"/>
    <w:rsid w:val="005F3BFA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E6E78"/>
    <w:rsid w:val="0072638C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14E2"/>
    <w:rsid w:val="008626E7"/>
    <w:rsid w:val="00864899"/>
    <w:rsid w:val="00870EE7"/>
    <w:rsid w:val="008863B9"/>
    <w:rsid w:val="008876FB"/>
    <w:rsid w:val="0089729B"/>
    <w:rsid w:val="008A45A6"/>
    <w:rsid w:val="008D3CCC"/>
    <w:rsid w:val="008F3789"/>
    <w:rsid w:val="008F686C"/>
    <w:rsid w:val="00901AE0"/>
    <w:rsid w:val="009055C0"/>
    <w:rsid w:val="009148DE"/>
    <w:rsid w:val="00941E30"/>
    <w:rsid w:val="00946403"/>
    <w:rsid w:val="009777D9"/>
    <w:rsid w:val="00991B88"/>
    <w:rsid w:val="009A5753"/>
    <w:rsid w:val="009A579D"/>
    <w:rsid w:val="009C5EAE"/>
    <w:rsid w:val="009E3297"/>
    <w:rsid w:val="009F734F"/>
    <w:rsid w:val="00A246B6"/>
    <w:rsid w:val="00A43DB6"/>
    <w:rsid w:val="00A47E70"/>
    <w:rsid w:val="00A50CF0"/>
    <w:rsid w:val="00A7671C"/>
    <w:rsid w:val="00AA2CBC"/>
    <w:rsid w:val="00AC5820"/>
    <w:rsid w:val="00AD1CD8"/>
    <w:rsid w:val="00AE0F7D"/>
    <w:rsid w:val="00B17CAB"/>
    <w:rsid w:val="00B258BB"/>
    <w:rsid w:val="00B34FDB"/>
    <w:rsid w:val="00B570EC"/>
    <w:rsid w:val="00B67B97"/>
    <w:rsid w:val="00B82EE4"/>
    <w:rsid w:val="00B968C8"/>
    <w:rsid w:val="00BA3EC5"/>
    <w:rsid w:val="00BA51D9"/>
    <w:rsid w:val="00BB5DFC"/>
    <w:rsid w:val="00BB6E56"/>
    <w:rsid w:val="00BC46FC"/>
    <w:rsid w:val="00BD279D"/>
    <w:rsid w:val="00BD6BB8"/>
    <w:rsid w:val="00BE1682"/>
    <w:rsid w:val="00C11309"/>
    <w:rsid w:val="00C1395C"/>
    <w:rsid w:val="00C570F4"/>
    <w:rsid w:val="00C60EFF"/>
    <w:rsid w:val="00C66BA2"/>
    <w:rsid w:val="00C81EB8"/>
    <w:rsid w:val="00C870F6"/>
    <w:rsid w:val="00C95985"/>
    <w:rsid w:val="00CC5026"/>
    <w:rsid w:val="00CC68D0"/>
    <w:rsid w:val="00CC7F32"/>
    <w:rsid w:val="00D03F9A"/>
    <w:rsid w:val="00D06D51"/>
    <w:rsid w:val="00D24991"/>
    <w:rsid w:val="00D251E8"/>
    <w:rsid w:val="00D50255"/>
    <w:rsid w:val="00D66520"/>
    <w:rsid w:val="00D83EBD"/>
    <w:rsid w:val="00D84AE9"/>
    <w:rsid w:val="00DA4138"/>
    <w:rsid w:val="00DE34CF"/>
    <w:rsid w:val="00DF6C3B"/>
    <w:rsid w:val="00E13F3D"/>
    <w:rsid w:val="00E22933"/>
    <w:rsid w:val="00E229C7"/>
    <w:rsid w:val="00E34898"/>
    <w:rsid w:val="00EA51DC"/>
    <w:rsid w:val="00EB09B7"/>
    <w:rsid w:val="00EE60E2"/>
    <w:rsid w:val="00EE7D7C"/>
    <w:rsid w:val="00EF2A03"/>
    <w:rsid w:val="00F25D98"/>
    <w:rsid w:val="00F300FB"/>
    <w:rsid w:val="00F57773"/>
    <w:rsid w:val="00FB6386"/>
    <w:rsid w:val="00FE0EAC"/>
    <w:rsid w:val="00FE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C634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1C634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1C634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C6347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1C634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1C63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C6347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1C63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C63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C634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C6347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C634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C634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C63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1C6347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C6347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C6347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1C63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C6347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C634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C6347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1C634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C63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C634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C634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1C634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C634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1C6347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1C6347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1C63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C634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C634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C634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C63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C634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C63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C634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C63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1C6347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1C6347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1C634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C6347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C6347"/>
  </w:style>
  <w:style w:type="paragraph" w:customStyle="1" w:styleId="10">
    <w:name w:val="正文1"/>
    <w:qFormat/>
    <w:rsid w:val="001C6347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1C634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1C6347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C6347"/>
  </w:style>
  <w:style w:type="paragraph" w:customStyle="1" w:styleId="TALLeft0">
    <w:name w:val="TAL + Left:  0"/>
    <w:aliases w:val="25 cm,19 cm"/>
    <w:basedOn w:val="TAL"/>
    <w:rsid w:val="001C634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1C634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C6347"/>
    <w:pPr>
      <w:ind w:left="425"/>
    </w:pPr>
  </w:style>
  <w:style w:type="character" w:customStyle="1" w:styleId="TAHCar">
    <w:name w:val="TAH Car"/>
    <w:qFormat/>
    <w:rsid w:val="001C634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C634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C6347"/>
    <w:pPr>
      <w:ind w:left="227"/>
    </w:pPr>
  </w:style>
  <w:style w:type="paragraph" w:customStyle="1" w:styleId="TALLeft06cm">
    <w:name w:val="TAL + Left: 0.6 cm"/>
    <w:basedOn w:val="TALLeft04cm"/>
    <w:qFormat/>
    <w:rsid w:val="001C6347"/>
    <w:pPr>
      <w:ind w:left="340"/>
    </w:pPr>
  </w:style>
  <w:style w:type="character" w:styleId="LineNumber">
    <w:name w:val="line number"/>
    <w:unhideWhenUsed/>
    <w:rsid w:val="001C6347"/>
  </w:style>
  <w:style w:type="paragraph" w:customStyle="1" w:styleId="3GPPHeader">
    <w:name w:val="3GPP_Header"/>
    <w:basedOn w:val="Normal"/>
    <w:link w:val="3GPPHeaderChar"/>
    <w:rsid w:val="001C63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C6347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1C6347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C6347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1C634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1C6347"/>
    <w:rPr>
      <w:i/>
      <w:iCs/>
    </w:rPr>
  </w:style>
  <w:style w:type="paragraph" w:customStyle="1" w:styleId="Guidance">
    <w:name w:val="Guidance"/>
    <w:basedOn w:val="Normal"/>
    <w:rsid w:val="001C634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1C634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1C634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C63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1C634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1C634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C634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1C634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C634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C634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C634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C634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C634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C63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C634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C634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1C6347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1C634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C634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1C6347"/>
    <w:rPr>
      <w:rFonts w:eastAsia="MS Mincho"/>
      <w:lang w:eastAsia="x-none"/>
    </w:rPr>
  </w:style>
  <w:style w:type="paragraph" w:customStyle="1" w:styleId="00BodyText">
    <w:name w:val="00 BodyText"/>
    <w:basedOn w:val="Normal"/>
    <w:rsid w:val="001C634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C634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C634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C634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C6347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1C634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1C634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1C634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1C634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1C634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C634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C634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1C634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C634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C6347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C6347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1C634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C6347"/>
    <w:rPr>
      <w:rFonts w:ascii="Arial" w:hAnsi="Arial"/>
      <w:lang w:val="en-GB" w:eastAsia="en-US"/>
    </w:rPr>
  </w:style>
  <w:style w:type="character" w:customStyle="1" w:styleId="B2Car">
    <w:name w:val="B2 Car"/>
    <w:rsid w:val="001C634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C634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C6347"/>
    <w:pPr>
      <w:numPr>
        <w:numId w:val="4"/>
      </w:numPr>
    </w:pPr>
  </w:style>
  <w:style w:type="paragraph" w:customStyle="1" w:styleId="Reference">
    <w:name w:val="Reference"/>
    <w:basedOn w:val="Normal"/>
    <w:rsid w:val="001C6347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C6347"/>
    <w:pPr>
      <w:numPr>
        <w:numId w:val="3"/>
      </w:numPr>
    </w:pPr>
  </w:style>
  <w:style w:type="character" w:customStyle="1" w:styleId="ListChar">
    <w:name w:val="List Char"/>
    <w:link w:val="List"/>
    <w:rsid w:val="001C63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C634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C634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C6347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1C6347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634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C6347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1C6347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C6347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1C63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634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C6347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1C634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C634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C634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C634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C634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C634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C634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C634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C634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C634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C634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C6347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FFA31-B736-4FDC-A909-63304408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42</Pages>
  <Words>10717</Words>
  <Characters>61090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2022-11-16T17:08:00Z</dcterms:created>
  <dcterms:modified xsi:type="dcterms:W3CDTF">2022-11-18T07:11:00Z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(3)04anl3tFxhBIQguVy9u7YewGs3mX6YIrFQ7lpvVhzwn2OWLrVMnFjtKnUPAo/hsvzDe1go0r
WNxL2Q7kiMLp36jSg60fk5XcNGZomw2RvCCejMJSw9kzq3dXELQg9cWmwC4TNFoGlZeLvXcf
LzUvGi1ciJ6tXpCkSH9EbaNBKqwS0Cugn642MROsn6s0YC1xkuPzT/lljvAGraJFvbSVoQSu
+klk2wZRWrnA42OSTc</vt:lpwstr>
  </property>
  <property fmtid="{D5CDD505-2E9C-101B-9397-08002B2CF9AE}" pid="22" name="_2015_ms_pID_7253431">
    <vt:lpwstr>8LPUmHuHw9sjlItYlozqY3Yxw16QuZW2eWPQ3cmX7mp/KOmLygN2jo
K72hhKT+OZG1ud/zgZA+n6Nw+HHmIw8HFWkNanMia4Y6N/pdXS74tDfMQGeSfvlf2vOYafLO
k9+sG30K4fOuwpgLZZMeMxDMTydzTsiBA4IdjOwxxQtdl2PgAfaW0hq2di2a0VvqE28ud6Jz
4BiU529UDVpTLFwrU/fbM1FCZHA17CwSQISU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1667530268</vt:lpwstr>
  </property>
</Properties>
</file>