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E48CEA4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384D5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E636D6">
        <w:rPr>
          <w:b/>
          <w:iCs/>
          <w:noProof/>
          <w:sz w:val="28"/>
        </w:rPr>
        <w:t>6</w:t>
      </w:r>
      <w:r w:rsidR="00B82F4B">
        <w:rPr>
          <w:b/>
          <w:iCs/>
          <w:noProof/>
          <w:sz w:val="28"/>
        </w:rPr>
        <w:t>137</w:t>
      </w:r>
    </w:p>
    <w:p w14:paraId="54DA1828" w14:textId="3D2A2BAA" w:rsidR="00C57CAC" w:rsidRDefault="00384D59" w:rsidP="00B82F4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14</w:t>
      </w:r>
      <w:r w:rsidRPr="00384D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4D3DBC">
        <w:rPr>
          <w:b/>
          <w:noProof/>
          <w:sz w:val="24"/>
        </w:rPr>
        <w:t>18</w:t>
      </w:r>
      <w:r w:rsidR="00C57CAC" w:rsidRPr="001E2930">
        <w:rPr>
          <w:b/>
          <w:noProof/>
          <w:sz w:val="24"/>
          <w:vertAlign w:val="superscript"/>
        </w:rPr>
        <w:t>th</w:t>
      </w:r>
      <w:r w:rsidR="00C57C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57CAC">
        <w:rPr>
          <w:b/>
          <w:noProof/>
          <w:sz w:val="24"/>
        </w:rPr>
        <w:t xml:space="preserve"> 2022</w:t>
      </w:r>
      <w:bookmarkEnd w:id="0"/>
      <w:r w:rsidR="00B82F4B">
        <w:rPr>
          <w:b/>
          <w:noProof/>
          <w:sz w:val="24"/>
        </w:rPr>
        <w:tab/>
        <w:t>was R3-226029</w:t>
      </w:r>
      <w:r w:rsidR="00787C9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ED262" w:rsidR="001E41F3" w:rsidRPr="00410371" w:rsidRDefault="00384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3A7F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B6486" w:rsidR="001E41F3" w:rsidRPr="00410371" w:rsidRDefault="00CD71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4319" w:rsidRPr="007C4319">
                <w:rPr>
                  <w:b/>
                  <w:noProof/>
                  <w:sz w:val="28"/>
                </w:rPr>
                <w:t>02</w:t>
              </w:r>
              <w:r w:rsidR="00E636D6">
                <w:rPr>
                  <w:b/>
                  <w:noProof/>
                  <w:sz w:val="28"/>
                </w:rPr>
                <w:t>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565A3" w:rsidR="001E41F3" w:rsidRPr="00410371" w:rsidRDefault="00B82F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0670B" w:rsidR="001E41F3" w:rsidRPr="00410371" w:rsidRDefault="00384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3A7F">
              <w:rPr>
                <w:b/>
                <w:noProof/>
                <w:sz w:val="28"/>
              </w:rPr>
              <w:t>17.</w:t>
            </w:r>
            <w:r w:rsidR="002928EB">
              <w:rPr>
                <w:b/>
                <w:noProof/>
                <w:sz w:val="28"/>
              </w:rPr>
              <w:t>2</w:t>
            </w:r>
            <w:r w:rsidR="008F3A7F">
              <w:rPr>
                <w:b/>
                <w:noProof/>
                <w:sz w:val="28"/>
              </w:rPr>
              <w:t>.</w:t>
            </w:r>
            <w:r w:rsidR="002928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B1E03F" w:rsidR="00F25D98" w:rsidRDefault="008F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7586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2157C" w:rsidR="00C57CAC" w:rsidRDefault="00BD2C71" w:rsidP="00C57CA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6884730"/>
            <w:r>
              <w:t>Introduction of further multicast session flow</w:t>
            </w:r>
            <w:r w:rsidR="00874C93">
              <w:t xml:space="preserve"> on MRB type reconfiguration</w:t>
            </w:r>
            <w:bookmarkEnd w:id="2"/>
            <w:r w:rsidDel="00BD2C71">
              <w:t xml:space="preserve"> 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B26BD" w:rsidR="0014583D" w:rsidRDefault="00384D59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583D">
              <w:rPr>
                <w:noProof/>
              </w:rPr>
              <w:t>Ericsson</w:t>
            </w:r>
            <w:r w:rsidR="00310A70">
              <w:rPr>
                <w:noProof/>
              </w:rPr>
              <w:t>, AT&amp;T</w:t>
            </w:r>
            <w:r w:rsidR="00DF5CA9">
              <w:rPr>
                <w:noProof/>
              </w:rPr>
              <w:t>, Nokia , Nokia Shanghai Bell</w:t>
            </w:r>
            <w:r w:rsidR="001458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458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14583D" w:rsidRDefault="00CD714D" w:rsidP="00145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583D">
                <w:rPr>
                  <w:noProof/>
                </w:rPr>
                <w:t>R3</w:t>
              </w:r>
            </w:fldSimple>
          </w:p>
        </w:tc>
      </w:tr>
      <w:tr w:rsidR="001458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1FA9" w:rsidR="0014583D" w:rsidRDefault="00CD714D" w:rsidP="00145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583D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4583D" w:rsidRDefault="0014583D" w:rsidP="00145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4583D" w:rsidRDefault="0014583D" w:rsidP="00145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08442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57298">
              <w:t>1</w:t>
            </w:r>
            <w:r w:rsidR="00B82F4B">
              <w:t>1</w:t>
            </w:r>
            <w:r>
              <w:t>-</w:t>
            </w:r>
            <w:r w:rsidR="00B82F4B">
              <w:t>03</w:t>
            </w:r>
          </w:p>
        </w:tc>
      </w:tr>
      <w:tr w:rsidR="001458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AACC9" w:rsidR="0014583D" w:rsidRDefault="00CD714D" w:rsidP="00145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58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4583D" w:rsidRDefault="0014583D" w:rsidP="00145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E6BC1A" w:rsidR="0014583D" w:rsidRPr="0014583D" w:rsidRDefault="0014583D" w:rsidP="0014583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14583D">
              <w:rPr>
                <w:i/>
                <w:iCs/>
              </w:rPr>
              <w:fldChar w:fldCharType="begin"/>
            </w:r>
            <w:r w:rsidRPr="0014583D">
              <w:rPr>
                <w:i/>
                <w:iCs/>
              </w:rPr>
              <w:instrText xml:space="preserve"> DOCPROPERTY  Release  \* MERGEFORMAT </w:instrText>
            </w:r>
            <w:r w:rsidRPr="0014583D">
              <w:rPr>
                <w:i/>
                <w:iCs/>
              </w:rPr>
              <w:fldChar w:fldCharType="separate"/>
            </w:r>
            <w:r w:rsidRPr="0014583D">
              <w:rPr>
                <w:i/>
                <w:iCs/>
                <w:noProof/>
              </w:rPr>
              <w:t>Rel-17</w:t>
            </w:r>
            <w:r w:rsidRPr="0014583D">
              <w:rPr>
                <w:i/>
                <w:iCs/>
                <w:noProof/>
              </w:rPr>
              <w:fldChar w:fldCharType="end"/>
            </w:r>
          </w:p>
        </w:tc>
      </w:tr>
      <w:tr w:rsidR="001458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4583D" w:rsidRDefault="0014583D" w:rsidP="00145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4583D" w:rsidRDefault="0014583D" w:rsidP="00145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4583D" w:rsidRPr="007C2097" w:rsidRDefault="0014583D" w:rsidP="00145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583D" w14:paraId="7FBEB8E7" w14:textId="77777777" w:rsidTr="00547111">
        <w:tc>
          <w:tcPr>
            <w:tcW w:w="1843" w:type="dxa"/>
          </w:tcPr>
          <w:p w14:paraId="44A3A604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F6626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example message flow for </w:t>
            </w:r>
            <w:r w:rsidR="00DA4342">
              <w:rPr>
                <w:noProof/>
              </w:rPr>
              <w:t xml:space="preserve">an MRB </w:t>
            </w:r>
            <w:r w:rsidR="00BD2C71">
              <w:rPr>
                <w:noProof/>
              </w:rPr>
              <w:t>MRB type reconfiguration</w:t>
            </w:r>
            <w:r w:rsidR="00DA4342">
              <w:rPr>
                <w:noProof/>
              </w:rPr>
              <w:t xml:space="preserve"> with ptp-F1-U retransmission </w:t>
            </w:r>
            <w:r>
              <w:rPr>
                <w:noProof/>
              </w:rPr>
              <w:t>establishment</w:t>
            </w:r>
            <w:r w:rsidR="00DA4342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</w:tc>
      </w:tr>
      <w:tr w:rsidR="001458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CC26A" w14:textId="44BE7EBF" w:rsidR="0014583D" w:rsidRDefault="00DA4342" w:rsidP="00DA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="0014583D">
              <w:rPr>
                <w:noProof/>
              </w:rPr>
              <w:t xml:space="preserve">example message flow for </w:t>
            </w:r>
            <w:r>
              <w:rPr>
                <w:noProof/>
              </w:rPr>
              <w:t>an MRB MRB type reconfiguration with ptp-F1-U retransmission establishment is introduced</w:t>
            </w:r>
          </w:p>
          <w:p w14:paraId="21035F89" w14:textId="77777777" w:rsidR="0014583D" w:rsidRPr="00655451" w:rsidRDefault="0014583D" w:rsidP="001458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1682DB6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restructures stage 2 specification of the multicast MBS function in NG-RAN.</w:t>
            </w:r>
          </w:p>
          <w:p w14:paraId="31C656EC" w14:textId="4261D255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stage 2 specification of the multicast MBS function in NG-RAN.</w:t>
            </w:r>
          </w:p>
        </w:tc>
      </w:tr>
      <w:tr w:rsidR="001458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1B4AE2" w:rsidR="0014583D" w:rsidRDefault="00DA4342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 message flow for an MRB MRB type reconfiguration with ptp-F1-U retransmission establishment would be missing.</w:t>
            </w:r>
          </w:p>
        </w:tc>
      </w:tr>
      <w:tr w:rsidR="0014583D" w14:paraId="034AF533" w14:textId="77777777" w:rsidTr="00547111">
        <w:tc>
          <w:tcPr>
            <w:tcW w:w="2694" w:type="dxa"/>
            <w:gridSpan w:val="2"/>
          </w:tcPr>
          <w:p w14:paraId="39D9EB5B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8DF93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</w:t>
            </w:r>
            <w:r w:rsidR="00DA4342">
              <w:rPr>
                <w:noProof/>
              </w:rPr>
              <w:t>x (new)</w:t>
            </w:r>
          </w:p>
        </w:tc>
      </w:tr>
      <w:tr w:rsidR="001458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583D" w:rsidRDefault="0014583D" w:rsidP="00145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17B7E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583D" w:rsidRDefault="0014583D" w:rsidP="00145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80BEC5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B5375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2357C4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DA2AB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EAEFFE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</w:p>
        </w:tc>
      </w:tr>
      <w:tr w:rsidR="001458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58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583D" w:rsidRPr="008863B9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583D" w:rsidRPr="008863B9" w:rsidRDefault="0014583D" w:rsidP="001458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58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5B070" w14:textId="77777777" w:rsidR="00B00C89" w:rsidRDefault="00787C9E" w:rsidP="00DA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RAN3#117</w:t>
            </w:r>
            <w:r w:rsidR="00DA4342">
              <w:rPr>
                <w:noProof/>
              </w:rPr>
              <w:t>bis</w:t>
            </w:r>
            <w:r>
              <w:rPr>
                <w:noProof/>
              </w:rPr>
              <w:t>-e</w:t>
            </w:r>
          </w:p>
          <w:p w14:paraId="6ACA4173" w14:textId="12ADF1C6" w:rsidR="00384D59" w:rsidRDefault="00384D59" w:rsidP="00DA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submission to RAN3#118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p w14:paraId="4AD16A4D" w14:textId="1080FD73" w:rsidR="00874C93" w:rsidRDefault="00874C93" w:rsidP="00874C93">
      <w:pPr>
        <w:pStyle w:val="Heading4"/>
        <w:rPr>
          <w:ins w:id="4" w:author="Ericsson User r2" w:date="2022-10-17T07:33:00Z"/>
        </w:rPr>
      </w:pPr>
      <w:ins w:id="5" w:author="Ericsson User r2" w:date="2022-10-17T07:33:00Z">
        <w:r w:rsidRPr="00455BC9">
          <w:t>8.</w:t>
        </w:r>
        <w:r>
          <w:t>15</w:t>
        </w:r>
        <w:r w:rsidRPr="00455BC9">
          <w:t>.1.</w:t>
        </w:r>
      </w:ins>
      <w:ins w:id="6" w:author="Ericsson User r2" w:date="2022-10-17T07:42:00Z">
        <w:r w:rsidR="00DA4342">
          <w:t>x</w:t>
        </w:r>
      </w:ins>
      <w:ins w:id="7" w:author="Ericsson User r2" w:date="2022-10-17T07:33:00Z">
        <w:r w:rsidRPr="00455BC9">
          <w:tab/>
        </w:r>
      </w:ins>
      <w:ins w:id="8" w:author="Ericsson User r2" w:date="2022-10-17T08:23:00Z">
        <w:r w:rsidR="00E636D6">
          <w:t xml:space="preserve">Multicast </w:t>
        </w:r>
      </w:ins>
      <w:ins w:id="9" w:author="Ericsson User r2" w:date="2022-10-17T07:33:00Z">
        <w:r w:rsidRPr="00455BC9">
          <w:t>M</w:t>
        </w:r>
        <w:r>
          <w:t xml:space="preserve">RB type re-configuration with F1-U </w:t>
        </w:r>
        <w:proofErr w:type="spellStart"/>
        <w:r>
          <w:t>ptp</w:t>
        </w:r>
        <w:proofErr w:type="spellEnd"/>
        <w:r>
          <w:t>-retransmission tunnel establishment</w:t>
        </w:r>
      </w:ins>
    </w:p>
    <w:p w14:paraId="2AC2B1FF" w14:textId="77777777" w:rsidR="00CD714D" w:rsidRDefault="00AC35A7" w:rsidP="00C45B9C">
      <w:pPr>
        <w:pStyle w:val="TH"/>
        <w:rPr>
          <w:ins w:id="10" w:author="Ericsson User r2" w:date="2022-10-17T10:10:00Z"/>
        </w:rPr>
      </w:pPr>
      <w:ins w:id="11" w:author="Ericsson User r1" w:date="2022-10-12T17:57:00Z">
        <w:r>
          <w:object w:dxaOrig="15252" w:dyaOrig="5520" w14:anchorId="2C44EE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74pt" o:ole="">
              <v:imagedata r:id="rId20" o:title=""/>
            </v:shape>
            <o:OLEObject Type="Embed" ProgID="Visio.Drawing.15" ShapeID="_x0000_i1025" DrawAspect="Content" ObjectID="_1728909611" r:id="rId21"/>
          </w:object>
        </w:r>
      </w:ins>
    </w:p>
    <w:p w14:paraId="630F74ED" w14:textId="48100CAA" w:rsidR="00C45B9C" w:rsidRPr="00455BC9" w:rsidRDefault="00C45B9C" w:rsidP="00CD714D">
      <w:pPr>
        <w:pStyle w:val="TF"/>
        <w:rPr>
          <w:ins w:id="12" w:author="Ericsson User" w:date="2022-08-02T16:18:00Z"/>
        </w:rPr>
      </w:pPr>
      <w:ins w:id="13" w:author="Ericsson User" w:date="2022-08-02T16:18:00Z">
        <w:r w:rsidRPr="00455BC9">
          <w:t>Figure 8.</w:t>
        </w:r>
        <w:r>
          <w:t>15</w:t>
        </w:r>
        <w:r w:rsidRPr="00455BC9">
          <w:t>.1.</w:t>
        </w:r>
      </w:ins>
      <w:ins w:id="14" w:author="Ericsson User r2" w:date="2022-10-17T07:42:00Z">
        <w:r w:rsidR="00DA4342">
          <w:t>x</w:t>
        </w:r>
      </w:ins>
      <w:ins w:id="15" w:author="Ericsson User" w:date="2022-08-02T16:18:00Z">
        <w:r w:rsidRPr="00455BC9">
          <w:t>-</w:t>
        </w:r>
      </w:ins>
      <w:ins w:id="16" w:author="Ericsson User r2" w:date="2022-10-17T07:29:00Z">
        <w:r w:rsidR="00874C93">
          <w:t>1</w:t>
        </w:r>
      </w:ins>
      <w:ins w:id="17" w:author="Ericsson User" w:date="2022-08-02T16:18:00Z">
        <w:r w:rsidRPr="00455BC9">
          <w:t xml:space="preserve">: </w:t>
        </w:r>
      </w:ins>
      <w:ins w:id="18" w:author="Ericsson User r2" w:date="2022-10-17T08:23:00Z">
        <w:r w:rsidR="00E636D6">
          <w:t xml:space="preserve">Multicast </w:t>
        </w:r>
      </w:ins>
      <w:ins w:id="19" w:author="Ericsson User" w:date="2022-08-02T16:24:00Z">
        <w:r w:rsidR="00CE0F15">
          <w:t xml:space="preserve">MRB type </w:t>
        </w:r>
      </w:ins>
      <w:ins w:id="20" w:author="Ericsson User r2" w:date="2022-10-17T07:30:00Z">
        <w:r w:rsidR="00874C93">
          <w:t>re-</w:t>
        </w:r>
      </w:ins>
      <w:ins w:id="21" w:author="Ericsson User" w:date="2022-08-02T16:24:00Z">
        <w:r w:rsidR="00CE0F15">
          <w:t xml:space="preserve">configuration with </w:t>
        </w:r>
      </w:ins>
      <w:ins w:id="22" w:author="Ericsson User" w:date="2022-08-03T18:10:00Z">
        <w:r w:rsidR="00A339EE">
          <w:t xml:space="preserve">F1-U </w:t>
        </w:r>
      </w:ins>
      <w:proofErr w:type="spellStart"/>
      <w:ins w:id="23" w:author="Ericsson User" w:date="2022-08-02T16:24:00Z">
        <w:r w:rsidR="00CE0F15">
          <w:t>ptp</w:t>
        </w:r>
      </w:ins>
      <w:proofErr w:type="spellEnd"/>
      <w:ins w:id="24" w:author="Ericsson User" w:date="2022-08-02T16:25:00Z">
        <w:r w:rsidR="00CE0F15">
          <w:t xml:space="preserve"> retransmission tunnel establishment</w:t>
        </w:r>
      </w:ins>
    </w:p>
    <w:p w14:paraId="630581B6" w14:textId="7ABB47C8" w:rsidR="00C45B9C" w:rsidRPr="00455BC9" w:rsidRDefault="00C45B9C" w:rsidP="00C45B9C">
      <w:pPr>
        <w:pStyle w:val="B1"/>
        <w:rPr>
          <w:ins w:id="25" w:author="Ericsson User" w:date="2022-08-02T16:18:00Z"/>
        </w:rPr>
      </w:pPr>
      <w:ins w:id="26" w:author="Ericsson User" w:date="2022-08-02T16:18:00Z">
        <w:r w:rsidRPr="00455BC9">
          <w:t>1.</w:t>
        </w:r>
        <w:r w:rsidRPr="00455BC9">
          <w:tab/>
        </w:r>
      </w:ins>
      <w:ins w:id="27" w:author="Ericsson User" w:date="2022-08-02T16:29:00Z">
        <w:r w:rsidR="000B4DFC">
          <w:t xml:space="preserve">The </w:t>
        </w:r>
        <w:proofErr w:type="spellStart"/>
        <w:r w:rsidR="000B4DFC">
          <w:t>g</w:t>
        </w:r>
      </w:ins>
      <w:ins w:id="28" w:author="Ericsson User" w:date="2022-08-02T16:30:00Z">
        <w:r w:rsidR="000B4DFC">
          <w:t>NB</w:t>
        </w:r>
        <w:proofErr w:type="spellEnd"/>
        <w:r w:rsidR="000B4DFC">
          <w:t xml:space="preserve">-DU decides to change the MRB type configuration </w:t>
        </w:r>
      </w:ins>
      <w:ins w:id="29" w:author="Ericsson User" w:date="2022-09-20T19:58:00Z">
        <w:r w:rsidR="00E94926">
          <w:t>for</w:t>
        </w:r>
      </w:ins>
      <w:ins w:id="30" w:author="Ericsson User" w:date="2022-08-02T16:30:00Z">
        <w:r w:rsidR="000B4DFC">
          <w:t xml:space="preserve"> a UE and provides the new configuration to the </w:t>
        </w:r>
        <w:proofErr w:type="spellStart"/>
        <w:r w:rsidR="000B4DFC">
          <w:t>gNB</w:t>
        </w:r>
        <w:proofErr w:type="spellEnd"/>
        <w:r w:rsidR="000B4DFC">
          <w:t>-CU-CP</w:t>
        </w:r>
      </w:ins>
      <w:ins w:id="31" w:author="Ericsson User" w:date="2022-09-20T19:59:00Z">
        <w:r w:rsidR="00E94926">
          <w:t xml:space="preserve"> along with </w:t>
        </w:r>
      </w:ins>
      <w:ins w:id="32" w:author="Ericsson User" w:date="2022-08-02T16:30:00Z">
        <w:r w:rsidR="000B4DFC">
          <w:t xml:space="preserve">a per-MRB </w:t>
        </w:r>
      </w:ins>
      <w:ins w:id="33" w:author="Ericsson User" w:date="2022-09-20T19:41:00Z">
        <w:r w:rsidR="00D3583B">
          <w:t xml:space="preserve">MRB type reconfiguration </w:t>
        </w:r>
      </w:ins>
      <w:ins w:id="34" w:author="Ericsson User" w:date="2022-08-02T16:30:00Z">
        <w:r w:rsidR="000B4DFC">
          <w:t>indication</w:t>
        </w:r>
      </w:ins>
      <w:ins w:id="35" w:author="Ericsson User" w:date="2022-09-20T19:59:00Z">
        <w:r w:rsidR="00E94926">
          <w:t xml:space="preserve"> and</w:t>
        </w:r>
      </w:ins>
      <w:ins w:id="36" w:author="Ericsson User" w:date="2022-09-20T19:41:00Z">
        <w:r w:rsidR="00D3583B">
          <w:t xml:space="preserve"> the MRB Reconfigured RLC mode</w:t>
        </w:r>
      </w:ins>
      <w:ins w:id="37" w:author="Ericsson User" w:date="2022-08-02T16:31:00Z">
        <w:r w:rsidR="000B4DFC">
          <w:t>.</w:t>
        </w:r>
      </w:ins>
    </w:p>
    <w:p w14:paraId="654E063F" w14:textId="23330EAE" w:rsidR="00C45B9C" w:rsidRPr="00455BC9" w:rsidRDefault="00C45B9C" w:rsidP="00C45B9C">
      <w:pPr>
        <w:pStyle w:val="B1"/>
        <w:rPr>
          <w:ins w:id="38" w:author="Ericsson User" w:date="2022-08-02T16:18:00Z"/>
        </w:rPr>
      </w:pPr>
      <w:ins w:id="39" w:author="Ericsson User" w:date="2022-08-02T16:18:00Z">
        <w:r w:rsidRPr="00455BC9">
          <w:t>2.</w:t>
        </w:r>
      </w:ins>
      <w:ins w:id="40" w:author="Ericsson User" w:date="2022-08-02T16:31:00Z">
        <w:r w:rsidR="000B4DFC">
          <w:tab/>
          <w:t xml:space="preserve">The </w:t>
        </w:r>
        <w:proofErr w:type="spellStart"/>
        <w:r w:rsidR="000B4DFC">
          <w:t>gNB</w:t>
        </w:r>
        <w:proofErr w:type="spellEnd"/>
        <w:r w:rsidR="000B4DFC">
          <w:t>-CU-CP confirms</w:t>
        </w:r>
      </w:ins>
      <w:ins w:id="41" w:author="Ericsson User" w:date="2022-08-03T18:10:00Z">
        <w:r w:rsidR="00A339EE">
          <w:t xml:space="preserve"> the modification request and</w:t>
        </w:r>
      </w:ins>
      <w:ins w:id="42" w:author="Ericsson User" w:date="2022-09-21T17:42:00Z">
        <w:r w:rsidR="006F4F9D" w:rsidRPr="006F4F9D">
          <w:t xml:space="preserve"> </w:t>
        </w:r>
        <w:r w:rsidR="006F4F9D">
          <w:t xml:space="preserve">indicates this to the </w:t>
        </w:r>
        <w:proofErr w:type="spellStart"/>
        <w:r w:rsidR="006F4F9D">
          <w:t>gNB</w:t>
        </w:r>
        <w:proofErr w:type="spellEnd"/>
        <w:r w:rsidR="006F4F9D">
          <w:t>-DU.</w:t>
        </w:r>
      </w:ins>
      <w:ins w:id="43" w:author="Ericsson User" w:date="2022-08-03T18:10:00Z">
        <w:r w:rsidR="00A339EE">
          <w:t xml:space="preserve"> </w:t>
        </w:r>
      </w:ins>
      <w:ins w:id="44" w:author="Ericsson User" w:date="2022-09-21T17:42:00Z">
        <w:r w:rsidR="006F4F9D">
          <w:t xml:space="preserve">The </w:t>
        </w:r>
        <w:proofErr w:type="spellStart"/>
        <w:r w:rsidR="006F4F9D">
          <w:t>gNB</w:t>
        </w:r>
        <w:proofErr w:type="spellEnd"/>
        <w:r w:rsidR="006F4F9D">
          <w:t xml:space="preserve">-CU-CP </w:t>
        </w:r>
      </w:ins>
      <w:ins w:id="45" w:author="Ericsson User" w:date="2022-09-21T17:43:00Z">
        <w:r w:rsidR="006F4F9D">
          <w:t xml:space="preserve">may </w:t>
        </w:r>
      </w:ins>
      <w:ins w:id="46" w:author="Ericsson User" w:date="2022-09-21T17:42:00Z">
        <w:r w:rsidR="006F4F9D">
          <w:t xml:space="preserve">request the </w:t>
        </w:r>
        <w:proofErr w:type="spellStart"/>
        <w:r w:rsidR="006F4F9D">
          <w:t>gNB</w:t>
        </w:r>
        <w:proofErr w:type="spellEnd"/>
        <w:r w:rsidR="006F4F9D">
          <w:t xml:space="preserve">-DU </w:t>
        </w:r>
      </w:ins>
      <w:ins w:id="47" w:author="Ericsson User" w:date="2022-08-03T18:10:00Z">
        <w:r w:rsidR="00A339EE">
          <w:t xml:space="preserve">to establish </w:t>
        </w:r>
      </w:ins>
      <w:ins w:id="48" w:author="Ericsson User" w:date="2022-08-03T18:11:00Z">
        <w:r w:rsidR="00A339EE">
          <w:t xml:space="preserve">F1-U </w:t>
        </w:r>
        <w:proofErr w:type="spellStart"/>
        <w:r w:rsidR="00A339EE">
          <w:t>ptp</w:t>
        </w:r>
        <w:proofErr w:type="spellEnd"/>
        <w:r w:rsidR="00A339EE">
          <w:t xml:space="preserve"> retransmission </w:t>
        </w:r>
      </w:ins>
      <w:ins w:id="49" w:author="Ericsson User" w:date="2022-09-20T20:41:00Z">
        <w:r w:rsidR="00F37EE4">
          <w:t>resources</w:t>
        </w:r>
      </w:ins>
      <w:ins w:id="50" w:author="Ericsson User" w:date="2022-08-03T18:11:00Z">
        <w:r w:rsidR="00A339EE">
          <w:t xml:space="preserve"> </w:t>
        </w:r>
        <w:proofErr w:type="gramStart"/>
        <w:r w:rsidR="00A339EE">
          <w:t>in order for</w:t>
        </w:r>
        <w:proofErr w:type="gramEnd"/>
        <w:r w:rsidR="00A339EE">
          <w:t xml:space="preserve"> the UE to perform PDCP Status Report and receive retransmitted PDCP PDUs for the reconfigured MRBs</w:t>
        </w:r>
      </w:ins>
      <w:ins w:id="51" w:author="Ericsson User" w:date="2022-08-03T18:12:00Z">
        <w:r w:rsidR="00A339EE">
          <w:t>.</w:t>
        </w:r>
      </w:ins>
    </w:p>
    <w:p w14:paraId="7D5284A3" w14:textId="75A1AC6D" w:rsidR="00C45B9C" w:rsidRDefault="00C45B9C" w:rsidP="00C45B9C">
      <w:pPr>
        <w:pStyle w:val="B1"/>
        <w:rPr>
          <w:ins w:id="52" w:author="Nok-1" w:date="2022-10-17T09:11:00Z"/>
        </w:rPr>
      </w:pPr>
      <w:ins w:id="53" w:author="Ericsson User" w:date="2022-08-02T16:18:00Z">
        <w:r w:rsidRPr="00455BC9">
          <w:t>4</w:t>
        </w:r>
      </w:ins>
      <w:ins w:id="54" w:author="Ericsson User" w:date="2022-08-03T18:14:00Z">
        <w:r w:rsidR="00A339EE">
          <w:t>. - 7.</w:t>
        </w:r>
      </w:ins>
      <w:ins w:id="55" w:author="Ericsson User" w:date="2022-08-02T16:18:00Z">
        <w:r w:rsidRPr="00455BC9">
          <w:tab/>
        </w:r>
      </w:ins>
      <w:ins w:id="56" w:author="Ericsson User" w:date="2022-09-21T17:44:00Z">
        <w:r w:rsidR="006F4F9D">
          <w:t>If necessary, t</w:t>
        </w:r>
      </w:ins>
      <w:ins w:id="57" w:author="Ericsson User" w:date="2022-08-03T18:12:00Z">
        <w:r w:rsidR="00A339EE">
          <w:t xml:space="preserve">he </w:t>
        </w:r>
        <w:proofErr w:type="spellStart"/>
        <w:r w:rsidR="00A339EE">
          <w:t>gNB</w:t>
        </w:r>
        <w:proofErr w:type="spellEnd"/>
        <w:r w:rsidR="00A339EE">
          <w:t xml:space="preserve">-DU requests the establishment of F1-U </w:t>
        </w:r>
      </w:ins>
      <w:ins w:id="58" w:author="Ericsson User" w:date="2022-09-20T20:11:00Z">
        <w:r w:rsidR="004973F4">
          <w:t xml:space="preserve">resources for </w:t>
        </w:r>
      </w:ins>
      <w:proofErr w:type="spellStart"/>
      <w:ins w:id="59" w:author="Ericsson User" w:date="2022-09-20T20:12:00Z">
        <w:r w:rsidR="004973F4">
          <w:t>ptp</w:t>
        </w:r>
        <w:proofErr w:type="spellEnd"/>
        <w:r w:rsidR="004973F4">
          <w:t xml:space="preserve"> retransmission</w:t>
        </w:r>
      </w:ins>
      <w:ins w:id="60" w:author="Ericsson User" w:date="2022-08-03T18:12:00Z">
        <w:r w:rsidR="00A339EE">
          <w:t xml:space="preserve"> by means of triggering the F1AP Multicast </w:t>
        </w:r>
      </w:ins>
      <w:ins w:id="61" w:author="Ericsson User" w:date="2022-08-03T18:13:00Z">
        <w:r w:rsidR="00A339EE">
          <w:t>Distribution Setup procedure,</w:t>
        </w:r>
      </w:ins>
      <w:ins w:id="62" w:author="Ericsson User" w:date="2022-08-03T18:12:00Z">
        <w:r w:rsidR="00A339EE">
          <w:t xml:space="preserve"> which </w:t>
        </w:r>
      </w:ins>
      <w:ins w:id="63" w:author="Ericsson User" w:date="2022-08-03T18:13:00Z">
        <w:r w:rsidR="00A339EE">
          <w:t xml:space="preserve">in turn </w:t>
        </w:r>
      </w:ins>
      <w:ins w:id="64" w:author="Ericsson User" w:date="2022-08-03T18:12:00Z">
        <w:r w:rsidR="00A339EE">
          <w:t xml:space="preserve">triggers the E1AP </w:t>
        </w:r>
      </w:ins>
      <w:ins w:id="65" w:author="Ericsson User" w:date="2022-08-03T18:13:00Z">
        <w:r w:rsidR="00A339EE">
          <w:t>MC Bearer Context Modification procedure</w:t>
        </w:r>
      </w:ins>
      <w:ins w:id="66" w:author="Ericsson User" w:date="2022-08-03T18:14:00Z">
        <w:r w:rsidR="00A339EE">
          <w:t xml:space="preserve"> to exchange F1-U tunnel end-point addresses.</w:t>
        </w:r>
      </w:ins>
      <w:ins w:id="67" w:author="Ericsson User" w:date="2022-08-02T16:18:00Z">
        <w:r w:rsidRPr="00455BC9">
          <w:t xml:space="preserve"> </w:t>
        </w:r>
      </w:ins>
    </w:p>
    <w:p w14:paraId="5660B5B3" w14:textId="497C7E8F" w:rsidR="00AC35A7" w:rsidRPr="00455BC9" w:rsidRDefault="00AC35A7" w:rsidP="00CD714D">
      <w:pPr>
        <w:pStyle w:val="NO"/>
        <w:rPr>
          <w:ins w:id="68" w:author="Ericsson User" w:date="2022-08-02T16:18:00Z"/>
        </w:rPr>
      </w:pPr>
      <w:ins w:id="69" w:author="Nok-1" w:date="2022-10-17T09:11:00Z">
        <w:r>
          <w:t>NOTE:</w:t>
        </w:r>
      </w:ins>
      <w:ins w:id="70" w:author="Ericsson User r2" w:date="2022-10-17T10:09:00Z">
        <w:r w:rsidR="00CD714D">
          <w:tab/>
        </w:r>
      </w:ins>
      <w:ins w:id="71" w:author="Nok-1" w:date="2022-10-17T09:11:00Z">
        <w:r>
          <w:t xml:space="preserve">Depending on MRB bearer type reconfiguration the </w:t>
        </w:r>
        <w:proofErr w:type="spellStart"/>
        <w:r>
          <w:t>gNB</w:t>
        </w:r>
        <w:proofErr w:type="spellEnd"/>
        <w:r>
          <w:t xml:space="preserve">-DU may </w:t>
        </w:r>
      </w:ins>
      <w:ins w:id="72" w:author="Nok-1" w:date="2022-10-17T09:12:00Z">
        <w:r>
          <w:t xml:space="preserve">also </w:t>
        </w:r>
      </w:ins>
      <w:ins w:id="73" w:author="Nok-1" w:date="2022-10-17T09:11:00Z">
        <w:r>
          <w:t xml:space="preserve">request to release </w:t>
        </w:r>
      </w:ins>
      <w:ins w:id="74" w:author="Nok-1" w:date="2022-10-17T09:12:00Z">
        <w:r>
          <w:t>some</w:t>
        </w:r>
      </w:ins>
      <w:ins w:id="75" w:author="Nok-1" w:date="2022-10-17T09:11:00Z">
        <w:r>
          <w:t xml:space="preserve"> F1-U resources.</w:t>
        </w:r>
      </w:ins>
    </w:p>
    <w:p w14:paraId="61B754AD" w14:textId="1943C133" w:rsidR="00C45B9C" w:rsidRPr="00455BC9" w:rsidRDefault="00A339EE" w:rsidP="00C45B9C">
      <w:pPr>
        <w:pStyle w:val="B1"/>
        <w:rPr>
          <w:ins w:id="76" w:author="Ericsson User" w:date="2022-08-02T16:18:00Z"/>
        </w:rPr>
      </w:pPr>
      <w:ins w:id="77" w:author="Ericsson User" w:date="2022-08-03T18:15:00Z">
        <w:r>
          <w:t>8.</w:t>
        </w:r>
      </w:ins>
      <w:ins w:id="78" w:author="Ericsson User" w:date="2022-09-20T20:12:00Z">
        <w:r w:rsidR="004973F4">
          <w:t xml:space="preserve">/9. </w:t>
        </w:r>
      </w:ins>
      <w:ins w:id="79" w:author="Ericsson User" w:date="2022-08-03T18:15:00Z">
        <w:r>
          <w:t>The RRC Reconfiguration procedure is performed</w:t>
        </w:r>
      </w:ins>
    </w:p>
    <w:p w14:paraId="51386D9A" w14:textId="2140AF40" w:rsidR="00C45B9C" w:rsidRPr="00455BC9" w:rsidRDefault="004973F4" w:rsidP="00C45B9C">
      <w:pPr>
        <w:pStyle w:val="B1"/>
        <w:rPr>
          <w:ins w:id="80" w:author="Ericsson User" w:date="2022-08-02T16:18:00Z"/>
        </w:rPr>
      </w:pPr>
      <w:ins w:id="81" w:author="Ericsson User" w:date="2022-09-20T20:12:00Z">
        <w:r>
          <w:t>10</w:t>
        </w:r>
      </w:ins>
      <w:ins w:id="82" w:author="Ericsson User" w:date="2022-08-03T18:15:00Z">
        <w:r w:rsidR="00A339EE">
          <w:t>.</w:t>
        </w:r>
        <w:r w:rsidR="00A339EE">
          <w:tab/>
          <w:t>PDCP Status Report and PDCP</w:t>
        </w:r>
      </w:ins>
      <w:ins w:id="83" w:author="Ericsson User" w:date="2022-08-03T18:16:00Z">
        <w:r w:rsidR="00A339EE">
          <w:t xml:space="preserve"> PDU </w:t>
        </w:r>
      </w:ins>
      <w:ins w:id="84" w:author="Ericsson User" w:date="2022-08-03T18:15:00Z">
        <w:r w:rsidR="00A339EE">
          <w:t xml:space="preserve">retransmission can take place </w:t>
        </w:r>
      </w:ins>
      <w:ins w:id="85" w:author="Ericsson User" w:date="2022-08-03T18:16:00Z">
        <w:r w:rsidR="00A339EE">
          <w:t xml:space="preserve">via the established F1-U </w:t>
        </w:r>
        <w:proofErr w:type="spellStart"/>
        <w:r w:rsidR="00A339EE">
          <w:t>ptp</w:t>
        </w:r>
        <w:proofErr w:type="spellEnd"/>
        <w:r w:rsidR="00A339EE">
          <w:t xml:space="preserve"> retransmission </w:t>
        </w:r>
      </w:ins>
      <w:ins w:id="86" w:author="Ericsson User" w:date="2022-09-20T20:12:00Z">
        <w:r>
          <w:t>resources</w:t>
        </w:r>
      </w:ins>
      <w:ins w:id="87" w:author="Ericsson User" w:date="2022-08-03T18:16:00Z">
        <w:r w:rsidR="00A339EE">
          <w:t>.</w:t>
        </w:r>
      </w:ins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89D05" w14:textId="77777777" w:rsidR="00AC35A7" w:rsidRDefault="00AC35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60DA4" w14:textId="77777777" w:rsidR="00AC35A7" w:rsidRDefault="00AC35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0253" w14:textId="77777777" w:rsidR="00AC35A7" w:rsidRDefault="00AC35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566E1" w14:textId="77777777" w:rsidR="00AC35A7" w:rsidRDefault="00AC35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EDC47" w14:textId="77777777" w:rsidR="00AC35A7" w:rsidRDefault="00AC35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2">
    <w15:presenceInfo w15:providerId="None" w15:userId="Ericsson User r2"/>
  </w15:person>
  <w15:person w15:author="Ericsson User r1">
    <w15:presenceInfo w15:providerId="None" w15:userId="Ericsson User r1"/>
  </w15:person>
  <w15:person w15:author="Ericsson User">
    <w15:presenceInfo w15:providerId="None" w15:userId="Ericsson User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5"/>
    <w:rsid w:val="000561ED"/>
    <w:rsid w:val="000745B4"/>
    <w:rsid w:val="0009730A"/>
    <w:rsid w:val="000A6394"/>
    <w:rsid w:val="000B4DFC"/>
    <w:rsid w:val="000B7FED"/>
    <w:rsid w:val="000C038A"/>
    <w:rsid w:val="000C6598"/>
    <w:rsid w:val="000D44B3"/>
    <w:rsid w:val="000F62DE"/>
    <w:rsid w:val="001410E1"/>
    <w:rsid w:val="0014583D"/>
    <w:rsid w:val="00145D43"/>
    <w:rsid w:val="0015089A"/>
    <w:rsid w:val="00192C46"/>
    <w:rsid w:val="001A0069"/>
    <w:rsid w:val="001A08B3"/>
    <w:rsid w:val="001A7B60"/>
    <w:rsid w:val="001B1769"/>
    <w:rsid w:val="001B52F0"/>
    <w:rsid w:val="001B7A65"/>
    <w:rsid w:val="001C7267"/>
    <w:rsid w:val="001D10A8"/>
    <w:rsid w:val="001E41F3"/>
    <w:rsid w:val="00200134"/>
    <w:rsid w:val="0026004D"/>
    <w:rsid w:val="002640DD"/>
    <w:rsid w:val="00266C62"/>
    <w:rsid w:val="002742F4"/>
    <w:rsid w:val="00275D12"/>
    <w:rsid w:val="00282444"/>
    <w:rsid w:val="00284FEB"/>
    <w:rsid w:val="002860C4"/>
    <w:rsid w:val="002928EB"/>
    <w:rsid w:val="002B5741"/>
    <w:rsid w:val="002E366F"/>
    <w:rsid w:val="002E472E"/>
    <w:rsid w:val="002E5F5D"/>
    <w:rsid w:val="00305089"/>
    <w:rsid w:val="00305409"/>
    <w:rsid w:val="00310A70"/>
    <w:rsid w:val="00325681"/>
    <w:rsid w:val="00356CC7"/>
    <w:rsid w:val="003609EF"/>
    <w:rsid w:val="0036231A"/>
    <w:rsid w:val="00372EC7"/>
    <w:rsid w:val="00374DD4"/>
    <w:rsid w:val="00384D59"/>
    <w:rsid w:val="003C5A0C"/>
    <w:rsid w:val="003C5DDA"/>
    <w:rsid w:val="003E1A36"/>
    <w:rsid w:val="003E719E"/>
    <w:rsid w:val="00410371"/>
    <w:rsid w:val="004242F1"/>
    <w:rsid w:val="00443642"/>
    <w:rsid w:val="004744BA"/>
    <w:rsid w:val="00476601"/>
    <w:rsid w:val="004973F4"/>
    <w:rsid w:val="004B75B7"/>
    <w:rsid w:val="004B792C"/>
    <w:rsid w:val="004D3DBC"/>
    <w:rsid w:val="005141D9"/>
    <w:rsid w:val="0051580D"/>
    <w:rsid w:val="00521C82"/>
    <w:rsid w:val="00547111"/>
    <w:rsid w:val="00592D74"/>
    <w:rsid w:val="005E2C44"/>
    <w:rsid w:val="00600E56"/>
    <w:rsid w:val="00621188"/>
    <w:rsid w:val="006257ED"/>
    <w:rsid w:val="00653DE4"/>
    <w:rsid w:val="00665C47"/>
    <w:rsid w:val="00695808"/>
    <w:rsid w:val="006B46FB"/>
    <w:rsid w:val="006E21FB"/>
    <w:rsid w:val="006F4F9D"/>
    <w:rsid w:val="00700849"/>
    <w:rsid w:val="00734675"/>
    <w:rsid w:val="0075086F"/>
    <w:rsid w:val="00787C9E"/>
    <w:rsid w:val="00792342"/>
    <w:rsid w:val="007977A8"/>
    <w:rsid w:val="007B512A"/>
    <w:rsid w:val="007C2097"/>
    <w:rsid w:val="007C4319"/>
    <w:rsid w:val="007D6A07"/>
    <w:rsid w:val="007F7259"/>
    <w:rsid w:val="008040A8"/>
    <w:rsid w:val="008123CC"/>
    <w:rsid w:val="008279FA"/>
    <w:rsid w:val="008626E7"/>
    <w:rsid w:val="00863ED8"/>
    <w:rsid w:val="00870EE7"/>
    <w:rsid w:val="00874C93"/>
    <w:rsid w:val="00881B41"/>
    <w:rsid w:val="008863B9"/>
    <w:rsid w:val="008A45A6"/>
    <w:rsid w:val="008D3CCC"/>
    <w:rsid w:val="008E46B2"/>
    <w:rsid w:val="008F1649"/>
    <w:rsid w:val="008F3789"/>
    <w:rsid w:val="008F3A7F"/>
    <w:rsid w:val="008F3D42"/>
    <w:rsid w:val="008F686C"/>
    <w:rsid w:val="009148DE"/>
    <w:rsid w:val="00921BCA"/>
    <w:rsid w:val="009308B9"/>
    <w:rsid w:val="00941E30"/>
    <w:rsid w:val="009777D9"/>
    <w:rsid w:val="00991B88"/>
    <w:rsid w:val="009A5753"/>
    <w:rsid w:val="009A579D"/>
    <w:rsid w:val="009D72B0"/>
    <w:rsid w:val="009E3297"/>
    <w:rsid w:val="009F734F"/>
    <w:rsid w:val="00A15AF2"/>
    <w:rsid w:val="00A246B6"/>
    <w:rsid w:val="00A339EE"/>
    <w:rsid w:val="00A36596"/>
    <w:rsid w:val="00A47E70"/>
    <w:rsid w:val="00A50CF0"/>
    <w:rsid w:val="00A51722"/>
    <w:rsid w:val="00A64343"/>
    <w:rsid w:val="00A721D8"/>
    <w:rsid w:val="00A7671C"/>
    <w:rsid w:val="00A849BD"/>
    <w:rsid w:val="00AA2CBC"/>
    <w:rsid w:val="00AC35A7"/>
    <w:rsid w:val="00AC5820"/>
    <w:rsid w:val="00AD1CD8"/>
    <w:rsid w:val="00B00C89"/>
    <w:rsid w:val="00B233CB"/>
    <w:rsid w:val="00B258BB"/>
    <w:rsid w:val="00B57298"/>
    <w:rsid w:val="00B67B97"/>
    <w:rsid w:val="00B82F4B"/>
    <w:rsid w:val="00B968C8"/>
    <w:rsid w:val="00BA3EC5"/>
    <w:rsid w:val="00BA51D9"/>
    <w:rsid w:val="00BB5DFC"/>
    <w:rsid w:val="00BB7343"/>
    <w:rsid w:val="00BD279D"/>
    <w:rsid w:val="00BD2C71"/>
    <w:rsid w:val="00BD6BB8"/>
    <w:rsid w:val="00C323D3"/>
    <w:rsid w:val="00C45B9C"/>
    <w:rsid w:val="00C473B1"/>
    <w:rsid w:val="00C57CAC"/>
    <w:rsid w:val="00C66BA2"/>
    <w:rsid w:val="00C870F6"/>
    <w:rsid w:val="00C95985"/>
    <w:rsid w:val="00CC0078"/>
    <w:rsid w:val="00CC5026"/>
    <w:rsid w:val="00CC68D0"/>
    <w:rsid w:val="00CD714D"/>
    <w:rsid w:val="00CD7983"/>
    <w:rsid w:val="00CE0F15"/>
    <w:rsid w:val="00CE261F"/>
    <w:rsid w:val="00CF1578"/>
    <w:rsid w:val="00D03F9A"/>
    <w:rsid w:val="00D06D51"/>
    <w:rsid w:val="00D1540B"/>
    <w:rsid w:val="00D24991"/>
    <w:rsid w:val="00D3583B"/>
    <w:rsid w:val="00D50255"/>
    <w:rsid w:val="00D66520"/>
    <w:rsid w:val="00D84AE9"/>
    <w:rsid w:val="00DA4342"/>
    <w:rsid w:val="00DD4332"/>
    <w:rsid w:val="00DE34CF"/>
    <w:rsid w:val="00DF0770"/>
    <w:rsid w:val="00DF5CA9"/>
    <w:rsid w:val="00E13F3D"/>
    <w:rsid w:val="00E22939"/>
    <w:rsid w:val="00E25480"/>
    <w:rsid w:val="00E34898"/>
    <w:rsid w:val="00E47F46"/>
    <w:rsid w:val="00E55234"/>
    <w:rsid w:val="00E636D6"/>
    <w:rsid w:val="00E94926"/>
    <w:rsid w:val="00EB09B7"/>
    <w:rsid w:val="00EB4FB0"/>
    <w:rsid w:val="00EE7D7C"/>
    <w:rsid w:val="00F24660"/>
    <w:rsid w:val="00F25D98"/>
    <w:rsid w:val="00F300FB"/>
    <w:rsid w:val="00F37EE4"/>
    <w:rsid w:val="00F82179"/>
    <w:rsid w:val="00F912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B1Zchn">
    <w:name w:val="B1 Zchn"/>
    <w:link w:val="B1"/>
    <w:qFormat/>
    <w:rsid w:val="008F3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3A7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15A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4B38D-7B49-4DF9-9C6E-9D245F9DA5C5}">
  <ds:schemaRefs>
    <ds:schemaRef ds:uri="http://schemas.microsoft.com/sharepoint/v3"/>
    <ds:schemaRef ds:uri="d8762117-8292-4133-b1c7-eab5c6487cfd"/>
    <ds:schemaRef ds:uri="9b239327-9e80-40e4-b1b7-4394fed77a33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2f282d3b-eb4a-4b09-b61f-b9593442e28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75C4C1-44A2-42D3-A541-433350B998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4CC2B0-C810-4CBE-B098-FAB231169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511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2022-11-02T14:42:00Z</dcterms:created>
  <dcterms:modified xsi:type="dcterms:W3CDTF">2022-11-02T14:43:00Z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