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B119DB9" w:rsidR="001E41F3" w:rsidRPr="00502F1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02F16">
        <w:rPr>
          <w:b/>
          <w:noProof/>
          <w:sz w:val="24"/>
        </w:rPr>
        <w:t xml:space="preserve">3GPP </w:t>
      </w:r>
      <w:r w:rsidR="006223CC" w:rsidRPr="00502F16">
        <w:rPr>
          <w:b/>
          <w:noProof/>
          <w:sz w:val="24"/>
          <w:lang w:eastAsia="zh-CN"/>
        </w:rPr>
        <w:t>RAN WG3</w:t>
      </w:r>
      <w:r w:rsidR="00C66BA2" w:rsidRPr="00502F16">
        <w:rPr>
          <w:b/>
          <w:noProof/>
          <w:sz w:val="24"/>
        </w:rPr>
        <w:t xml:space="preserve"> </w:t>
      </w:r>
      <w:r w:rsidRPr="00502F16">
        <w:rPr>
          <w:b/>
          <w:noProof/>
          <w:sz w:val="24"/>
        </w:rPr>
        <w:t>Meeting #</w:t>
      </w:r>
      <w:r w:rsidR="006223CC" w:rsidRPr="00502F16">
        <w:rPr>
          <w:b/>
          <w:noProof/>
          <w:sz w:val="24"/>
          <w:lang w:eastAsia="zh-CN"/>
        </w:rPr>
        <w:t>11</w:t>
      </w:r>
      <w:r w:rsidR="00923815">
        <w:rPr>
          <w:rFonts w:hint="eastAsia"/>
          <w:b/>
          <w:noProof/>
          <w:sz w:val="24"/>
          <w:lang w:eastAsia="zh-CN"/>
        </w:rPr>
        <w:t>8</w:t>
      </w:r>
      <w:r w:rsidRPr="00502F16">
        <w:rPr>
          <w:b/>
          <w:i/>
          <w:noProof/>
          <w:sz w:val="28"/>
        </w:rPr>
        <w:tab/>
      </w:r>
      <w:r w:rsidR="006223CC" w:rsidRPr="00502F16">
        <w:rPr>
          <w:b/>
          <w:iCs/>
          <w:noProof/>
          <w:sz w:val="28"/>
          <w:lang w:eastAsia="zh-CN"/>
        </w:rPr>
        <w:t>R3-22</w:t>
      </w:r>
      <w:r w:rsidR="00923815">
        <w:rPr>
          <w:rFonts w:hint="eastAsia"/>
          <w:b/>
          <w:iCs/>
          <w:noProof/>
          <w:sz w:val="28"/>
          <w:lang w:eastAsia="zh-CN"/>
        </w:rPr>
        <w:t>6122</w:t>
      </w:r>
      <w:r w:rsidR="0021658B">
        <w:fldChar w:fldCharType="begin"/>
      </w:r>
      <w:r w:rsidR="0021658B">
        <w:instrText xml:space="preserve"> DOCPROPERTY  Tdoc#  \* MERGEFORMAT </w:instrText>
      </w:r>
      <w:r w:rsidR="0021658B">
        <w:fldChar w:fldCharType="end"/>
      </w:r>
    </w:p>
    <w:p w14:paraId="3D855E77" w14:textId="77777777" w:rsidR="00923815" w:rsidRDefault="00923815" w:rsidP="00923815">
      <w:pPr>
        <w:overflowPunct w:val="0"/>
        <w:autoSpaceDE w:val="0"/>
        <w:jc w:val="both"/>
        <w:textAlignment w:val="baseline"/>
        <w:rPr>
          <w:rFonts w:ascii="Calibri" w:eastAsia="Calibri" w:hAnsi="Calibri" w:cs="Calibri"/>
          <w:sz w:val="24"/>
          <w:szCs w:val="24"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Toulouse, France, 14th – 18th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02F1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502F1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02F16">
              <w:rPr>
                <w:i/>
                <w:noProof/>
                <w:sz w:val="14"/>
              </w:rPr>
              <w:t>CR-Form-v</w:t>
            </w:r>
            <w:r w:rsidR="008863B9" w:rsidRPr="00502F16">
              <w:rPr>
                <w:i/>
                <w:noProof/>
                <w:sz w:val="14"/>
              </w:rPr>
              <w:t>12.</w:t>
            </w:r>
            <w:r w:rsidR="001A2CA0" w:rsidRPr="00502F16">
              <w:rPr>
                <w:i/>
                <w:noProof/>
                <w:sz w:val="14"/>
              </w:rPr>
              <w:t>2</w:t>
            </w:r>
          </w:p>
        </w:tc>
      </w:tr>
      <w:tr w:rsidR="001E41F3" w:rsidRPr="00502F1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02F1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02F1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02F1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02F1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337677" w:rsidR="001E41F3" w:rsidRPr="00502F16" w:rsidRDefault="006223CC" w:rsidP="007E5F5B">
            <w:pPr>
              <w:pStyle w:val="CRCoverPage"/>
              <w:wordWrap w:val="0"/>
              <w:spacing w:after="0"/>
              <w:ind w:left="284" w:right="280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502F16">
              <w:rPr>
                <w:b/>
                <w:noProof/>
                <w:sz w:val="28"/>
                <w:lang w:eastAsia="zh-CN"/>
              </w:rPr>
              <w:t>38.4</w:t>
            </w:r>
            <w:r w:rsidR="007E5F5B">
              <w:rPr>
                <w:rFonts w:hint="eastAsia"/>
                <w:b/>
                <w:noProof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F04AB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502F16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EF62EB" w:rsidR="001E41F3" w:rsidRPr="00F04AB3" w:rsidRDefault="00273184" w:rsidP="006223C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0263</w:t>
            </w:r>
            <w:r w:rsidR="0021658B" w:rsidRPr="00F04AB3">
              <w:rPr>
                <w:b/>
                <w:noProof/>
                <w:sz w:val="28"/>
                <w:lang w:eastAsia="zh-CN"/>
              </w:rPr>
              <w:fldChar w:fldCharType="begin"/>
            </w:r>
            <w:r w:rsidR="0021658B" w:rsidRPr="00F04AB3">
              <w:rPr>
                <w:b/>
                <w:noProof/>
                <w:sz w:val="28"/>
                <w:lang w:eastAsia="zh-CN"/>
              </w:rPr>
              <w:instrText xml:space="preserve"> DOCPROPERTY  Cr#  \* MERGEFORMAT </w:instrText>
            </w:r>
            <w:r w:rsidR="0021658B" w:rsidRPr="00F04AB3"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02F1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02F1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94B19D" w:rsidR="001E41F3" w:rsidRPr="00502F16" w:rsidRDefault="0092381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02F1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02F1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622696" w:rsidR="001E41F3" w:rsidRPr="00502F16" w:rsidRDefault="006223CC" w:rsidP="007E5F5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02F16">
              <w:rPr>
                <w:b/>
                <w:noProof/>
                <w:sz w:val="28"/>
                <w:lang w:eastAsia="zh-CN"/>
              </w:rPr>
              <w:t>17.</w:t>
            </w:r>
            <w:r w:rsidR="007E5F5B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502F16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02F1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02F1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02F1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02F16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02F1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02F1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02F1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02F1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02F16">
              <w:rPr>
                <w:rFonts w:cs="Arial"/>
                <w:i/>
                <w:noProof/>
              </w:rPr>
              <w:t>on using this form</w:t>
            </w:r>
            <w:r w:rsidR="0051580D" w:rsidRPr="00502F16">
              <w:rPr>
                <w:rFonts w:cs="Arial"/>
                <w:i/>
                <w:noProof/>
              </w:rPr>
              <w:t>: c</w:t>
            </w:r>
            <w:r w:rsidR="00F25D98" w:rsidRPr="00502F1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02F16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02F1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02F16">
              <w:rPr>
                <w:rFonts w:cs="Arial"/>
                <w:i/>
                <w:noProof/>
              </w:rPr>
              <w:t>.</w:t>
            </w:r>
          </w:p>
        </w:tc>
      </w:tr>
      <w:tr w:rsidR="001E41F3" w:rsidRPr="00502F1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02F1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02F16" w14:paraId="0EE45D52" w14:textId="77777777" w:rsidTr="00A7671C">
        <w:tc>
          <w:tcPr>
            <w:tcW w:w="2835" w:type="dxa"/>
          </w:tcPr>
          <w:p w14:paraId="59860FA1" w14:textId="77777777" w:rsidR="00F25D98" w:rsidRPr="00502F1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Proposed change</w:t>
            </w:r>
            <w:r w:rsidR="00A7671C" w:rsidRPr="00502F16">
              <w:rPr>
                <w:b/>
                <w:i/>
                <w:noProof/>
              </w:rPr>
              <w:t xml:space="preserve"> </w:t>
            </w:r>
            <w:r w:rsidRPr="00502F1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2F1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02F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2F1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02F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2F1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DF5B15" w:rsidR="00F25D98" w:rsidRPr="00502F16" w:rsidRDefault="00181D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2F1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02F1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02F1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02F1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Title:</w:t>
            </w:r>
            <w:r w:rsidRPr="00502F1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C41797" w:rsidR="001E41F3" w:rsidRPr="00502F16" w:rsidRDefault="00093ADD" w:rsidP="002731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40"/>
            <w:bookmarkStart w:id="2" w:name="OLE_LINK41"/>
            <w:r>
              <w:rPr>
                <w:rFonts w:hint="eastAsia"/>
                <w:noProof/>
                <w:lang w:eastAsia="zh-CN"/>
              </w:rPr>
              <w:t xml:space="preserve">Correction on definition of </w:t>
            </w:r>
            <w:bookmarkStart w:id="3" w:name="OLE_LINK35"/>
            <w:bookmarkStart w:id="4" w:name="OLE_LINK36"/>
            <w:r w:rsidRPr="00093ADD">
              <w:rPr>
                <w:noProof/>
                <w:lang w:eastAsia="zh-CN"/>
              </w:rPr>
              <w:t>Multicast F1-U Context</w:t>
            </w:r>
            <w:bookmarkEnd w:id="1"/>
            <w:bookmarkEnd w:id="2"/>
            <w:bookmarkEnd w:id="3"/>
            <w:bookmarkEnd w:id="4"/>
          </w:p>
        </w:tc>
      </w:tr>
      <w:tr w:rsidR="001E41F3" w:rsidRPr="00502F1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F0181B" w:rsidR="001E41F3" w:rsidRPr="00502F16" w:rsidRDefault="00892A52" w:rsidP="00093A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5" w:name="OLE_LINK8"/>
            <w:bookmarkStart w:id="6" w:name="OLE_LINK9"/>
            <w:r w:rsidRPr="00502F16">
              <w:rPr>
                <w:noProof/>
                <w:lang w:eastAsia="zh-CN"/>
              </w:rPr>
              <w:t>CATT</w:t>
            </w:r>
            <w:bookmarkEnd w:id="5"/>
            <w:bookmarkEnd w:id="6"/>
          </w:p>
        </w:tc>
      </w:tr>
      <w:tr w:rsidR="001E41F3" w:rsidRPr="00502F1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CA204" w:rsidR="001E41F3" w:rsidRPr="00502F16" w:rsidRDefault="00892A5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2F16">
              <w:rPr>
                <w:noProof/>
                <w:lang w:eastAsia="zh-CN"/>
              </w:rPr>
              <w:t>RAN3</w:t>
            </w:r>
          </w:p>
        </w:tc>
      </w:tr>
      <w:tr w:rsidR="001E41F3" w:rsidRPr="00502F1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Work item code</w:t>
            </w:r>
            <w:r w:rsidR="0051580D" w:rsidRPr="00502F1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8CAAF" w:rsidR="001E41F3" w:rsidRPr="00502F16" w:rsidRDefault="00892A52">
            <w:pPr>
              <w:pStyle w:val="CRCoverPage"/>
              <w:spacing w:after="0"/>
              <w:ind w:left="100"/>
              <w:rPr>
                <w:noProof/>
              </w:rPr>
            </w:pPr>
            <w:r w:rsidRPr="00502F16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2F1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02F1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2F1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56FD85" w:rsidR="001E41F3" w:rsidRPr="00502F16" w:rsidRDefault="00892A52" w:rsidP="009238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2F16">
              <w:rPr>
                <w:noProof/>
                <w:lang w:eastAsia="zh-CN"/>
              </w:rPr>
              <w:t>2022-</w:t>
            </w:r>
            <w:r w:rsidR="00923815">
              <w:rPr>
                <w:rFonts w:hint="eastAsia"/>
                <w:noProof/>
                <w:lang w:eastAsia="zh-CN"/>
              </w:rPr>
              <w:t>11</w:t>
            </w:r>
            <w:r w:rsidRPr="00502F16">
              <w:rPr>
                <w:noProof/>
                <w:lang w:eastAsia="zh-CN"/>
              </w:rPr>
              <w:t>-</w:t>
            </w:r>
            <w:r w:rsidR="00923815">
              <w:rPr>
                <w:rFonts w:hint="eastAsia"/>
                <w:noProof/>
                <w:lang w:eastAsia="zh-CN"/>
              </w:rPr>
              <w:t>02</w:t>
            </w:r>
            <w:bookmarkStart w:id="7" w:name="_GoBack"/>
            <w:bookmarkEnd w:id="7"/>
          </w:p>
        </w:tc>
      </w:tr>
      <w:tr w:rsidR="001E41F3" w:rsidRPr="00502F1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70DC0" w:rsidR="001E41F3" w:rsidRPr="00502F16" w:rsidRDefault="00892A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02F16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02F1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47C168" w:rsidR="001E41F3" w:rsidRPr="00502F16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2F16">
              <w:rPr>
                <w:noProof/>
                <w:lang w:eastAsia="zh-CN"/>
              </w:rPr>
              <w:t>Rel-17</w:t>
            </w:r>
          </w:p>
        </w:tc>
      </w:tr>
      <w:tr w:rsidR="001E41F3" w:rsidRPr="00502F1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208D15EF" w:rsidR="001E41F3" w:rsidRPr="00502F1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02F16">
              <w:rPr>
                <w:i/>
                <w:noProof/>
                <w:sz w:val="18"/>
              </w:rPr>
              <w:t xml:space="preserve">Use </w:t>
            </w:r>
            <w:r w:rsidRPr="00502F16">
              <w:rPr>
                <w:i/>
                <w:noProof/>
                <w:sz w:val="18"/>
                <w:u w:val="single"/>
              </w:rPr>
              <w:t>one</w:t>
            </w:r>
            <w:r w:rsidRPr="00502F16">
              <w:rPr>
                <w:i/>
                <w:noProof/>
                <w:sz w:val="18"/>
              </w:rPr>
              <w:t xml:space="preserve"> of the following categories:</w:t>
            </w:r>
            <w:r w:rsidRPr="00502F16">
              <w:rPr>
                <w:b/>
                <w:i/>
                <w:noProof/>
                <w:sz w:val="18"/>
              </w:rPr>
              <w:br/>
              <w:t>F</w:t>
            </w:r>
            <w:r w:rsidRPr="00502F16">
              <w:rPr>
                <w:i/>
                <w:noProof/>
                <w:sz w:val="18"/>
              </w:rPr>
              <w:t xml:space="preserve">  (correction)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A</w:t>
            </w:r>
            <w:r w:rsidRPr="00502F16">
              <w:rPr>
                <w:i/>
                <w:noProof/>
                <w:sz w:val="18"/>
              </w:rPr>
              <w:t xml:space="preserve">  (</w:t>
            </w:r>
            <w:r w:rsidR="00DE34CF" w:rsidRPr="00502F16">
              <w:rPr>
                <w:i/>
                <w:noProof/>
                <w:sz w:val="18"/>
              </w:rPr>
              <w:t xml:space="preserve">mirror </w:t>
            </w:r>
            <w:r w:rsidRPr="00502F16">
              <w:rPr>
                <w:i/>
                <w:noProof/>
                <w:sz w:val="18"/>
              </w:rPr>
              <w:t>correspond</w:t>
            </w:r>
            <w:r w:rsidR="00DE34CF" w:rsidRPr="00502F16">
              <w:rPr>
                <w:i/>
                <w:noProof/>
                <w:sz w:val="18"/>
              </w:rPr>
              <w:t xml:space="preserve">ing </w:t>
            </w:r>
            <w:r w:rsidRPr="00502F16">
              <w:rPr>
                <w:i/>
                <w:noProof/>
                <w:sz w:val="18"/>
              </w:rPr>
              <w:t xml:space="preserve">to a </w:t>
            </w:r>
            <w:r w:rsidR="00DE34CF" w:rsidRPr="00502F16">
              <w:rPr>
                <w:i/>
                <w:noProof/>
                <w:sz w:val="18"/>
              </w:rPr>
              <w:t xml:space="preserve">change </w:t>
            </w:r>
            <w:r w:rsidRPr="00502F16">
              <w:rPr>
                <w:i/>
                <w:noProof/>
                <w:sz w:val="18"/>
              </w:rPr>
              <w:t xml:space="preserve">in an earlier </w:t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Pr="00502F16">
              <w:rPr>
                <w:i/>
                <w:noProof/>
                <w:sz w:val="18"/>
              </w:rPr>
              <w:t>release)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B</w:t>
            </w:r>
            <w:r w:rsidRPr="00502F16">
              <w:rPr>
                <w:i/>
                <w:noProof/>
                <w:sz w:val="18"/>
              </w:rPr>
              <w:t xml:space="preserve">  (addition of feature), 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C</w:t>
            </w:r>
            <w:r w:rsidRPr="00502F16">
              <w:rPr>
                <w:i/>
                <w:noProof/>
                <w:sz w:val="18"/>
              </w:rPr>
              <w:t xml:space="preserve">  (functional modification of feature)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D</w:t>
            </w:r>
            <w:r w:rsidRPr="00502F1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02F16" w:rsidRDefault="001E41F3">
            <w:pPr>
              <w:pStyle w:val="CRCoverPage"/>
              <w:rPr>
                <w:noProof/>
              </w:rPr>
            </w:pPr>
            <w:r w:rsidRPr="00502F16">
              <w:rPr>
                <w:noProof/>
                <w:sz w:val="18"/>
              </w:rPr>
              <w:t>Detailed explanations of the above categories can</w:t>
            </w:r>
            <w:r w:rsidRPr="00502F16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02F16">
                <w:rPr>
                  <w:rStyle w:val="aa"/>
                  <w:noProof/>
                  <w:sz w:val="18"/>
                </w:rPr>
                <w:t>TR 21.900</w:t>
              </w:r>
            </w:hyperlink>
            <w:r w:rsidRPr="00502F1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502F1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02F16">
              <w:rPr>
                <w:i/>
                <w:noProof/>
                <w:sz w:val="18"/>
              </w:rPr>
              <w:t xml:space="preserve">Use </w:t>
            </w:r>
            <w:r w:rsidRPr="00502F16">
              <w:rPr>
                <w:i/>
                <w:noProof/>
                <w:sz w:val="18"/>
                <w:u w:val="single"/>
              </w:rPr>
              <w:t>one</w:t>
            </w:r>
            <w:r w:rsidRPr="00502F16">
              <w:rPr>
                <w:i/>
                <w:noProof/>
                <w:sz w:val="18"/>
              </w:rPr>
              <w:t xml:space="preserve"> of the following releases:</w:t>
            </w:r>
            <w:r w:rsidRPr="00502F16">
              <w:rPr>
                <w:i/>
                <w:noProof/>
                <w:sz w:val="18"/>
              </w:rPr>
              <w:br/>
              <w:t>Rel-8</w:t>
            </w:r>
            <w:r w:rsidRPr="00502F16">
              <w:rPr>
                <w:i/>
                <w:noProof/>
                <w:sz w:val="18"/>
              </w:rPr>
              <w:tab/>
              <w:t>(Release 8)</w:t>
            </w:r>
            <w:r w:rsidR="007C2097" w:rsidRPr="00502F16">
              <w:rPr>
                <w:i/>
                <w:noProof/>
                <w:sz w:val="18"/>
              </w:rPr>
              <w:br/>
              <w:t>Rel-9</w:t>
            </w:r>
            <w:r w:rsidR="007C2097" w:rsidRPr="00502F16">
              <w:rPr>
                <w:i/>
                <w:noProof/>
                <w:sz w:val="18"/>
              </w:rPr>
              <w:tab/>
              <w:t>(Release 9)</w:t>
            </w:r>
            <w:r w:rsidR="009777D9" w:rsidRPr="00502F16">
              <w:rPr>
                <w:i/>
                <w:noProof/>
                <w:sz w:val="18"/>
              </w:rPr>
              <w:br/>
              <w:t>Rel-10</w:t>
            </w:r>
            <w:r w:rsidR="009777D9" w:rsidRPr="00502F16">
              <w:rPr>
                <w:i/>
                <w:noProof/>
                <w:sz w:val="18"/>
              </w:rPr>
              <w:tab/>
              <w:t>(Release 10)</w:t>
            </w:r>
            <w:r w:rsidR="000C038A" w:rsidRPr="00502F16">
              <w:rPr>
                <w:i/>
                <w:noProof/>
                <w:sz w:val="18"/>
              </w:rPr>
              <w:br/>
              <w:t>Rel-11</w:t>
            </w:r>
            <w:r w:rsidR="000C038A" w:rsidRPr="00502F16">
              <w:rPr>
                <w:i/>
                <w:noProof/>
                <w:sz w:val="18"/>
              </w:rPr>
              <w:tab/>
              <w:t>(Release 11)</w:t>
            </w:r>
            <w:r w:rsidR="000C038A" w:rsidRPr="00502F16">
              <w:rPr>
                <w:i/>
                <w:noProof/>
                <w:sz w:val="18"/>
              </w:rPr>
              <w:br/>
            </w:r>
            <w:r w:rsidR="002E472E" w:rsidRPr="00502F16">
              <w:rPr>
                <w:i/>
                <w:noProof/>
                <w:sz w:val="18"/>
              </w:rPr>
              <w:t>…</w:t>
            </w:r>
            <w:r w:rsidR="0051580D" w:rsidRPr="00502F16">
              <w:rPr>
                <w:i/>
                <w:noProof/>
                <w:sz w:val="18"/>
              </w:rPr>
              <w:br/>
            </w:r>
            <w:r w:rsidR="00E34898" w:rsidRPr="00502F16">
              <w:rPr>
                <w:i/>
                <w:noProof/>
                <w:sz w:val="18"/>
              </w:rPr>
              <w:t>Rel-16</w:t>
            </w:r>
            <w:r w:rsidR="00E34898" w:rsidRPr="00502F16">
              <w:rPr>
                <w:i/>
                <w:noProof/>
                <w:sz w:val="18"/>
              </w:rPr>
              <w:tab/>
              <w:t>(Release 16)</w:t>
            </w:r>
            <w:r w:rsidR="002E472E" w:rsidRPr="00502F16">
              <w:rPr>
                <w:i/>
                <w:noProof/>
                <w:sz w:val="18"/>
              </w:rPr>
              <w:br/>
              <w:t>Rel-17</w:t>
            </w:r>
            <w:r w:rsidR="002E472E" w:rsidRPr="00502F16">
              <w:rPr>
                <w:i/>
                <w:noProof/>
                <w:sz w:val="18"/>
              </w:rPr>
              <w:tab/>
              <w:t>(Release 17)</w:t>
            </w:r>
            <w:r w:rsidR="002E472E" w:rsidRPr="00502F16">
              <w:rPr>
                <w:i/>
                <w:noProof/>
                <w:sz w:val="18"/>
              </w:rPr>
              <w:br/>
              <w:t>Rel-18</w:t>
            </w:r>
            <w:r w:rsidR="002E472E" w:rsidRPr="00502F16">
              <w:rPr>
                <w:i/>
                <w:noProof/>
                <w:sz w:val="18"/>
              </w:rPr>
              <w:tab/>
              <w:t>(Release 18)</w:t>
            </w:r>
            <w:r w:rsidR="001A2CA0" w:rsidRPr="00502F16">
              <w:rPr>
                <w:i/>
                <w:noProof/>
                <w:sz w:val="18"/>
              </w:rPr>
              <w:br/>
              <w:t>Rel-19</w:t>
            </w:r>
            <w:r w:rsidR="001A2CA0" w:rsidRPr="00502F1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02F16" w14:paraId="7FBEB8E7" w14:textId="77777777" w:rsidTr="00547111">
        <w:tc>
          <w:tcPr>
            <w:tcW w:w="1843" w:type="dxa"/>
          </w:tcPr>
          <w:p w14:paraId="44A3A604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98DAE" w14:textId="77777777" w:rsidR="00B15EB6" w:rsidRPr="007E5F5B" w:rsidRDefault="007E5F5B" w:rsidP="007E5F5B">
            <w:pPr>
              <w:pStyle w:val="TAL"/>
              <w:rPr>
                <w:noProof/>
                <w:sz w:val="20"/>
                <w:lang w:eastAsia="zh-CN"/>
              </w:rPr>
            </w:pPr>
            <w:r w:rsidRPr="007E5F5B">
              <w:rPr>
                <w:rFonts w:hint="eastAsia"/>
                <w:noProof/>
                <w:sz w:val="20"/>
                <w:lang w:eastAsia="zh-CN"/>
              </w:rPr>
              <w:t xml:space="preserve">Currently,the usage of F1-U tunnel setup for Multicast session  includes </w:t>
            </w:r>
            <w:r w:rsidRPr="007E5F5B">
              <w:rPr>
                <w:noProof/>
                <w:sz w:val="20"/>
                <w:lang w:eastAsia="zh-CN"/>
              </w:rPr>
              <w:t>ptm,ptp,ptp retransmission</w:t>
            </w:r>
            <w:r w:rsidRPr="007E5F5B">
              <w:rPr>
                <w:rFonts w:hint="eastAsia"/>
                <w:noProof/>
                <w:sz w:val="20"/>
                <w:lang w:eastAsia="zh-CN"/>
              </w:rPr>
              <w:t xml:space="preserve"> and ptp forwarding.</w:t>
            </w:r>
          </w:p>
          <w:p w14:paraId="708AA7DE" w14:textId="7BD51D75" w:rsidR="007E5F5B" w:rsidRPr="007E5F5B" w:rsidRDefault="007E5F5B" w:rsidP="007E5F5B">
            <w:pPr>
              <w:rPr>
                <w:noProof/>
                <w:lang w:eastAsia="zh-CN"/>
              </w:rPr>
            </w:pPr>
            <w:r w:rsidRPr="007E5F5B">
              <w:rPr>
                <w:rFonts w:ascii="Arial" w:hAnsi="Arial" w:hint="eastAsia"/>
                <w:noProof/>
                <w:lang w:eastAsia="zh-CN"/>
              </w:rPr>
              <w:t xml:space="preserve">However,in the definition of </w:t>
            </w:r>
            <w:r w:rsidRPr="007E5F5B">
              <w:rPr>
                <w:rFonts w:ascii="Arial" w:hAnsi="Arial"/>
                <w:noProof/>
                <w:lang w:eastAsia="zh-CN"/>
              </w:rPr>
              <w:t>Multicast F1-U Context</w:t>
            </w:r>
            <w:r w:rsidRPr="007E5F5B">
              <w:rPr>
                <w:rFonts w:ascii="Arial" w:hAnsi="Arial" w:hint="eastAsia"/>
                <w:noProof/>
                <w:lang w:eastAsia="zh-CN"/>
              </w:rPr>
              <w:t>,the usage of ptp forwarding is missing.</w:t>
            </w:r>
          </w:p>
        </w:tc>
      </w:tr>
      <w:tr w:rsidR="001E41F3" w:rsidRPr="00502F1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Summary of change</w:t>
            </w:r>
            <w:r w:rsidR="0051580D" w:rsidRPr="00502F1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61B3F3" w14:textId="5E1C8A9B" w:rsidR="00B15EB6" w:rsidRDefault="007E5F5B" w:rsidP="005D7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that</w:t>
            </w:r>
            <w:r>
              <w:rPr>
                <w:rFonts w:hint="eastAsia"/>
                <w:noProof/>
                <w:lang w:eastAsia="zh-CN"/>
              </w:rPr>
              <w:t xml:space="preserve"> the F1-U tunnel may also be established for PTP forwarding. </w:t>
            </w:r>
          </w:p>
          <w:p w14:paraId="4B417D3E" w14:textId="77777777" w:rsidR="00D810D3" w:rsidRDefault="00D810D3" w:rsidP="00D810D3">
            <w:pPr>
              <w:spacing w:after="0"/>
              <w:ind w:leftChars="50" w:left="100"/>
              <w:rPr>
                <w:rFonts w:ascii="Arial" w:eastAsia="宋体" w:hAnsi="Arial"/>
                <w:u w:val="single"/>
                <w:lang w:eastAsia="zh-CN"/>
              </w:rPr>
            </w:pPr>
            <w:r>
              <w:rPr>
                <w:rFonts w:ascii="Arial" w:eastAsia="宋体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A6E990E" w14:textId="77777777" w:rsidR="00D810D3" w:rsidRDefault="00D810D3" w:rsidP="00D810D3">
            <w:pPr>
              <w:spacing w:after="0"/>
              <w:ind w:leftChars="50"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This CR has an isolated impact towards the previous version of the specification (same release).</w:t>
            </w:r>
          </w:p>
          <w:p w14:paraId="31C656EC" w14:textId="2E8F918C" w:rsidR="00D810D3" w:rsidRPr="00502F16" w:rsidRDefault="00D810D3" w:rsidP="002731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This CR </w:t>
            </w:r>
            <w:r>
              <w:rPr>
                <w:rFonts w:eastAsia="宋体" w:hint="eastAsia"/>
                <w:lang w:eastAsia="zh-CN"/>
              </w:rPr>
              <w:t xml:space="preserve">is only has impact on </w:t>
            </w:r>
            <w:r w:rsidR="00273184">
              <w:rPr>
                <w:rFonts w:eastAsia="宋体" w:hint="eastAsia"/>
                <w:lang w:eastAsia="zh-CN"/>
              </w:rPr>
              <w:t>Multi</w:t>
            </w:r>
            <w:r>
              <w:rPr>
                <w:rFonts w:eastAsia="宋体"/>
                <w:lang w:eastAsia="zh-CN"/>
              </w:rPr>
              <w:t>cast</w:t>
            </w:r>
            <w:r>
              <w:rPr>
                <w:rFonts w:eastAsia="宋体" w:hint="eastAsia"/>
                <w:lang w:eastAsia="zh-CN"/>
              </w:rPr>
              <w:t xml:space="preserve"> service.</w:t>
            </w:r>
          </w:p>
        </w:tc>
      </w:tr>
      <w:tr w:rsidR="001E41F3" w:rsidRPr="00502F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8DC0E7" w:rsidR="001E41F3" w:rsidRPr="00502F16" w:rsidRDefault="007E5F5B" w:rsidP="00541A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definition of </w:t>
            </w:r>
            <w:r w:rsidRPr="00093ADD">
              <w:rPr>
                <w:noProof/>
                <w:lang w:eastAsia="zh-CN"/>
              </w:rPr>
              <w:t>Multicast F1-U Context</w:t>
            </w:r>
            <w:r>
              <w:rPr>
                <w:rFonts w:hint="eastAsia"/>
                <w:noProof/>
                <w:lang w:eastAsia="zh-CN"/>
              </w:rPr>
              <w:t xml:space="preserve"> is not accurate.</w:t>
            </w:r>
          </w:p>
        </w:tc>
      </w:tr>
      <w:tr w:rsidR="001E41F3" w:rsidRPr="00502F1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BFFCE0" w:rsidR="00834C48" w:rsidRPr="00502F16" w:rsidRDefault="007E5F5B" w:rsidP="00834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6.5</w:t>
            </w:r>
          </w:p>
        </w:tc>
      </w:tr>
      <w:tr w:rsidR="001E41F3" w:rsidRPr="00502F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2F1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2F1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02F1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02F1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02F1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5423A06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3AE5E7" w:rsidR="001E41F3" w:rsidRPr="00502F16" w:rsidRDefault="00541A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02F1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02F16">
              <w:rPr>
                <w:noProof/>
              </w:rPr>
              <w:t xml:space="preserve"> Other core specifications</w:t>
            </w:r>
            <w:r w:rsidRPr="00502F1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7BBB92" w:rsidR="001E41F3" w:rsidRPr="00502F16" w:rsidRDefault="00541A59" w:rsidP="000F6EE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502F16">
              <w:rPr>
                <w:noProof/>
              </w:rPr>
              <w:t>TS/TR ... CR ...</w:t>
            </w:r>
          </w:p>
        </w:tc>
      </w:tr>
      <w:tr w:rsidR="001E41F3" w:rsidRPr="00502F1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A00EB5" w:rsidR="001E41F3" w:rsidRPr="00502F16" w:rsidRDefault="002C6B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  <w:r w:rsidRPr="00502F1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02F1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8" w:name="OLE_LINK1"/>
            <w:bookmarkStart w:id="9" w:name="OLE_LINK2"/>
            <w:r w:rsidRPr="00502F16">
              <w:rPr>
                <w:noProof/>
              </w:rPr>
              <w:t>TS/TR ... CR ...</w:t>
            </w:r>
            <w:bookmarkEnd w:id="8"/>
            <w:bookmarkEnd w:id="9"/>
            <w:r w:rsidRPr="00502F16">
              <w:rPr>
                <w:noProof/>
              </w:rPr>
              <w:t xml:space="preserve"> </w:t>
            </w:r>
          </w:p>
        </w:tc>
      </w:tr>
      <w:tr w:rsidR="001E41F3" w:rsidRPr="00502F1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02F1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 xml:space="preserve">(show </w:t>
            </w:r>
            <w:r w:rsidR="00592D74" w:rsidRPr="00502F16">
              <w:rPr>
                <w:b/>
                <w:i/>
                <w:noProof/>
              </w:rPr>
              <w:t xml:space="preserve">related </w:t>
            </w:r>
            <w:r w:rsidRPr="00502F16">
              <w:rPr>
                <w:b/>
                <w:i/>
                <w:noProof/>
              </w:rPr>
              <w:t>CR</w:t>
            </w:r>
            <w:r w:rsidR="00592D74" w:rsidRPr="00502F16">
              <w:rPr>
                <w:b/>
                <w:i/>
                <w:noProof/>
              </w:rPr>
              <w:t>s</w:t>
            </w:r>
            <w:r w:rsidRPr="00502F1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610568" w:rsidR="001E41F3" w:rsidRPr="00502F16" w:rsidRDefault="002C6B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  <w:r w:rsidRPr="00502F1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02F1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02F16">
              <w:rPr>
                <w:noProof/>
              </w:rPr>
              <w:t>TS</w:t>
            </w:r>
            <w:r w:rsidR="000A6394" w:rsidRPr="00502F16">
              <w:rPr>
                <w:noProof/>
              </w:rPr>
              <w:t xml:space="preserve">/TR ... CR ... </w:t>
            </w:r>
          </w:p>
        </w:tc>
      </w:tr>
      <w:tr w:rsidR="001E41F3" w:rsidRPr="00502F1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02F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02F1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02F1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02F1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02F1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02F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02F1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02F1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02F1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02F16" w:rsidRDefault="001E41F3">
      <w:pPr>
        <w:rPr>
          <w:noProof/>
        </w:rPr>
        <w:sectPr w:rsidR="001E41F3" w:rsidRPr="00502F1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A1CA87" w14:textId="77777777" w:rsidR="002D73E3" w:rsidRDefault="002D73E3" w:rsidP="002D73E3">
      <w:pPr>
        <w:rPr>
          <w:noProof/>
          <w:lang w:eastAsia="zh-CN"/>
        </w:rPr>
      </w:pPr>
      <w:r w:rsidRPr="00502F16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10286982" w14:textId="77777777" w:rsidR="00093ADD" w:rsidRPr="00816EB9" w:rsidRDefault="00093ADD" w:rsidP="00093ADD">
      <w:pPr>
        <w:pStyle w:val="21"/>
      </w:pPr>
      <w:bookmarkStart w:id="10" w:name="_Toc98351693"/>
      <w:bookmarkStart w:id="11" w:name="_Toc98747991"/>
      <w:bookmarkStart w:id="12" w:name="_Toc105704377"/>
      <w:bookmarkStart w:id="13" w:name="_Toc106108495"/>
      <w:bookmarkStart w:id="14" w:name="_Toc107829467"/>
      <w:bookmarkStart w:id="15" w:name="_Toc112703226"/>
      <w:bookmarkStart w:id="16" w:name="OLE_LINK5"/>
      <w:bookmarkStart w:id="17" w:name="OLE_LINK7"/>
      <w:r w:rsidRPr="00816EB9">
        <w:t>6.</w:t>
      </w:r>
      <w:r>
        <w:t>5</w:t>
      </w:r>
      <w:r w:rsidRPr="00816EB9">
        <w:tab/>
        <w:t>MBS Session associations in NG-RAN Node</w:t>
      </w:r>
      <w:bookmarkEnd w:id="10"/>
      <w:bookmarkEnd w:id="11"/>
      <w:bookmarkEnd w:id="12"/>
      <w:bookmarkEnd w:id="13"/>
      <w:bookmarkEnd w:id="14"/>
      <w:bookmarkEnd w:id="15"/>
    </w:p>
    <w:p w14:paraId="79646814" w14:textId="77777777" w:rsidR="00093ADD" w:rsidRPr="00816EB9" w:rsidRDefault="00093ADD" w:rsidP="00093ADD">
      <w:r w:rsidRPr="00816EB9">
        <w:t>The following MBS Session associations are defined in the NG-RAN node to support NR MBS:</w:t>
      </w:r>
    </w:p>
    <w:p w14:paraId="1BF9CEE3" w14:textId="77777777" w:rsidR="00093ADD" w:rsidRPr="00B8401F" w:rsidRDefault="00093ADD" w:rsidP="00093ADD">
      <w:r w:rsidRPr="002376E1">
        <w:rPr>
          <w:b/>
        </w:rPr>
        <w:t>NG</w:t>
      </w:r>
      <w:r>
        <w:rPr>
          <w:b/>
        </w:rPr>
        <w:t>-</w:t>
      </w:r>
      <w:r w:rsidRPr="002376E1">
        <w:rPr>
          <w:b/>
        </w:rPr>
        <w:t xml:space="preserve">RAN MBS </w:t>
      </w:r>
      <w:r>
        <w:rPr>
          <w:b/>
        </w:rPr>
        <w:t>s</w:t>
      </w:r>
      <w:r w:rsidRPr="002376E1">
        <w:rPr>
          <w:b/>
        </w:rPr>
        <w:t xml:space="preserve">ession </w:t>
      </w:r>
      <w:r>
        <w:rPr>
          <w:b/>
        </w:rPr>
        <w:t>r</w:t>
      </w:r>
      <w:r w:rsidRPr="002376E1">
        <w:rPr>
          <w:b/>
        </w:rPr>
        <w:t xml:space="preserve">esource </w:t>
      </w:r>
      <w:r>
        <w:rPr>
          <w:b/>
        </w:rPr>
        <w:t>c</w:t>
      </w:r>
      <w:r w:rsidRPr="002376E1">
        <w:rPr>
          <w:b/>
        </w:rPr>
        <w:t>ontext:</w:t>
      </w:r>
      <w:r w:rsidRPr="00816EB9">
        <w:t xml:space="preserve"> Encompasses CP and UP, transport and radio resources to support an MBS Session. For multicast it also encompasses the MBS Session state (active, de-activated) </w:t>
      </w:r>
      <w:r>
        <w:t xml:space="preserve">and </w:t>
      </w:r>
      <w:r w:rsidRPr="00816EB9">
        <w:t xml:space="preserve">information about joined UEs. If an MBS </w:t>
      </w:r>
      <w:r>
        <w:t>s</w:t>
      </w:r>
      <w:r w:rsidRPr="00816EB9">
        <w:t xml:space="preserve">ession </w:t>
      </w:r>
      <w:r>
        <w:t>r</w:t>
      </w:r>
      <w:r w:rsidRPr="00816EB9">
        <w:t xml:space="preserve">esource within a </w:t>
      </w:r>
      <w:proofErr w:type="spellStart"/>
      <w:r w:rsidRPr="00816EB9">
        <w:t>gNB</w:t>
      </w:r>
      <w:proofErr w:type="spellEnd"/>
      <w:r w:rsidRPr="00816EB9">
        <w:t xml:space="preserve"> serves multiple MBS service areas, as specified in TS 23.247 [</w:t>
      </w:r>
      <w:r>
        <w:t>27</w:t>
      </w:r>
      <w:r w:rsidRPr="00816EB9">
        <w:t xml:space="preserve">] the same NG </w:t>
      </w:r>
      <w:r>
        <w:t xml:space="preserve">RAN </w:t>
      </w:r>
      <w:r w:rsidRPr="00816EB9">
        <w:t xml:space="preserve">MBS </w:t>
      </w:r>
      <w:r>
        <w:t>s</w:t>
      </w:r>
      <w:r w:rsidRPr="00816EB9">
        <w:t xml:space="preserve">ession </w:t>
      </w:r>
      <w:r>
        <w:t>r</w:t>
      </w:r>
      <w:r w:rsidRPr="00816EB9">
        <w:t xml:space="preserve">esource context may be associated with multiple NG-U resources. </w:t>
      </w:r>
      <w:r>
        <w:t xml:space="preserve">For a </w:t>
      </w:r>
      <w:r w:rsidRPr="00816EB9">
        <w:t xml:space="preserve">multicast </w:t>
      </w:r>
      <w:r>
        <w:t xml:space="preserve">MBS </w:t>
      </w:r>
      <w:r w:rsidRPr="00816EB9">
        <w:t xml:space="preserve">session, NG-U resources are setup or released by the </w:t>
      </w:r>
      <w:proofErr w:type="spellStart"/>
      <w:r w:rsidRPr="00816EB9">
        <w:t>gNB</w:t>
      </w:r>
      <w:proofErr w:type="spellEnd"/>
      <w:r w:rsidRPr="00816EB9">
        <w:t xml:space="preserve"> upon UE mobility or UEs leaving or joining the </w:t>
      </w:r>
      <w:r>
        <w:t xml:space="preserve">multicast </w:t>
      </w:r>
      <w:r w:rsidRPr="00816EB9">
        <w:t>MBS session.</w:t>
      </w:r>
    </w:p>
    <w:p w14:paraId="5982AB76" w14:textId="77777777" w:rsidR="00093ADD" w:rsidRPr="00535B09" w:rsidRDefault="00093ADD" w:rsidP="00093ADD">
      <w:pPr>
        <w:rPr>
          <w:b/>
        </w:rPr>
      </w:pPr>
      <w:bookmarkStart w:id="18" w:name="_Hlk112701956"/>
      <w:r w:rsidRPr="00535B09">
        <w:rPr>
          <w:b/>
        </w:rPr>
        <w:t>MBS Session context</w:t>
      </w:r>
      <w:r>
        <w:rPr>
          <w:b/>
        </w:rPr>
        <w:t xml:space="preserve"> in a </w:t>
      </w:r>
      <w:proofErr w:type="spellStart"/>
      <w:r>
        <w:rPr>
          <w:b/>
        </w:rPr>
        <w:t>gNB</w:t>
      </w:r>
      <w:proofErr w:type="spellEnd"/>
      <w:r>
        <w:rPr>
          <w:b/>
        </w:rPr>
        <w:t>-DU</w:t>
      </w:r>
      <w:r w:rsidRPr="00535B09">
        <w:rPr>
          <w:b/>
        </w:rPr>
        <w:t>:</w:t>
      </w:r>
    </w:p>
    <w:p w14:paraId="04F8B546" w14:textId="77777777" w:rsidR="00093ADD" w:rsidRDefault="00093ADD" w:rsidP="00093ADD">
      <w:pPr>
        <w:spacing w:line="40" w:lineRule="atLeast"/>
        <w:rPr>
          <w:lang w:eastAsia="ja-JP"/>
        </w:rPr>
      </w:pPr>
      <w:proofErr w:type="gramStart"/>
      <w:r>
        <w:rPr>
          <w:lang w:eastAsia="ja-JP"/>
        </w:rPr>
        <w:t xml:space="preserve">The definition of an MBS Session context in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applicable for broadcast and multicast.</w:t>
      </w:r>
      <w:proofErr w:type="gramEnd"/>
    </w:p>
    <w:p w14:paraId="544EE504" w14:textId="77777777" w:rsidR="00093ADD" w:rsidRDefault="00093ADD" w:rsidP="00093ADD">
      <w:pPr>
        <w:spacing w:line="40" w:lineRule="atLeast"/>
        <w:rPr>
          <w:lang w:eastAsia="ja-JP"/>
        </w:rPr>
      </w:pPr>
      <w:r>
        <w:rPr>
          <w:lang w:eastAsia="ja-JP"/>
        </w:rPr>
        <w:t xml:space="preserve">An MBS Session context in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</w:t>
      </w:r>
    </w:p>
    <w:p w14:paraId="71B4B932" w14:textId="77777777" w:rsidR="00093ADD" w:rsidRDefault="00093ADD" w:rsidP="00093ADD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is a block of information associated to an MBS Session,</w:t>
      </w:r>
      <w:r w:rsidRPr="000E6E37">
        <w:rPr>
          <w:lang w:eastAsia="ja-JP"/>
        </w:rPr>
        <w:t xml:space="preserve"> which may consist of one or several MRB Contexts</w:t>
      </w:r>
      <w:r>
        <w:rPr>
          <w:lang w:eastAsia="ja-JP"/>
        </w:rPr>
        <w:t>;</w:t>
      </w:r>
    </w:p>
    <w:p w14:paraId="3D319ED6" w14:textId="77777777" w:rsidR="00093ADD" w:rsidRDefault="00093ADD" w:rsidP="00093ADD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corresponds to either one or several F1-U tunnels.</w:t>
      </w:r>
    </w:p>
    <w:p w14:paraId="33A75255" w14:textId="77777777" w:rsidR="00093ADD" w:rsidRPr="00535B09" w:rsidRDefault="00093ADD" w:rsidP="00093ADD">
      <w:pPr>
        <w:rPr>
          <w:b/>
        </w:rPr>
      </w:pPr>
      <w:r w:rsidRPr="00535B09">
        <w:rPr>
          <w:b/>
        </w:rPr>
        <w:t>MRB Context</w:t>
      </w:r>
      <w:r>
        <w:rPr>
          <w:b/>
        </w:rPr>
        <w:t xml:space="preserve"> in a </w:t>
      </w:r>
      <w:proofErr w:type="spellStart"/>
      <w:r>
        <w:rPr>
          <w:b/>
        </w:rPr>
        <w:t>gNB</w:t>
      </w:r>
      <w:proofErr w:type="spellEnd"/>
      <w:r>
        <w:rPr>
          <w:b/>
        </w:rPr>
        <w:t>-DU</w:t>
      </w:r>
      <w:r w:rsidRPr="00535B09">
        <w:rPr>
          <w:b/>
        </w:rPr>
        <w:t>:</w:t>
      </w:r>
    </w:p>
    <w:p w14:paraId="350E5182" w14:textId="77777777" w:rsidR="00093ADD" w:rsidRDefault="00093ADD" w:rsidP="00093ADD">
      <w:pPr>
        <w:rPr>
          <w:lang w:eastAsia="ja-JP"/>
        </w:rPr>
      </w:pPr>
      <w:r>
        <w:rPr>
          <w:lang w:eastAsia="ja-JP"/>
        </w:rPr>
        <w:t xml:space="preserve">An MRB Context is a block of information in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associated to an MRB </w:t>
      </w:r>
      <w:r w:rsidRPr="00535B09">
        <w:rPr>
          <w:lang w:eastAsia="ja-JP"/>
        </w:rPr>
        <w:t>(MRB “instance”)</w:t>
      </w:r>
      <w:r>
        <w:rPr>
          <w:lang w:eastAsia="ja-JP"/>
        </w:rPr>
        <w:t xml:space="preserve">.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sets up resources for each MRB Context in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associated to an MBS Session context</w:t>
      </w:r>
    </w:p>
    <w:p w14:paraId="0159BEC6" w14:textId="77777777" w:rsidR="00093ADD" w:rsidRDefault="00093ADD" w:rsidP="00093ADD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based on information provided within MBS Session Context related information as received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(e.g. MRB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, MBS service area information, etc.), and, </w:t>
      </w:r>
    </w:p>
    <w:p w14:paraId="6AF85D89" w14:textId="77777777" w:rsidR="00093ADD" w:rsidRDefault="00093ADD" w:rsidP="00093ADD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for multicast, based on the UE Contexts established for RRC_CONNECTED UEs within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containing joining information of the UE for the respective multicast session.</w:t>
      </w:r>
    </w:p>
    <w:p w14:paraId="55294608" w14:textId="77777777" w:rsidR="00093ADD" w:rsidRDefault="00093ADD" w:rsidP="00093ADD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proofErr w:type="gramStart"/>
      <w:r>
        <w:rPr>
          <w:lang w:eastAsia="ja-JP"/>
        </w:rPr>
        <w:t>for</w:t>
      </w:r>
      <w:proofErr w:type="gramEnd"/>
      <w:r>
        <w:rPr>
          <w:lang w:eastAsia="ja-JP"/>
        </w:rPr>
        <w:t xml:space="preserve"> broadcast,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determines whether F1-U tunnels are setup per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or per MBS Area Session ID served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-DU.</w:t>
      </w:r>
    </w:p>
    <w:p w14:paraId="2B70907A" w14:textId="77777777" w:rsidR="00093ADD" w:rsidRDefault="00093ADD" w:rsidP="00093ADD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for multicast,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determines whether F1-U tunnels are setup per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or per cell served by the DU or per MBS Area Session ID served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or for </w:t>
      </w:r>
      <w:proofErr w:type="spellStart"/>
      <w:r>
        <w:rPr>
          <w:lang w:eastAsia="ja-JP"/>
        </w:rPr>
        <w:t>ptp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restransmissions</w:t>
      </w:r>
      <w:proofErr w:type="spellEnd"/>
      <w:r>
        <w:rPr>
          <w:lang w:eastAsia="ja-JP"/>
        </w:rPr>
        <w:t xml:space="preserve"> or for a </w:t>
      </w:r>
      <w:proofErr w:type="spellStart"/>
      <w:r>
        <w:rPr>
          <w:lang w:eastAsia="ja-JP"/>
        </w:rPr>
        <w:t>ptp</w:t>
      </w:r>
      <w:proofErr w:type="spellEnd"/>
      <w:r>
        <w:rPr>
          <w:lang w:eastAsia="ja-JP"/>
        </w:rPr>
        <w:t>-only MRB leg.</w:t>
      </w:r>
    </w:p>
    <w:p w14:paraId="18635D8F" w14:textId="77777777" w:rsidR="00093ADD" w:rsidRDefault="00093ADD" w:rsidP="00093ADD">
      <w:pPr>
        <w:rPr>
          <w:lang w:eastAsia="ja-JP"/>
        </w:rPr>
      </w:pPr>
      <w:r>
        <w:rPr>
          <w:lang w:eastAsia="ja-JP"/>
        </w:rPr>
        <w:t xml:space="preserve">For multicast, for each MRB,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provides the MRB specific </w:t>
      </w:r>
      <w:proofErr w:type="spellStart"/>
      <w:r>
        <w:rPr>
          <w:lang w:eastAsia="ja-JP"/>
        </w:rPr>
        <w:t>Uu</w:t>
      </w:r>
      <w:proofErr w:type="spellEnd"/>
      <w:r>
        <w:rPr>
          <w:lang w:eastAsia="ja-JP"/>
        </w:rPr>
        <w:t xml:space="preserve"> configuration to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 to configure the UE.</w:t>
      </w:r>
    </w:p>
    <w:p w14:paraId="3708E422" w14:textId="77777777" w:rsidR="00093ADD" w:rsidRPr="00535B09" w:rsidRDefault="00093ADD" w:rsidP="00093ADD">
      <w:pPr>
        <w:rPr>
          <w:b/>
        </w:rPr>
      </w:pPr>
      <w:bookmarkStart w:id="19" w:name="OLE_LINK12"/>
      <w:bookmarkStart w:id="20" w:name="OLE_LINK13"/>
      <w:bookmarkStart w:id="21" w:name="OLE_LINK33"/>
      <w:bookmarkStart w:id="22" w:name="OLE_LINK34"/>
      <w:bookmarkEnd w:id="18"/>
      <w:r w:rsidRPr="00535B09">
        <w:rPr>
          <w:b/>
        </w:rPr>
        <w:t>M</w:t>
      </w:r>
      <w:r>
        <w:rPr>
          <w:b/>
        </w:rPr>
        <w:t>ulticast F1-U Context</w:t>
      </w:r>
      <w:bookmarkEnd w:id="19"/>
      <w:bookmarkEnd w:id="20"/>
      <w:r w:rsidRPr="00535B09">
        <w:rPr>
          <w:b/>
        </w:rPr>
        <w:t>:</w:t>
      </w:r>
    </w:p>
    <w:bookmarkEnd w:id="21"/>
    <w:bookmarkEnd w:id="22"/>
    <w:p w14:paraId="6B24B421" w14:textId="2F257399" w:rsidR="00093ADD" w:rsidRDefault="00093ADD" w:rsidP="00093ADD">
      <w:pPr>
        <w:rPr>
          <w:lang w:eastAsia="ja-JP"/>
        </w:rPr>
      </w:pPr>
      <w:r>
        <w:rPr>
          <w:lang w:eastAsia="ja-JP"/>
        </w:rPr>
        <w:t xml:space="preserve">A Multicast F1-U Context is a block of information in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to control the F1-U tunnels associated to the MRB Contexts established for a multicast MBS session. A Multicast F1-U Context is either established per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or per cell served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or per MBS Area Session ID served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or for </w:t>
      </w:r>
      <w:proofErr w:type="spellStart"/>
      <w:r>
        <w:rPr>
          <w:lang w:eastAsia="ja-JP"/>
        </w:rPr>
        <w:t>ptp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restransmissions</w:t>
      </w:r>
      <w:proofErr w:type="spellEnd"/>
      <w:r>
        <w:rPr>
          <w:lang w:eastAsia="ja-JP"/>
        </w:rPr>
        <w:t xml:space="preserve"> </w:t>
      </w:r>
      <w:ins w:id="23" w:author="CATT" w:date="2022-09-28T09:27:00Z">
        <w:r>
          <w:rPr>
            <w:lang w:eastAsia="ja-JP"/>
          </w:rPr>
          <w:t>or</w:t>
        </w:r>
        <w:r>
          <w:rPr>
            <w:rFonts w:hint="eastAsia"/>
            <w:lang w:eastAsia="zh-CN"/>
          </w:rPr>
          <w:t xml:space="preserve"> for </w:t>
        </w:r>
        <w:proofErr w:type="spellStart"/>
        <w:r>
          <w:rPr>
            <w:rFonts w:hint="eastAsia"/>
            <w:lang w:eastAsia="zh-CN"/>
          </w:rPr>
          <w:t>ptp</w:t>
        </w:r>
        <w:proofErr w:type="spellEnd"/>
        <w:r>
          <w:rPr>
            <w:rFonts w:hint="eastAsia"/>
            <w:lang w:eastAsia="zh-CN"/>
          </w:rPr>
          <w:t xml:space="preserve"> forwarding </w:t>
        </w:r>
      </w:ins>
      <w:r>
        <w:rPr>
          <w:lang w:eastAsia="ja-JP"/>
        </w:rPr>
        <w:t xml:space="preserve">or for a </w:t>
      </w:r>
      <w:proofErr w:type="spellStart"/>
      <w:r>
        <w:rPr>
          <w:lang w:eastAsia="ja-JP"/>
        </w:rPr>
        <w:t>ptp</w:t>
      </w:r>
      <w:proofErr w:type="spellEnd"/>
      <w:r>
        <w:rPr>
          <w:lang w:eastAsia="ja-JP"/>
        </w:rPr>
        <w:t xml:space="preserve">-only MRB leg. Several Multicast F1-U contexts may exist in parallel in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for the same multicast MBS session.</w:t>
      </w:r>
    </w:p>
    <w:p w14:paraId="7A1F56A3" w14:textId="77777777" w:rsidR="00093ADD" w:rsidRPr="00A326EE" w:rsidRDefault="00093ADD" w:rsidP="00093ADD">
      <w:pPr>
        <w:rPr>
          <w:b/>
          <w:bCs/>
        </w:rPr>
      </w:pPr>
      <w:r>
        <w:rPr>
          <w:b/>
          <w:bCs/>
        </w:rPr>
        <w:lastRenderedPageBreak/>
        <w:t xml:space="preserve">Allocation and usage of </w:t>
      </w:r>
      <w:r w:rsidRPr="00A326EE">
        <w:rPr>
          <w:b/>
          <w:bCs/>
        </w:rPr>
        <w:t>MRB ID</w:t>
      </w:r>
      <w:r>
        <w:rPr>
          <w:b/>
          <w:bCs/>
        </w:rPr>
        <w:t xml:space="preserve"> values </w:t>
      </w:r>
      <w:r w:rsidRPr="00A326EE">
        <w:rPr>
          <w:b/>
          <w:bCs/>
        </w:rPr>
        <w:t xml:space="preserve">on </w:t>
      </w:r>
      <w:r>
        <w:rPr>
          <w:b/>
          <w:bCs/>
        </w:rPr>
        <w:t>NG-RAN interfaces for multicast MBS sessions</w:t>
      </w:r>
      <w:r w:rsidRPr="00A326EE">
        <w:rPr>
          <w:b/>
          <w:bCs/>
        </w:rPr>
        <w:t>:</w:t>
      </w:r>
    </w:p>
    <w:p w14:paraId="1F4BA6C6" w14:textId="77777777" w:rsidR="00093ADD" w:rsidRDefault="00093ADD" w:rsidP="00093ADD">
      <w:pPr>
        <w:pStyle w:val="B1"/>
      </w:pPr>
      <w:r>
        <w:t>-</w:t>
      </w:r>
      <w:r>
        <w:tab/>
        <w:t xml:space="preserve">F1 interface: an MRB ID signalled on an F1 interface instance identifies uniquely an MRB among all MRB contexts in </w:t>
      </w:r>
      <w:proofErr w:type="gramStart"/>
      <w:r>
        <w:t>an</w:t>
      </w:r>
      <w:proofErr w:type="gramEnd"/>
      <w:r>
        <w:t xml:space="preserve"> </w:t>
      </w:r>
      <w:proofErr w:type="spellStart"/>
      <w:r>
        <w:t>gNB</w:t>
      </w:r>
      <w:proofErr w:type="spellEnd"/>
      <w:r>
        <w:t xml:space="preserve">-DU, allocated for all active multicast MBS sessions served by that </w:t>
      </w:r>
      <w:proofErr w:type="spellStart"/>
      <w:r>
        <w:t>gNB</w:t>
      </w:r>
      <w:proofErr w:type="spellEnd"/>
      <w:r>
        <w:t xml:space="preserve">-DU. The value of each MRB ID is the same value as communicated to UEs served by that </w:t>
      </w:r>
      <w:proofErr w:type="spellStart"/>
      <w:r>
        <w:t>gNB</w:t>
      </w:r>
      <w:proofErr w:type="spellEnd"/>
      <w:r>
        <w:t>-DU.</w:t>
      </w:r>
    </w:p>
    <w:p w14:paraId="3449C1A3" w14:textId="77777777" w:rsidR="00093ADD" w:rsidRDefault="00093ADD" w:rsidP="00093ADD">
      <w:pPr>
        <w:pStyle w:val="B1"/>
      </w:pPr>
      <w:r>
        <w:t>-</w:t>
      </w:r>
      <w:r>
        <w:tab/>
        <w:t>E1 interface: an MRB ID signalled on an E1 interface instance identifies uniquely an MRB among all MRBs allocated for a multicast MBS session.</w:t>
      </w:r>
    </w:p>
    <w:p w14:paraId="0C965D8A" w14:textId="77777777" w:rsidR="00093ADD" w:rsidRPr="00B8401F" w:rsidRDefault="00093ADD" w:rsidP="00093ADD">
      <w:pPr>
        <w:pStyle w:val="B1"/>
      </w:pPr>
      <w:r>
        <w:t>-</w:t>
      </w:r>
      <w:r>
        <w:tab/>
      </w:r>
      <w:proofErr w:type="spellStart"/>
      <w:r>
        <w:t>Xn</w:t>
      </w:r>
      <w:proofErr w:type="spellEnd"/>
      <w:r>
        <w:t xml:space="preserve"> interface, NG interface: MRB IDs are signalled on </w:t>
      </w:r>
      <w:proofErr w:type="spellStart"/>
      <w:r>
        <w:t>Xn</w:t>
      </w:r>
      <w:proofErr w:type="spellEnd"/>
      <w:r>
        <w:t xml:space="preserve">/NG interfaces for providing MBS </w:t>
      </w:r>
      <w:proofErr w:type="spellStart"/>
      <w:r>
        <w:t>QoS</w:t>
      </w:r>
      <w:proofErr w:type="spellEnd"/>
      <w:r>
        <w:t xml:space="preserve"> flow to MRB mapping information and data forwarding information from the source </w:t>
      </w:r>
      <w:proofErr w:type="spellStart"/>
      <w:r>
        <w:t>gNB</w:t>
      </w:r>
      <w:proofErr w:type="spellEnd"/>
      <w:r>
        <w:t xml:space="preserve">.  The value of the MRB ID signalled on the </w:t>
      </w:r>
      <w:proofErr w:type="spellStart"/>
      <w:r>
        <w:t>Xn</w:t>
      </w:r>
      <w:proofErr w:type="spellEnd"/>
      <w:r>
        <w:t>/NG interface is the same value as communicated to UEs at the source cell.</w:t>
      </w:r>
    </w:p>
    <w:p w14:paraId="7F8F2A01" w14:textId="77777777" w:rsidR="00093ADD" w:rsidRPr="00A326EE" w:rsidRDefault="00093ADD" w:rsidP="00093ADD">
      <w:pPr>
        <w:rPr>
          <w:b/>
          <w:bCs/>
        </w:rPr>
      </w:pPr>
      <w:r>
        <w:rPr>
          <w:b/>
          <w:bCs/>
        </w:rPr>
        <w:t xml:space="preserve">Allocation and usage of </w:t>
      </w:r>
      <w:r w:rsidRPr="00A326EE">
        <w:rPr>
          <w:b/>
          <w:bCs/>
        </w:rPr>
        <w:t>MRB ID</w:t>
      </w:r>
      <w:r>
        <w:rPr>
          <w:b/>
          <w:bCs/>
        </w:rPr>
        <w:t xml:space="preserve"> values </w:t>
      </w:r>
      <w:r w:rsidRPr="00A326EE">
        <w:rPr>
          <w:b/>
          <w:bCs/>
        </w:rPr>
        <w:t xml:space="preserve">on </w:t>
      </w:r>
      <w:r>
        <w:rPr>
          <w:b/>
          <w:bCs/>
        </w:rPr>
        <w:t>NG-RAN interfaces for broadcast MBS sessions</w:t>
      </w:r>
      <w:r w:rsidRPr="00A326EE">
        <w:rPr>
          <w:b/>
          <w:bCs/>
        </w:rPr>
        <w:t>:</w:t>
      </w:r>
    </w:p>
    <w:p w14:paraId="324B7561" w14:textId="77777777" w:rsidR="00093ADD" w:rsidRDefault="00093ADD" w:rsidP="00093ADD">
      <w:pPr>
        <w:pStyle w:val="B1"/>
      </w:pPr>
      <w:r>
        <w:t>-</w:t>
      </w:r>
      <w:r>
        <w:tab/>
        <w:t xml:space="preserve">An MRB ID signalled on NG-RAN interfaces identifies uniquely an MRB among all MRBs allocated for a broadcast MBS </w:t>
      </w:r>
      <w:proofErr w:type="spellStart"/>
      <w:r>
        <w:t>sesssion</w:t>
      </w:r>
      <w:proofErr w:type="spellEnd"/>
      <w:r>
        <w:t>.</w:t>
      </w:r>
    </w:p>
    <w:p w14:paraId="13E2DE3C" w14:textId="77777777" w:rsidR="00093ADD" w:rsidRPr="00455BC9" w:rsidRDefault="00093ADD" w:rsidP="00093ADD">
      <w:pPr>
        <w:rPr>
          <w:b/>
        </w:rPr>
      </w:pPr>
      <w:r w:rsidRPr="00455BC9">
        <w:rPr>
          <w:b/>
        </w:rPr>
        <w:t xml:space="preserve">MBS-associated logical F1/E1-connection: </w:t>
      </w:r>
    </w:p>
    <w:p w14:paraId="01746F07" w14:textId="77777777" w:rsidR="00093ADD" w:rsidRPr="00455BC9" w:rsidRDefault="00093ADD" w:rsidP="00093ADD">
      <w:r w:rsidRPr="00455BC9">
        <w:t>F1AP and E1AP provide means to exchange control plane messages associated with an MBS session over the respective F1/E1 interface.</w:t>
      </w:r>
    </w:p>
    <w:p w14:paraId="6AD4211A" w14:textId="77777777" w:rsidR="00093ADD" w:rsidRPr="00455BC9" w:rsidRDefault="00093ADD" w:rsidP="00093ADD">
      <w:r w:rsidRPr="00455BC9">
        <w:t>An MBS-associated logical connection is established during the first F1AP/E1AP message exchange between the F1/E1 peer nodes.</w:t>
      </w:r>
    </w:p>
    <w:p w14:paraId="6706E02D" w14:textId="77777777" w:rsidR="00093ADD" w:rsidRPr="00455BC9" w:rsidRDefault="00093ADD" w:rsidP="00093ADD">
      <w:r w:rsidRPr="00455BC9">
        <w:t xml:space="preserve">The connection is maintained as long as MBS associated F1AP/E1AP messages need to be exchanged over the F1/E1 interface.  </w:t>
      </w:r>
    </w:p>
    <w:p w14:paraId="0DD2FBC9" w14:textId="77777777" w:rsidR="00093ADD" w:rsidRPr="00455BC9" w:rsidRDefault="00093ADD" w:rsidP="00093ADD">
      <w:r w:rsidRPr="00455BC9">
        <w:t xml:space="preserve">The MBS-associated logical F1-connection uses the identities </w:t>
      </w:r>
      <w:proofErr w:type="spellStart"/>
      <w:r w:rsidRPr="00455BC9">
        <w:t>gNB</w:t>
      </w:r>
      <w:proofErr w:type="spellEnd"/>
      <w:r w:rsidRPr="00455BC9">
        <w:t xml:space="preserve">-CU MBS F1AP ID and </w:t>
      </w:r>
      <w:proofErr w:type="spellStart"/>
      <w:r w:rsidRPr="00455BC9">
        <w:t>gNB</w:t>
      </w:r>
      <w:proofErr w:type="spellEnd"/>
      <w:r w:rsidRPr="00455BC9">
        <w:t>-DU MBS F1AP ID.</w:t>
      </w:r>
    </w:p>
    <w:p w14:paraId="721214E6" w14:textId="77777777" w:rsidR="00093ADD" w:rsidRPr="00455BC9" w:rsidRDefault="00093ADD" w:rsidP="00093ADD">
      <w:r w:rsidRPr="00455BC9">
        <w:t xml:space="preserve">The MBS-associated logical E1-connection uses the identities </w:t>
      </w:r>
      <w:proofErr w:type="spellStart"/>
      <w:r w:rsidRPr="00455BC9">
        <w:t>gNB</w:t>
      </w:r>
      <w:proofErr w:type="spellEnd"/>
      <w:r w:rsidRPr="00455BC9">
        <w:t xml:space="preserve">-CU-CP MBS E1AP ID and </w:t>
      </w:r>
      <w:proofErr w:type="spellStart"/>
      <w:r w:rsidRPr="00455BC9">
        <w:t>gNB</w:t>
      </w:r>
      <w:proofErr w:type="spellEnd"/>
      <w:r w:rsidRPr="00455BC9">
        <w:t>-CU-UP MBS E1AP ID.</w:t>
      </w:r>
    </w:p>
    <w:p w14:paraId="3AB8B550" w14:textId="77777777" w:rsidR="00093ADD" w:rsidRPr="00455BC9" w:rsidRDefault="00093ADD" w:rsidP="00093ADD">
      <w:r w:rsidRPr="00455BC9">
        <w:t>When a node (DU or CU or CU-CP and CU-UP) receives an MBS associated F1AP/E1AP message the node retrieves the associated MBS session based on the F1AP/E1AP</w:t>
      </w:r>
      <w:r w:rsidRPr="00455BC9">
        <w:rPr>
          <w:lang w:eastAsia="ja-JP"/>
        </w:rPr>
        <w:t xml:space="preserve"> ID.</w:t>
      </w:r>
    </w:p>
    <w:p w14:paraId="5B109E58" w14:textId="77777777" w:rsidR="00093ADD" w:rsidRPr="00455BC9" w:rsidRDefault="00093ADD" w:rsidP="00093ADD">
      <w:pPr>
        <w:rPr>
          <w:b/>
        </w:rPr>
      </w:pPr>
      <w:r w:rsidRPr="00455BC9">
        <w:rPr>
          <w:b/>
        </w:rPr>
        <w:t xml:space="preserve">MBS-associated signalling: </w:t>
      </w:r>
    </w:p>
    <w:p w14:paraId="27977F78" w14:textId="77777777" w:rsidR="00093ADD" w:rsidRDefault="00093ADD" w:rsidP="00093ADD">
      <w:r w:rsidRPr="00455BC9">
        <w:rPr>
          <w:lang w:eastAsia="ja-JP"/>
        </w:rPr>
        <w:t>MBS-associated signalling is an e</w:t>
      </w:r>
      <w:r w:rsidRPr="00455BC9">
        <w:t>xchange of F1AP/E1AP messages associated with one MBS session over the MBS-associated logical F1/E1-connection.</w:t>
      </w:r>
    </w:p>
    <w:bookmarkEnd w:id="16"/>
    <w:bookmarkEnd w:id="17"/>
    <w:p w14:paraId="1013FC13" w14:textId="77777777" w:rsidR="0097268F" w:rsidRPr="00093ADD" w:rsidRDefault="0097268F" w:rsidP="0097268F">
      <w:pPr>
        <w:pStyle w:val="PL"/>
      </w:pPr>
    </w:p>
    <w:p w14:paraId="15BB9E70" w14:textId="55EC23D3" w:rsidR="00FC7C0A" w:rsidRPr="002244E9" w:rsidRDefault="00404BAA" w:rsidP="00990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B0720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  <w:r w:rsidR="0097268F">
        <w:rPr>
          <w:rFonts w:ascii="Courier New" w:eastAsia="宋体" w:hAnsi="Courier New" w:hint="eastAsia"/>
          <w:snapToGrid w:val="0"/>
          <w:sz w:val="16"/>
          <w:lang w:eastAsia="zh-CN"/>
        </w:rPr>
        <w:t>end</w:t>
      </w:r>
      <w:r w:rsidRPr="00BB0720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</w:p>
    <w:sectPr w:rsidR="00FC7C0A" w:rsidRPr="002244E9" w:rsidSect="00A31888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0D7388" w14:textId="77777777" w:rsidR="00FB7F7B" w:rsidRDefault="00FB7F7B">
      <w:r>
        <w:separator/>
      </w:r>
    </w:p>
  </w:endnote>
  <w:endnote w:type="continuationSeparator" w:id="0">
    <w:p w14:paraId="40946349" w14:textId="77777777" w:rsidR="00FB7F7B" w:rsidRDefault="00FB7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D769AF" w14:textId="77777777" w:rsidR="00FB7F7B" w:rsidRDefault="00FB7F7B">
      <w:r>
        <w:separator/>
      </w:r>
    </w:p>
  </w:footnote>
  <w:footnote w:type="continuationSeparator" w:id="0">
    <w:p w14:paraId="3316DA85" w14:textId="77777777" w:rsidR="00FB7F7B" w:rsidRDefault="00FB7F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41A59" w:rsidRDefault="00541A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541A59" w:rsidRDefault="00541A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541A59" w:rsidRDefault="00541A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541A59" w:rsidRDefault="00541A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5"/>
  </w:num>
  <w:num w:numId="2">
    <w:abstractNumId w:val="19"/>
  </w:num>
  <w:num w:numId="3">
    <w:abstractNumId w:val="10"/>
  </w:num>
  <w:num w:numId="4">
    <w:abstractNumId w:val="17"/>
  </w:num>
  <w:num w:numId="5">
    <w:abstractNumId w:val="14"/>
  </w:num>
  <w:num w:numId="6">
    <w:abstractNumId w:val="11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8"/>
  </w:num>
  <w:num w:numId="18">
    <w:abstractNumId w:val="16"/>
  </w:num>
  <w:num w:numId="19">
    <w:abstractNumId w:val="12"/>
  </w:num>
  <w:num w:numId="20">
    <w:abstractNumId w:val="1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64F"/>
    <w:rsid w:val="00005877"/>
    <w:rsid w:val="00022E4A"/>
    <w:rsid w:val="000306E1"/>
    <w:rsid w:val="00037E53"/>
    <w:rsid w:val="00056195"/>
    <w:rsid w:val="00071500"/>
    <w:rsid w:val="00073181"/>
    <w:rsid w:val="000802BB"/>
    <w:rsid w:val="00090109"/>
    <w:rsid w:val="000908B3"/>
    <w:rsid w:val="00093ADD"/>
    <w:rsid w:val="000A6394"/>
    <w:rsid w:val="000B7FED"/>
    <w:rsid w:val="000C038A"/>
    <w:rsid w:val="000C6598"/>
    <w:rsid w:val="000D44B3"/>
    <w:rsid w:val="000E456E"/>
    <w:rsid w:val="000F4106"/>
    <w:rsid w:val="000F6EE2"/>
    <w:rsid w:val="00124982"/>
    <w:rsid w:val="00145D43"/>
    <w:rsid w:val="00153FFC"/>
    <w:rsid w:val="00172D79"/>
    <w:rsid w:val="00181D2F"/>
    <w:rsid w:val="001920A1"/>
    <w:rsid w:val="00192C46"/>
    <w:rsid w:val="00197FA0"/>
    <w:rsid w:val="001A08B3"/>
    <w:rsid w:val="001A0E16"/>
    <w:rsid w:val="001A2CA0"/>
    <w:rsid w:val="001A54D4"/>
    <w:rsid w:val="001A7B60"/>
    <w:rsid w:val="001B52F0"/>
    <w:rsid w:val="001B5B75"/>
    <w:rsid w:val="001B7A65"/>
    <w:rsid w:val="001C26C5"/>
    <w:rsid w:val="001D44BE"/>
    <w:rsid w:val="001D5E64"/>
    <w:rsid w:val="001E41F3"/>
    <w:rsid w:val="001E424E"/>
    <w:rsid w:val="001F03A9"/>
    <w:rsid w:val="00205A51"/>
    <w:rsid w:val="0021381E"/>
    <w:rsid w:val="0021658B"/>
    <w:rsid w:val="002214B7"/>
    <w:rsid w:val="002244E9"/>
    <w:rsid w:val="00240F6B"/>
    <w:rsid w:val="0026004D"/>
    <w:rsid w:val="002640DD"/>
    <w:rsid w:val="00266EE8"/>
    <w:rsid w:val="00271C70"/>
    <w:rsid w:val="00273184"/>
    <w:rsid w:val="00275D12"/>
    <w:rsid w:val="00277BAB"/>
    <w:rsid w:val="00284FEB"/>
    <w:rsid w:val="002860C4"/>
    <w:rsid w:val="00292EB3"/>
    <w:rsid w:val="002953DD"/>
    <w:rsid w:val="002A5632"/>
    <w:rsid w:val="002B32CF"/>
    <w:rsid w:val="002B5741"/>
    <w:rsid w:val="002C6B46"/>
    <w:rsid w:val="002D5790"/>
    <w:rsid w:val="002D73E3"/>
    <w:rsid w:val="002E472E"/>
    <w:rsid w:val="002F7F4C"/>
    <w:rsid w:val="00305409"/>
    <w:rsid w:val="00305CB1"/>
    <w:rsid w:val="003278A8"/>
    <w:rsid w:val="00345A0C"/>
    <w:rsid w:val="00357C0F"/>
    <w:rsid w:val="003609EF"/>
    <w:rsid w:val="0036231A"/>
    <w:rsid w:val="0037015E"/>
    <w:rsid w:val="00372A06"/>
    <w:rsid w:val="00374DD4"/>
    <w:rsid w:val="003774C8"/>
    <w:rsid w:val="003B2C53"/>
    <w:rsid w:val="003B6847"/>
    <w:rsid w:val="003E143F"/>
    <w:rsid w:val="003E17BD"/>
    <w:rsid w:val="003E1A36"/>
    <w:rsid w:val="003F2BB0"/>
    <w:rsid w:val="00404BAA"/>
    <w:rsid w:val="00410371"/>
    <w:rsid w:val="00417304"/>
    <w:rsid w:val="00420AA8"/>
    <w:rsid w:val="004229A1"/>
    <w:rsid w:val="004242F1"/>
    <w:rsid w:val="0043070C"/>
    <w:rsid w:val="00444CE2"/>
    <w:rsid w:val="00457D35"/>
    <w:rsid w:val="00470B4F"/>
    <w:rsid w:val="004827F1"/>
    <w:rsid w:val="004918FC"/>
    <w:rsid w:val="00495BC3"/>
    <w:rsid w:val="004B75B7"/>
    <w:rsid w:val="004C7468"/>
    <w:rsid w:val="00500911"/>
    <w:rsid w:val="00502F16"/>
    <w:rsid w:val="00513070"/>
    <w:rsid w:val="0051580D"/>
    <w:rsid w:val="00541A59"/>
    <w:rsid w:val="005431D0"/>
    <w:rsid w:val="00547111"/>
    <w:rsid w:val="005551D3"/>
    <w:rsid w:val="00556B23"/>
    <w:rsid w:val="00563C04"/>
    <w:rsid w:val="00580D31"/>
    <w:rsid w:val="005847A0"/>
    <w:rsid w:val="00585F2E"/>
    <w:rsid w:val="00592D74"/>
    <w:rsid w:val="005934C0"/>
    <w:rsid w:val="00594D2B"/>
    <w:rsid w:val="005A564F"/>
    <w:rsid w:val="005B4F3B"/>
    <w:rsid w:val="005D7581"/>
    <w:rsid w:val="005D7B4E"/>
    <w:rsid w:val="005E163E"/>
    <w:rsid w:val="005E2C44"/>
    <w:rsid w:val="00621188"/>
    <w:rsid w:val="006223CC"/>
    <w:rsid w:val="006257ED"/>
    <w:rsid w:val="00637758"/>
    <w:rsid w:val="00656414"/>
    <w:rsid w:val="00657437"/>
    <w:rsid w:val="0066199B"/>
    <w:rsid w:val="00662B72"/>
    <w:rsid w:val="00662EC0"/>
    <w:rsid w:val="00663E46"/>
    <w:rsid w:val="00665C47"/>
    <w:rsid w:val="0067569E"/>
    <w:rsid w:val="0067732F"/>
    <w:rsid w:val="00695808"/>
    <w:rsid w:val="006A4C34"/>
    <w:rsid w:val="006B40CE"/>
    <w:rsid w:val="006B46FB"/>
    <w:rsid w:val="006E21FB"/>
    <w:rsid w:val="006F714C"/>
    <w:rsid w:val="007176FF"/>
    <w:rsid w:val="00732ACE"/>
    <w:rsid w:val="00760498"/>
    <w:rsid w:val="00761B65"/>
    <w:rsid w:val="00763EC4"/>
    <w:rsid w:val="00777426"/>
    <w:rsid w:val="0078126E"/>
    <w:rsid w:val="0078238B"/>
    <w:rsid w:val="00786099"/>
    <w:rsid w:val="00792342"/>
    <w:rsid w:val="00796D40"/>
    <w:rsid w:val="007977A8"/>
    <w:rsid w:val="00797820"/>
    <w:rsid w:val="007A4942"/>
    <w:rsid w:val="007A751C"/>
    <w:rsid w:val="007B0CE3"/>
    <w:rsid w:val="007B512A"/>
    <w:rsid w:val="007C0783"/>
    <w:rsid w:val="007C2097"/>
    <w:rsid w:val="007D6A07"/>
    <w:rsid w:val="007D794A"/>
    <w:rsid w:val="007E5F5B"/>
    <w:rsid w:val="007F7259"/>
    <w:rsid w:val="008040A8"/>
    <w:rsid w:val="00804D10"/>
    <w:rsid w:val="00810AFA"/>
    <w:rsid w:val="0081155D"/>
    <w:rsid w:val="00812747"/>
    <w:rsid w:val="00813C24"/>
    <w:rsid w:val="00816B51"/>
    <w:rsid w:val="00821A8F"/>
    <w:rsid w:val="008279FA"/>
    <w:rsid w:val="00834055"/>
    <w:rsid w:val="00834C48"/>
    <w:rsid w:val="008626E7"/>
    <w:rsid w:val="00870EE7"/>
    <w:rsid w:val="00873259"/>
    <w:rsid w:val="008863B9"/>
    <w:rsid w:val="008871E7"/>
    <w:rsid w:val="00892A52"/>
    <w:rsid w:val="008A45A6"/>
    <w:rsid w:val="008A69AF"/>
    <w:rsid w:val="008B71DB"/>
    <w:rsid w:val="008D10CE"/>
    <w:rsid w:val="008F3789"/>
    <w:rsid w:val="008F60D8"/>
    <w:rsid w:val="008F686C"/>
    <w:rsid w:val="0091457C"/>
    <w:rsid w:val="009148DE"/>
    <w:rsid w:val="00923815"/>
    <w:rsid w:val="00931ABD"/>
    <w:rsid w:val="00941E30"/>
    <w:rsid w:val="009436B5"/>
    <w:rsid w:val="009468FF"/>
    <w:rsid w:val="0097268F"/>
    <w:rsid w:val="00972776"/>
    <w:rsid w:val="009730CD"/>
    <w:rsid w:val="009777D9"/>
    <w:rsid w:val="00990EF0"/>
    <w:rsid w:val="00991B88"/>
    <w:rsid w:val="009A5753"/>
    <w:rsid w:val="009A579D"/>
    <w:rsid w:val="009B0B84"/>
    <w:rsid w:val="009B1A21"/>
    <w:rsid w:val="009B5CCA"/>
    <w:rsid w:val="009C7D99"/>
    <w:rsid w:val="009D5E22"/>
    <w:rsid w:val="009E3297"/>
    <w:rsid w:val="009E7D35"/>
    <w:rsid w:val="009F734F"/>
    <w:rsid w:val="00A017F6"/>
    <w:rsid w:val="00A07CB5"/>
    <w:rsid w:val="00A246B6"/>
    <w:rsid w:val="00A30D8C"/>
    <w:rsid w:val="00A31888"/>
    <w:rsid w:val="00A35353"/>
    <w:rsid w:val="00A47E70"/>
    <w:rsid w:val="00A50CF0"/>
    <w:rsid w:val="00A62308"/>
    <w:rsid w:val="00A64D36"/>
    <w:rsid w:val="00A7671C"/>
    <w:rsid w:val="00AA2B80"/>
    <w:rsid w:val="00AA2CBC"/>
    <w:rsid w:val="00AB0EF9"/>
    <w:rsid w:val="00AC5820"/>
    <w:rsid w:val="00AC7DE7"/>
    <w:rsid w:val="00AD1460"/>
    <w:rsid w:val="00AD1CD8"/>
    <w:rsid w:val="00AD2D23"/>
    <w:rsid w:val="00AD31C5"/>
    <w:rsid w:val="00AD4E6B"/>
    <w:rsid w:val="00AE7E20"/>
    <w:rsid w:val="00B068A7"/>
    <w:rsid w:val="00B15EB6"/>
    <w:rsid w:val="00B21349"/>
    <w:rsid w:val="00B242B0"/>
    <w:rsid w:val="00B258BB"/>
    <w:rsid w:val="00B32683"/>
    <w:rsid w:val="00B40E58"/>
    <w:rsid w:val="00B64CBD"/>
    <w:rsid w:val="00B67B97"/>
    <w:rsid w:val="00B9136F"/>
    <w:rsid w:val="00B929B6"/>
    <w:rsid w:val="00B968C8"/>
    <w:rsid w:val="00BA3EC5"/>
    <w:rsid w:val="00BA51D9"/>
    <w:rsid w:val="00BB0720"/>
    <w:rsid w:val="00BB3035"/>
    <w:rsid w:val="00BB3ACF"/>
    <w:rsid w:val="00BB5DFC"/>
    <w:rsid w:val="00BC0D0C"/>
    <w:rsid w:val="00BD279D"/>
    <w:rsid w:val="00BD6BB8"/>
    <w:rsid w:val="00BD7097"/>
    <w:rsid w:val="00C01A75"/>
    <w:rsid w:val="00C046BA"/>
    <w:rsid w:val="00C63AE2"/>
    <w:rsid w:val="00C64857"/>
    <w:rsid w:val="00C66BA2"/>
    <w:rsid w:val="00C7288A"/>
    <w:rsid w:val="00C90E9F"/>
    <w:rsid w:val="00C95985"/>
    <w:rsid w:val="00CC4C28"/>
    <w:rsid w:val="00CC5026"/>
    <w:rsid w:val="00CC68D0"/>
    <w:rsid w:val="00CD356D"/>
    <w:rsid w:val="00CD7D64"/>
    <w:rsid w:val="00CE316D"/>
    <w:rsid w:val="00CE4931"/>
    <w:rsid w:val="00CF1765"/>
    <w:rsid w:val="00D03F9A"/>
    <w:rsid w:val="00D04423"/>
    <w:rsid w:val="00D06D51"/>
    <w:rsid w:val="00D124F3"/>
    <w:rsid w:val="00D15A6E"/>
    <w:rsid w:val="00D237EB"/>
    <w:rsid w:val="00D23FBF"/>
    <w:rsid w:val="00D24991"/>
    <w:rsid w:val="00D26899"/>
    <w:rsid w:val="00D4159B"/>
    <w:rsid w:val="00D50255"/>
    <w:rsid w:val="00D66520"/>
    <w:rsid w:val="00D810D3"/>
    <w:rsid w:val="00D93AFF"/>
    <w:rsid w:val="00DB428C"/>
    <w:rsid w:val="00DB5DED"/>
    <w:rsid w:val="00DC26FD"/>
    <w:rsid w:val="00DC2C61"/>
    <w:rsid w:val="00DC60A8"/>
    <w:rsid w:val="00DE32C6"/>
    <w:rsid w:val="00DE33C5"/>
    <w:rsid w:val="00DE34CF"/>
    <w:rsid w:val="00DF54EF"/>
    <w:rsid w:val="00E1070D"/>
    <w:rsid w:val="00E13F3D"/>
    <w:rsid w:val="00E15298"/>
    <w:rsid w:val="00E21AAE"/>
    <w:rsid w:val="00E238E6"/>
    <w:rsid w:val="00E34898"/>
    <w:rsid w:val="00E6328A"/>
    <w:rsid w:val="00E649A8"/>
    <w:rsid w:val="00E91DC6"/>
    <w:rsid w:val="00E91E1A"/>
    <w:rsid w:val="00EB09B7"/>
    <w:rsid w:val="00EE7D7C"/>
    <w:rsid w:val="00F04AB3"/>
    <w:rsid w:val="00F04C50"/>
    <w:rsid w:val="00F100B7"/>
    <w:rsid w:val="00F25D98"/>
    <w:rsid w:val="00F26980"/>
    <w:rsid w:val="00F300FB"/>
    <w:rsid w:val="00F342CA"/>
    <w:rsid w:val="00F46BA8"/>
    <w:rsid w:val="00F47731"/>
    <w:rsid w:val="00F6193D"/>
    <w:rsid w:val="00F65FFF"/>
    <w:rsid w:val="00F71C6D"/>
    <w:rsid w:val="00F83B32"/>
    <w:rsid w:val="00F85AEF"/>
    <w:rsid w:val="00F90A3C"/>
    <w:rsid w:val="00F92966"/>
    <w:rsid w:val="00F97279"/>
    <w:rsid w:val="00FB6386"/>
    <w:rsid w:val="00FB7F7B"/>
    <w:rsid w:val="00FC0A99"/>
    <w:rsid w:val="00FC2BFC"/>
    <w:rsid w:val="00FC5CD0"/>
    <w:rsid w:val="00FC7C0A"/>
    <w:rsid w:val="00FD00F5"/>
    <w:rsid w:val="00FF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qFormat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2244E9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paragraph" w:customStyle="1" w:styleId="TALLeft1cm">
    <w:name w:val="TAL + Left:  1 cm"/>
    <w:basedOn w:val="TAL"/>
    <w:rsid w:val="0005619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1">
    <w:name w:val="Mention1"/>
    <w:uiPriority w:val="99"/>
    <w:semiHidden/>
    <w:unhideWhenUsed/>
    <w:rsid w:val="00056195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05619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05619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056195"/>
    <w:rPr>
      <w:rFonts w:ascii="Arial" w:hAnsi="Arial"/>
      <w:b/>
      <w:lang w:val="en-GB" w:eastAsia="ko-KR"/>
    </w:rPr>
  </w:style>
  <w:style w:type="numbering" w:customStyle="1" w:styleId="61">
    <w:name w:val="无列表6"/>
    <w:next w:val="a2"/>
    <w:uiPriority w:val="99"/>
    <w:semiHidden/>
    <w:unhideWhenUsed/>
    <w:rsid w:val="005431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qFormat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2244E9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paragraph" w:customStyle="1" w:styleId="TALLeft1cm">
    <w:name w:val="TAL + Left:  1 cm"/>
    <w:basedOn w:val="TAL"/>
    <w:rsid w:val="0005619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1">
    <w:name w:val="Mention1"/>
    <w:uiPriority w:val="99"/>
    <w:semiHidden/>
    <w:unhideWhenUsed/>
    <w:rsid w:val="00056195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05619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05619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056195"/>
    <w:rPr>
      <w:rFonts w:ascii="Arial" w:hAnsi="Arial"/>
      <w:b/>
      <w:lang w:val="en-GB" w:eastAsia="ko-KR"/>
    </w:rPr>
  </w:style>
  <w:style w:type="numbering" w:customStyle="1" w:styleId="61">
    <w:name w:val="无列表6"/>
    <w:next w:val="a2"/>
    <w:uiPriority w:val="99"/>
    <w:semiHidden/>
    <w:unhideWhenUsed/>
    <w:rsid w:val="005431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8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4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23C8E3-E3A0-4DFC-B10F-2AE4A2416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1052</Words>
  <Characters>6003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2022-11-04T02:46:00Z</dcterms:created>
  <dcterms:modified xsi:type="dcterms:W3CDTF">2022-11-04T02:46:00Z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