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3E699" w14:textId="6404AA86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460218">
        <w:rPr>
          <w:rFonts w:cs="Arial"/>
          <w:b/>
          <w:bCs/>
          <w:sz w:val="24"/>
          <w:szCs w:val="24"/>
        </w:rPr>
        <w:t>8</w:t>
      </w:r>
      <w:r w:rsidRPr="00C226A3">
        <w:rPr>
          <w:b/>
          <w:noProof/>
          <w:sz w:val="24"/>
        </w:rPr>
        <w:tab/>
      </w:r>
      <w:r w:rsidR="005A6FAD">
        <w:rPr>
          <w:b/>
          <w:noProof/>
          <w:sz w:val="24"/>
        </w:rPr>
        <w:t>R3</w:t>
      </w:r>
      <w:r w:rsidR="005A6FAD" w:rsidRPr="00297D3A">
        <w:rPr>
          <w:b/>
          <w:noProof/>
          <w:sz w:val="24"/>
        </w:rPr>
        <w:t>-</w:t>
      </w:r>
      <w:r w:rsidR="00DD34B1" w:rsidRPr="00297D3A">
        <w:rPr>
          <w:b/>
          <w:noProof/>
          <w:sz w:val="24"/>
        </w:rPr>
        <w:t>22</w:t>
      </w:r>
      <w:r w:rsidR="00961F50">
        <w:rPr>
          <w:b/>
          <w:noProof/>
          <w:sz w:val="24"/>
        </w:rPr>
        <w:t>6</w:t>
      </w:r>
      <w:r w:rsidR="00460218">
        <w:rPr>
          <w:b/>
          <w:noProof/>
          <w:sz w:val="24"/>
        </w:rPr>
        <w:t>142</w:t>
      </w:r>
    </w:p>
    <w:p w14:paraId="7CB45193" w14:textId="73E7F9DD" w:rsidR="001E41F3" w:rsidRDefault="00460218" w:rsidP="004B65B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FR, 14-18 Nov, 2022</w:t>
      </w:r>
      <w:r w:rsidR="004B65BF">
        <w:rPr>
          <w:rFonts w:cs="Arial"/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03C88C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A6651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B0880B" w:rsidR="001E41F3" w:rsidRPr="00410371" w:rsidRDefault="002D66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F75D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44C0F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7E5584" w:rsidR="001E41F3" w:rsidRPr="00410371" w:rsidRDefault="00297D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BC7199" w:rsidR="001E41F3" w:rsidRPr="00410371" w:rsidRDefault="004602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A30F92" w:rsidR="001E41F3" w:rsidRPr="00410371" w:rsidRDefault="00591F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F383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C096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3C096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E312F8" w:rsidR="00F25D98" w:rsidRDefault="00591F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A64851" w:rsidR="007669CB" w:rsidRDefault="00644C0F" w:rsidP="007669CB">
            <w:pPr>
              <w:pStyle w:val="CRCoverPage"/>
              <w:spacing w:after="0"/>
              <w:ind w:left="100"/>
              <w:rPr>
                <w:noProof/>
              </w:rPr>
            </w:pPr>
            <w:r w:rsidRPr="00644C0F">
              <w:rPr>
                <w:lang w:eastAsia="zh-CN"/>
              </w:rPr>
              <w:t xml:space="preserve">Correction on </w:t>
            </w:r>
            <w:r w:rsidR="00480B35" w:rsidRPr="00644C0F">
              <w:rPr>
                <w:lang w:eastAsia="zh-CN"/>
              </w:rPr>
              <w:t>Mul</w:t>
            </w:r>
            <w:r w:rsidR="00480B35">
              <w:rPr>
                <w:lang w:eastAsia="zh-CN"/>
              </w:rPr>
              <w:t>t</w:t>
            </w:r>
            <w:r w:rsidR="00480B35" w:rsidRPr="00644C0F">
              <w:rPr>
                <w:lang w:eastAsia="zh-CN"/>
              </w:rPr>
              <w:t xml:space="preserve">icast </w:t>
            </w:r>
            <w:r w:rsidRPr="00644C0F">
              <w:rPr>
                <w:lang w:eastAsia="zh-CN"/>
              </w:rPr>
              <w:t>Session Establishment</w:t>
            </w:r>
          </w:p>
        </w:tc>
      </w:tr>
      <w:tr w:rsidR="007669C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6F0A0F" w:rsidR="007669CB" w:rsidRDefault="00CF1446" w:rsidP="007669CB">
            <w:pPr>
              <w:pStyle w:val="CRCoverPage"/>
              <w:spacing w:after="0"/>
              <w:ind w:left="100"/>
              <w:rPr>
                <w:noProof/>
              </w:rPr>
            </w:pPr>
            <w:r w:rsidRPr="00CF1446">
              <w:rPr>
                <w:noProof/>
              </w:rPr>
              <w:t>Huawei, CBN, Qualcomm Incorporated, Nokia, Nokia Shanghai Bell, Lenovo</w:t>
            </w:r>
            <w:r w:rsidR="004B65BF">
              <w:rPr>
                <w:noProof/>
              </w:rPr>
              <w:t>, Ericsson</w:t>
            </w:r>
            <w:r w:rsidR="00961F50">
              <w:rPr>
                <w:noProof/>
              </w:rPr>
              <w:t>, Google</w:t>
            </w:r>
          </w:p>
        </w:tc>
      </w:tr>
      <w:tr w:rsidR="007669C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7669C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16795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NR_MBS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669CB" w:rsidRDefault="007669CB" w:rsidP="007669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669CB" w:rsidRDefault="007669CB" w:rsidP="007669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28E9A7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5D35B4">
              <w:rPr>
                <w:noProof/>
              </w:rPr>
              <w:t>1</w:t>
            </w:r>
            <w:r w:rsidR="00460218">
              <w:rPr>
                <w:noProof/>
              </w:rPr>
              <w:t>1-04</w:t>
            </w:r>
          </w:p>
        </w:tc>
      </w:tr>
      <w:tr w:rsidR="007669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999A5C" w:rsidR="007669CB" w:rsidRDefault="007669CB" w:rsidP="007669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669CB" w:rsidRDefault="007669CB" w:rsidP="007669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26398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F383E">
              <w:rPr>
                <w:noProof/>
              </w:rPr>
              <w:t>7</w:t>
            </w:r>
          </w:p>
        </w:tc>
      </w:tr>
      <w:tr w:rsidR="007669C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669CB" w:rsidRDefault="007669CB" w:rsidP="007669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669CB" w:rsidRDefault="007669CB" w:rsidP="007669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E6C98ED" w:rsidR="007669CB" w:rsidRPr="007C2097" w:rsidRDefault="007669CB" w:rsidP="007669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r w:rsidR="008A6651">
              <w:rPr>
                <w:i/>
                <w:noProof/>
                <w:sz w:val="18"/>
              </w:rPr>
              <w:t>Rel-16</w:t>
            </w:r>
            <w:r w:rsidR="008A6651">
              <w:rPr>
                <w:i/>
                <w:noProof/>
                <w:sz w:val="18"/>
              </w:rPr>
              <w:tab/>
              <w:t>(Release 16)</w:t>
            </w:r>
            <w:r w:rsidR="008A6651">
              <w:rPr>
                <w:i/>
                <w:noProof/>
                <w:sz w:val="18"/>
              </w:rPr>
              <w:br/>
              <w:t>Rel-17</w:t>
            </w:r>
            <w:r w:rsidR="008A6651">
              <w:rPr>
                <w:i/>
                <w:noProof/>
                <w:sz w:val="18"/>
              </w:rPr>
              <w:tab/>
              <w:t>(Release 17)</w:t>
            </w:r>
            <w:r w:rsidR="008A6651">
              <w:rPr>
                <w:i/>
                <w:noProof/>
                <w:sz w:val="18"/>
              </w:rPr>
              <w:br/>
              <w:t>Rel-18</w:t>
            </w:r>
            <w:r w:rsidR="008A6651">
              <w:rPr>
                <w:i/>
                <w:noProof/>
                <w:sz w:val="18"/>
              </w:rPr>
              <w:tab/>
              <w:t>(Release 18)</w:t>
            </w:r>
            <w:r w:rsidR="008A6651">
              <w:rPr>
                <w:i/>
                <w:noProof/>
                <w:sz w:val="18"/>
              </w:rPr>
              <w:br/>
              <w:t>Rel-19</w:t>
            </w:r>
            <w:r w:rsidR="008A665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669CB" w14:paraId="7FBEB8E7" w14:textId="77777777" w:rsidTr="00547111">
        <w:tc>
          <w:tcPr>
            <w:tcW w:w="1843" w:type="dxa"/>
          </w:tcPr>
          <w:p w14:paraId="44A3A604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7D40A" w14:textId="36F1A068" w:rsidR="00DE2B54" w:rsidRDefault="006C353F" w:rsidP="006A5F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F1AP </w:t>
            </w:r>
            <w:r w:rsidR="006A5FB9" w:rsidRPr="006A5FB9">
              <w:rPr>
                <w:lang w:eastAsia="zh-CN"/>
              </w:rPr>
              <w:t xml:space="preserve">UE specific UE context management procedures </w:t>
            </w:r>
            <w:r>
              <w:rPr>
                <w:lang w:eastAsia="zh-CN"/>
              </w:rPr>
              <w:t>were</w:t>
            </w:r>
            <w:r w:rsidRPr="006A5FB9">
              <w:rPr>
                <w:lang w:eastAsia="zh-CN"/>
              </w:rPr>
              <w:t xml:space="preserve"> </w:t>
            </w:r>
            <w:r w:rsidR="006A5FB9" w:rsidRPr="006A5FB9">
              <w:rPr>
                <w:lang w:eastAsia="zh-CN"/>
              </w:rPr>
              <w:t>updated to include MBS related information</w:t>
            </w:r>
            <w:r w:rsidR="00795040">
              <w:rPr>
                <w:lang w:eastAsia="zh-CN"/>
              </w:rPr>
              <w:t xml:space="preserve"> at RAN3#116</w:t>
            </w:r>
            <w:r w:rsidR="006A5FB9" w:rsidRPr="006A5FB9">
              <w:rPr>
                <w:lang w:eastAsia="zh-CN"/>
              </w:rPr>
              <w:t>, but the call flow</w:t>
            </w:r>
            <w:r w:rsidR="00DE2B54">
              <w:rPr>
                <w:lang w:eastAsia="zh-CN"/>
              </w:rPr>
              <w:t xml:space="preserve"> of </w:t>
            </w:r>
            <w:r w:rsidR="00DE2B54" w:rsidRPr="00DE2B54">
              <w:rPr>
                <w:lang w:eastAsia="zh-CN"/>
              </w:rPr>
              <w:t>Multicast MBS Session Context establishment</w:t>
            </w:r>
            <w:r w:rsidR="00DE2B54">
              <w:rPr>
                <w:lang w:eastAsia="zh-CN"/>
              </w:rPr>
              <w:t xml:space="preserve"> procedure</w:t>
            </w:r>
            <w:r w:rsidR="006A5FB9" w:rsidRPr="006A5FB9">
              <w:rPr>
                <w:lang w:eastAsia="zh-CN"/>
              </w:rPr>
              <w:t xml:space="preserve"> did not capture the corresponding part yet.</w:t>
            </w:r>
          </w:p>
          <w:p w14:paraId="54A27410" w14:textId="646FABC9" w:rsidR="006C353F" w:rsidRDefault="004B65BF" w:rsidP="006A5F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message flow should not depict multiple scenarios at options at once.</w:t>
            </w:r>
          </w:p>
          <w:p w14:paraId="708AA7DE" w14:textId="02783B55" w:rsidR="00DE2B54" w:rsidRPr="008A6651" w:rsidRDefault="00DE2B54" w:rsidP="00994F8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7669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4FA0D5" w14:textId="36B269F2" w:rsidR="00EF383E" w:rsidRDefault="004B65BF" w:rsidP="001051F4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>The message flow was changed to depict a UE joining an active multicast session as the first UE joining in its serving gNB</w:t>
            </w:r>
          </w:p>
          <w:p w14:paraId="3C4686C9" w14:textId="67244182" w:rsidR="00DE2B54" w:rsidRDefault="002A59FB" w:rsidP="001051F4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rPr>
                <w:lang w:eastAsia="zh-CN"/>
              </w:rPr>
              <w:t xml:space="preserve">Move the NG-U distribution setup procedure before the UE </w:t>
            </w:r>
            <w:proofErr w:type="spellStart"/>
            <w:r>
              <w:rPr>
                <w:lang w:eastAsia="zh-CN"/>
              </w:rPr>
              <w:t>reated</w:t>
            </w:r>
            <w:proofErr w:type="spellEnd"/>
            <w:r>
              <w:rPr>
                <w:lang w:eastAsia="zh-CN"/>
              </w:rPr>
              <w:t xml:space="preserve"> context management procedures.</w:t>
            </w:r>
          </w:p>
          <w:p w14:paraId="70DA2944" w14:textId="77777777" w:rsidR="00500205" w:rsidRDefault="00500205" w:rsidP="00916620">
            <w:pPr>
              <w:pStyle w:val="CRCoverPage"/>
              <w:spacing w:after="0"/>
              <w:ind w:left="480"/>
              <w:rPr>
                <w:noProof/>
              </w:rPr>
            </w:pPr>
          </w:p>
          <w:p w14:paraId="222CD6F1" w14:textId="77777777" w:rsidR="007669CB" w:rsidRPr="003C78D5" w:rsidRDefault="007669CB" w:rsidP="007669CB">
            <w:pPr>
              <w:pStyle w:val="CRCoverPage"/>
              <w:spacing w:after="0"/>
              <w:rPr>
                <w:u w:val="single"/>
              </w:rPr>
            </w:pPr>
            <w:r w:rsidRPr="003C78D5">
              <w:rPr>
                <w:u w:val="single"/>
              </w:rPr>
              <w:t>Impact Analysis:</w:t>
            </w:r>
          </w:p>
          <w:p w14:paraId="7FD35B21" w14:textId="77777777" w:rsidR="007669CB" w:rsidRDefault="007669CB" w:rsidP="003C78D5">
            <w:pPr>
              <w:pStyle w:val="CRCoverPage"/>
              <w:spacing w:after="0"/>
              <w:ind w:leftChars="100" w:left="2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</w:t>
            </w:r>
            <w:r>
              <w:t>will not cause any non-backward compatible issues</w:t>
            </w:r>
            <w:r w:rsidRPr="006C6B4A">
              <w:rPr>
                <w:lang w:eastAsia="zh-CN"/>
              </w:rPr>
              <w:t>.</w:t>
            </w:r>
          </w:p>
          <w:p w14:paraId="31C656EC" w14:textId="1B980CC2" w:rsidR="00F04FBE" w:rsidRDefault="00F04FBE" w:rsidP="003C78D5">
            <w:pPr>
              <w:pStyle w:val="CRCoverPage"/>
              <w:spacing w:after="0"/>
              <w:ind w:leftChars="100" w:left="200"/>
              <w:rPr>
                <w:lang w:eastAsia="zh-CN"/>
              </w:rPr>
            </w:pPr>
            <w:r w:rsidRPr="00284FEE">
              <w:rPr>
                <w:rFonts w:eastAsia="宋体"/>
                <w:lang w:eastAsia="zh-CN"/>
              </w:rPr>
              <w:t>This CR only ha</w:t>
            </w:r>
            <w:r w:rsidR="001C6DC2">
              <w:rPr>
                <w:rFonts w:eastAsia="宋体"/>
                <w:lang w:eastAsia="zh-CN"/>
              </w:rPr>
              <w:t>ve</w:t>
            </w:r>
            <w:r w:rsidRPr="00284FEE">
              <w:rPr>
                <w:rFonts w:eastAsia="宋体"/>
                <w:lang w:eastAsia="zh-CN"/>
              </w:rPr>
              <w:t xml:space="preserve"> impact</w:t>
            </w:r>
            <w:r w:rsidR="001C6DC2">
              <w:rPr>
                <w:rFonts w:eastAsia="宋体"/>
                <w:lang w:eastAsia="zh-CN"/>
              </w:rPr>
              <w:t>s</w:t>
            </w:r>
            <w:r w:rsidRPr="00284FEE">
              <w:rPr>
                <w:rFonts w:eastAsia="宋体"/>
                <w:lang w:eastAsia="zh-CN"/>
              </w:rPr>
              <w:t xml:space="preserve"> on </w:t>
            </w:r>
            <w:r w:rsidRPr="00284FEE">
              <w:rPr>
                <w:rFonts w:eastAsia="宋体" w:hint="eastAsia"/>
                <w:noProof/>
                <w:lang w:eastAsia="ja-JP"/>
              </w:rPr>
              <w:t>the</w:t>
            </w:r>
            <w:r w:rsidRPr="00284FEE">
              <w:rPr>
                <w:rFonts w:eastAsia="宋体"/>
                <w:noProof/>
                <w:lang w:eastAsia="ja-JP"/>
              </w:rPr>
              <w:t xml:space="preserve"> </w:t>
            </w:r>
            <w:r>
              <w:rPr>
                <w:rFonts w:eastAsia="宋体"/>
                <w:noProof/>
                <w:lang w:eastAsia="ja-JP"/>
              </w:rPr>
              <w:t>MBS multicast context setup function.</w:t>
            </w:r>
          </w:p>
        </w:tc>
      </w:tr>
      <w:tr w:rsidR="007669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71448" w14:textId="6E7F8D1B" w:rsidR="002C24B6" w:rsidRDefault="003D08B7" w:rsidP="007669CB">
            <w:pPr>
              <w:pStyle w:val="CRCoverPage"/>
              <w:spacing w:after="0"/>
              <w:ind w:left="100"/>
            </w:pPr>
            <w:r>
              <w:t>Agreements would not been reflected in stage 2 and the message flow would be misleading.</w:t>
            </w:r>
          </w:p>
          <w:p w14:paraId="5C4BEB44" w14:textId="3A67FFF9" w:rsidR="007669CB" w:rsidRPr="002C24B6" w:rsidRDefault="007669CB" w:rsidP="007669C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7669CB" w14:paraId="034AF533" w14:textId="77777777" w:rsidTr="00547111">
        <w:tc>
          <w:tcPr>
            <w:tcW w:w="2694" w:type="dxa"/>
            <w:gridSpan w:val="2"/>
          </w:tcPr>
          <w:p w14:paraId="39D9EB5B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9A9EC7" w:rsidR="007669CB" w:rsidRDefault="002C24B6" w:rsidP="007669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C24B6">
              <w:rPr>
                <w:noProof/>
                <w:lang w:eastAsia="zh-CN"/>
              </w:rPr>
              <w:t>8.15.1.2</w:t>
            </w:r>
          </w:p>
        </w:tc>
      </w:tr>
      <w:tr w:rsidR="007669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669CB" w:rsidRDefault="007669CB" w:rsidP="007669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69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9DEF8C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669CB" w:rsidRDefault="007669CB" w:rsidP="007669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FB9651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C26DB3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</w:p>
        </w:tc>
      </w:tr>
      <w:tr w:rsidR="007669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69C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669CB" w:rsidRPr="008863B9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669CB" w:rsidRPr="008863B9" w:rsidRDefault="007669CB" w:rsidP="007669C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69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201402" w:rsidR="007669CB" w:rsidRDefault="003E0228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ev-</w:t>
            </w:r>
            <w:r w:rsidR="000A640E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 resubmission to RAN3#118 meeting.</w:t>
            </w:r>
          </w:p>
        </w:tc>
      </w:tr>
    </w:tbl>
    <w:p w14:paraId="17759814" w14:textId="59778C96" w:rsidR="00E54104" w:rsidRDefault="00E54104">
      <w:pPr>
        <w:pStyle w:val="CRCoverPage"/>
        <w:spacing w:after="0"/>
        <w:rPr>
          <w:noProof/>
          <w:sz w:val="8"/>
          <w:szCs w:val="8"/>
        </w:rPr>
      </w:pPr>
    </w:p>
    <w:p w14:paraId="28F34AEF" w14:textId="77777777" w:rsidR="001848AB" w:rsidRDefault="001848AB" w:rsidP="00E54104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  <w:sectPr w:rsidR="001848AB" w:rsidSect="002F26F5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1727A092" w14:textId="77777777" w:rsidR="00AF6CBE" w:rsidRDefault="00AF6CBE" w:rsidP="00AF6CBE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lastRenderedPageBreak/>
        <w:t>--------------Start of the first change--------------------</w:t>
      </w:r>
    </w:p>
    <w:p w14:paraId="6647C299" w14:textId="77777777" w:rsidR="00AF6CBE" w:rsidRPr="00644C0F" w:rsidRDefault="00AF6CBE" w:rsidP="00AF6CB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" w:name="_Toc98351792"/>
      <w:bookmarkStart w:id="2" w:name="_Toc98748090"/>
      <w:bookmarkStart w:id="3" w:name="_Toc105704480"/>
      <w:bookmarkStart w:id="4" w:name="_Toc106108598"/>
      <w:bookmarkStart w:id="5" w:name="_Toc107829570"/>
      <w:r w:rsidRPr="00644C0F">
        <w:rPr>
          <w:rFonts w:ascii="Arial" w:eastAsia="Times New Roman" w:hAnsi="Arial"/>
          <w:sz w:val="24"/>
          <w:lang w:eastAsia="ko-KR"/>
        </w:rPr>
        <w:t>8.15.1.2</w:t>
      </w:r>
      <w:r w:rsidRPr="00644C0F">
        <w:rPr>
          <w:rFonts w:ascii="Arial" w:eastAsia="Times New Roman" w:hAnsi="Arial"/>
          <w:sz w:val="24"/>
          <w:lang w:eastAsia="ko-KR"/>
        </w:rPr>
        <w:tab/>
        <w:t>Multicast MBS Session Context Establishment</w:t>
      </w:r>
      <w:bookmarkEnd w:id="1"/>
      <w:bookmarkEnd w:id="2"/>
      <w:bookmarkEnd w:id="3"/>
      <w:bookmarkEnd w:id="4"/>
      <w:bookmarkEnd w:id="5"/>
    </w:p>
    <w:p w14:paraId="6A01654F" w14:textId="698C6599" w:rsidR="00AF6CBE" w:rsidRPr="00644C0F" w:rsidRDefault="00AF6CBE" w:rsidP="00AF6CB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44C0F">
        <w:rPr>
          <w:rFonts w:eastAsia="Times New Roman"/>
          <w:lang w:eastAsia="ko-KR"/>
        </w:rPr>
        <w:t xml:space="preserve">Figure 8.15.1.2-1 illustrates an </w:t>
      </w:r>
      <w:proofErr w:type="spellStart"/>
      <w:r w:rsidRPr="00644C0F">
        <w:rPr>
          <w:rFonts w:eastAsia="Times New Roman"/>
          <w:lang w:eastAsia="ko-KR"/>
        </w:rPr>
        <w:t>examplified</w:t>
      </w:r>
      <w:proofErr w:type="spellEnd"/>
      <w:r w:rsidRPr="00644C0F">
        <w:rPr>
          <w:rFonts w:eastAsia="Times New Roman"/>
          <w:lang w:eastAsia="ko-KR"/>
        </w:rPr>
        <w:t xml:space="preserve"> interaction of NGAP, E1AP, F1AP and RRC protocol functions for Multicast MBS Session Context Establishment</w:t>
      </w:r>
      <w:ins w:id="6" w:author="Ericson User r1" w:date="2022-10-14T11:32:00Z">
        <w:r w:rsidR="004B65BF">
          <w:rPr>
            <w:rFonts w:eastAsia="Times New Roman"/>
            <w:lang w:eastAsia="ko-KR"/>
          </w:rPr>
          <w:t xml:space="preserve"> with </w:t>
        </w:r>
      </w:ins>
      <w:ins w:id="7" w:author="Ericson User r1" w:date="2022-10-14T11:33:00Z">
        <w:r w:rsidR="004B65BF">
          <w:rPr>
            <w:rFonts w:eastAsia="Times New Roman"/>
            <w:lang w:eastAsia="ko-KR"/>
          </w:rPr>
          <w:t xml:space="preserve">a UE joining an active multicast session as the first UE </w:t>
        </w:r>
      </w:ins>
      <w:ins w:id="8" w:author="Ericson User r1" w:date="2022-10-14T11:43:00Z">
        <w:r w:rsidR="004B65BF">
          <w:rPr>
            <w:rFonts w:eastAsia="Times New Roman"/>
            <w:lang w:eastAsia="ko-KR"/>
          </w:rPr>
          <w:t xml:space="preserve">joining </w:t>
        </w:r>
      </w:ins>
      <w:ins w:id="9" w:author="Ericson User r1" w:date="2022-10-14T11:33:00Z">
        <w:r w:rsidR="004B65BF">
          <w:rPr>
            <w:rFonts w:eastAsia="Times New Roman"/>
            <w:lang w:eastAsia="ko-KR"/>
          </w:rPr>
          <w:t>in its serving gNB</w:t>
        </w:r>
      </w:ins>
      <w:r w:rsidRPr="00644C0F">
        <w:rPr>
          <w:rFonts w:eastAsia="Times New Roman"/>
          <w:lang w:eastAsia="ko-KR"/>
        </w:rPr>
        <w:t>.</w:t>
      </w:r>
    </w:p>
    <w:p w14:paraId="6126D591" w14:textId="4281489E" w:rsidR="005D35B4" w:rsidRDefault="00961F50" w:rsidP="00AF6CB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</w:pPr>
      <w:ins w:id="10" w:author="Huawei1" w:date="2022-10-17T21:13:00Z">
        <w:r>
          <w:object w:dxaOrig="15250" w:dyaOrig="10578" w14:anchorId="42A156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95pt;height:333.5pt" o:ole="">
              <v:imagedata r:id="rId13" o:title=""/>
            </v:shape>
            <o:OLEObject Type="Embed" ProgID="Visio.Drawing.15" ShapeID="_x0000_i1025" DrawAspect="Content" ObjectID="_1728749902" r:id="rId14"/>
          </w:object>
        </w:r>
      </w:ins>
    </w:p>
    <w:p w14:paraId="52987FF5" w14:textId="4CFBD596" w:rsidR="00AF6CBE" w:rsidRPr="00644C0F" w:rsidRDefault="005D35B4" w:rsidP="00AF6CB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del w:id="11" w:author="Huawei1" w:date="2022-10-17T19:41:00Z">
        <w:r w:rsidRPr="00ED2434" w:rsidDel="005D35B4">
          <w:rPr>
            <w:lang w:eastAsia="x-none"/>
          </w:rPr>
          <w:object w:dxaOrig="15253" w:dyaOrig="9348" w14:anchorId="6C0D6F03">
            <v:shape id="_x0000_i1026" type="#_x0000_t75" style="width:482.7pt;height:295.5pt" o:ole="">
              <v:imagedata r:id="rId15" o:title=""/>
            </v:shape>
            <o:OLEObject Type="Embed" ProgID="Visio.Drawing.15" ShapeID="_x0000_i1026" DrawAspect="Content" ObjectID="_1728749903" r:id="rId16"/>
          </w:object>
        </w:r>
      </w:del>
      <w:r w:rsidR="00AF6CBE" w:rsidRPr="00644C0F">
        <w:rPr>
          <w:rFonts w:ascii="Arial" w:eastAsia="Times New Roman" w:hAnsi="Arial"/>
          <w:b/>
          <w:lang w:eastAsia="ko-KR"/>
        </w:rPr>
        <w:t>Figure 8.15.1.2-1: Multicast MBS Session Context establishment</w:t>
      </w:r>
    </w:p>
    <w:p w14:paraId="3F3E7412" w14:textId="75701D24" w:rsidR="004B65BF" w:rsidRDefault="004B65BF" w:rsidP="004B65BF">
      <w:pPr>
        <w:pStyle w:val="B10"/>
        <w:rPr>
          <w:ins w:id="12" w:author="Ericson User r1" w:date="2022-10-14T11:34:00Z"/>
        </w:rPr>
      </w:pPr>
      <w:ins w:id="13" w:author="Ericson User r1" w:date="2022-10-14T11:34:00Z">
        <w:r>
          <w:t>0.</w:t>
        </w:r>
        <w:r>
          <w:tab/>
          <w:t>For a certain multicast MBS session (TMGI), which is currently active, no multicast MBS session context is yet established in the gNB.</w:t>
        </w:r>
      </w:ins>
    </w:p>
    <w:p w14:paraId="3F71C84C" w14:textId="22CBD4E1" w:rsidR="00AF6CBE" w:rsidRPr="00644C0F" w:rsidRDefault="00AF6CBE">
      <w:pPr>
        <w:pStyle w:val="B10"/>
        <w:rPr>
          <w:lang w:eastAsia="ko-KR"/>
        </w:rPr>
        <w:pPrChange w:id="14" w:author="Ericson User r1" w:date="2022-10-14T11:38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r w:rsidRPr="00644C0F">
        <w:rPr>
          <w:lang w:eastAsia="ko-KR"/>
        </w:rPr>
        <w:t>1.</w:t>
      </w:r>
      <w:r w:rsidRPr="00644C0F">
        <w:rPr>
          <w:lang w:eastAsia="ko-KR"/>
        </w:rPr>
        <w:tab/>
      </w:r>
      <w:ins w:id="15" w:author="Ericson User r1" w:date="2022-10-14T11:34:00Z">
        <w:r w:rsidR="004B65BF">
          <w:rPr>
            <w:lang w:eastAsia="ko-KR"/>
          </w:rPr>
          <w:t>The UE joins the multicast session</w:t>
        </w:r>
      </w:ins>
      <w:del w:id="16" w:author="Ericson User r1" w:date="2022-10-14T11:34:00Z">
        <w:r w:rsidRPr="00644C0F" w:rsidDel="004B65BF">
          <w:rPr>
            <w:lang w:eastAsia="ko-KR"/>
          </w:rPr>
          <w:delText>A multicast session context is established by the 5GC</w:delText>
        </w:r>
      </w:del>
      <w:r w:rsidRPr="00644C0F">
        <w:rPr>
          <w:lang w:eastAsia="ko-KR"/>
        </w:rPr>
        <w:t>.</w:t>
      </w:r>
    </w:p>
    <w:p w14:paraId="62CBFE14" w14:textId="77777777" w:rsidR="004B65BF" w:rsidRPr="00455BC9" w:rsidRDefault="004B65BF" w:rsidP="004B65BF">
      <w:pPr>
        <w:pStyle w:val="NO"/>
        <w:rPr>
          <w:ins w:id="17" w:author="Ericson User r1" w:date="2022-10-14T11:34:00Z"/>
        </w:rPr>
      </w:pPr>
      <w:ins w:id="18" w:author="Ericson User r1" w:date="2022-10-14T11:34:00Z">
        <w:r>
          <w:lastRenderedPageBreak/>
          <w:t>NOTE 1:</w:t>
        </w:r>
        <w:r>
          <w:tab/>
          <w:t>NAS related details for PDU Session signalling are not shown in Figure 8.15.1.2-1.</w:t>
        </w:r>
      </w:ins>
    </w:p>
    <w:p w14:paraId="0B1DF3D7" w14:textId="00B291E9" w:rsidR="00AF6CBE" w:rsidRDefault="00AF6CBE">
      <w:pPr>
        <w:pStyle w:val="B10"/>
        <w:rPr>
          <w:ins w:id="19" w:author="Huawei1" w:date="2022-08-08T21:13:00Z"/>
          <w:lang w:eastAsia="ko-KR"/>
        </w:rPr>
        <w:pPrChange w:id="20" w:author="Ericson User r1" w:date="2022-10-14T11:38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r w:rsidRPr="00644C0F">
        <w:rPr>
          <w:lang w:eastAsia="ko-KR"/>
        </w:rPr>
        <w:t xml:space="preserve">2/3. </w:t>
      </w:r>
      <w:del w:id="21" w:author="Ericson User r1" w:date="2022-10-14T11:35:00Z">
        <w:r w:rsidRPr="00644C0F" w:rsidDel="004B65BF">
          <w:rPr>
            <w:lang w:eastAsia="ko-KR"/>
          </w:rPr>
          <w:delText>If not yet existing</w:delText>
        </w:r>
      </w:del>
      <w:del w:id="22" w:author="Ericson User r1" w:date="2022-10-14T11:34:00Z">
        <w:r w:rsidRPr="00644C0F" w:rsidDel="004B65BF">
          <w:rPr>
            <w:lang w:eastAsia="ko-KR"/>
          </w:rPr>
          <w:delText>, t</w:delText>
        </w:r>
      </w:del>
      <w:ins w:id="23" w:author="Ericson User r1" w:date="2022-10-14T11:34:00Z">
        <w:r w:rsidR="004B65BF">
          <w:rPr>
            <w:lang w:eastAsia="ko-KR"/>
          </w:rPr>
          <w:t>T</w:t>
        </w:r>
      </w:ins>
      <w:r w:rsidRPr="00644C0F">
        <w:rPr>
          <w:lang w:eastAsia="ko-KR"/>
        </w:rPr>
        <w:t>he gNB-CU-CP establishes the multicast bearer context at the gNB-CU-UP, in order to retrieve for unicast NG-U transport the GTP DL TEID, a shared resource address (GTP DL TEID).</w:t>
      </w:r>
    </w:p>
    <w:p w14:paraId="1720259F" w14:textId="77777777" w:rsidR="00AF6CBE" w:rsidRPr="00644C0F" w:rsidDel="002F7270" w:rsidRDefault="00AF6CBE">
      <w:pPr>
        <w:pStyle w:val="B10"/>
        <w:rPr>
          <w:del w:id="24" w:author="Huawei1" w:date="2022-08-08T21:13:00Z"/>
          <w:moveTo w:id="25" w:author="Huawei1" w:date="2022-08-08T21:13:00Z"/>
          <w:lang w:eastAsia="ko-KR"/>
        </w:rPr>
        <w:pPrChange w:id="26" w:author="Ericson User r1" w:date="2022-10-14T11:38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moveToRangeStart w:id="27" w:author="Huawei1" w:date="2022-08-08T21:13:00Z" w:name="move110885603"/>
      <w:moveTo w:id="28" w:author="Huawei1" w:date="2022-08-08T21:13:00Z">
        <w:del w:id="29" w:author="Huawei1" w:date="2022-08-08T21:13:00Z">
          <w:r w:rsidRPr="00644C0F" w:rsidDel="002F7270">
            <w:rPr>
              <w:lang w:eastAsia="ko-KR"/>
            </w:rPr>
            <w:delText>7</w:delText>
          </w:r>
        </w:del>
      </w:moveTo>
      <w:ins w:id="30" w:author="Huawei1" w:date="2022-08-08T21:13:00Z">
        <w:r>
          <w:rPr>
            <w:lang w:eastAsia="ko-KR"/>
          </w:rPr>
          <w:t>4</w:t>
        </w:r>
      </w:ins>
      <w:moveTo w:id="31" w:author="Huawei1" w:date="2022-08-08T21:13:00Z">
        <w:r w:rsidRPr="00644C0F">
          <w:rPr>
            <w:lang w:eastAsia="ko-KR"/>
          </w:rPr>
          <w:t>/</w:t>
        </w:r>
        <w:del w:id="32" w:author="Huawei1" w:date="2022-08-08T21:13:00Z">
          <w:r w:rsidRPr="00644C0F" w:rsidDel="002F7270">
            <w:rPr>
              <w:lang w:eastAsia="ko-KR"/>
            </w:rPr>
            <w:delText>8</w:delText>
          </w:r>
        </w:del>
      </w:moveTo>
      <w:ins w:id="33" w:author="Huawei1" w:date="2022-08-08T21:13:00Z">
        <w:r>
          <w:rPr>
            <w:lang w:eastAsia="ko-KR"/>
          </w:rPr>
          <w:t>5</w:t>
        </w:r>
      </w:ins>
      <w:moveTo w:id="34" w:author="Huawei1" w:date="2022-08-08T21:13:00Z">
        <w:r w:rsidRPr="00644C0F">
          <w:rPr>
            <w:lang w:eastAsia="ko-KR"/>
          </w:rPr>
          <w:t>. The gNB-CU CP triggers the NGAP Distribution Setup procedure. For unicast transport, DL/UL GTP TEIDs are exchanged, for multicast transport, multicast address information is fetched from the 5GC.</w:t>
        </w:r>
      </w:moveTo>
    </w:p>
    <w:moveToRangeEnd w:id="27"/>
    <w:p w14:paraId="4750062D" w14:textId="77777777" w:rsidR="00AF6CBE" w:rsidRPr="002F7270" w:rsidRDefault="00AF6CBE" w:rsidP="00AF6C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  <w:rPrChange w:id="35" w:author="Huawei1" w:date="2022-08-08T21:13:00Z">
            <w:rPr>
              <w:rFonts w:eastAsia="Times New Roman"/>
              <w:lang w:eastAsia="ko-KR"/>
            </w:rPr>
          </w:rPrChange>
        </w:rPr>
      </w:pPr>
    </w:p>
    <w:p w14:paraId="6409B5C7" w14:textId="1C6BFD70" w:rsidR="00AF6CBE" w:rsidRDefault="00AF6CBE">
      <w:pPr>
        <w:pStyle w:val="B10"/>
        <w:rPr>
          <w:ins w:id="36" w:author="Huawei" w:date="2022-07-20T10:06:00Z"/>
          <w:lang w:eastAsia="ko-KR"/>
        </w:rPr>
        <w:pPrChange w:id="37" w:author="Ericson User r1" w:date="2022-10-14T11:38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38" w:author="Huawei1" w:date="2022-08-08T21:13:00Z">
        <w:r w:rsidRPr="00644C0F" w:rsidDel="002F7270">
          <w:rPr>
            <w:lang w:eastAsia="ko-KR"/>
          </w:rPr>
          <w:delText>4</w:delText>
        </w:r>
      </w:del>
      <w:ins w:id="39" w:author="Huawei1" w:date="2022-08-08T21:13:00Z">
        <w:r>
          <w:rPr>
            <w:lang w:eastAsia="ko-KR"/>
          </w:rPr>
          <w:t>6</w:t>
        </w:r>
      </w:ins>
      <w:r w:rsidRPr="00644C0F">
        <w:rPr>
          <w:lang w:eastAsia="ko-KR"/>
        </w:rPr>
        <w:t>/</w:t>
      </w:r>
      <w:del w:id="40" w:author="Huawei1" w:date="2022-08-08T21:13:00Z">
        <w:r w:rsidRPr="00644C0F" w:rsidDel="002F7270">
          <w:rPr>
            <w:lang w:eastAsia="ko-KR"/>
          </w:rPr>
          <w:delText>5</w:delText>
        </w:r>
      </w:del>
      <w:ins w:id="41" w:author="Huawei1" w:date="2022-08-08T21:13:00Z">
        <w:r>
          <w:rPr>
            <w:lang w:eastAsia="ko-KR"/>
          </w:rPr>
          <w:t>7</w:t>
        </w:r>
      </w:ins>
      <w:r w:rsidRPr="00644C0F">
        <w:rPr>
          <w:lang w:eastAsia="ko-KR"/>
        </w:rPr>
        <w:t>.</w:t>
      </w:r>
      <w:r w:rsidRPr="00644C0F">
        <w:rPr>
          <w:lang w:eastAsia="ko-KR"/>
        </w:rPr>
        <w:tab/>
      </w:r>
      <w:del w:id="42" w:author="Ericson User r1" w:date="2022-10-14T11:35:00Z">
        <w:r w:rsidRPr="00644C0F" w:rsidDel="004B65BF">
          <w:rPr>
            <w:lang w:eastAsia="ko-KR"/>
          </w:rPr>
          <w:delText>If applicable, t</w:delText>
        </w:r>
      </w:del>
      <w:ins w:id="43" w:author="Ericson User r1" w:date="2022-10-14T11:35:00Z">
        <w:r w:rsidR="004B65BF">
          <w:rPr>
            <w:lang w:eastAsia="ko-KR"/>
          </w:rPr>
          <w:t>T</w:t>
        </w:r>
      </w:ins>
      <w:r w:rsidRPr="00644C0F">
        <w:rPr>
          <w:lang w:eastAsia="ko-KR"/>
        </w:rPr>
        <w:t xml:space="preserve">he gNB-CU-CP establishes the Multicast Context at the DU, providing MRB configuration. It may contain MBS Area Session ID information. </w:t>
      </w:r>
    </w:p>
    <w:p w14:paraId="638F6D6E" w14:textId="1950CA05" w:rsidR="00AF6CBE" w:rsidRDefault="00AF6CBE">
      <w:pPr>
        <w:pStyle w:val="B10"/>
        <w:rPr>
          <w:ins w:id="44" w:author="Huawei1" w:date="2022-07-22T18:28:00Z"/>
          <w:lang w:eastAsia="zh-CN"/>
        </w:rPr>
        <w:pPrChange w:id="45" w:author="Ericson User r1" w:date="2022-10-14T11:38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46" w:author="Huawei1" w:date="2022-08-08T21:13:00Z">
        <w:r>
          <w:rPr>
            <w:lang w:eastAsia="zh-CN"/>
          </w:rPr>
          <w:t>8</w:t>
        </w:r>
      </w:ins>
      <w:ins w:id="47" w:author="Huawei" w:date="2022-07-20T10:06:00Z">
        <w:r>
          <w:rPr>
            <w:lang w:eastAsia="zh-CN"/>
          </w:rPr>
          <w:t>/</w:t>
        </w:r>
      </w:ins>
      <w:ins w:id="48" w:author="Huawei1" w:date="2022-08-08T21:13:00Z">
        <w:r>
          <w:rPr>
            <w:lang w:eastAsia="zh-CN"/>
          </w:rPr>
          <w:t>9</w:t>
        </w:r>
      </w:ins>
      <w:ins w:id="49" w:author="Huawei1" w:date="2022-08-08T21:22:00Z">
        <w:r>
          <w:rPr>
            <w:lang w:eastAsia="zh-CN"/>
          </w:rPr>
          <w:t xml:space="preserve">. </w:t>
        </w:r>
      </w:ins>
      <w:ins w:id="50" w:author="Ericson User r1" w:date="2022-10-14T11:35:00Z">
        <w:r w:rsidR="004B65BF">
          <w:rPr>
            <w:lang w:eastAsia="zh-CN"/>
          </w:rPr>
          <w:t>T</w:t>
        </w:r>
      </w:ins>
      <w:ins w:id="51" w:author="Huawei" w:date="2022-07-20T10:21:00Z">
        <w:r>
          <w:rPr>
            <w:lang w:eastAsia="zh-CN"/>
          </w:rPr>
          <w:t xml:space="preserve">he gNB-CU-CP </w:t>
        </w:r>
      </w:ins>
      <w:ins w:id="52" w:author="Nok-1" w:date="2022-10-14T15:41:00Z">
        <w:r w:rsidR="00F050F9">
          <w:rPr>
            <w:lang w:eastAsia="zh-CN"/>
          </w:rPr>
          <w:t>retrieves</w:t>
        </w:r>
      </w:ins>
      <w:ins w:id="53" w:author="Huawei" w:date="2022-07-20T10:22:00Z">
        <w:r>
          <w:rPr>
            <w:lang w:eastAsia="zh-CN"/>
          </w:rPr>
          <w:t xml:space="preserve"> the </w:t>
        </w:r>
      </w:ins>
      <w:ins w:id="54" w:author="Huawei" w:date="2022-07-20T10:07:00Z">
        <w:r>
          <w:rPr>
            <w:lang w:eastAsia="zh-CN"/>
          </w:rPr>
          <w:t xml:space="preserve">MRB </w:t>
        </w:r>
      </w:ins>
      <w:ins w:id="55" w:author="Nok-1" w:date="2022-10-14T15:41:00Z">
        <w:r w:rsidR="00F050F9">
          <w:rPr>
            <w:lang w:eastAsia="zh-CN"/>
          </w:rPr>
          <w:t>configuration</w:t>
        </w:r>
      </w:ins>
      <w:ins w:id="56" w:author="Huawei" w:date="2022-07-20T10:10:00Z">
        <w:r>
          <w:rPr>
            <w:lang w:eastAsia="zh-CN"/>
          </w:rPr>
          <w:t xml:space="preserve"> for the </w:t>
        </w:r>
      </w:ins>
      <w:ins w:id="57" w:author="Huawei" w:date="2022-07-20T10:26:00Z">
        <w:r w:rsidRPr="00644C0F">
          <w:rPr>
            <w:rFonts w:eastAsia="Times New Roman"/>
            <w:lang w:eastAsia="ko-KR"/>
          </w:rPr>
          <w:t>joined</w:t>
        </w:r>
      </w:ins>
      <w:ins w:id="58" w:author="Huawei" w:date="2022-07-20T10:22:00Z">
        <w:r>
          <w:rPr>
            <w:lang w:eastAsia="zh-CN"/>
          </w:rPr>
          <w:t xml:space="preserve"> </w:t>
        </w:r>
      </w:ins>
      <w:ins w:id="59" w:author="Huawei" w:date="2022-07-20T10:10:00Z">
        <w:r>
          <w:rPr>
            <w:lang w:eastAsia="zh-CN"/>
          </w:rPr>
          <w:t>UE</w:t>
        </w:r>
      </w:ins>
      <w:ins w:id="60" w:author="Huawei" w:date="2022-07-20T10:22:00Z">
        <w:r>
          <w:rPr>
            <w:lang w:eastAsia="zh-CN"/>
          </w:rPr>
          <w:t xml:space="preserve"> </w:t>
        </w:r>
      </w:ins>
      <w:ins w:id="61" w:author="Nok-1" w:date="2022-10-14T15:41:00Z">
        <w:r w:rsidR="00F050F9">
          <w:rPr>
            <w:lang w:eastAsia="zh-CN"/>
          </w:rPr>
          <w:t>from</w:t>
        </w:r>
      </w:ins>
      <w:ins w:id="62" w:author="Huawei" w:date="2022-07-20T10:22:00Z">
        <w:r>
          <w:rPr>
            <w:lang w:eastAsia="zh-CN"/>
          </w:rPr>
          <w:t xml:space="preserve"> the gNB-DU</w:t>
        </w:r>
      </w:ins>
      <w:ins w:id="63" w:author="Huawei" w:date="2022-07-20T10:24:00Z">
        <w:r>
          <w:rPr>
            <w:lang w:eastAsia="zh-CN"/>
          </w:rPr>
          <w:t xml:space="preserve"> via</w:t>
        </w:r>
      </w:ins>
      <w:ins w:id="64" w:author="Huawei" w:date="2022-07-20T10:30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F1</w:t>
        </w:r>
      </w:ins>
      <w:ins w:id="65" w:author="Huawei" w:date="2022-07-20T10:24:00Z">
        <w:r>
          <w:rPr>
            <w:lang w:eastAsia="zh-CN"/>
          </w:rPr>
          <w:t xml:space="preserve"> </w:t>
        </w:r>
      </w:ins>
      <w:ins w:id="66" w:author="Huawei" w:date="2022-07-20T10:25:00Z">
        <w:r w:rsidRPr="00F00EC2">
          <w:rPr>
            <w:lang w:eastAsia="zh-CN"/>
          </w:rPr>
          <w:t>UE Context Management procedures</w:t>
        </w:r>
      </w:ins>
      <w:ins w:id="67" w:author="Huawei" w:date="2022-07-20T10:22:00Z">
        <w:r>
          <w:rPr>
            <w:lang w:eastAsia="zh-CN"/>
          </w:rPr>
          <w:t>.</w:t>
        </w:r>
      </w:ins>
      <w:ins w:id="68" w:author="Huawei1" w:date="2022-08-08T21:22:00Z">
        <w:r>
          <w:rPr>
            <w:lang w:eastAsia="zh-CN"/>
          </w:rPr>
          <w:t xml:space="preserve"> </w:t>
        </w:r>
      </w:ins>
    </w:p>
    <w:p w14:paraId="347AFE22" w14:textId="77777777" w:rsidR="00AF6CBE" w:rsidRPr="006A5693" w:rsidRDefault="00AF6CBE">
      <w:pPr>
        <w:pStyle w:val="NO"/>
        <w:rPr>
          <w:ins w:id="69" w:author="Huawei" w:date="2022-07-20T10:07:00Z"/>
          <w:lang w:eastAsia="zh-CN"/>
        </w:rPr>
        <w:pPrChange w:id="70" w:author="Ericson User r1" w:date="2022-10-14T11:38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71" w:author="Huawei1" w:date="2022-07-22T18:28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 2:</w:t>
        </w:r>
        <w:r>
          <w:rPr>
            <w:lang w:eastAsia="zh-CN"/>
          </w:rPr>
          <w:tab/>
          <w:t xml:space="preserve">The interactions between the gNB-CU-CP and gNB-CU-UP for </w:t>
        </w:r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 xml:space="preserve"> specific </w:t>
        </w:r>
        <w:proofErr w:type="spellStart"/>
        <w:r>
          <w:rPr>
            <w:lang w:eastAsia="zh-CN"/>
          </w:rPr>
          <w:t>Berarer</w:t>
        </w:r>
        <w:proofErr w:type="spellEnd"/>
        <w:r>
          <w:rPr>
            <w:lang w:eastAsia="zh-CN"/>
          </w:rPr>
          <w:t xml:space="preserve"> Context management before and after </w:t>
        </w:r>
      </w:ins>
      <w:ins w:id="72" w:author="Huawei1" w:date="2022-08-08T21:15:00Z">
        <w:r>
          <w:rPr>
            <w:rFonts w:hint="eastAsia"/>
            <w:lang w:eastAsia="zh-CN"/>
          </w:rPr>
          <w:t xml:space="preserve">step </w:t>
        </w:r>
        <w:r>
          <w:rPr>
            <w:lang w:eastAsia="zh-CN"/>
          </w:rPr>
          <w:t>8/9</w:t>
        </w:r>
      </w:ins>
      <w:ins w:id="73" w:author="Huawei1" w:date="2022-07-22T18:28:00Z">
        <w:r>
          <w:rPr>
            <w:lang w:eastAsia="zh-CN"/>
          </w:rPr>
          <w:t xml:space="preserve"> are not illustrated in this Figure.</w:t>
        </w:r>
      </w:ins>
    </w:p>
    <w:p w14:paraId="6D742E13" w14:textId="13BACF8C" w:rsidR="00AF6CBE" w:rsidRPr="00644C0F" w:rsidRDefault="00AF6CBE">
      <w:pPr>
        <w:pStyle w:val="B10"/>
        <w:rPr>
          <w:lang w:eastAsia="ko-KR"/>
        </w:rPr>
        <w:pPrChange w:id="74" w:author="Ericson User r1" w:date="2022-10-14T11:38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75" w:author="Huawei1" w:date="2022-08-08T21:16:00Z">
        <w:r w:rsidRPr="00644C0F" w:rsidDel="00AF6BED">
          <w:rPr>
            <w:lang w:eastAsia="ko-KR"/>
          </w:rPr>
          <w:delText>6</w:delText>
        </w:r>
      </w:del>
      <w:ins w:id="76" w:author="Huawei1" w:date="2022-08-08T21:16:00Z">
        <w:r>
          <w:rPr>
            <w:lang w:eastAsia="ko-KR"/>
          </w:rPr>
          <w:t>10</w:t>
        </w:r>
      </w:ins>
      <w:r w:rsidRPr="00644C0F">
        <w:rPr>
          <w:lang w:eastAsia="ko-KR"/>
        </w:rPr>
        <w:t>.</w:t>
      </w:r>
      <w:r w:rsidRPr="00644C0F">
        <w:rPr>
          <w:lang w:eastAsia="ko-KR"/>
        </w:rPr>
        <w:tab/>
      </w:r>
      <w:del w:id="77" w:author="Ericson User r1" w:date="2022-10-14T11:36:00Z">
        <w:r w:rsidRPr="00644C0F" w:rsidDel="004B65BF">
          <w:rPr>
            <w:lang w:eastAsia="ko-KR"/>
          </w:rPr>
          <w:delText>Dependent on e.g. joined UEs, t</w:delText>
        </w:r>
      </w:del>
      <w:ins w:id="78" w:author="Ericson User r1" w:date="2022-10-14T11:36:00Z">
        <w:r w:rsidR="004B65BF">
          <w:rPr>
            <w:lang w:eastAsia="ko-KR"/>
          </w:rPr>
          <w:t>T</w:t>
        </w:r>
      </w:ins>
      <w:r w:rsidRPr="00644C0F">
        <w:rPr>
          <w:lang w:eastAsia="ko-KR"/>
        </w:rPr>
        <w:t xml:space="preserve">he gNB-DU triggers the establishment of </w:t>
      </w:r>
      <w:del w:id="79" w:author="Ericson User r1" w:date="2022-10-14T11:36:00Z">
        <w:r w:rsidRPr="00644C0F" w:rsidDel="004B65BF">
          <w:rPr>
            <w:lang w:eastAsia="ko-KR"/>
          </w:rPr>
          <w:delText xml:space="preserve">an </w:delText>
        </w:r>
      </w:del>
      <w:r w:rsidRPr="00644C0F">
        <w:rPr>
          <w:lang w:eastAsia="ko-KR"/>
        </w:rPr>
        <w:t xml:space="preserve">F1-U </w:t>
      </w:r>
      <w:ins w:id="80" w:author="Ericson User r1" w:date="2022-10-14T11:36:00Z">
        <w:r w:rsidR="004B65BF">
          <w:rPr>
            <w:lang w:eastAsia="ko-KR"/>
          </w:rPr>
          <w:t>resources</w:t>
        </w:r>
      </w:ins>
      <w:del w:id="81" w:author="Ericson User r1" w:date="2022-10-14T11:36:00Z">
        <w:r w:rsidRPr="00644C0F" w:rsidDel="004B65BF">
          <w:rPr>
            <w:lang w:eastAsia="ko-KR"/>
          </w:rPr>
          <w:delText>tunnel</w:delText>
        </w:r>
      </w:del>
      <w:r w:rsidRPr="00644C0F">
        <w:rPr>
          <w:lang w:eastAsia="ko-KR"/>
        </w:rPr>
        <w:t xml:space="preserve">, which </w:t>
      </w:r>
      <w:ins w:id="82" w:author="Ericson User r1" w:date="2022-10-14T11:36:00Z">
        <w:r w:rsidR="004B65BF">
          <w:rPr>
            <w:lang w:eastAsia="ko-KR"/>
          </w:rPr>
          <w:t>are</w:t>
        </w:r>
      </w:ins>
      <w:del w:id="83" w:author="Ericson User r1" w:date="2022-10-14T11:36:00Z">
        <w:r w:rsidRPr="00644C0F" w:rsidDel="004B65BF">
          <w:rPr>
            <w:lang w:eastAsia="ko-KR"/>
          </w:rPr>
          <w:delText>is</w:delText>
        </w:r>
      </w:del>
      <w:r w:rsidRPr="00644C0F">
        <w:rPr>
          <w:lang w:eastAsia="ko-KR"/>
        </w:rPr>
        <w:t xml:space="preserve"> established either per DU or per cell or per MBS Area Session ID. The receiving gNB-CU-CP </w:t>
      </w:r>
      <w:del w:id="84" w:author="Ericson User r1" w:date="2022-10-14T11:37:00Z">
        <w:r w:rsidRPr="00644C0F" w:rsidDel="004B65BF">
          <w:rPr>
            <w:lang w:eastAsia="ko-KR"/>
          </w:rPr>
          <w:delText>may need to</w:delText>
        </w:r>
      </w:del>
      <w:r w:rsidRPr="00644C0F">
        <w:rPr>
          <w:lang w:eastAsia="ko-KR"/>
        </w:rPr>
        <w:t xml:space="preserve"> fetch</w:t>
      </w:r>
      <w:ins w:id="85" w:author="Ericson User r1" w:date="2022-10-14T11:37:00Z">
        <w:r w:rsidR="004B65BF">
          <w:rPr>
            <w:lang w:eastAsia="ko-KR"/>
          </w:rPr>
          <w:t>es</w:t>
        </w:r>
      </w:ins>
      <w:r w:rsidRPr="00644C0F">
        <w:rPr>
          <w:lang w:eastAsia="ko-KR"/>
        </w:rPr>
        <w:t xml:space="preserve"> a gNB side </w:t>
      </w:r>
      <w:del w:id="86" w:author="Nok-1" w:date="2022-10-14T15:43:00Z">
        <w:r w:rsidRPr="00644C0F" w:rsidDel="00F050F9">
          <w:rPr>
            <w:lang w:eastAsia="ko-KR"/>
          </w:rPr>
          <w:delText>NG</w:delText>
        </w:r>
      </w:del>
      <w:ins w:id="87" w:author="Nok-1" w:date="2022-10-14T15:43:00Z">
        <w:r w:rsidR="00F050F9">
          <w:rPr>
            <w:lang w:eastAsia="ko-KR"/>
          </w:rPr>
          <w:t>F1</w:t>
        </w:r>
      </w:ins>
      <w:r w:rsidRPr="00644C0F">
        <w:rPr>
          <w:lang w:eastAsia="ko-KR"/>
        </w:rPr>
        <w:t>-U TNL address information f</w:t>
      </w:r>
      <w:ins w:id="88" w:author="Nok-1" w:date="2022-10-14T15:43:00Z">
        <w:r w:rsidR="00F050F9">
          <w:rPr>
            <w:lang w:eastAsia="ko-KR"/>
          </w:rPr>
          <w:t>rom</w:t>
        </w:r>
      </w:ins>
      <w:del w:id="89" w:author="Nok-1" w:date="2022-10-14T15:43:00Z">
        <w:r w:rsidRPr="00644C0F" w:rsidDel="00F050F9">
          <w:rPr>
            <w:lang w:eastAsia="ko-KR"/>
          </w:rPr>
          <w:delText>or</w:delText>
        </w:r>
      </w:del>
      <w:r w:rsidRPr="00644C0F">
        <w:rPr>
          <w:lang w:eastAsia="ko-KR"/>
        </w:rPr>
        <w:t xml:space="preserve"> the gNB-CU-UP by means of a E1AP MC Bearer Context Modification procedur</w:t>
      </w:r>
      <w:bookmarkStart w:id="90" w:name="_GoBack"/>
      <w:bookmarkEnd w:id="90"/>
      <w:r w:rsidRPr="00644C0F">
        <w:rPr>
          <w:lang w:eastAsia="ko-KR"/>
        </w:rPr>
        <w:t>e.</w:t>
      </w:r>
    </w:p>
    <w:p w14:paraId="1D1872EF" w14:textId="77777777" w:rsidR="00AF6CBE" w:rsidRPr="00644C0F" w:rsidDel="002F7270" w:rsidRDefault="00AF6CBE" w:rsidP="00AF6C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moveFrom w:id="91" w:author="Huawei1" w:date="2022-08-08T21:13:00Z"/>
          <w:rFonts w:eastAsia="Times New Roman"/>
          <w:lang w:eastAsia="ko-KR"/>
        </w:rPr>
      </w:pPr>
      <w:moveFromRangeStart w:id="92" w:author="Huawei1" w:date="2022-08-08T21:13:00Z" w:name="move110885603"/>
      <w:moveFrom w:id="93" w:author="Huawei1" w:date="2022-08-08T21:13:00Z">
        <w:r w:rsidRPr="00644C0F" w:rsidDel="002F7270">
          <w:rPr>
            <w:rFonts w:eastAsia="Times New Roman"/>
            <w:lang w:eastAsia="ko-KR"/>
          </w:rPr>
          <w:t>7/8. The gNB-CU CP triggers the NGAP Distribution Setup procedure. For unicast transport, DL/UL GTP TEIDs are exchanged, for multicast transport, multicast address information is fetched from the 5GC.</w:t>
        </w:r>
      </w:moveFrom>
    </w:p>
    <w:moveFromRangeEnd w:id="92"/>
    <w:p w14:paraId="4DFE012E" w14:textId="276F6A2E" w:rsidR="00AF6CBE" w:rsidRPr="00644C0F" w:rsidRDefault="00AF6CBE">
      <w:pPr>
        <w:pStyle w:val="B10"/>
        <w:rPr>
          <w:lang w:eastAsia="zh-CN"/>
        </w:rPr>
        <w:pPrChange w:id="94" w:author="Ericson User r1" w:date="2022-10-14T11:39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95" w:author="Huawei1" w:date="2022-08-08T21:16:00Z">
        <w:r w:rsidRPr="00644C0F" w:rsidDel="00AF6BED">
          <w:rPr>
            <w:lang w:eastAsia="ko-KR"/>
          </w:rPr>
          <w:delText>9/10</w:delText>
        </w:r>
      </w:del>
      <w:ins w:id="96" w:author="Huawei1" w:date="2022-08-08T21:16:00Z">
        <w:r>
          <w:rPr>
            <w:lang w:eastAsia="ko-KR"/>
          </w:rPr>
          <w:t>11/12</w:t>
        </w:r>
      </w:ins>
      <w:r w:rsidRPr="00644C0F">
        <w:rPr>
          <w:lang w:eastAsia="ko-KR"/>
        </w:rPr>
        <w:t>. The gNB-CU-UP side of the F1-U and NG-U UP entity is established by means of the E1AP MC Bearer Context Modification procedure, providing the DU side F1-U TNL address and the 5GC NG-U TNL address to the gNB-CU-UP, which provides the gNB-CU-UP side F1-U TNL address in return.</w:t>
      </w:r>
    </w:p>
    <w:p w14:paraId="2480310E" w14:textId="77777777" w:rsidR="00AF6CBE" w:rsidRDefault="00AF6CBE">
      <w:pPr>
        <w:pStyle w:val="B10"/>
        <w:rPr>
          <w:ins w:id="97" w:author="Huawei1" w:date="2022-08-08T22:17:00Z"/>
          <w:lang w:eastAsia="ko-KR"/>
        </w:rPr>
        <w:pPrChange w:id="98" w:author="Ericson User r1" w:date="2022-10-14T11:39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99" w:author="Huawei1" w:date="2022-08-08T21:16:00Z">
        <w:r w:rsidRPr="00644C0F" w:rsidDel="00AF6BED">
          <w:rPr>
            <w:lang w:eastAsia="ko-KR"/>
          </w:rPr>
          <w:delText>11</w:delText>
        </w:r>
      </w:del>
      <w:ins w:id="100" w:author="Huawei1" w:date="2022-08-08T21:16:00Z">
        <w:r w:rsidRPr="00644C0F">
          <w:rPr>
            <w:lang w:eastAsia="ko-KR"/>
          </w:rPr>
          <w:t>1</w:t>
        </w:r>
        <w:r>
          <w:rPr>
            <w:lang w:eastAsia="ko-KR"/>
          </w:rPr>
          <w:t>3</w:t>
        </w:r>
      </w:ins>
      <w:r w:rsidRPr="00644C0F">
        <w:rPr>
          <w:lang w:eastAsia="ko-KR"/>
        </w:rPr>
        <w:t>.</w:t>
      </w:r>
      <w:r w:rsidRPr="00644C0F">
        <w:rPr>
          <w:lang w:eastAsia="ko-KR"/>
        </w:rPr>
        <w:tab/>
        <w:t>The gNB-CU-UP side F1-U TNL address is provided to the gNB-DU.</w:t>
      </w:r>
    </w:p>
    <w:p w14:paraId="64E6BCC7" w14:textId="77777777" w:rsidR="00AF6CBE" w:rsidRPr="00E27DC7" w:rsidRDefault="00AF6CBE">
      <w:pPr>
        <w:pStyle w:val="B10"/>
        <w:rPr>
          <w:rFonts w:eastAsia="Malgun Gothic"/>
          <w:lang w:eastAsia="ko-KR"/>
          <w:rPrChange w:id="101" w:author="Huawei1" w:date="2022-08-08T22:17:00Z">
            <w:rPr>
              <w:rFonts w:eastAsia="Times New Roman"/>
              <w:lang w:eastAsia="ko-KR"/>
            </w:rPr>
          </w:rPrChange>
        </w:rPr>
        <w:pPrChange w:id="102" w:author="Ericson User r1" w:date="2022-10-14T11:39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103" w:author="Huawei1" w:date="2022-08-08T22:17:00Z">
        <w:r>
          <w:rPr>
            <w:lang w:eastAsia="ko-KR"/>
          </w:rPr>
          <w:t>Note 3</w:t>
        </w:r>
        <w:r w:rsidRPr="00E27DC7">
          <w:rPr>
            <w:rFonts w:eastAsia="Malgun Gothic"/>
            <w:lang w:eastAsia="ko-KR"/>
            <w:rPrChange w:id="104" w:author="Huawei1" w:date="2022-08-08T22:17:00Z">
              <w:rPr>
                <w:rFonts w:eastAsia="Times New Roman"/>
                <w:lang w:eastAsia="ko-KR"/>
              </w:rPr>
            </w:rPrChange>
          </w:rPr>
          <w:t>:</w:t>
        </w:r>
        <w:r>
          <w:rPr>
            <w:rFonts w:eastAsia="Malgun Gothic"/>
            <w:lang w:eastAsia="ko-KR"/>
          </w:rPr>
          <w:t xml:space="preserve"> The step 10-13</w:t>
        </w:r>
      </w:ins>
      <w:ins w:id="105" w:author="Huawei1" w:date="2022-08-08T22:18:00Z">
        <w:r>
          <w:rPr>
            <w:rFonts w:eastAsia="Malgun Gothic"/>
            <w:lang w:eastAsia="ko-KR"/>
          </w:rPr>
          <w:t xml:space="preserve"> may be triggered earlier than step 8 and 9.</w:t>
        </w:r>
      </w:ins>
      <w:ins w:id="106" w:author="Huawei1" w:date="2022-08-08T22:17:00Z">
        <w:r>
          <w:rPr>
            <w:rFonts w:eastAsia="Malgun Gothic"/>
            <w:lang w:eastAsia="ko-KR"/>
          </w:rPr>
          <w:t xml:space="preserve"> </w:t>
        </w:r>
      </w:ins>
    </w:p>
    <w:p w14:paraId="02E4FE35" w14:textId="77777777" w:rsidR="00AF6CBE" w:rsidRPr="00644C0F" w:rsidRDefault="00AF6CBE">
      <w:pPr>
        <w:pStyle w:val="B10"/>
        <w:rPr>
          <w:lang w:eastAsia="ko-KR"/>
        </w:rPr>
        <w:pPrChange w:id="107" w:author="Ericson User r1" w:date="2022-10-14T11:39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108" w:author="Huawei1" w:date="2022-08-08T21:16:00Z">
        <w:r w:rsidRPr="00644C0F" w:rsidDel="00AF6BED">
          <w:rPr>
            <w:lang w:eastAsia="ko-KR"/>
          </w:rPr>
          <w:delText>12</w:delText>
        </w:r>
      </w:del>
      <w:ins w:id="109" w:author="Huawei1" w:date="2022-08-08T21:16:00Z">
        <w:r w:rsidRPr="00644C0F">
          <w:rPr>
            <w:lang w:eastAsia="ko-KR"/>
          </w:rPr>
          <w:t>1</w:t>
        </w:r>
        <w:r>
          <w:rPr>
            <w:lang w:eastAsia="ko-KR"/>
          </w:rPr>
          <w:t>4</w:t>
        </w:r>
      </w:ins>
      <w:r w:rsidRPr="00644C0F">
        <w:rPr>
          <w:lang w:eastAsia="ko-KR"/>
        </w:rPr>
        <w:t>.</w:t>
      </w:r>
      <w:r w:rsidRPr="00644C0F">
        <w:rPr>
          <w:lang w:eastAsia="ko-KR"/>
        </w:rPr>
        <w:tab/>
        <w:t>In case of NG-U multicast transport, the gNB-CU-UP joins the NG-U multicast group.</w:t>
      </w:r>
    </w:p>
    <w:p w14:paraId="25F8D78D" w14:textId="0DF9374D" w:rsidR="00AF6CBE" w:rsidRPr="00644C0F" w:rsidDel="004B65BF" w:rsidRDefault="00AF6CBE">
      <w:pPr>
        <w:pStyle w:val="B10"/>
        <w:rPr>
          <w:del w:id="110" w:author="Ericson User r1" w:date="2022-10-14T11:39:00Z"/>
          <w:lang w:eastAsia="ko-KR"/>
        </w:rPr>
        <w:pPrChange w:id="111" w:author="Ericson User r1" w:date="2022-10-14T11:39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112" w:author="Ericson User r1" w:date="2022-10-14T11:39:00Z">
        <w:r w:rsidRPr="00644C0F" w:rsidDel="004B65BF">
          <w:rPr>
            <w:lang w:eastAsia="ko-KR"/>
          </w:rPr>
          <w:delText>13</w:delText>
        </w:r>
      </w:del>
      <w:ins w:id="113" w:author="Huawei1" w:date="2022-08-08T21:16:00Z">
        <w:del w:id="114" w:author="Ericson User r1" w:date="2022-10-14T11:39:00Z">
          <w:r w:rsidRPr="00644C0F" w:rsidDel="004B65BF">
            <w:rPr>
              <w:lang w:eastAsia="ko-KR"/>
            </w:rPr>
            <w:delText>1</w:delText>
          </w:r>
          <w:r w:rsidDel="004B65BF">
            <w:rPr>
              <w:lang w:eastAsia="ko-KR"/>
            </w:rPr>
            <w:delText>5</w:delText>
          </w:r>
        </w:del>
      </w:ins>
      <w:del w:id="115" w:author="Ericson User r1" w:date="2022-10-14T11:39:00Z">
        <w:r w:rsidRPr="00644C0F" w:rsidDel="004B65BF">
          <w:rPr>
            <w:lang w:eastAsia="ko-KR"/>
          </w:rPr>
          <w:delText>.</w:delText>
        </w:r>
        <w:r w:rsidRPr="00644C0F" w:rsidDel="004B65BF">
          <w:rPr>
            <w:lang w:eastAsia="ko-KR"/>
          </w:rPr>
          <w:tab/>
          <w:delText>The gNB-CU-CP RRC-configures each UE which has joined the multicast group.</w:delText>
        </w:r>
      </w:del>
    </w:p>
    <w:p w14:paraId="5671FAB7" w14:textId="6FB88F06" w:rsidR="00AF6CBE" w:rsidRPr="00644C0F" w:rsidRDefault="00AF6CBE">
      <w:pPr>
        <w:pStyle w:val="B10"/>
        <w:rPr>
          <w:lang w:eastAsia="ko-KR"/>
        </w:rPr>
        <w:pPrChange w:id="116" w:author="Ericson User r1" w:date="2022-10-14T11:39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117" w:author="Huawei1" w:date="2022-08-08T21:16:00Z">
        <w:r w:rsidRPr="00644C0F" w:rsidDel="00AF6BED">
          <w:rPr>
            <w:lang w:eastAsia="ko-KR"/>
          </w:rPr>
          <w:delText>14</w:delText>
        </w:r>
      </w:del>
      <w:ins w:id="118" w:author="Huawei1" w:date="2022-08-08T21:16:00Z">
        <w:r w:rsidRPr="00644C0F">
          <w:rPr>
            <w:lang w:eastAsia="ko-KR"/>
          </w:rPr>
          <w:t>1</w:t>
        </w:r>
      </w:ins>
      <w:ins w:id="119" w:author="Ericson User r1" w:date="2022-10-14T11:39:00Z">
        <w:r w:rsidR="004B65BF">
          <w:rPr>
            <w:lang w:eastAsia="ko-KR"/>
          </w:rPr>
          <w:t>5</w:t>
        </w:r>
      </w:ins>
      <w:ins w:id="120" w:author="Huawei1" w:date="2022-08-08T21:16:00Z">
        <w:del w:id="121" w:author="Ericson User r1" w:date="2022-10-14T11:39:00Z">
          <w:r w:rsidDel="004B65BF">
            <w:rPr>
              <w:lang w:eastAsia="ko-KR"/>
            </w:rPr>
            <w:delText>6</w:delText>
          </w:r>
        </w:del>
      </w:ins>
      <w:r w:rsidRPr="00644C0F">
        <w:rPr>
          <w:lang w:eastAsia="ko-KR"/>
        </w:rPr>
        <w:t>.</w:t>
      </w:r>
      <w:r w:rsidRPr="00644C0F">
        <w:rPr>
          <w:lang w:eastAsia="ko-KR"/>
        </w:rPr>
        <w:tab/>
        <w:t>The gNB successfully terminates the NGAP procedure for establishing the multicast session context.</w:t>
      </w:r>
    </w:p>
    <w:p w14:paraId="2CCB2D10" w14:textId="6D0EE6C9" w:rsidR="004B65BF" w:rsidRPr="00644C0F" w:rsidRDefault="004B65BF" w:rsidP="004B65BF">
      <w:pPr>
        <w:pStyle w:val="B10"/>
        <w:rPr>
          <w:ins w:id="122" w:author="Ericson User r1" w:date="2022-10-14T11:39:00Z"/>
          <w:lang w:eastAsia="ko-KR"/>
        </w:rPr>
      </w:pPr>
      <w:ins w:id="123" w:author="Ericson User r1" w:date="2022-10-14T11:39:00Z">
        <w:r w:rsidRPr="00644C0F">
          <w:rPr>
            <w:lang w:eastAsia="ko-KR"/>
          </w:rPr>
          <w:t>1</w:t>
        </w:r>
        <w:r>
          <w:rPr>
            <w:lang w:eastAsia="ko-KR"/>
          </w:rPr>
          <w:t>6</w:t>
        </w:r>
        <w:r w:rsidRPr="00644C0F">
          <w:rPr>
            <w:lang w:eastAsia="ko-KR"/>
          </w:rPr>
          <w:t>.</w:t>
        </w:r>
        <w:r w:rsidRPr="00644C0F">
          <w:rPr>
            <w:lang w:eastAsia="ko-KR"/>
          </w:rPr>
          <w:tab/>
          <w:t>The gNB-CU-CP RRC-configures each UE which has joined the multicast group.</w:t>
        </w:r>
      </w:ins>
    </w:p>
    <w:p w14:paraId="6DAC1BB0" w14:textId="77777777" w:rsidR="00AF6CBE" w:rsidRPr="00644C0F" w:rsidRDefault="00AF6CBE">
      <w:pPr>
        <w:pStyle w:val="B10"/>
        <w:rPr>
          <w:lang w:eastAsia="ko-KR"/>
        </w:rPr>
        <w:pPrChange w:id="124" w:author="Ericson User r1" w:date="2022-10-14T11:39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125" w:author="Huawei1" w:date="2022-08-08T21:16:00Z">
        <w:r w:rsidRPr="00644C0F" w:rsidDel="00AF6BED">
          <w:rPr>
            <w:lang w:eastAsia="ko-KR"/>
          </w:rPr>
          <w:delText>15</w:delText>
        </w:r>
      </w:del>
      <w:ins w:id="126" w:author="Huawei1" w:date="2022-08-08T21:16:00Z">
        <w:r w:rsidRPr="00644C0F">
          <w:rPr>
            <w:lang w:eastAsia="ko-KR"/>
          </w:rPr>
          <w:t>1</w:t>
        </w:r>
        <w:r>
          <w:rPr>
            <w:lang w:eastAsia="ko-KR"/>
          </w:rPr>
          <w:t>7</w:t>
        </w:r>
      </w:ins>
      <w:r w:rsidRPr="00644C0F">
        <w:rPr>
          <w:lang w:eastAsia="ko-KR"/>
        </w:rPr>
        <w:t>.</w:t>
      </w:r>
      <w:r w:rsidRPr="00644C0F">
        <w:rPr>
          <w:lang w:eastAsia="ko-KR"/>
        </w:rPr>
        <w:tab/>
        <w:t>The multicast MBS media stream is provided to the UEs.</w:t>
      </w:r>
    </w:p>
    <w:p w14:paraId="7EAF2DA3" w14:textId="77777777" w:rsidR="00AF6CBE" w:rsidRPr="00644C0F" w:rsidRDefault="00AF6CBE" w:rsidP="00AF6CB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44C0F">
        <w:rPr>
          <w:rFonts w:eastAsia="Times New Roman"/>
          <w:lang w:eastAsia="ko-KR"/>
        </w:rPr>
        <w:t>On NG-U, in case of location dependent multicast MBS Sessions, multiple shared NG-U transport tunnels may need to be setup, one per Area Session ID served by the gNB.</w:t>
      </w:r>
    </w:p>
    <w:p w14:paraId="2176CC6A" w14:textId="77777777" w:rsidR="00AF6CBE" w:rsidRPr="00644C0F" w:rsidRDefault="00AF6CBE" w:rsidP="00AF6CB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44C0F">
        <w:rPr>
          <w:rFonts w:eastAsia="Times New Roman"/>
          <w:lang w:eastAsia="ko-KR"/>
        </w:rPr>
        <w:t xml:space="preserve">In case of shared NG-U termination, </w:t>
      </w:r>
    </w:p>
    <w:p w14:paraId="658CBE45" w14:textId="77777777" w:rsidR="00AF6CBE" w:rsidRPr="00644C0F" w:rsidRDefault="00AF6CBE" w:rsidP="00AF6C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44C0F">
        <w:rPr>
          <w:rFonts w:eastAsia="Times New Roman"/>
          <w:lang w:eastAsia="ko-KR"/>
        </w:rPr>
        <w:t>-</w:t>
      </w:r>
      <w:r w:rsidRPr="00644C0F">
        <w:rPr>
          <w:rFonts w:eastAsia="Times New Roman"/>
          <w:lang w:eastAsia="ko-KR"/>
        </w:rPr>
        <w:tab/>
        <w:t>the gNB-CU-UP may provide the gNB-CU-CP at E1 setup or configuration update about established shared NG-U terminations, indicated by one or several MBS Session IDs.</w:t>
      </w:r>
    </w:p>
    <w:p w14:paraId="636C4D02" w14:textId="77777777" w:rsidR="00AF6CBE" w:rsidRPr="00644C0F" w:rsidRDefault="00AF6CBE" w:rsidP="00AF6C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44C0F">
        <w:rPr>
          <w:rFonts w:eastAsia="Times New Roman"/>
          <w:lang w:eastAsia="ko-KR"/>
        </w:rPr>
        <w:t>-</w:t>
      </w:r>
      <w:r w:rsidRPr="00644C0F">
        <w:rPr>
          <w:rFonts w:eastAsia="Times New Roman"/>
          <w:lang w:eastAsia="ko-KR"/>
        </w:rPr>
        <w:tab/>
        <w:t>at establishment of the MC bearer context in the gNB-CU-UP, the gNB-CU- CP may request the gNB-CU-UP to either apply the available MRB configuration of the shared NG-U termination, or to apply the MRB configuration requested by the gNB-CU-CP. The gNB-CU-UP provides the MRB configuration to the gNB-CU-CP if the MRB configuration requested by the gNB-CU-CP and the available MRB configuration of the shared NG-U termination are different.</w:t>
      </w:r>
    </w:p>
    <w:p w14:paraId="4CD32DCD" w14:textId="77777777" w:rsidR="00AF6CBE" w:rsidRPr="00644C0F" w:rsidRDefault="00AF6CBE" w:rsidP="00AF6CBE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</w:pPr>
    </w:p>
    <w:p w14:paraId="5C90F6C6" w14:textId="77777777" w:rsidR="00AF6CBE" w:rsidRPr="002D66F5" w:rsidRDefault="00AF6CBE" w:rsidP="00AF6CBE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</w:pPr>
      <w:bookmarkStart w:id="127" w:name="_Toc20955583"/>
      <w:bookmarkStart w:id="128" w:name="_Toc29461021"/>
      <w:bookmarkStart w:id="129" w:name="_Toc29505753"/>
      <w:bookmarkStart w:id="130" w:name="_Toc36556278"/>
      <w:bookmarkStart w:id="131" w:name="_Toc45881742"/>
      <w:bookmarkStart w:id="132" w:name="_Toc51852381"/>
      <w:bookmarkStart w:id="133" w:name="_Toc56620332"/>
      <w:bookmarkStart w:id="134" w:name="_Toc64447972"/>
      <w:bookmarkStart w:id="135" w:name="_Toc74152747"/>
      <w:bookmarkStart w:id="136" w:name="_Toc88656172"/>
      <w:bookmarkStart w:id="137" w:name="_Toc88657231"/>
      <w:bookmarkStart w:id="138" w:name="_Toc105657291"/>
      <w:bookmarkStart w:id="139" w:name="_Toc106108672"/>
      <w:bookmarkStart w:id="140" w:name="_Toc20955906"/>
      <w:bookmarkStart w:id="141" w:name="_Toc29893024"/>
      <w:bookmarkStart w:id="142" w:name="_Toc36556961"/>
      <w:bookmarkStart w:id="143" w:name="_Toc45832409"/>
      <w:bookmarkStart w:id="144" w:name="_Toc51763689"/>
      <w:bookmarkStart w:id="145" w:name="_Toc64448858"/>
      <w:bookmarkStart w:id="146" w:name="_Toc66289517"/>
      <w:bookmarkStart w:id="147" w:name="_Toc74154630"/>
      <w:bookmarkStart w:id="148" w:name="_Toc81383374"/>
      <w:bookmarkStart w:id="149" w:name="_Toc88658007"/>
      <w:bookmarkStart w:id="150" w:name="_Toc97910919"/>
      <w:bookmarkStart w:id="151" w:name="_Toc99038679"/>
      <w:bookmarkStart w:id="152" w:name="_Toc99730942"/>
      <w:bookmarkStart w:id="153" w:name="_Toc105511073"/>
      <w:bookmarkStart w:id="154" w:name="_Toc105927605"/>
      <w:bookmarkStart w:id="155" w:name="_Toc106110145"/>
      <w:bookmarkStart w:id="156" w:name="_Toc107409535"/>
      <w:bookmarkStart w:id="157" w:name="_Toc106122982"/>
      <w:bookmarkStart w:id="158" w:name="_Toc106109077"/>
      <w:bookmarkStart w:id="159" w:name="_Toc105174079"/>
      <w:bookmarkStart w:id="160" w:name="_Toc105152273"/>
      <w:bookmarkStart w:id="161" w:name="_Toc99662206"/>
      <w:bookmarkStart w:id="162" w:name="_Toc99123401"/>
      <w:bookmarkStart w:id="163" w:name="_Toc97891258"/>
      <w:bookmarkStart w:id="164" w:name="_Toc88652215"/>
      <w:bookmarkStart w:id="165" w:name="_Toc73982126"/>
      <w:bookmarkStart w:id="166" w:name="_Toc64446256"/>
      <w:bookmarkStart w:id="167" w:name="_Toc51745992"/>
      <w:bookmarkStart w:id="168" w:name="_Toc45897788"/>
      <w:bookmarkStart w:id="169" w:name="_Toc45798399"/>
      <w:bookmarkStart w:id="170" w:name="_Toc45720519"/>
      <w:bookmarkStart w:id="171" w:name="_Toc45658699"/>
      <w:bookmarkStart w:id="172" w:name="_Toc45652267"/>
      <w:bookmarkStart w:id="173" w:name="_Toc36554956"/>
      <w:bookmarkStart w:id="174" w:name="_Toc36553229"/>
      <w:bookmarkStart w:id="175" w:name="_Toc29504783"/>
      <w:bookmarkStart w:id="176" w:name="_Toc29504199"/>
      <w:bookmarkStart w:id="177" w:name="_Toc29503615"/>
      <w:bookmarkStart w:id="178" w:name="_Toc20955166"/>
      <w:bookmarkStart w:id="179" w:name="_Ref469456001"/>
      <w:bookmarkStart w:id="180" w:name="_Toc20955929"/>
      <w:bookmarkStart w:id="181" w:name="_Toc29893047"/>
      <w:bookmarkStart w:id="182" w:name="_Toc36556984"/>
      <w:bookmarkStart w:id="183" w:name="_Toc45832432"/>
      <w:bookmarkStart w:id="184" w:name="_Toc51763712"/>
      <w:bookmarkStart w:id="185" w:name="_Toc64448881"/>
      <w:bookmarkStart w:id="186" w:name="_Toc66289540"/>
      <w:bookmarkStart w:id="187" w:name="_Toc74154653"/>
      <w:bookmarkStart w:id="188" w:name="_Toc81383397"/>
      <w:bookmarkStart w:id="189" w:name="_Toc88658030"/>
      <w:bookmarkStart w:id="190" w:name="_Toc97910942"/>
      <w:bookmarkStart w:id="191" w:name="_Toc99038702"/>
      <w:bookmarkStart w:id="192" w:name="_Toc99730965"/>
      <w:bookmarkStart w:id="193" w:name="_Toc105511096"/>
      <w:bookmarkStart w:id="194" w:name="_Toc105927628"/>
      <w:bookmarkStart w:id="195" w:name="_Toc106110168"/>
      <w:r w:rsidRPr="002D66F5">
        <w:rPr>
          <w:b/>
          <w:i/>
          <w:noProof/>
          <w:color w:val="FF0000"/>
          <w:sz w:val="22"/>
          <w:highlight w:val="yellow"/>
        </w:rPr>
        <w:t>--------------</w:t>
      </w:r>
      <w:r>
        <w:rPr>
          <w:b/>
          <w:i/>
          <w:noProof/>
          <w:color w:val="FF0000"/>
          <w:sz w:val="22"/>
          <w:highlight w:val="yellow"/>
        </w:rPr>
        <w:t>End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of the change</w:t>
      </w:r>
      <w:r>
        <w:rPr>
          <w:b/>
          <w:i/>
          <w:noProof/>
          <w:color w:val="FF0000"/>
          <w:sz w:val="22"/>
          <w:highlight w:val="yellow"/>
        </w:rPr>
        <w:t>s</w:t>
      </w:r>
      <w:r w:rsidRPr="002D66F5">
        <w:rPr>
          <w:b/>
          <w:i/>
          <w:noProof/>
          <w:color w:val="FF0000"/>
          <w:sz w:val="22"/>
          <w:highlight w:val="yellow"/>
        </w:rPr>
        <w:t>--------------------</w:t>
      </w:r>
    </w:p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p w14:paraId="3D34A491" w14:textId="645F229F" w:rsidR="002D66F5" w:rsidRPr="002D66F5" w:rsidRDefault="002D66F5" w:rsidP="00AF6CBE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</w:pPr>
    </w:p>
    <w:sectPr w:rsidR="002D66F5" w:rsidRPr="002D66F5" w:rsidSect="002F26F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2C3AA7" w14:textId="77777777" w:rsidR="0023799A" w:rsidRDefault="0023799A">
      <w:r>
        <w:separator/>
      </w:r>
    </w:p>
  </w:endnote>
  <w:endnote w:type="continuationSeparator" w:id="0">
    <w:p w14:paraId="40B9B662" w14:textId="77777777" w:rsidR="0023799A" w:rsidRDefault="00237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B713DB" w14:textId="77777777" w:rsidR="0023799A" w:rsidRDefault="0023799A">
      <w:r>
        <w:separator/>
      </w:r>
    </w:p>
  </w:footnote>
  <w:footnote w:type="continuationSeparator" w:id="0">
    <w:p w14:paraId="1DE85893" w14:textId="77777777" w:rsidR="0023799A" w:rsidRDefault="00237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B51A8" w:rsidRDefault="008B51A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86E41"/>
    <w:multiLevelType w:val="hybridMultilevel"/>
    <w:tmpl w:val="697C25B2"/>
    <w:lvl w:ilvl="0" w:tplc="74929CAE">
      <w:start w:val="2"/>
      <w:numFmt w:val="bullet"/>
      <w:lvlText w:val="-"/>
      <w:lvlJc w:val="left"/>
      <w:pPr>
        <w:ind w:left="480" w:hanging="19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393BBB"/>
    <w:multiLevelType w:val="hybridMultilevel"/>
    <w:tmpl w:val="920C7F08"/>
    <w:lvl w:ilvl="0" w:tplc="376812FC">
      <w:start w:val="38"/>
      <w:numFmt w:val="bullet"/>
      <w:lvlText w:val="-"/>
      <w:lvlJc w:val="left"/>
      <w:pPr>
        <w:ind w:left="84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8"/>
  </w:num>
  <w:num w:numId="5">
    <w:abstractNumId w:val="0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on User r1">
    <w15:presenceInfo w15:providerId="None" w15:userId="Ericson User r1"/>
  </w15:person>
  <w15:person w15:author="Huawei1">
    <w15:presenceInfo w15:providerId="None" w15:userId="Huawei1"/>
  </w15:person>
  <w15:person w15:author="Huawei">
    <w15:presenceInfo w15:providerId="None" w15:userId="Huawei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038"/>
    <w:rsid w:val="00022E4A"/>
    <w:rsid w:val="000239BB"/>
    <w:rsid w:val="000301FD"/>
    <w:rsid w:val="00036260"/>
    <w:rsid w:val="0008040F"/>
    <w:rsid w:val="00082101"/>
    <w:rsid w:val="0009082A"/>
    <w:rsid w:val="0009443F"/>
    <w:rsid w:val="000A4DA4"/>
    <w:rsid w:val="000A6394"/>
    <w:rsid w:val="000A640E"/>
    <w:rsid w:val="000B7FED"/>
    <w:rsid w:val="000C038A"/>
    <w:rsid w:val="000C6598"/>
    <w:rsid w:val="000D44B3"/>
    <w:rsid w:val="000D7A77"/>
    <w:rsid w:val="000D7C51"/>
    <w:rsid w:val="000E05AA"/>
    <w:rsid w:val="000F7A28"/>
    <w:rsid w:val="001051F4"/>
    <w:rsid w:val="00145D43"/>
    <w:rsid w:val="00150374"/>
    <w:rsid w:val="00152F83"/>
    <w:rsid w:val="00161250"/>
    <w:rsid w:val="00162AEE"/>
    <w:rsid w:val="001848AB"/>
    <w:rsid w:val="00190DAF"/>
    <w:rsid w:val="00192C46"/>
    <w:rsid w:val="001A08B3"/>
    <w:rsid w:val="001A3D77"/>
    <w:rsid w:val="001A7B60"/>
    <w:rsid w:val="001B52F0"/>
    <w:rsid w:val="001B7A65"/>
    <w:rsid w:val="001C6DC2"/>
    <w:rsid w:val="001D49A0"/>
    <w:rsid w:val="001E41F3"/>
    <w:rsid w:val="001E59E8"/>
    <w:rsid w:val="0023799A"/>
    <w:rsid w:val="0026004D"/>
    <w:rsid w:val="002640DD"/>
    <w:rsid w:val="00266000"/>
    <w:rsid w:val="00270122"/>
    <w:rsid w:val="00275D12"/>
    <w:rsid w:val="00277968"/>
    <w:rsid w:val="00283E42"/>
    <w:rsid w:val="00284FEB"/>
    <w:rsid w:val="002860C4"/>
    <w:rsid w:val="00297D3A"/>
    <w:rsid w:val="002A59FB"/>
    <w:rsid w:val="002B5741"/>
    <w:rsid w:val="002C24B6"/>
    <w:rsid w:val="002D66F5"/>
    <w:rsid w:val="002E472E"/>
    <w:rsid w:val="002F26F5"/>
    <w:rsid w:val="002F7270"/>
    <w:rsid w:val="00300122"/>
    <w:rsid w:val="00305409"/>
    <w:rsid w:val="00321DA4"/>
    <w:rsid w:val="003338F6"/>
    <w:rsid w:val="00356986"/>
    <w:rsid w:val="003609EF"/>
    <w:rsid w:val="0036231A"/>
    <w:rsid w:val="00374DD4"/>
    <w:rsid w:val="00375B9E"/>
    <w:rsid w:val="00384FDE"/>
    <w:rsid w:val="00394582"/>
    <w:rsid w:val="003B780C"/>
    <w:rsid w:val="003C0637"/>
    <w:rsid w:val="003C0961"/>
    <w:rsid w:val="003C4662"/>
    <w:rsid w:val="003C78D5"/>
    <w:rsid w:val="003D08B7"/>
    <w:rsid w:val="003D646E"/>
    <w:rsid w:val="003E0228"/>
    <w:rsid w:val="003E1A36"/>
    <w:rsid w:val="003E678B"/>
    <w:rsid w:val="00404CEA"/>
    <w:rsid w:val="00407FC5"/>
    <w:rsid w:val="00410371"/>
    <w:rsid w:val="004150B1"/>
    <w:rsid w:val="004242F1"/>
    <w:rsid w:val="00432682"/>
    <w:rsid w:val="0045040A"/>
    <w:rsid w:val="0045441D"/>
    <w:rsid w:val="004550FE"/>
    <w:rsid w:val="00460218"/>
    <w:rsid w:val="00480B35"/>
    <w:rsid w:val="0048772D"/>
    <w:rsid w:val="004903D5"/>
    <w:rsid w:val="004939F3"/>
    <w:rsid w:val="004B65BF"/>
    <w:rsid w:val="004B75B7"/>
    <w:rsid w:val="004D546A"/>
    <w:rsid w:val="004E6C7B"/>
    <w:rsid w:val="00500205"/>
    <w:rsid w:val="0050194B"/>
    <w:rsid w:val="0051580D"/>
    <w:rsid w:val="00547111"/>
    <w:rsid w:val="00560DCD"/>
    <w:rsid w:val="00570A43"/>
    <w:rsid w:val="00571142"/>
    <w:rsid w:val="00590563"/>
    <w:rsid w:val="00591FE9"/>
    <w:rsid w:val="00592D74"/>
    <w:rsid w:val="00592E70"/>
    <w:rsid w:val="00597267"/>
    <w:rsid w:val="005A04D9"/>
    <w:rsid w:val="005A6FAD"/>
    <w:rsid w:val="005C4E56"/>
    <w:rsid w:val="005D35B4"/>
    <w:rsid w:val="005E2C44"/>
    <w:rsid w:val="005E577A"/>
    <w:rsid w:val="005E606F"/>
    <w:rsid w:val="005F4457"/>
    <w:rsid w:val="005F58C5"/>
    <w:rsid w:val="005F75D0"/>
    <w:rsid w:val="006120FB"/>
    <w:rsid w:val="00621188"/>
    <w:rsid w:val="006215F7"/>
    <w:rsid w:val="006257ED"/>
    <w:rsid w:val="00636A13"/>
    <w:rsid w:val="00644C0F"/>
    <w:rsid w:val="00665C47"/>
    <w:rsid w:val="00673C07"/>
    <w:rsid w:val="00695808"/>
    <w:rsid w:val="006A0B50"/>
    <w:rsid w:val="006A5693"/>
    <w:rsid w:val="006A5FB9"/>
    <w:rsid w:val="006B46FB"/>
    <w:rsid w:val="006C1278"/>
    <w:rsid w:val="006C353F"/>
    <w:rsid w:val="006E21FB"/>
    <w:rsid w:val="006F4400"/>
    <w:rsid w:val="00702783"/>
    <w:rsid w:val="00710E39"/>
    <w:rsid w:val="00726C93"/>
    <w:rsid w:val="007669CB"/>
    <w:rsid w:val="00792342"/>
    <w:rsid w:val="007924DA"/>
    <w:rsid w:val="00795040"/>
    <w:rsid w:val="007977A8"/>
    <w:rsid w:val="007A300B"/>
    <w:rsid w:val="007B512A"/>
    <w:rsid w:val="007B5D96"/>
    <w:rsid w:val="007C2097"/>
    <w:rsid w:val="007D6A07"/>
    <w:rsid w:val="007F7259"/>
    <w:rsid w:val="008040A8"/>
    <w:rsid w:val="00806D35"/>
    <w:rsid w:val="00811447"/>
    <w:rsid w:val="00820D39"/>
    <w:rsid w:val="008270DE"/>
    <w:rsid w:val="008279FA"/>
    <w:rsid w:val="00832EEE"/>
    <w:rsid w:val="00852A78"/>
    <w:rsid w:val="008626E7"/>
    <w:rsid w:val="00863D8B"/>
    <w:rsid w:val="00870EE7"/>
    <w:rsid w:val="008863B9"/>
    <w:rsid w:val="008A45A6"/>
    <w:rsid w:val="008A6651"/>
    <w:rsid w:val="008B51A8"/>
    <w:rsid w:val="008F3789"/>
    <w:rsid w:val="008F686C"/>
    <w:rsid w:val="008F71CE"/>
    <w:rsid w:val="00913410"/>
    <w:rsid w:val="009148DE"/>
    <w:rsid w:val="00915232"/>
    <w:rsid w:val="00916620"/>
    <w:rsid w:val="009245A4"/>
    <w:rsid w:val="00941E30"/>
    <w:rsid w:val="00961F50"/>
    <w:rsid w:val="009777D9"/>
    <w:rsid w:val="00990BE8"/>
    <w:rsid w:val="00991B88"/>
    <w:rsid w:val="00994F84"/>
    <w:rsid w:val="00997D3B"/>
    <w:rsid w:val="009A0E98"/>
    <w:rsid w:val="009A5753"/>
    <w:rsid w:val="009A579D"/>
    <w:rsid w:val="009C3D16"/>
    <w:rsid w:val="009E3297"/>
    <w:rsid w:val="009F734F"/>
    <w:rsid w:val="00A05036"/>
    <w:rsid w:val="00A246B6"/>
    <w:rsid w:val="00A412EE"/>
    <w:rsid w:val="00A47E70"/>
    <w:rsid w:val="00A50CF0"/>
    <w:rsid w:val="00A61145"/>
    <w:rsid w:val="00A73457"/>
    <w:rsid w:val="00A7671C"/>
    <w:rsid w:val="00A92CA9"/>
    <w:rsid w:val="00A9752C"/>
    <w:rsid w:val="00AA2CBC"/>
    <w:rsid w:val="00AB54A4"/>
    <w:rsid w:val="00AC5820"/>
    <w:rsid w:val="00AC6A8E"/>
    <w:rsid w:val="00AD1CD8"/>
    <w:rsid w:val="00AE002B"/>
    <w:rsid w:val="00AE761F"/>
    <w:rsid w:val="00AF6BED"/>
    <w:rsid w:val="00AF6CBE"/>
    <w:rsid w:val="00AF6DFC"/>
    <w:rsid w:val="00B15079"/>
    <w:rsid w:val="00B258BB"/>
    <w:rsid w:val="00B435D0"/>
    <w:rsid w:val="00B46EFB"/>
    <w:rsid w:val="00B567D6"/>
    <w:rsid w:val="00B67B97"/>
    <w:rsid w:val="00B82F53"/>
    <w:rsid w:val="00B968C8"/>
    <w:rsid w:val="00BA3EC5"/>
    <w:rsid w:val="00BA51D9"/>
    <w:rsid w:val="00BB5DFC"/>
    <w:rsid w:val="00BB78EA"/>
    <w:rsid w:val="00BD279D"/>
    <w:rsid w:val="00BD6BB8"/>
    <w:rsid w:val="00C241F1"/>
    <w:rsid w:val="00C3195F"/>
    <w:rsid w:val="00C66BA2"/>
    <w:rsid w:val="00C87394"/>
    <w:rsid w:val="00C95273"/>
    <w:rsid w:val="00C95985"/>
    <w:rsid w:val="00CA404D"/>
    <w:rsid w:val="00CB5AB2"/>
    <w:rsid w:val="00CC0A7D"/>
    <w:rsid w:val="00CC5026"/>
    <w:rsid w:val="00CC68D0"/>
    <w:rsid w:val="00CD7765"/>
    <w:rsid w:val="00CF1446"/>
    <w:rsid w:val="00CF2589"/>
    <w:rsid w:val="00D00E2B"/>
    <w:rsid w:val="00D0348D"/>
    <w:rsid w:val="00D03F9A"/>
    <w:rsid w:val="00D06D51"/>
    <w:rsid w:val="00D20521"/>
    <w:rsid w:val="00D24991"/>
    <w:rsid w:val="00D3418A"/>
    <w:rsid w:val="00D50255"/>
    <w:rsid w:val="00D5221B"/>
    <w:rsid w:val="00D62427"/>
    <w:rsid w:val="00D66520"/>
    <w:rsid w:val="00D8797D"/>
    <w:rsid w:val="00DA5209"/>
    <w:rsid w:val="00DA63FA"/>
    <w:rsid w:val="00DD10AC"/>
    <w:rsid w:val="00DD34B1"/>
    <w:rsid w:val="00DE1362"/>
    <w:rsid w:val="00DE2B54"/>
    <w:rsid w:val="00DE34CF"/>
    <w:rsid w:val="00DF0AE8"/>
    <w:rsid w:val="00DF1282"/>
    <w:rsid w:val="00DF14E3"/>
    <w:rsid w:val="00DF56CF"/>
    <w:rsid w:val="00E13F3D"/>
    <w:rsid w:val="00E27DC7"/>
    <w:rsid w:val="00E34898"/>
    <w:rsid w:val="00E47651"/>
    <w:rsid w:val="00E54104"/>
    <w:rsid w:val="00E864AF"/>
    <w:rsid w:val="00EB09B7"/>
    <w:rsid w:val="00EB301E"/>
    <w:rsid w:val="00ED33A1"/>
    <w:rsid w:val="00EE7D7C"/>
    <w:rsid w:val="00EE7FE8"/>
    <w:rsid w:val="00EF383E"/>
    <w:rsid w:val="00F00EC2"/>
    <w:rsid w:val="00F04FBE"/>
    <w:rsid w:val="00F050F9"/>
    <w:rsid w:val="00F06A35"/>
    <w:rsid w:val="00F14DB1"/>
    <w:rsid w:val="00F25D98"/>
    <w:rsid w:val="00F300FB"/>
    <w:rsid w:val="00F5634C"/>
    <w:rsid w:val="00F65EC0"/>
    <w:rsid w:val="00F705B4"/>
    <w:rsid w:val="00F918D7"/>
    <w:rsid w:val="00F963D7"/>
    <w:rsid w:val="00FB6386"/>
    <w:rsid w:val="00FC5D51"/>
    <w:rsid w:val="00FE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468BE16-7DE5-4A64-B7DB-4F45304EC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F26F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1D49A0"/>
    <w:pPr>
      <w:ind w:left="720"/>
      <w:contextualSpacing/>
    </w:pPr>
  </w:style>
  <w:style w:type="character" w:customStyle="1" w:styleId="B1Zchn">
    <w:name w:val="B1 Zchn"/>
    <w:link w:val="B10"/>
    <w:rsid w:val="001D49A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D49A0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1D49A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1D49A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D66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D66F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D66F5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7669CB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E54104"/>
    <w:rPr>
      <w:rFonts w:ascii="Arial" w:hAnsi="Arial"/>
      <w:sz w:val="18"/>
      <w:lang w:val="en-GB" w:eastAsia="en-US"/>
    </w:rPr>
  </w:style>
  <w:style w:type="character" w:customStyle="1" w:styleId="10">
    <w:name w:val="标题 1 字符"/>
    <w:aliases w:val="H1 字符"/>
    <w:basedOn w:val="DefaultParagraphFont"/>
    <w:rsid w:val="00B82F53"/>
    <w:rPr>
      <w:rFonts w:eastAsia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rsid w:val="00B82F5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2F5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2F5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82F5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82F5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82F5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82F5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82F5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2F5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B82F53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B82F5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82F53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B82F53"/>
    <w:rPr>
      <w:rFonts w:eastAsia="Times New Roman"/>
    </w:rPr>
  </w:style>
  <w:style w:type="character" w:customStyle="1" w:styleId="BalloonTextChar">
    <w:name w:val="Balloon Text Char"/>
    <w:basedOn w:val="DefaultParagraphFont"/>
    <w:link w:val="BalloonText"/>
    <w:rsid w:val="00B82F53"/>
    <w:rPr>
      <w:rFonts w:ascii="Tahoma" w:hAnsi="Tahoma" w:cs="Tahoma"/>
      <w:sz w:val="16"/>
      <w:szCs w:val="16"/>
      <w:lang w:val="en-GB" w:eastAsia="en-US"/>
    </w:rPr>
  </w:style>
  <w:style w:type="character" w:customStyle="1" w:styleId="TALCar">
    <w:name w:val="TAL Car"/>
    <w:qFormat/>
    <w:rsid w:val="00B82F53"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82F5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B82F5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B82F53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locked/>
    <w:rsid w:val="00B82F53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B82F53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B82F53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B82F5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B82F5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Heading1Char">
    <w:name w:val="Heading 1 Char"/>
    <w:link w:val="Heading1"/>
    <w:rsid w:val="00B82F53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B82F5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B82F53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B82F53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82F5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82F53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82F5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82F53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B82F5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B82F53"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Normal"/>
    <w:rsid w:val="00B82F53"/>
    <w:pPr>
      <w:jc w:val="center"/>
    </w:pPr>
    <w:rPr>
      <w:rFonts w:eastAsia="宋体"/>
      <w:color w:val="FF0000"/>
    </w:rPr>
  </w:style>
  <w:style w:type="character" w:customStyle="1" w:styleId="B1Char1">
    <w:name w:val="B1 Char1"/>
    <w:qFormat/>
    <w:rsid w:val="00B82F53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B82F53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B82F53"/>
  </w:style>
  <w:style w:type="paragraph" w:customStyle="1" w:styleId="11">
    <w:name w:val="正文1"/>
    <w:qFormat/>
    <w:rsid w:val="00B82F53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B82F5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B82F53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B82F53"/>
  </w:style>
  <w:style w:type="paragraph" w:customStyle="1" w:styleId="TALLeft0">
    <w:name w:val="TAL + Left:  0"/>
    <w:aliases w:val="25 cm,19 cm"/>
    <w:basedOn w:val="TAL"/>
    <w:rsid w:val="00B82F5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B82F5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B82F53"/>
    <w:pPr>
      <w:ind w:left="425"/>
    </w:pPr>
  </w:style>
  <w:style w:type="character" w:customStyle="1" w:styleId="TAHCar">
    <w:name w:val="TAH Car"/>
    <w:qFormat/>
    <w:rsid w:val="00B82F53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B82F53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B82F53"/>
    <w:pPr>
      <w:ind w:left="227"/>
    </w:pPr>
  </w:style>
  <w:style w:type="paragraph" w:customStyle="1" w:styleId="TALLeft06cm">
    <w:name w:val="TAL + Left: 0.6 cm"/>
    <w:basedOn w:val="TALLeft04cm"/>
    <w:qFormat/>
    <w:rsid w:val="00B82F53"/>
    <w:pPr>
      <w:ind w:left="340"/>
    </w:pPr>
  </w:style>
  <w:style w:type="character" w:styleId="LineNumber">
    <w:name w:val="line number"/>
    <w:unhideWhenUsed/>
    <w:rsid w:val="00B82F53"/>
  </w:style>
  <w:style w:type="paragraph" w:customStyle="1" w:styleId="3GPPHeader">
    <w:name w:val="3GPP_Header"/>
    <w:basedOn w:val="Normal"/>
    <w:link w:val="3GPPHeaderChar"/>
    <w:rsid w:val="00B82F5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B82F53"/>
    <w:rPr>
      <w:rFonts w:ascii="Times New Roman" w:eastAsia="宋体" w:hAnsi="Times New Roman"/>
      <w:b/>
      <w:sz w:val="24"/>
      <w:lang w:val="en-GB" w:eastAsia="zh-CN"/>
    </w:rPr>
  </w:style>
  <w:style w:type="character" w:customStyle="1" w:styleId="a">
    <w:name w:val="首标题"/>
    <w:rsid w:val="00B82F53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B82F53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B82F53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B82F53"/>
    <w:rPr>
      <w:i/>
      <w:iCs/>
    </w:rPr>
  </w:style>
  <w:style w:type="paragraph" w:customStyle="1" w:styleId="Guidance">
    <w:name w:val="Guidance"/>
    <w:basedOn w:val="Normal"/>
    <w:rsid w:val="00B82F53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B82F5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B82F5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B82F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table" w:styleId="TableGrid">
    <w:name w:val="Table Grid"/>
    <w:basedOn w:val="TableNormal"/>
    <w:rsid w:val="00B82F53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B82F53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82F53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82F53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82F5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82F53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B82F5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B82F53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B82F53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B82F5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B82F53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B82F53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B82F53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B82F53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82F53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82F53"/>
    <w:rPr>
      <w:rFonts w:eastAsia="MS Mincho"/>
      <w:lang w:eastAsia="x-none"/>
    </w:rPr>
  </w:style>
  <w:style w:type="paragraph" w:customStyle="1" w:styleId="00BodyText">
    <w:name w:val="00 BodyText"/>
    <w:basedOn w:val="Normal"/>
    <w:rsid w:val="00B82F53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B82F53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82F53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B82F53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B82F53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82F53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B82F53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B82F53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B82F53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B82F53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B82F53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B82F53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B82F53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82F5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82F53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82F53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B82F53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82F53"/>
    <w:rPr>
      <w:rFonts w:ascii="Arial" w:hAnsi="Arial"/>
      <w:lang w:val="en-GB" w:eastAsia="en-US"/>
    </w:rPr>
  </w:style>
  <w:style w:type="character" w:customStyle="1" w:styleId="B2Car">
    <w:name w:val="B2 Car"/>
    <w:rsid w:val="00B82F53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B82F53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82F53"/>
    <w:pPr>
      <w:numPr>
        <w:numId w:val="5"/>
      </w:numPr>
    </w:pPr>
  </w:style>
  <w:style w:type="paragraph" w:customStyle="1" w:styleId="Reference">
    <w:name w:val="Reference"/>
    <w:basedOn w:val="Normal"/>
    <w:rsid w:val="00B82F53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NoList"/>
    <w:rsid w:val="00B82F53"/>
    <w:pPr>
      <w:numPr>
        <w:numId w:val="4"/>
      </w:numPr>
    </w:pPr>
  </w:style>
  <w:style w:type="character" w:customStyle="1" w:styleId="ListChar">
    <w:name w:val="List Char"/>
    <w:link w:val="List"/>
    <w:rsid w:val="00B82F5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82F53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B82F53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82F53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B82F53"/>
    <w:pPr>
      <w:numPr>
        <w:numId w:val="7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2F5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82F53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B82F53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B82F53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B82F53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B82F53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82F53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82F53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82F53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82F53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82F5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82F53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82F53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B82F5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B82F53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A4D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宋体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A4DA4"/>
    <w:rPr>
      <w:rFonts w:ascii="Courier New" w:eastAsia="宋体" w:hAnsi="Courier New" w:cs="Courier New"/>
      <w:lang w:val="en-US" w:eastAsia="ko-KR"/>
    </w:rPr>
  </w:style>
  <w:style w:type="paragraph" w:customStyle="1" w:styleId="msonormal0">
    <w:name w:val="msonormal"/>
    <w:basedOn w:val="Normal"/>
    <w:rsid w:val="000A4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0A4DA4"/>
    <w:rPr>
      <w:rFonts w:ascii="Times New Roman" w:eastAsia="宋体" w:hAnsi="Times New Roman"/>
      <w:sz w:val="18"/>
      <w:szCs w:val="18"/>
      <w:lang w:val="en-GB" w:eastAsia="ko-KR"/>
    </w:rPr>
  </w:style>
  <w:style w:type="character" w:customStyle="1" w:styleId="TANChar">
    <w:name w:val="TAN Char"/>
    <w:link w:val="TAN"/>
    <w:locked/>
    <w:rsid w:val="000A4DA4"/>
    <w:rPr>
      <w:rFonts w:ascii="Arial" w:hAnsi="Arial"/>
      <w:sz w:val="18"/>
      <w:lang w:val="en-GB" w:eastAsia="en-US"/>
    </w:rPr>
  </w:style>
  <w:style w:type="character" w:customStyle="1" w:styleId="StandardZchn">
    <w:name w:val="Standard Zchn"/>
    <w:link w:val="Standard1"/>
    <w:locked/>
    <w:rsid w:val="000A4DA4"/>
    <w:rPr>
      <w:szCs w:val="22"/>
      <w:lang w:eastAsia="en-GB"/>
    </w:rPr>
  </w:style>
  <w:style w:type="paragraph" w:customStyle="1" w:styleId="Standard1">
    <w:name w:val="Standard1"/>
    <w:basedOn w:val="Normal"/>
    <w:link w:val="StandardZchn"/>
    <w:rsid w:val="000A4DA4"/>
    <w:pPr>
      <w:overflowPunct w:val="0"/>
      <w:autoSpaceDE w:val="0"/>
      <w:autoSpaceDN w:val="0"/>
      <w:adjustRightInd w:val="0"/>
      <w:spacing w:after="120"/>
    </w:pPr>
    <w:rPr>
      <w:rFonts w:ascii="CG Times (WN)" w:hAnsi="CG Times (WN)"/>
      <w:szCs w:val="22"/>
      <w:lang w:val="fr-FR" w:eastAsia="en-GB"/>
    </w:rPr>
  </w:style>
  <w:style w:type="paragraph" w:customStyle="1" w:styleId="pl0">
    <w:name w:val="pl"/>
    <w:basedOn w:val="Normal"/>
    <w:rsid w:val="000A4DA4"/>
    <w:pPr>
      <w:overflowPunct w:val="0"/>
      <w:autoSpaceDE w:val="0"/>
      <w:autoSpaceDN w:val="0"/>
      <w:adjustRightInd w:val="0"/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tal0">
    <w:name w:val="tal"/>
    <w:basedOn w:val="Normal"/>
    <w:rsid w:val="000A4DA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20">
    <w:name w:val="编号2"/>
    <w:basedOn w:val="Normal"/>
    <w:rsid w:val="000A4DA4"/>
    <w:pPr>
      <w:numPr>
        <w:numId w:val="8"/>
      </w:numPr>
      <w:tabs>
        <w:tab w:val="num" w:pos="704"/>
      </w:tabs>
      <w:ind w:left="704" w:hanging="420"/>
    </w:pPr>
    <w:rPr>
      <w:rFonts w:eastAsia="宋体"/>
      <w:lang w:eastAsia="zh-CN"/>
    </w:rPr>
  </w:style>
  <w:style w:type="character" w:customStyle="1" w:styleId="msoins1">
    <w:name w:val="msoins1"/>
    <w:rsid w:val="000A4DA4"/>
  </w:style>
  <w:style w:type="character" w:customStyle="1" w:styleId="UnresolvedMention2">
    <w:name w:val="Unresolved Mention2"/>
    <w:uiPriority w:val="99"/>
    <w:semiHidden/>
    <w:rsid w:val="000A4DA4"/>
    <w:rPr>
      <w:color w:val="808080"/>
      <w:shd w:val="clear" w:color="auto" w:fill="E6E6E6"/>
    </w:rPr>
  </w:style>
  <w:style w:type="character" w:customStyle="1" w:styleId="yinbiao">
    <w:name w:val="yinbiao"/>
    <w:basedOn w:val="DefaultParagraphFont"/>
    <w:rsid w:val="000A4DA4"/>
  </w:style>
  <w:style w:type="character" w:customStyle="1" w:styleId="CharChar7">
    <w:name w:val="Char Char7"/>
    <w:rsid w:val="000A4DA4"/>
    <w:rPr>
      <w:rFonts w:ascii="Arial" w:eastAsia="MS Mincho" w:hAnsi="Arial" w:cs="Arial" w:hint="default"/>
      <w:b/>
      <w:bCs/>
      <w:iCs/>
      <w:sz w:val="28"/>
      <w:szCs w:val="28"/>
      <w:lang w:val="en-GB" w:eastAsia="en-GB" w:bidi="ar-SA"/>
    </w:rPr>
  </w:style>
  <w:style w:type="table" w:customStyle="1" w:styleId="13">
    <w:name w:val="网格型1"/>
    <w:basedOn w:val="TableNormal"/>
    <w:rsid w:val="000A4DA4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sid w:val="000A4DA4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0A4DA4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02133-972C-4E80-92B0-5BFB66E81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967</Words>
  <Characters>5517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Huawei1</cp:lastModifiedBy>
  <cp:revision>5</cp:revision>
  <cp:lastPrinted>1900-12-31T16:00:00Z</cp:lastPrinted>
  <dcterms:created xsi:type="dcterms:W3CDTF">2022-10-31T11:05:00Z</dcterms:created>
  <dcterms:modified xsi:type="dcterms:W3CDTF">2022-10-31T11:21:00Z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(3)Es4Go49UtZ8REf14X16HqTOVZ5/wAkRWMoahrMVxHTZ304EO/7MXS+I88egdfAJi6SuyzYbx
3dr3RRsCILdcG9zn5odCGlO8ITf+BgylBFHUokomFew+gniSVpmTegaQnO0NC95MSMePA8/R
/eNO7LIKyx0S/lOJpHtLumNOS7UipPkWVpRD3iVdru/ui19RUXmhb2iyU7s1F1uEZ/Ol5Lxt
+cWpzpe0hufRa0ld0w</vt:lpwstr>
  </property>
  <property fmtid="{D5CDD505-2E9C-101B-9397-08002B2CF9AE}" pid="22" name="_2015_ms_pID_7253431">
    <vt:lpwstr>3JijLBuQ0NXWYXfb47Zj41FGJd0BqWBc+TyPOQyH0eNUJeOzduHKyK
HcyC+CknGAJC8zwqqvC5b9H1ZBcYaOlFLABUKiQwJo6dliAAelZbxe1vIoepWIhkaglJEYe8
sVFhNAj324ncgAABdy8fAsnoL0AhE8r4V0ZoaEO7Mx3SZio7IppWwryhwiZwUHoDwIJgc1jE
MHkgD6Wx20jqEpD5ygtC7ln4kndJHu8l9GG1</vt:lpwstr>
  </property>
  <property fmtid="{D5CDD505-2E9C-101B-9397-08002B2CF9AE}" pid="23" name="_2015_ms_pID_7253432">
    <vt:lpwstr>xw==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1665365744</vt:lpwstr>
  </property>
</Properties>
</file>