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184CB5C8"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237B0D">
        <w:rPr>
          <w:rFonts w:cs="Arial"/>
          <w:b/>
          <w:bCs/>
          <w:sz w:val="24"/>
          <w:szCs w:val="24"/>
        </w:rPr>
        <w:t>8</w:t>
      </w:r>
      <w:r w:rsidRPr="00BF4F47">
        <w:rPr>
          <w:b/>
          <w:sz w:val="24"/>
        </w:rPr>
        <w:tab/>
      </w:r>
      <w:r w:rsidR="00541EA4" w:rsidRPr="00BF4F47">
        <w:rPr>
          <w:b/>
          <w:i/>
          <w:sz w:val="28"/>
        </w:rPr>
        <w:t>R3-</w:t>
      </w:r>
      <w:r w:rsidR="00405396" w:rsidRPr="00BF4F47">
        <w:rPr>
          <w:b/>
          <w:i/>
          <w:sz w:val="28"/>
        </w:rPr>
        <w:t>2</w:t>
      </w:r>
      <w:r w:rsidR="00405396">
        <w:rPr>
          <w:b/>
          <w:i/>
          <w:sz w:val="28"/>
        </w:rPr>
        <w:t>2</w:t>
      </w:r>
      <w:r w:rsidR="00AF59DA">
        <w:rPr>
          <w:b/>
          <w:i/>
          <w:sz w:val="28"/>
        </w:rPr>
        <w:t>6</w:t>
      </w:r>
      <w:r w:rsidR="00237B0D">
        <w:rPr>
          <w:b/>
          <w:i/>
          <w:sz w:val="28"/>
        </w:rPr>
        <w:t>149</w:t>
      </w:r>
    </w:p>
    <w:p w14:paraId="46735D60" w14:textId="41807038" w:rsidR="00237B0D" w:rsidRPr="008578DA" w:rsidRDefault="008578DA" w:rsidP="008578DA">
      <w:pPr>
        <w:pStyle w:val="CRCoverPage"/>
        <w:tabs>
          <w:tab w:val="right" w:pos="9639"/>
          <w:tab w:val="right" w:pos="13323"/>
        </w:tabs>
        <w:spacing w:after="0"/>
        <w:rPr>
          <w:b/>
          <w:bCs/>
          <w:sz w:val="24"/>
        </w:rPr>
      </w:pPr>
      <w:r w:rsidRPr="00837FB9">
        <w:rPr>
          <w:b/>
          <w:bCs/>
          <w:sz w:val="24"/>
        </w:rPr>
        <w:t xml:space="preserve">Toulouse, </w:t>
      </w:r>
      <w:r>
        <w:rPr>
          <w:b/>
          <w:bCs/>
          <w:sz w:val="24"/>
        </w:rPr>
        <w:t xml:space="preserve">France, </w:t>
      </w:r>
      <w:r w:rsidRPr="00837FB9">
        <w:rPr>
          <w:b/>
          <w:bCs/>
          <w:sz w:val="24"/>
        </w:rPr>
        <w:t>14</w:t>
      </w:r>
      <w:r w:rsidRPr="001F3983">
        <w:rPr>
          <w:b/>
          <w:bCs/>
          <w:sz w:val="24"/>
          <w:vertAlign w:val="superscript"/>
        </w:rPr>
        <w:t>th</w:t>
      </w:r>
      <w:r>
        <w:rPr>
          <w:b/>
          <w:bCs/>
          <w:sz w:val="24"/>
        </w:rPr>
        <w:t xml:space="preserve"> </w:t>
      </w:r>
      <w:r w:rsidRPr="00837FB9">
        <w:rPr>
          <w:b/>
          <w:bCs/>
          <w:sz w:val="24"/>
        </w:rPr>
        <w:t>– 18</w:t>
      </w:r>
      <w:r w:rsidRPr="001F3983">
        <w:rPr>
          <w:b/>
          <w:bCs/>
          <w:sz w:val="24"/>
          <w:vertAlign w:val="superscript"/>
        </w:rPr>
        <w:t>th</w:t>
      </w:r>
      <w:r>
        <w:rPr>
          <w:b/>
          <w:bCs/>
          <w:sz w:val="24"/>
        </w:rPr>
        <w:t xml:space="preserve"> </w:t>
      </w:r>
      <w:r w:rsidRPr="00837FB9">
        <w:rPr>
          <w:b/>
          <w:bCs/>
          <w:sz w:val="24"/>
        </w:rPr>
        <w:t>November 2022</w:t>
      </w:r>
    </w:p>
    <w:p w14:paraId="7CB45193" w14:textId="52D21500" w:rsidR="001E41F3" w:rsidRPr="00BF4F47" w:rsidRDefault="001E41F3" w:rsidP="00CC0A7D">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E1BB11"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79573D">
              <w:rPr>
                <w:i/>
                <w:sz w:val="14"/>
              </w:rPr>
              <w:t>2</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C744DCD"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370E5">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4F8C21A" w:rsidR="001E41F3" w:rsidRPr="00BF4F47" w:rsidRDefault="00353A02" w:rsidP="00547111">
            <w:pPr>
              <w:pStyle w:val="CRCoverPage"/>
              <w:spacing w:after="0"/>
            </w:pPr>
            <w:r>
              <w:rPr>
                <w:b/>
                <w:sz w:val="28"/>
              </w:rPr>
              <w:t>0</w:t>
            </w:r>
            <w:r w:rsidR="00C500E0">
              <w:rPr>
                <w:b/>
                <w:sz w:val="28"/>
              </w:rPr>
              <w:t>258</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0FE723AC" w:rsidR="001E41F3" w:rsidRPr="00BF4F47" w:rsidRDefault="00237B0D" w:rsidP="00E13F3D">
            <w:pPr>
              <w:pStyle w:val="CRCoverPage"/>
              <w:spacing w:after="0"/>
              <w:jc w:val="center"/>
              <w:rPr>
                <w:b/>
              </w:rPr>
            </w:pPr>
            <w:r>
              <w:rPr>
                <w:b/>
                <w:sz w:val="28"/>
              </w:rPr>
              <w:t>3</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63184207"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3D58F4">
              <w:rPr>
                <w:b/>
                <w:sz w:val="28"/>
              </w:rPr>
              <w:t>2</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0883E0A4" w:rsidR="001E41F3" w:rsidRPr="00BF4F47" w:rsidRDefault="00B62F77">
            <w:pPr>
              <w:pStyle w:val="CRCoverPage"/>
              <w:spacing w:after="0"/>
              <w:ind w:left="100"/>
              <w:rPr>
                <w:lang w:eastAsia="zh-CN"/>
              </w:rPr>
            </w:pPr>
            <w:r w:rsidRPr="00BF4F47">
              <w:t>Lenovo</w:t>
            </w:r>
            <w:r w:rsidR="00AF59DA">
              <w:rPr>
                <w:rFonts w:hint="eastAsia"/>
                <w:lang w:eastAsia="zh-CN"/>
              </w:rPr>
              <w:t>,</w:t>
            </w:r>
            <w:r w:rsidR="00AF59DA">
              <w:rPr>
                <w:lang w:eastAsia="zh-CN"/>
              </w:rPr>
              <w:t xml:space="preserve"> </w:t>
            </w:r>
            <w:r w:rsidR="00AF59DA">
              <w:t>Nokia, Nokia Shanghai Bell</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712371E8"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0684B" w:rsidR="001E41F3" w:rsidRPr="00BF4F47" w:rsidRDefault="00673C07" w:rsidP="001A3D77">
            <w:pPr>
              <w:pStyle w:val="CRCoverPage"/>
              <w:spacing w:after="0"/>
              <w:ind w:left="100"/>
            </w:pPr>
            <w:r w:rsidRPr="00BF4F47">
              <w:t>202</w:t>
            </w:r>
            <w:r w:rsidR="00F72783" w:rsidRPr="00BF4F47">
              <w:t>2</w:t>
            </w:r>
            <w:r w:rsidRPr="00BF4F47">
              <w:t>-</w:t>
            </w:r>
            <w:r w:rsidR="003D58F4">
              <w:t>1</w:t>
            </w:r>
            <w:r w:rsidR="00C067A5">
              <w:t>1</w:t>
            </w:r>
            <w:r w:rsidRPr="00BF4F47">
              <w:t>-</w:t>
            </w:r>
            <w:r w:rsidR="00E370E5">
              <w:t>1</w:t>
            </w:r>
            <w:r w:rsidR="00C067A5">
              <w:t>4</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032E7AAF"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w:t>
            </w:r>
            <w:r w:rsidR="0079573D">
              <w:rPr>
                <w:i/>
                <w:sz w:val="18"/>
              </w:rPr>
              <w:t>6</w:t>
            </w:r>
            <w:r w:rsidR="00E34898" w:rsidRPr="00BF4F47">
              <w:rPr>
                <w:i/>
                <w:sz w:val="18"/>
              </w:rPr>
              <w:tab/>
              <w:t>(Release 1</w:t>
            </w:r>
            <w:r w:rsidR="0079573D">
              <w:rPr>
                <w:i/>
                <w:sz w:val="18"/>
              </w:rPr>
              <w:t>6</w:t>
            </w:r>
            <w:r w:rsidR="00E34898" w:rsidRPr="00BF4F47">
              <w:rPr>
                <w:i/>
                <w:sz w:val="18"/>
              </w:rPr>
              <w:t>)</w:t>
            </w:r>
            <w:r w:rsidR="00E34898" w:rsidRPr="00BF4F47">
              <w:rPr>
                <w:i/>
                <w:sz w:val="18"/>
              </w:rPr>
              <w:br/>
              <w:t>Rel-1</w:t>
            </w:r>
            <w:r w:rsidR="0079573D">
              <w:rPr>
                <w:i/>
                <w:sz w:val="18"/>
              </w:rPr>
              <w:t>7</w:t>
            </w:r>
            <w:r w:rsidR="00E34898" w:rsidRPr="00BF4F47">
              <w:rPr>
                <w:i/>
                <w:sz w:val="18"/>
              </w:rPr>
              <w:tab/>
              <w:t>(Release 1</w:t>
            </w:r>
            <w:r w:rsidR="0079573D">
              <w:rPr>
                <w:i/>
                <w:sz w:val="18"/>
              </w:rPr>
              <w:t>7</w:t>
            </w:r>
            <w:r w:rsidR="00E34898" w:rsidRPr="00BF4F47">
              <w:rPr>
                <w:i/>
                <w:sz w:val="18"/>
              </w:rPr>
              <w:t>)</w:t>
            </w:r>
            <w:r w:rsidR="002E472E" w:rsidRPr="00BF4F47">
              <w:rPr>
                <w:i/>
                <w:sz w:val="18"/>
              </w:rPr>
              <w:br/>
              <w:t>Rel-1</w:t>
            </w:r>
            <w:r w:rsidR="0079573D">
              <w:rPr>
                <w:i/>
                <w:sz w:val="18"/>
              </w:rPr>
              <w:t>8</w:t>
            </w:r>
            <w:r w:rsidR="002E472E" w:rsidRPr="00BF4F47">
              <w:rPr>
                <w:i/>
                <w:sz w:val="18"/>
              </w:rPr>
              <w:tab/>
              <w:t>(Release 1</w:t>
            </w:r>
            <w:r w:rsidR="0079573D">
              <w:rPr>
                <w:i/>
                <w:sz w:val="18"/>
              </w:rPr>
              <w:t>8</w:t>
            </w:r>
            <w:r w:rsidR="002E472E" w:rsidRPr="00BF4F47">
              <w:rPr>
                <w:i/>
                <w:sz w:val="18"/>
              </w:rPr>
              <w:t>)</w:t>
            </w:r>
            <w:r w:rsidR="002E472E" w:rsidRPr="00BF4F47">
              <w:rPr>
                <w:i/>
                <w:sz w:val="18"/>
              </w:rPr>
              <w:br/>
              <w:t>Rel-1</w:t>
            </w:r>
            <w:r w:rsidR="0079573D">
              <w:rPr>
                <w:i/>
                <w:sz w:val="18"/>
              </w:rPr>
              <w:t>9</w:t>
            </w:r>
            <w:r w:rsidR="002E472E" w:rsidRPr="00BF4F47">
              <w:rPr>
                <w:i/>
                <w:sz w:val="18"/>
              </w:rPr>
              <w:tab/>
              <w:t>(Release 1</w:t>
            </w:r>
            <w:r w:rsidR="0079573D">
              <w:rPr>
                <w:i/>
                <w:sz w:val="18"/>
              </w:rPr>
              <w:t>9</w:t>
            </w:r>
            <w:r w:rsidR="002E472E" w:rsidRPr="00BF4F47">
              <w:rPr>
                <w:i/>
                <w:sz w:val="18"/>
              </w:rPr>
              <w:t>)</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6FF6715C" w14:textId="6961A2A0" w:rsidR="00D045A7" w:rsidRDefault="009C3979" w:rsidP="00BA1C5D">
            <w:pPr>
              <w:pStyle w:val="CRCoverPage"/>
              <w:spacing w:after="0"/>
              <w:ind w:left="100"/>
              <w:rPr>
                <w:lang w:eastAsia="zh-CN"/>
              </w:rPr>
            </w:pPr>
            <w:r>
              <w:rPr>
                <w:lang w:eastAsia="zh-CN"/>
              </w:rPr>
              <w:t>It is not clearly stated that</w:t>
            </w:r>
            <w:r w:rsidR="002462F8">
              <w:rPr>
                <w:lang w:eastAsia="zh-CN"/>
              </w:rPr>
              <w:t xml:space="preserve"> UE</w:t>
            </w:r>
            <w:r>
              <w:rPr>
                <w:lang w:eastAsia="zh-CN"/>
              </w:rPr>
              <w:t xml:space="preserve"> </w:t>
            </w:r>
            <w:r w:rsidRPr="00830D32">
              <w:rPr>
                <w:lang w:eastAsia="zh-CN"/>
              </w:rPr>
              <w:t>dedicated F1-U tunnel</w:t>
            </w:r>
            <w:r>
              <w:rPr>
                <w:lang w:eastAsia="zh-CN"/>
              </w:rPr>
              <w:t>s</w:t>
            </w:r>
            <w:r w:rsidRPr="00830D32">
              <w:rPr>
                <w:lang w:eastAsia="zh-CN"/>
              </w:rPr>
              <w:t xml:space="preserve"> </w:t>
            </w:r>
            <w:r>
              <w:rPr>
                <w:lang w:eastAsia="zh-CN"/>
              </w:rPr>
              <w:t>between gNB-CU and gNB-DU are</w:t>
            </w:r>
            <w:r w:rsidRPr="00830D32">
              <w:rPr>
                <w:lang w:eastAsia="zh-CN"/>
              </w:rPr>
              <w:t xml:space="preserve"> used </w:t>
            </w:r>
            <w:r>
              <w:rPr>
                <w:lang w:eastAsia="zh-CN"/>
              </w:rPr>
              <w:t>for data transmission</w:t>
            </w:r>
            <w:r w:rsidRPr="00830D32">
              <w:rPr>
                <w:lang w:eastAsia="zh-CN"/>
              </w:rPr>
              <w:t xml:space="preserve"> </w:t>
            </w:r>
            <w:r>
              <w:rPr>
                <w:lang w:eastAsia="zh-CN"/>
              </w:rPr>
              <w:t>of</w:t>
            </w:r>
            <w:r w:rsidRPr="00830D32">
              <w:rPr>
                <w:lang w:eastAsia="zh-CN"/>
              </w:rPr>
              <w:t xml:space="preserve"> </w:t>
            </w:r>
            <w:r>
              <w:rPr>
                <w:lang w:eastAsia="zh-CN"/>
              </w:rPr>
              <w:t>PTP</w:t>
            </w:r>
            <w:r w:rsidRPr="00830D32">
              <w:rPr>
                <w:lang w:eastAsia="zh-CN"/>
              </w:rPr>
              <w:t xml:space="preserve"> retransmission </w:t>
            </w:r>
            <w:r>
              <w:rPr>
                <w:lang w:eastAsia="zh-CN"/>
              </w:rPr>
              <w:t xml:space="preserve">and PTP forwarding of </w:t>
            </w:r>
            <w:r w:rsidR="00051074">
              <w:rPr>
                <w:lang w:eastAsia="zh-CN"/>
              </w:rPr>
              <w:t>an</w:t>
            </w:r>
            <w:r>
              <w:rPr>
                <w:lang w:eastAsia="zh-CN"/>
              </w:rPr>
              <w:t xml:space="preserve"> MRB.</w:t>
            </w:r>
          </w:p>
          <w:p w14:paraId="382C9E64" w14:textId="22C53E91" w:rsidR="002462F8" w:rsidRDefault="002462F8" w:rsidP="00BA1C5D">
            <w:pPr>
              <w:pStyle w:val="CRCoverPage"/>
              <w:spacing w:after="0"/>
              <w:ind w:left="100"/>
              <w:rPr>
                <w:lang w:eastAsia="zh-CN"/>
              </w:rPr>
            </w:pPr>
          </w:p>
          <w:p w14:paraId="03FE0B29" w14:textId="321F9A61" w:rsidR="002462F8" w:rsidRDefault="002462F8" w:rsidP="00BA1C5D">
            <w:pPr>
              <w:pStyle w:val="CRCoverPage"/>
              <w:spacing w:after="0"/>
              <w:ind w:left="100"/>
              <w:rPr>
                <w:lang w:eastAsia="zh-CN"/>
              </w:rPr>
            </w:pPr>
            <w:r>
              <w:rPr>
                <w:rFonts w:hint="eastAsia"/>
                <w:lang w:eastAsia="zh-CN"/>
              </w:rPr>
              <w:t>I</w:t>
            </w:r>
            <w:r>
              <w:rPr>
                <w:lang w:eastAsia="zh-CN"/>
              </w:rPr>
              <w:t>t is ambiguous that whether shared F1-U tunnel or UE dedicated F1-U tunnel is used for PTP only MRB.</w:t>
            </w:r>
          </w:p>
          <w:p w14:paraId="5214264F" w14:textId="6A0E9637" w:rsidR="00D045A7" w:rsidRDefault="00D045A7" w:rsidP="00BA1C5D">
            <w:pPr>
              <w:pStyle w:val="CRCoverPage"/>
              <w:spacing w:after="0"/>
              <w:ind w:left="100"/>
              <w:rPr>
                <w:lang w:eastAsia="zh-CN"/>
              </w:rPr>
            </w:pPr>
          </w:p>
          <w:p w14:paraId="708AA7DE" w14:textId="01460E51" w:rsidR="00DA5A36" w:rsidRPr="00BA1C5D" w:rsidRDefault="00DA5A36">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75BDCF3B" w:rsidR="00BA1C5D" w:rsidRDefault="00830D32" w:rsidP="00BA1C5D">
            <w:pPr>
              <w:pStyle w:val="CRCoverPage"/>
              <w:spacing w:after="0"/>
              <w:ind w:left="100"/>
              <w:rPr>
                <w:lang w:eastAsia="zh-CN"/>
              </w:rPr>
            </w:pPr>
            <w:r>
              <w:rPr>
                <w:rFonts w:hint="eastAsia"/>
                <w:lang w:eastAsia="zh-CN"/>
              </w:rPr>
              <w:t>I</w:t>
            </w:r>
            <w:r>
              <w:rPr>
                <w:lang w:eastAsia="zh-CN"/>
              </w:rPr>
              <w:t>t is clarified that</w:t>
            </w:r>
            <w:r w:rsidR="00C500E0">
              <w:rPr>
                <w:lang w:eastAsia="zh-CN"/>
              </w:rPr>
              <w:t xml:space="preserve"> UE</w:t>
            </w:r>
            <w:r>
              <w:rPr>
                <w:lang w:eastAsia="zh-CN"/>
              </w:rPr>
              <w:t xml:space="preserve"> </w:t>
            </w:r>
            <w:r w:rsidRPr="00830D32">
              <w:rPr>
                <w:lang w:eastAsia="zh-CN"/>
              </w:rPr>
              <w:t>dedicated F1-U tunnel</w:t>
            </w:r>
            <w:r w:rsidR="00052CD4">
              <w:rPr>
                <w:lang w:eastAsia="zh-CN"/>
              </w:rPr>
              <w:t>s</w:t>
            </w:r>
            <w:r w:rsidRPr="00830D32">
              <w:rPr>
                <w:lang w:eastAsia="zh-CN"/>
              </w:rPr>
              <w:t xml:space="preserve"> </w:t>
            </w:r>
            <w:r w:rsidR="00052CD4">
              <w:rPr>
                <w:lang w:eastAsia="zh-CN"/>
              </w:rPr>
              <w:t>between gNB-CU and gNB-DU are</w:t>
            </w:r>
            <w:r w:rsidRPr="00830D32">
              <w:rPr>
                <w:lang w:eastAsia="zh-CN"/>
              </w:rPr>
              <w:t xml:space="preserve"> used </w:t>
            </w:r>
            <w:r w:rsidR="009C3979">
              <w:rPr>
                <w:lang w:eastAsia="zh-CN"/>
              </w:rPr>
              <w:t xml:space="preserve">for </w:t>
            </w:r>
            <w:r w:rsidR="00052CD4">
              <w:rPr>
                <w:lang w:eastAsia="zh-CN"/>
              </w:rPr>
              <w:t>data transmission</w:t>
            </w:r>
            <w:r w:rsidRPr="00830D32">
              <w:rPr>
                <w:lang w:eastAsia="zh-CN"/>
              </w:rPr>
              <w:t xml:space="preserve"> </w:t>
            </w:r>
            <w:r w:rsidR="009C3979">
              <w:rPr>
                <w:lang w:eastAsia="zh-CN"/>
              </w:rPr>
              <w:t>of</w:t>
            </w:r>
            <w:r w:rsidRPr="00830D32">
              <w:rPr>
                <w:lang w:eastAsia="zh-CN"/>
              </w:rPr>
              <w:t xml:space="preserve"> </w:t>
            </w:r>
            <w:r w:rsidR="00052CD4">
              <w:rPr>
                <w:lang w:eastAsia="zh-CN"/>
              </w:rPr>
              <w:t>PTP</w:t>
            </w:r>
            <w:r w:rsidRPr="00830D32">
              <w:rPr>
                <w:lang w:eastAsia="zh-CN"/>
              </w:rPr>
              <w:t xml:space="preserve"> retransmission </w:t>
            </w:r>
            <w:r w:rsidR="00052CD4">
              <w:rPr>
                <w:lang w:eastAsia="zh-CN"/>
              </w:rPr>
              <w:t>and PTP forwarding</w:t>
            </w:r>
            <w:r w:rsidR="009C3979">
              <w:rPr>
                <w:lang w:eastAsia="zh-CN"/>
              </w:rPr>
              <w:t xml:space="preserve"> of </w:t>
            </w:r>
            <w:r w:rsidR="00051074">
              <w:rPr>
                <w:lang w:eastAsia="zh-CN"/>
              </w:rPr>
              <w:t>an</w:t>
            </w:r>
            <w:r w:rsidR="009C3979">
              <w:rPr>
                <w:lang w:eastAsia="zh-CN"/>
              </w:rPr>
              <w:t xml:space="preserve"> MRB</w:t>
            </w:r>
            <w:r>
              <w:rPr>
                <w:lang w:eastAsia="zh-CN"/>
              </w:rPr>
              <w:t>.</w:t>
            </w:r>
          </w:p>
          <w:p w14:paraId="39C317C4" w14:textId="582C8C65" w:rsidR="002462F8" w:rsidRDefault="002462F8" w:rsidP="00BA1C5D">
            <w:pPr>
              <w:pStyle w:val="CRCoverPage"/>
              <w:spacing w:after="0"/>
              <w:ind w:left="100"/>
              <w:rPr>
                <w:lang w:eastAsia="zh-CN"/>
              </w:rPr>
            </w:pPr>
          </w:p>
          <w:p w14:paraId="4012F6BA" w14:textId="45D4F6C4" w:rsidR="00B83127" w:rsidRDefault="00B83127" w:rsidP="00BA1C5D">
            <w:pPr>
              <w:pStyle w:val="CRCoverPage"/>
              <w:spacing w:after="0"/>
              <w:ind w:left="100"/>
              <w:rPr>
                <w:lang w:eastAsia="zh-CN"/>
              </w:rPr>
            </w:pPr>
            <w:r>
              <w:rPr>
                <w:rFonts w:hint="eastAsia"/>
                <w:lang w:eastAsia="zh-CN"/>
              </w:rPr>
              <w:t>I</w:t>
            </w:r>
            <w:r>
              <w:rPr>
                <w:lang w:eastAsia="zh-CN"/>
              </w:rPr>
              <w:t>t is clarified that f</w:t>
            </w:r>
            <w:r w:rsidRPr="00B83127">
              <w:rPr>
                <w:lang w:eastAsia="zh-CN"/>
              </w:rPr>
              <w:t>or an MRB configured with PTP only transmission either a shared F1-U or a dedicated F1-U tunnel is used, dependent on the lower layer configuration</w:t>
            </w:r>
            <w:r>
              <w:rPr>
                <w:lang w:eastAsia="zh-CN"/>
              </w:rPr>
              <w:t>.</w:t>
            </w:r>
          </w:p>
          <w:p w14:paraId="36C2F45F" w14:textId="7025BF12" w:rsidR="00830D32" w:rsidRDefault="00830D32" w:rsidP="00BA1C5D">
            <w:pPr>
              <w:pStyle w:val="CRCoverPage"/>
              <w:spacing w:after="0"/>
              <w:ind w:left="100"/>
              <w:rPr>
                <w:lang w:eastAsia="zh-CN"/>
              </w:rPr>
            </w:pPr>
          </w:p>
          <w:p w14:paraId="0CA061B4" w14:textId="66AD5BCB" w:rsidR="00C3698C" w:rsidRPr="00830D32" w:rsidRDefault="00C3698C" w:rsidP="00052CD4">
            <w:pPr>
              <w:pStyle w:val="CRCoverPage"/>
              <w:spacing w:after="0"/>
              <w:rPr>
                <w:lang w:eastAsia="zh-CN"/>
              </w:rPr>
            </w:pPr>
          </w:p>
          <w:p w14:paraId="4011B299" w14:textId="687C88E5" w:rsidR="00BA1C5D" w:rsidRDefault="00D3169D" w:rsidP="00865CA9">
            <w:pPr>
              <w:pStyle w:val="CRCoverPage"/>
              <w:spacing w:after="0"/>
              <w:ind w:left="100"/>
              <w:rPr>
                <w:lang w:eastAsia="zh-CN"/>
              </w:rPr>
            </w:pPr>
            <w:r>
              <w:rPr>
                <w:lang w:eastAsia="zh-CN"/>
              </w:rPr>
              <w:t>It is clarified on ‘split MRB’.</w:t>
            </w:r>
          </w:p>
          <w:p w14:paraId="54A71B71" w14:textId="77777777" w:rsidR="00D3169D" w:rsidRPr="00BA1C5D" w:rsidRDefault="00D3169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77E25F0" w:rsidR="001E41F3" w:rsidRPr="00BF4F47" w:rsidRDefault="00172048">
            <w:pPr>
              <w:pStyle w:val="CRCoverPage"/>
              <w:spacing w:after="0"/>
              <w:ind w:left="100"/>
              <w:rPr>
                <w:lang w:eastAsia="zh-CN"/>
              </w:rPr>
            </w:pPr>
            <w:r>
              <w:rPr>
                <w:lang w:eastAsia="zh-CN"/>
              </w:rPr>
              <w:t>6.1.5;</w:t>
            </w:r>
            <w:r w:rsidR="00AC72E2">
              <w:rPr>
                <w:lang w:eastAsia="zh-CN"/>
              </w:rPr>
              <w:t xml:space="preserve"> </w:t>
            </w:r>
            <w:r w:rsidR="00FD408D">
              <w:rPr>
                <w:lang w:eastAsia="zh-CN"/>
              </w:rPr>
              <w:t>7.7.1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8029E92" w14:textId="77777777" w:rsidR="00C3698C" w:rsidRDefault="00C3698C" w:rsidP="00C3698C">
      <w:pPr>
        <w:pStyle w:val="3"/>
        <w:rPr>
          <w:lang w:eastAsia="ja-JP"/>
        </w:rPr>
      </w:pPr>
      <w:bookmarkStart w:id="1" w:name="_Toc107829458"/>
      <w:bookmarkStart w:id="2" w:name="_Toc112703217"/>
      <w:r>
        <w:rPr>
          <w:lang w:eastAsia="ja-JP"/>
        </w:rPr>
        <w:t>6.1.5</w:t>
      </w:r>
      <w:r>
        <w:rPr>
          <w:lang w:eastAsia="ja-JP"/>
        </w:rPr>
        <w:tab/>
        <w:t>Overall Architecture of NR MBS</w:t>
      </w:r>
      <w:bookmarkEnd w:id="1"/>
      <w:bookmarkEnd w:id="2"/>
    </w:p>
    <w:p w14:paraId="278A2DC4" w14:textId="77777777" w:rsidR="00C3698C" w:rsidRDefault="00C3698C" w:rsidP="00C3698C">
      <w:r>
        <w:t>The overall architecture specified in clause 6.1.1 and 6.1.2 applies for NR MBS.</w:t>
      </w:r>
    </w:p>
    <w:p w14:paraId="7B0A932A" w14:textId="77777777" w:rsidR="00C3698C" w:rsidRDefault="00C3698C" w:rsidP="00C3698C">
      <w:pPr>
        <w:rPr>
          <w:rFonts w:eastAsia="MS Mincho"/>
          <w:lang w:eastAsia="ja-JP"/>
        </w:rPr>
      </w:pPr>
      <w:r>
        <w:rPr>
          <w:rFonts w:eastAsia="MS Mincho"/>
          <w:lang w:eastAsia="ja-JP"/>
        </w:rPr>
        <w:t>Upon establishment of a MBS Session resource by the 5GC, the gNB-CU triggers the establishment of MRB</w:t>
      </w:r>
      <w:r>
        <w:rPr>
          <w:rFonts w:eastAsia="宋体" w:hint="eastAsia"/>
          <w:lang w:val="en-US" w:eastAsia="zh-CN"/>
        </w:rPr>
        <w:t>s</w:t>
      </w:r>
      <w:r>
        <w:rPr>
          <w:rFonts w:eastAsia="MS Mincho"/>
          <w:lang w:eastAsia="ja-JP"/>
        </w:rPr>
        <w:t>, involving the gNB-DU. If E1 is deployed, the gNB-CU-CP triggers establishment of respective MBS UP resources in the gNB-CU-UP.</w:t>
      </w:r>
    </w:p>
    <w:p w14:paraId="5FBC9FBA" w14:textId="77777777" w:rsidR="00C3698C" w:rsidRPr="005A3F28" w:rsidRDefault="00C3698C" w:rsidP="00C3698C">
      <w:pPr>
        <w:rPr>
          <w:rFonts w:eastAsia="MS Mincho"/>
          <w:lang w:eastAsia="ja-JP"/>
        </w:rPr>
      </w:pPr>
      <w:r>
        <w:rPr>
          <w:rFonts w:eastAsia="MS Mincho"/>
          <w:lang w:eastAsia="ja-JP"/>
        </w:rPr>
        <w:t>The gNB-DU assigns the G-RNTI.</w:t>
      </w:r>
    </w:p>
    <w:p w14:paraId="62488AF2" w14:textId="6673AE10" w:rsidR="00C3698C" w:rsidRDefault="00C3698C" w:rsidP="00C3698C">
      <w:pPr>
        <w:rPr>
          <w:rFonts w:eastAsia="MS Mincho"/>
          <w:lang w:eastAsia="ja-JP"/>
        </w:rPr>
      </w:pPr>
      <w:r>
        <w:rPr>
          <w:rFonts w:eastAsia="MS Mincho"/>
          <w:lang w:eastAsia="ja-JP"/>
        </w:rPr>
        <w:t xml:space="preserve">A shared F1-U tunnel is used between the gNB-CU and the gNB-DU for </w:t>
      </w:r>
      <w:del w:id="3" w:author="Lenovo" w:date="2022-10-17T16:09:00Z">
        <w:r w:rsidDel="00CF3CA0">
          <w:rPr>
            <w:rFonts w:eastAsia="MS Mincho"/>
            <w:lang w:eastAsia="ja-JP"/>
          </w:rPr>
          <w:delText>PTM transmission of a MRB, and for the data transmission of a split MRB</w:delText>
        </w:r>
      </w:del>
      <w:ins w:id="4" w:author="Lenovo" w:date="2022-10-17T16:09:00Z">
        <w:r w:rsidR="00CF3CA0">
          <w:rPr>
            <w:rFonts w:eastAsia="MS Mincho"/>
            <w:lang w:eastAsia="ja-JP"/>
          </w:rPr>
          <w:t>MRB with PTM transmission</w:t>
        </w:r>
      </w:ins>
      <w:r>
        <w:rPr>
          <w:rFonts w:eastAsia="MS Mincho"/>
          <w:lang w:eastAsia="ja-JP"/>
        </w:rPr>
        <w:t>.</w:t>
      </w:r>
      <w:ins w:id="5" w:author="Lenovo" w:date="2022-10-17T16:09:00Z">
        <w:r w:rsidR="00CF3CA0" w:rsidRPr="00CF3CA0">
          <w:rPr>
            <w:rFonts w:eastAsia="MS Mincho"/>
            <w:lang w:eastAsia="ja-JP"/>
          </w:rPr>
          <w:t xml:space="preserve"> </w:t>
        </w:r>
        <w:r w:rsidR="00CF3CA0">
          <w:rPr>
            <w:rFonts w:eastAsia="MS Mincho"/>
            <w:lang w:eastAsia="ja-JP"/>
          </w:rPr>
          <w:t>UE dedicated F1-U tunnels are used between the gNB-CU and the gNB-DU for data transmission of PTP retransmission and PTP forwarding of an MRB.</w:t>
        </w:r>
      </w:ins>
      <w:r>
        <w:rPr>
          <w:rFonts w:eastAsia="MS Mincho"/>
          <w:lang w:eastAsia="ja-JP"/>
        </w:rPr>
        <w:t xml:space="preserve"> </w:t>
      </w:r>
      <w:ins w:id="6" w:author="Lenovo" w:date="2022-10-17T16:10:00Z">
        <w:r w:rsidR="00CF3CA0" w:rsidRPr="00B83127">
          <w:rPr>
            <w:rFonts w:eastAsia="MS Mincho"/>
            <w:lang w:eastAsia="ja-JP"/>
          </w:rPr>
          <w:t xml:space="preserve">For an MRB configured with PTP only transmission either a shared F1-U or a </w:t>
        </w:r>
        <w:r w:rsidR="00CF3CA0">
          <w:rPr>
            <w:rFonts w:eastAsia="MS Mincho"/>
            <w:lang w:eastAsia="ja-JP"/>
          </w:rPr>
          <w:t xml:space="preserve">UE </w:t>
        </w:r>
        <w:r w:rsidR="00CF3CA0" w:rsidRPr="00B83127">
          <w:rPr>
            <w:rFonts w:eastAsia="MS Mincho"/>
            <w:lang w:eastAsia="ja-JP"/>
          </w:rPr>
          <w:t>dedicated F1-U tunnel is used, dependent on the lower layer configuration</w:t>
        </w:r>
        <w:r w:rsidR="00CF3CA0">
          <w:rPr>
            <w:rFonts w:eastAsia="MS Mincho"/>
            <w:lang w:eastAsia="ja-JP"/>
          </w:rPr>
          <w:t xml:space="preserve">. </w:t>
        </w:r>
      </w:ins>
      <w:r>
        <w:rPr>
          <w:rFonts w:eastAsia="MS Mincho"/>
          <w:lang w:eastAsia="ja-JP"/>
        </w:rPr>
        <w:t xml:space="preserve">The gNB-DU assigns the DL GTP-U TEID and provides it to the gNB-CU. If E1 is deployed the gNB-CU-CP forwards it to the gNB-CU-UP. </w:t>
      </w:r>
    </w:p>
    <w:p w14:paraId="140740BB" w14:textId="77777777" w:rsidR="00C3698C" w:rsidRDefault="00C3698C" w:rsidP="00C3698C">
      <w:pPr>
        <w:rPr>
          <w:rFonts w:eastAsia="MS Mincho"/>
          <w:lang w:eastAsia="ja-JP"/>
        </w:rPr>
      </w:pPr>
      <w:r>
        <w:rPr>
          <w:rFonts w:eastAsia="MS Mincho"/>
          <w:lang w:eastAsia="ja-JP"/>
        </w:rPr>
        <w:t>For both broadcast and multicast, DL flow control maybe used for the shared F1-U tunnel established for the MRB, as specified in TS 38.425 [24].</w:t>
      </w:r>
    </w:p>
    <w:p w14:paraId="0983F967" w14:textId="77777777" w:rsidR="00CF3CA0" w:rsidRDefault="00CF3CA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8EB3855" w14:textId="77777777" w:rsidR="007014B1" w:rsidRDefault="007014B1" w:rsidP="007014B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BA83913" w14:textId="503EB24C" w:rsidR="00052CD4"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C49B14A" w14:textId="77777777" w:rsidR="00FD408D" w:rsidRPr="00B8401F" w:rsidRDefault="00FD408D" w:rsidP="00FD408D">
      <w:pPr>
        <w:pStyle w:val="3"/>
        <w:rPr>
          <w:lang w:eastAsia="zh-CN"/>
        </w:rPr>
      </w:pPr>
      <w:bookmarkStart w:id="7" w:name="_Toc98351703"/>
      <w:bookmarkStart w:id="8" w:name="_Toc98748001"/>
      <w:bookmarkStart w:id="9" w:name="_Toc105704387"/>
      <w:bookmarkStart w:id="10" w:name="_Toc106108505"/>
      <w:bookmarkStart w:id="11" w:name="_Toc107829477"/>
      <w:bookmarkStart w:id="12" w:name="_Toc112703236"/>
      <w:r>
        <w:t>7</w:t>
      </w:r>
      <w:r w:rsidRPr="00B8401F">
        <w:t>.</w:t>
      </w:r>
      <w:r>
        <w:t>7</w:t>
      </w:r>
      <w:r w:rsidRPr="00B8401F">
        <w:t>.1</w:t>
      </w:r>
      <w:r w:rsidRPr="00B8401F">
        <w:tab/>
      </w:r>
      <w:r>
        <w:t>Support of dynamic PTP and PTM switching</w:t>
      </w:r>
      <w:bookmarkEnd w:id="7"/>
      <w:bookmarkEnd w:id="8"/>
      <w:bookmarkEnd w:id="9"/>
      <w:bookmarkEnd w:id="10"/>
      <w:bookmarkEnd w:id="11"/>
      <w:bookmarkEnd w:id="12"/>
    </w:p>
    <w:p w14:paraId="62236116" w14:textId="77777777" w:rsidR="00FD408D" w:rsidRDefault="00FD408D" w:rsidP="00FD408D">
      <w:pPr>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025076EB" w14:textId="466F2028" w:rsidR="00FD408D" w:rsidRPr="00415AE4" w:rsidRDefault="00FD408D" w:rsidP="00FD408D">
      <w:pPr>
        <w:rPr>
          <w:rFonts w:eastAsia="Malgun Gothic"/>
          <w:lang w:eastAsia="zh-CN"/>
        </w:rPr>
      </w:pPr>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for </w:t>
      </w:r>
      <w:r w:rsidRPr="00111EC7">
        <w:t>a</w:t>
      </w:r>
      <w:r>
        <w:t xml:space="preserve"> </w:t>
      </w:r>
      <w:del w:id="13" w:author="Lenovo2" w:date="2022-10-13T20:31:00Z">
        <w:r w:rsidDel="00FD408D">
          <w:delText xml:space="preserve">split </w:delText>
        </w:r>
      </w:del>
      <w:r>
        <w:t xml:space="preserve">MRB </w:t>
      </w:r>
      <w:del w:id="14" w:author="Lenovo2" w:date="2022-10-13T20:31:00Z">
        <w:r w:rsidDel="00FD408D">
          <w:delText xml:space="preserve">bearer </w:delText>
        </w:r>
      </w:del>
      <w:r>
        <w:t>with common PDCP</w:t>
      </w:r>
      <w:ins w:id="15" w:author="Lenovo2" w:date="2022-10-13T20:31:00Z">
        <w:r>
          <w:t xml:space="preserve"> </w:t>
        </w:r>
        <w:r>
          <w:rPr>
            <w:color w:val="FF0000"/>
            <w:u w:val="single"/>
          </w:rPr>
          <w:t>involving both PTP (RLC leg) and PTM (RLC leg)</w:t>
        </w:r>
      </w:ins>
      <w:r>
        <w:t xml:space="preserve">, upon receiving the MBS data from the gNB-CU via </w:t>
      </w:r>
      <w:r w:rsidRPr="00111EC7">
        <w:t>a</w:t>
      </w:r>
      <w:r>
        <w:t xml:space="preserve"> shared F1-U tunnel, the gNB-DU makes decision </w:t>
      </w:r>
      <w:r w:rsidRPr="0040099E">
        <w:t>of using PTP (RLC leg) or PTM (RLC leg)</w:t>
      </w:r>
      <w:ins w:id="16" w:author="Lenovo2" w:date="2022-10-13T20:31:00Z">
        <w:r>
          <w:t xml:space="preserve"> or both</w:t>
        </w:r>
      </w:ins>
      <w:r w:rsidRPr="0040099E">
        <w:t>.</w:t>
      </w:r>
    </w:p>
    <w:p w14:paraId="104AE5E1" w14:textId="77777777" w:rsidR="00052CD4" w:rsidRPr="00D655A3"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052CD4" w:rsidRPr="00D655A3" w:rsidSect="00F65D0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453F8" w14:textId="77777777" w:rsidR="009A5444" w:rsidRDefault="009A5444">
      <w:r>
        <w:separator/>
      </w:r>
    </w:p>
  </w:endnote>
  <w:endnote w:type="continuationSeparator" w:id="0">
    <w:p w14:paraId="75B445DC" w14:textId="77777777" w:rsidR="009A5444" w:rsidRDefault="009A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DE22" w14:textId="77777777" w:rsidR="009A5444" w:rsidRDefault="009A5444">
      <w:r>
        <w:separator/>
      </w:r>
    </w:p>
  </w:footnote>
  <w:footnote w:type="continuationSeparator" w:id="0">
    <w:p w14:paraId="40A14FC6" w14:textId="77777777" w:rsidR="009A5444" w:rsidRDefault="009A5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51074"/>
    <w:rsid w:val="00052CD4"/>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82F21"/>
    <w:rsid w:val="00192C46"/>
    <w:rsid w:val="001A08B3"/>
    <w:rsid w:val="001A184C"/>
    <w:rsid w:val="001A3D77"/>
    <w:rsid w:val="001A781F"/>
    <w:rsid w:val="001A7B60"/>
    <w:rsid w:val="001B52F0"/>
    <w:rsid w:val="001B7A65"/>
    <w:rsid w:val="001E41F3"/>
    <w:rsid w:val="001E55DF"/>
    <w:rsid w:val="0020209D"/>
    <w:rsid w:val="002117DA"/>
    <w:rsid w:val="0022619A"/>
    <w:rsid w:val="00236C0B"/>
    <w:rsid w:val="00237B0D"/>
    <w:rsid w:val="002462F8"/>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14EED"/>
    <w:rsid w:val="0031532A"/>
    <w:rsid w:val="00320102"/>
    <w:rsid w:val="00347B36"/>
    <w:rsid w:val="00353A02"/>
    <w:rsid w:val="00354A48"/>
    <w:rsid w:val="003603B1"/>
    <w:rsid w:val="003609EF"/>
    <w:rsid w:val="0036231A"/>
    <w:rsid w:val="00365A12"/>
    <w:rsid w:val="00367079"/>
    <w:rsid w:val="003677E4"/>
    <w:rsid w:val="00374DD4"/>
    <w:rsid w:val="00381E40"/>
    <w:rsid w:val="003A14F5"/>
    <w:rsid w:val="003B3C22"/>
    <w:rsid w:val="003B6517"/>
    <w:rsid w:val="003C713C"/>
    <w:rsid w:val="003D58F4"/>
    <w:rsid w:val="003D7D64"/>
    <w:rsid w:val="003E1A36"/>
    <w:rsid w:val="00405396"/>
    <w:rsid w:val="00410371"/>
    <w:rsid w:val="004242F1"/>
    <w:rsid w:val="00457DE5"/>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21DD"/>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30765"/>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014B1"/>
    <w:rsid w:val="00707B63"/>
    <w:rsid w:val="0072754E"/>
    <w:rsid w:val="00731DF7"/>
    <w:rsid w:val="007473E7"/>
    <w:rsid w:val="00765B9B"/>
    <w:rsid w:val="00782D0E"/>
    <w:rsid w:val="00792342"/>
    <w:rsid w:val="0079573D"/>
    <w:rsid w:val="007977A8"/>
    <w:rsid w:val="007A300B"/>
    <w:rsid w:val="007B0135"/>
    <w:rsid w:val="007B512A"/>
    <w:rsid w:val="007B5815"/>
    <w:rsid w:val="007C2097"/>
    <w:rsid w:val="007C40E5"/>
    <w:rsid w:val="007C7BC4"/>
    <w:rsid w:val="007D6A07"/>
    <w:rsid w:val="007E2438"/>
    <w:rsid w:val="007E2818"/>
    <w:rsid w:val="007F7259"/>
    <w:rsid w:val="008040A8"/>
    <w:rsid w:val="00812E40"/>
    <w:rsid w:val="008149DE"/>
    <w:rsid w:val="00814C40"/>
    <w:rsid w:val="008270DE"/>
    <w:rsid w:val="008279FA"/>
    <w:rsid w:val="00830D32"/>
    <w:rsid w:val="00840CEC"/>
    <w:rsid w:val="00850A99"/>
    <w:rsid w:val="00855722"/>
    <w:rsid w:val="008578DA"/>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0BC"/>
    <w:rsid w:val="00990A8F"/>
    <w:rsid w:val="00991B88"/>
    <w:rsid w:val="00992FD5"/>
    <w:rsid w:val="009A0E98"/>
    <w:rsid w:val="009A5444"/>
    <w:rsid w:val="009A5753"/>
    <w:rsid w:val="009A579D"/>
    <w:rsid w:val="009A7B97"/>
    <w:rsid w:val="009C1155"/>
    <w:rsid w:val="009C3979"/>
    <w:rsid w:val="009D4C14"/>
    <w:rsid w:val="009E1D35"/>
    <w:rsid w:val="009E3297"/>
    <w:rsid w:val="009F045C"/>
    <w:rsid w:val="009F734F"/>
    <w:rsid w:val="00A14FF7"/>
    <w:rsid w:val="00A246B6"/>
    <w:rsid w:val="00A25056"/>
    <w:rsid w:val="00A47A92"/>
    <w:rsid w:val="00A47E70"/>
    <w:rsid w:val="00A5012E"/>
    <w:rsid w:val="00A50CF0"/>
    <w:rsid w:val="00A600EB"/>
    <w:rsid w:val="00A67945"/>
    <w:rsid w:val="00A73457"/>
    <w:rsid w:val="00A7671C"/>
    <w:rsid w:val="00A9031C"/>
    <w:rsid w:val="00A92CA9"/>
    <w:rsid w:val="00A957AC"/>
    <w:rsid w:val="00AA2CBC"/>
    <w:rsid w:val="00AA76DE"/>
    <w:rsid w:val="00AB435D"/>
    <w:rsid w:val="00AC0A9C"/>
    <w:rsid w:val="00AC5820"/>
    <w:rsid w:val="00AC72E2"/>
    <w:rsid w:val="00AD1CD8"/>
    <w:rsid w:val="00AD24B7"/>
    <w:rsid w:val="00AD7E5B"/>
    <w:rsid w:val="00AE5AC4"/>
    <w:rsid w:val="00AF59DA"/>
    <w:rsid w:val="00B258BB"/>
    <w:rsid w:val="00B359A2"/>
    <w:rsid w:val="00B43520"/>
    <w:rsid w:val="00B45C94"/>
    <w:rsid w:val="00B567D6"/>
    <w:rsid w:val="00B62F77"/>
    <w:rsid w:val="00B67B97"/>
    <w:rsid w:val="00B738BE"/>
    <w:rsid w:val="00B8312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0423E"/>
    <w:rsid w:val="00C067A5"/>
    <w:rsid w:val="00C3698C"/>
    <w:rsid w:val="00C41522"/>
    <w:rsid w:val="00C4475A"/>
    <w:rsid w:val="00C45F53"/>
    <w:rsid w:val="00C500E0"/>
    <w:rsid w:val="00C54692"/>
    <w:rsid w:val="00C570BD"/>
    <w:rsid w:val="00C66BA2"/>
    <w:rsid w:val="00C8524F"/>
    <w:rsid w:val="00C87909"/>
    <w:rsid w:val="00C87EF4"/>
    <w:rsid w:val="00C91920"/>
    <w:rsid w:val="00C95985"/>
    <w:rsid w:val="00CA39F8"/>
    <w:rsid w:val="00CC0A7D"/>
    <w:rsid w:val="00CC107F"/>
    <w:rsid w:val="00CC5026"/>
    <w:rsid w:val="00CC68D0"/>
    <w:rsid w:val="00CE0F5E"/>
    <w:rsid w:val="00CF3CA0"/>
    <w:rsid w:val="00D00E2B"/>
    <w:rsid w:val="00D03F9A"/>
    <w:rsid w:val="00D045A7"/>
    <w:rsid w:val="00D0686B"/>
    <w:rsid w:val="00D06C2D"/>
    <w:rsid w:val="00D06D51"/>
    <w:rsid w:val="00D1171B"/>
    <w:rsid w:val="00D24991"/>
    <w:rsid w:val="00D27952"/>
    <w:rsid w:val="00D27CEB"/>
    <w:rsid w:val="00D30CAE"/>
    <w:rsid w:val="00D3169D"/>
    <w:rsid w:val="00D50255"/>
    <w:rsid w:val="00D642A1"/>
    <w:rsid w:val="00D655A3"/>
    <w:rsid w:val="00D66520"/>
    <w:rsid w:val="00D93A1F"/>
    <w:rsid w:val="00DA58B5"/>
    <w:rsid w:val="00DA5A36"/>
    <w:rsid w:val="00DE34CF"/>
    <w:rsid w:val="00DF1282"/>
    <w:rsid w:val="00E01A50"/>
    <w:rsid w:val="00E13F3D"/>
    <w:rsid w:val="00E1614E"/>
    <w:rsid w:val="00E34898"/>
    <w:rsid w:val="00E370E5"/>
    <w:rsid w:val="00E47675"/>
    <w:rsid w:val="00E504C1"/>
    <w:rsid w:val="00E53800"/>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37226"/>
    <w:rsid w:val="00F4141F"/>
    <w:rsid w:val="00F63806"/>
    <w:rsid w:val="00F65D00"/>
    <w:rsid w:val="00F67EC4"/>
    <w:rsid w:val="00F7028E"/>
    <w:rsid w:val="00F72783"/>
    <w:rsid w:val="00F963D7"/>
    <w:rsid w:val="00FB5587"/>
    <w:rsid w:val="00FB6386"/>
    <w:rsid w:val="00FC2A3C"/>
    <w:rsid w:val="00FD408D"/>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647</Words>
  <Characters>3692</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cp:lastModifiedBy>
  <cp:revision>6</cp:revision>
  <cp:lastPrinted>1899-12-31T23:00:00Z</cp:lastPrinted>
  <dcterms:created xsi:type="dcterms:W3CDTF">2022-11-04T01:31:00Z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