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1FC64" w14:textId="3402F75B" w:rsidR="00300A05" w:rsidRPr="007D3E81" w:rsidRDefault="00300A05" w:rsidP="0006150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C13AB">
        <w:rPr>
          <w:rFonts w:cs="Arial"/>
          <w:b/>
          <w:bCs/>
          <w:sz w:val="24"/>
          <w:szCs w:val="24"/>
        </w:rPr>
        <w:t>8</w:t>
      </w:r>
      <w:r w:rsidRPr="007D3E81">
        <w:rPr>
          <w:rFonts w:cs="Arial"/>
          <w:b/>
          <w:sz w:val="24"/>
          <w:szCs w:val="24"/>
        </w:rPr>
        <w:tab/>
      </w:r>
      <w:r w:rsidR="00106D3B" w:rsidRPr="00106D3B">
        <w:rPr>
          <w:b/>
          <w:i/>
          <w:noProof/>
          <w:sz w:val="28"/>
        </w:rPr>
        <w:t>R3-</w:t>
      </w:r>
      <w:r w:rsidR="00106D3B" w:rsidRPr="000C4613">
        <w:rPr>
          <w:b/>
          <w:i/>
          <w:noProof/>
          <w:sz w:val="28"/>
        </w:rPr>
        <w:t>22</w:t>
      </w:r>
      <w:r w:rsidR="002C13AB">
        <w:rPr>
          <w:b/>
          <w:i/>
          <w:noProof/>
          <w:sz w:val="28"/>
        </w:rPr>
        <w:t>6147</w:t>
      </w:r>
    </w:p>
    <w:p w14:paraId="04DC9486" w14:textId="53D0AAE6" w:rsidR="00300A05" w:rsidRPr="000666D5" w:rsidRDefault="002C13AB" w:rsidP="00C473AB">
      <w:pPr>
        <w:pStyle w:val="CRCoverPage"/>
        <w:tabs>
          <w:tab w:val="right" w:pos="9639"/>
        </w:tabs>
        <w:outlineLvl w:val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Toulouse, FR, 14-18 Nov, 2022</w:t>
      </w:r>
      <w:r w:rsidR="00C473AB">
        <w:rPr>
          <w:rFonts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D57174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F0AF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1EBD0" w:rsidR="001E41F3" w:rsidRPr="00410371" w:rsidRDefault="00300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95F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95F3E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ED740" w:rsidR="001E41F3" w:rsidRPr="00410371" w:rsidRDefault="000615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EE3ADC" w:rsidR="001E41F3" w:rsidRPr="00410371" w:rsidRDefault="002C13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CEE0C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8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189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DF56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905DB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3191C" w:rsidR="007669CB" w:rsidRDefault="00515264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515264">
              <w:rPr>
                <w:lang w:eastAsia="zh-CN"/>
              </w:rPr>
              <w:t xml:space="preserve">Clarification on </w:t>
            </w:r>
            <w:proofErr w:type="spellStart"/>
            <w:r w:rsidRPr="00515264">
              <w:rPr>
                <w:lang w:eastAsia="zh-CN"/>
              </w:rPr>
              <w:t>initialRX</w:t>
            </w:r>
            <w:proofErr w:type="spellEnd"/>
            <w:r w:rsidR="00F26F06">
              <w:rPr>
                <w:lang w:eastAsia="zh-CN"/>
              </w:rPr>
              <w:t>-</w:t>
            </w:r>
            <w:r w:rsidRPr="00515264">
              <w:rPr>
                <w:lang w:eastAsia="zh-CN"/>
              </w:rPr>
              <w:t>DELIV over E1AP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39F8A6" w:rsidR="007669CB" w:rsidRDefault="007669CB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6A337E">
              <w:rPr>
                <w:noProof/>
              </w:rPr>
              <w:t>,</w:t>
            </w:r>
            <w:r w:rsidR="00597C8B">
              <w:rPr>
                <w:noProof/>
              </w:rPr>
              <w:t xml:space="preserve"> </w:t>
            </w:r>
            <w:r w:rsidR="00597C8B">
              <w:rPr>
                <w:rFonts w:hint="eastAsia"/>
                <w:noProof/>
                <w:lang w:eastAsia="zh-CN"/>
              </w:rPr>
              <w:t>CBN,</w:t>
            </w:r>
            <w:r w:rsidR="006A337E" w:rsidRPr="00CF1446">
              <w:rPr>
                <w:noProof/>
              </w:rPr>
              <w:t xml:space="preserve"> Qualcomm Incorporated,</w:t>
            </w:r>
            <w:r w:rsidR="00F204F4">
              <w:rPr>
                <w:noProof/>
              </w:rPr>
              <w:t xml:space="preserve"> </w:t>
            </w:r>
            <w:r w:rsidR="00211892">
              <w:rPr>
                <w:noProof/>
              </w:rPr>
              <w:t>Nokia, Nokia Shanghai Bell</w:t>
            </w:r>
            <w:r w:rsidR="00C473AB">
              <w:rPr>
                <w:noProof/>
              </w:rPr>
              <w:t>, Ericsson</w:t>
            </w:r>
            <w:r w:rsidR="000A6342">
              <w:rPr>
                <w:rFonts w:hint="eastAsia"/>
                <w:noProof/>
                <w:lang w:eastAsia="zh-CN"/>
              </w:rPr>
              <w:t>,CATT</w:t>
            </w:r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4ADA0C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A7387">
              <w:rPr>
                <w:noProof/>
              </w:rPr>
              <w:t>1</w:t>
            </w:r>
            <w:r w:rsidR="002C13AB">
              <w:rPr>
                <w:noProof/>
              </w:rPr>
              <w:t>1-04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2639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83E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B58E9DD" w:rsidR="000F0AF4" w:rsidRPr="007C2097" w:rsidRDefault="007669CB" w:rsidP="000F0A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br/>
            </w:r>
            <w:r w:rsidR="000F0AF4">
              <w:rPr>
                <w:i/>
                <w:noProof/>
                <w:sz w:val="18"/>
              </w:rPr>
              <w:t>Rel-16</w:t>
            </w:r>
            <w:r w:rsidR="000F0AF4">
              <w:rPr>
                <w:i/>
                <w:noProof/>
                <w:sz w:val="18"/>
              </w:rPr>
              <w:tab/>
              <w:t>(Release 16)</w:t>
            </w:r>
            <w:r w:rsidR="000F0AF4">
              <w:rPr>
                <w:i/>
                <w:noProof/>
                <w:sz w:val="18"/>
              </w:rPr>
              <w:br/>
              <w:t>Rel-17</w:t>
            </w:r>
            <w:r w:rsidR="000F0AF4">
              <w:rPr>
                <w:i/>
                <w:noProof/>
                <w:sz w:val="18"/>
              </w:rPr>
              <w:tab/>
              <w:t>(Release 17)</w:t>
            </w:r>
            <w:r w:rsidR="000F0AF4">
              <w:rPr>
                <w:i/>
                <w:noProof/>
                <w:sz w:val="18"/>
              </w:rPr>
              <w:br/>
              <w:t>Rel-18</w:t>
            </w:r>
            <w:r w:rsidR="000F0AF4">
              <w:rPr>
                <w:i/>
                <w:noProof/>
                <w:sz w:val="18"/>
              </w:rPr>
              <w:tab/>
              <w:t>(Release 18)</w:t>
            </w:r>
            <w:r w:rsidR="000F0AF4">
              <w:rPr>
                <w:i/>
                <w:noProof/>
                <w:sz w:val="18"/>
              </w:rPr>
              <w:br/>
              <w:t>Rel-19</w:t>
            </w:r>
            <w:r w:rsidR="000F0AF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:rsidRPr="009059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73A6D" w14:textId="2948E1B4" w:rsidR="00E15747" w:rsidRDefault="00E15747" w:rsidP="00300A05">
            <w:pPr>
              <w:rPr>
                <w:lang w:eastAsia="zh-CN"/>
              </w:rPr>
            </w:pPr>
            <w:r>
              <w:rPr>
                <w:lang w:eastAsia="zh-CN"/>
              </w:rPr>
              <w:t>In RAN2#119e meeting, there are agreement about PDCP configuration:</w:t>
            </w:r>
          </w:p>
          <w:p w14:paraId="33EFAA6E" w14:textId="136178D5" w:rsidR="00E15747" w:rsidRPr="00E15747" w:rsidRDefault="00E15747" w:rsidP="00300A05">
            <w:pPr>
              <w:rPr>
                <w:b/>
                <w:lang w:eastAsia="zh-CN"/>
              </w:rPr>
            </w:pPr>
            <w:proofErr w:type="spellStart"/>
            <w:r w:rsidRPr="00E15747">
              <w:rPr>
                <w:rFonts w:eastAsia="Times New Roman"/>
                <w:b/>
                <w:sz w:val="16"/>
                <w:lang w:eastAsia="zh-CN"/>
              </w:rPr>
              <w:t>multicastHFN-AndRefSN</w:t>
            </w:r>
            <w:proofErr w:type="spellEnd"/>
            <w:r w:rsidRPr="00E15747">
              <w:rPr>
                <w:rFonts w:eastAsia="Times New Roman"/>
                <w:b/>
                <w:sz w:val="16"/>
                <w:lang w:eastAsia="zh-CN"/>
              </w:rPr>
              <w:t xml:space="preserve"> is renamed to </w:t>
            </w:r>
            <w:proofErr w:type="spellStart"/>
            <w:r w:rsidRPr="00106D3B">
              <w:rPr>
                <w:rFonts w:eastAsia="Times New Roman"/>
                <w:b/>
                <w:i/>
                <w:sz w:val="16"/>
                <w:lang w:eastAsia="zh-CN"/>
              </w:rPr>
              <w:t>initialRX</w:t>
            </w:r>
            <w:proofErr w:type="spellEnd"/>
            <w:r w:rsidR="00106D3B" w:rsidRPr="00106D3B">
              <w:rPr>
                <w:rFonts w:eastAsia="Times New Roman"/>
                <w:b/>
                <w:i/>
                <w:sz w:val="16"/>
                <w:lang w:eastAsia="zh-CN"/>
              </w:rPr>
              <w:t>-</w:t>
            </w:r>
            <w:r w:rsidRPr="00106D3B">
              <w:rPr>
                <w:rFonts w:eastAsia="Times New Roman"/>
                <w:b/>
                <w:i/>
                <w:sz w:val="16"/>
                <w:lang w:eastAsia="zh-CN"/>
              </w:rPr>
              <w:t>DELIV</w:t>
            </w:r>
            <w:r w:rsidRPr="00E15747">
              <w:rPr>
                <w:rFonts w:eastAsia="Times New Roman"/>
                <w:b/>
                <w:sz w:val="16"/>
                <w:lang w:eastAsia="zh-CN"/>
              </w:rPr>
              <w:t xml:space="preserve"> and update the corresponding description to ‘Indicates an initial value of RX_DELIV for multicast MRB PDCP window initialization as specified in TS 38.323 [5].</w:t>
            </w:r>
          </w:p>
          <w:p w14:paraId="23316ED1" w14:textId="0203AA2F" w:rsidR="00EC4776" w:rsidRDefault="00EC4776" w:rsidP="00EC4776">
            <w:pPr>
              <w:rPr>
                <w:lang w:eastAsia="zh-CN"/>
              </w:rPr>
            </w:pPr>
            <w:r>
              <w:rPr>
                <w:lang w:eastAsia="zh-CN"/>
              </w:rPr>
              <w:t>In the current E1AP spec</w:t>
            </w:r>
            <w:r w:rsidR="00211892">
              <w:rPr>
                <w:lang w:eastAsia="zh-CN"/>
              </w:rPr>
              <w:t>ification</w:t>
            </w:r>
            <w:r>
              <w:rPr>
                <w:lang w:eastAsia="zh-CN"/>
              </w:rPr>
              <w:t xml:space="preserve">, the CU-UP </w:t>
            </w:r>
            <w:r w:rsidR="00C473AB">
              <w:rPr>
                <w:lang w:eastAsia="zh-CN"/>
              </w:rPr>
              <w:t>may</w:t>
            </w:r>
            <w:r>
              <w:rPr>
                <w:lang w:eastAsia="zh-CN"/>
              </w:rPr>
              <w:t xml:space="preserve"> indicate the </w:t>
            </w:r>
            <w:r w:rsidRPr="00EC4776">
              <w:rPr>
                <w:i/>
                <w:lang w:eastAsia="zh-CN"/>
              </w:rPr>
              <w:t>Initial HFN and Reference PDCP SN</w:t>
            </w:r>
            <w:r>
              <w:rPr>
                <w:lang w:eastAsia="zh-CN"/>
              </w:rPr>
              <w:t xml:space="preserve"> IE to CU-CP during MC Bearer Context Setup, MC Bearer Context Modification, and MC Bearer Context Modification Required procedures. In which, the </w:t>
            </w:r>
            <w:r w:rsidRPr="00EC4776">
              <w:rPr>
                <w:i/>
                <w:lang w:eastAsia="zh-CN"/>
              </w:rPr>
              <w:t>Initial HFN and Reference PDCP SN</w:t>
            </w:r>
            <w:r>
              <w:rPr>
                <w:lang w:eastAsia="zh-CN"/>
              </w:rPr>
              <w:t xml:space="preserve"> IE is descripted as “</w:t>
            </w:r>
            <w:r>
              <w:t xml:space="preserve">Refer to the </w:t>
            </w:r>
            <w:proofErr w:type="spellStart"/>
            <w:r w:rsidRPr="00677A16">
              <w:rPr>
                <w:i/>
                <w:iCs/>
              </w:rPr>
              <w:t>multicastHFN-AndRefSN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  <w:r>
              <w:rPr>
                <w:lang w:eastAsia="zh-CN"/>
              </w:rPr>
              <w:t>”</w:t>
            </w:r>
          </w:p>
          <w:p w14:paraId="778AA778" w14:textId="4CDEC246" w:rsidR="00EC4776" w:rsidRDefault="00EC4776" w:rsidP="00EC4776">
            <w:pPr>
              <w:rPr>
                <w:lang w:eastAsia="zh-CN"/>
              </w:rPr>
            </w:pPr>
            <w:r>
              <w:rPr>
                <w:lang w:eastAsia="zh-CN"/>
              </w:rPr>
              <w:t>E1AP spec</w:t>
            </w:r>
            <w:r w:rsidR="00211892">
              <w:rPr>
                <w:lang w:eastAsia="zh-CN"/>
              </w:rPr>
              <w:t>ification</w:t>
            </w:r>
            <w:r>
              <w:rPr>
                <w:lang w:eastAsia="zh-CN"/>
              </w:rPr>
              <w:t xml:space="preserve"> should be </w:t>
            </w:r>
            <w:r w:rsidR="00DF3F27"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align with </w:t>
            </w:r>
            <w:r w:rsidR="00236740">
              <w:rPr>
                <w:lang w:eastAsia="zh-CN"/>
              </w:rPr>
              <w:t xml:space="preserve">latest </w:t>
            </w:r>
            <w:r>
              <w:rPr>
                <w:lang w:eastAsia="zh-CN"/>
              </w:rPr>
              <w:t xml:space="preserve">RAN2 agreement. </w:t>
            </w:r>
          </w:p>
          <w:p w14:paraId="0D6DC65B" w14:textId="69C427EE" w:rsidR="00DF3F27" w:rsidRPr="00300A05" w:rsidRDefault="00DF3F27" w:rsidP="0090597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addition, </w:t>
            </w:r>
            <w:r w:rsidRPr="00DF3F27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format </w:t>
            </w:r>
            <w:r w:rsidRPr="00DF3F27">
              <w:rPr>
                <w:lang w:eastAsia="zh-CN"/>
              </w:rPr>
              <w:t>of the IE in the E1</w:t>
            </w:r>
            <w:r>
              <w:rPr>
                <w:lang w:eastAsia="zh-CN"/>
              </w:rPr>
              <w:t>AP</w:t>
            </w:r>
            <w:r w:rsidRPr="00DF3F27">
              <w:rPr>
                <w:lang w:eastAsia="zh-CN"/>
              </w:rPr>
              <w:t xml:space="preserve"> is </w:t>
            </w:r>
            <w:r w:rsidR="00211892">
              <w:rPr>
                <w:lang w:eastAsia="zh-CN"/>
              </w:rPr>
              <w:t xml:space="preserve">currently </w:t>
            </w:r>
            <w:r w:rsidRPr="00DF3F27"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>clarified</w:t>
            </w:r>
            <w:r w:rsidRPr="00DF3F2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e.g.</w:t>
            </w:r>
            <w:r w:rsidRPr="00DF3F27">
              <w:rPr>
                <w:lang w:eastAsia="zh-CN"/>
              </w:rPr>
              <w:t xml:space="preserve">, which bits are used to identify the PDCP SN. Therefore, the </w:t>
            </w:r>
            <w:r>
              <w:rPr>
                <w:lang w:eastAsia="zh-CN"/>
              </w:rPr>
              <w:t>format need</w:t>
            </w:r>
            <w:r w:rsidR="00211892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be clarified</w:t>
            </w:r>
            <w:r w:rsidRPr="00DF3F27">
              <w:rPr>
                <w:lang w:eastAsia="zh-CN"/>
              </w:rPr>
              <w:t xml:space="preserve"> to avoid misunderstanding.</w:t>
            </w:r>
          </w:p>
          <w:p w14:paraId="708AA7DE" w14:textId="65483E57" w:rsidR="007669CB" w:rsidRPr="00300A05" w:rsidRDefault="00905970" w:rsidP="00300A0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hus, RAN3 shall </w:t>
            </w:r>
            <w:r w:rsidRPr="00203D77">
              <w:rPr>
                <w:lang w:val="en-US" w:eastAsia="zh-CN"/>
              </w:rPr>
              <w:t xml:space="preserve">rename the “MBS Initial HFN and Reference PDCP SN” IE </w:t>
            </w:r>
            <w:r>
              <w:rPr>
                <w:lang w:val="en-US" w:eastAsia="zh-CN"/>
              </w:rPr>
              <w:t xml:space="preserve">in E1AP </w:t>
            </w:r>
            <w:r w:rsidRPr="00203D77">
              <w:rPr>
                <w:lang w:val="en-US" w:eastAsia="zh-CN"/>
              </w:rPr>
              <w:t>into “</w:t>
            </w:r>
            <w:r w:rsidR="00DF3F27">
              <w:rPr>
                <w:lang w:val="en-US" w:eastAsia="zh-CN"/>
              </w:rPr>
              <w:t>MBS PDCP COUNT</w:t>
            </w:r>
            <w:r w:rsidRPr="00203D77">
              <w:rPr>
                <w:lang w:val="en-US" w:eastAsia="zh-CN"/>
              </w:rPr>
              <w:t>”</w:t>
            </w:r>
            <w:r>
              <w:rPr>
                <w:lang w:val="en-US" w:eastAsia="zh-CN"/>
              </w:rPr>
              <w:t xml:space="preserve">, and </w:t>
            </w:r>
            <w:r w:rsidRPr="0074190B">
              <w:t>adjust its description into “</w:t>
            </w:r>
            <w:r w:rsidR="00DF3F27">
              <w:t xml:space="preserve">Encoded in the same format as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905970">
              <w:rPr>
                <w:i/>
                <w:iCs/>
              </w:rPr>
              <w:t>initialRX</w:t>
            </w:r>
            <w:proofErr w:type="spellEnd"/>
            <w:r w:rsidR="00106D3B">
              <w:rPr>
                <w:i/>
                <w:iCs/>
              </w:rPr>
              <w:t>-</w:t>
            </w:r>
            <w:r w:rsidRPr="00905970">
              <w:rPr>
                <w:i/>
                <w:iCs/>
              </w:rPr>
              <w:t>DELIV</w:t>
            </w:r>
            <w:r>
              <w:rPr>
                <w:i/>
                <w:iCs/>
              </w:rPr>
              <w:t xml:space="preserve"> </w:t>
            </w:r>
            <w:r>
              <w:t xml:space="preserve">IE </w:t>
            </w:r>
            <w:r w:rsidR="00EC22AF">
              <w:t xml:space="preserve">and to be taken into account to configure the UE, </w:t>
            </w:r>
            <w:r>
              <w:t>as specified in the TS 38.331 [10]</w:t>
            </w:r>
            <w:r w:rsidRPr="0074190B">
              <w:t>”</w:t>
            </w: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E15747">
        <w:trPr>
          <w:trHeight w:val="92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FA0D5" w14:textId="7317A210" w:rsidR="00EF383E" w:rsidRDefault="00A41FA0" w:rsidP="00061508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R</w:t>
            </w:r>
            <w:r w:rsidRPr="00A41FA0">
              <w:t>ename</w:t>
            </w:r>
            <w:r w:rsidR="00DF3F27" w:rsidRPr="00203D77">
              <w:rPr>
                <w:lang w:val="en-US" w:eastAsia="zh-CN"/>
              </w:rPr>
              <w:t xml:space="preserve"> the “MBS Initial HFN and Reference PDCP SN” IE </w:t>
            </w:r>
            <w:r w:rsidR="00DF3F27">
              <w:rPr>
                <w:lang w:val="en-US" w:eastAsia="zh-CN"/>
              </w:rPr>
              <w:t xml:space="preserve">in E1AP </w:t>
            </w:r>
            <w:r w:rsidR="00DF3F27" w:rsidRPr="00203D77">
              <w:rPr>
                <w:lang w:val="en-US" w:eastAsia="zh-CN"/>
              </w:rPr>
              <w:t>into “</w:t>
            </w:r>
            <w:r w:rsidR="00DF3F27">
              <w:rPr>
                <w:lang w:val="en-US" w:eastAsia="zh-CN"/>
              </w:rPr>
              <w:t>MBS PDCP COUNT</w:t>
            </w:r>
            <w:r w:rsidR="00DF3F27" w:rsidRPr="00203D77">
              <w:rPr>
                <w:lang w:val="en-US" w:eastAsia="zh-CN"/>
              </w:rPr>
              <w:t>”</w:t>
            </w:r>
            <w:r w:rsidR="00DF3F27">
              <w:rPr>
                <w:lang w:val="en-US" w:eastAsia="zh-CN"/>
              </w:rPr>
              <w:t xml:space="preserve">, and </w:t>
            </w:r>
            <w:r w:rsidR="00DF3F27" w:rsidRPr="0074190B">
              <w:t>adjust its description into “</w:t>
            </w:r>
            <w:r w:rsidR="00DF3F27">
              <w:t xml:space="preserve">Encoded in the same format as </w:t>
            </w:r>
            <w:r w:rsidR="00DF3F27">
              <w:rPr>
                <w:lang w:eastAsia="zh-CN"/>
              </w:rPr>
              <w:t xml:space="preserve">the </w:t>
            </w:r>
            <w:proofErr w:type="spellStart"/>
            <w:r w:rsidR="00DF3F27" w:rsidRPr="00905970">
              <w:rPr>
                <w:i/>
                <w:iCs/>
              </w:rPr>
              <w:t>initialRX</w:t>
            </w:r>
            <w:proofErr w:type="spellEnd"/>
            <w:r w:rsidR="00106D3B">
              <w:rPr>
                <w:i/>
                <w:iCs/>
              </w:rPr>
              <w:t>-</w:t>
            </w:r>
            <w:r w:rsidR="00DF3F27" w:rsidRPr="00905970">
              <w:rPr>
                <w:i/>
                <w:iCs/>
              </w:rPr>
              <w:t>DELIV</w:t>
            </w:r>
            <w:r w:rsidR="00DF3F27">
              <w:rPr>
                <w:i/>
                <w:iCs/>
              </w:rPr>
              <w:t xml:space="preserve"> </w:t>
            </w:r>
            <w:r w:rsidR="00DF3F27">
              <w:t>IE</w:t>
            </w:r>
            <w:r w:rsidR="00EC22AF">
              <w:t xml:space="preserve"> and to be taken into account to configure the UE,</w:t>
            </w:r>
            <w:r w:rsidR="00DF3F27">
              <w:t xml:space="preserve"> as specified in the TS 38.331 [10]</w:t>
            </w:r>
            <w:r w:rsidR="00DF3F27" w:rsidRPr="0074190B">
              <w:t>”</w:t>
            </w:r>
            <w:r w:rsidR="00EC22AF">
              <w:t>.</w:t>
            </w:r>
          </w:p>
          <w:p w14:paraId="1686F0EF" w14:textId="77777777" w:rsidR="00A41FA0" w:rsidRDefault="00A41FA0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Pr="00061508" w:rsidRDefault="007669CB" w:rsidP="007669CB">
            <w:pPr>
              <w:pStyle w:val="CRCoverPage"/>
              <w:spacing w:after="0"/>
              <w:rPr>
                <w:u w:val="single"/>
              </w:rPr>
            </w:pPr>
            <w:r w:rsidRPr="00061508">
              <w:rPr>
                <w:u w:val="single"/>
              </w:rPr>
              <w:t>Impact Analysis:</w:t>
            </w:r>
          </w:p>
          <w:p w14:paraId="31C656EC" w14:textId="0BC3E05B" w:rsidR="007669CB" w:rsidRDefault="007669CB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</w:t>
            </w:r>
            <w:r w:rsidR="00DF3F27">
              <w:t xml:space="preserve"> not</w:t>
            </w:r>
            <w:r>
              <w:t xml:space="preserve"> cause non-backward compatible issues</w:t>
            </w:r>
            <w:r w:rsidRPr="006C6B4A">
              <w:rPr>
                <w:lang w:eastAsia="zh-CN"/>
              </w:rPr>
              <w:t>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CECB1" w:rsidR="007669CB" w:rsidRDefault="00A6790C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00A05">
              <w:t xml:space="preserve">he </w:t>
            </w:r>
            <w:r>
              <w:t>E1AP spec is misaligned with RRC spec</w:t>
            </w:r>
            <w:r w:rsidR="00300A05">
              <w:t>.</w:t>
            </w: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23AFA" w:rsidR="007669CB" w:rsidRDefault="003B5D60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9.3.1.35a, </w:t>
            </w:r>
            <w:r w:rsidR="00A6790C">
              <w:t>9.3.3.33, 9.3.3.34, 9.3.35, 9.3.36</w:t>
            </w:r>
            <w:r w:rsidR="00D912DB">
              <w:t>, 9.4.5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5F4080" w:rsidR="007669CB" w:rsidRDefault="00F23691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</w:t>
            </w:r>
            <w:r w:rsidR="00A77B83">
              <w:rPr>
                <w:noProof/>
                <w:lang w:eastAsia="zh-CN"/>
              </w:rPr>
              <w:t>3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resubmission to RAN3#118 meeting.</w:t>
            </w: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5A592AC9" w14:textId="77777777" w:rsidR="00E54104" w:rsidRDefault="00E54104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C948DC1" w14:textId="77777777" w:rsidR="00CB27FF" w:rsidRPr="002D66F5" w:rsidRDefault="00E54104" w:rsidP="00CB27FF">
      <w:pPr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lastRenderedPageBreak/>
        <w:br/>
      </w:r>
      <w:r w:rsidR="00CB27FF"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3A0679FD" w14:textId="481DB848" w:rsidR="003B5D60" w:rsidRPr="00D629EF" w:rsidRDefault="003B5D60" w:rsidP="003B5D60">
      <w:pPr>
        <w:pStyle w:val="Heading4"/>
        <w:ind w:left="0" w:firstLine="0"/>
        <w:rPr>
          <w:ins w:id="2" w:author="Ericson User r1" w:date="2022-10-13T15:35:00Z"/>
        </w:rPr>
      </w:pPr>
      <w:bookmarkStart w:id="3" w:name="_Toc20955616"/>
      <w:bookmarkStart w:id="4" w:name="_Toc29461054"/>
      <w:bookmarkStart w:id="5" w:name="_Toc29505786"/>
      <w:bookmarkStart w:id="6" w:name="_Toc36556311"/>
      <w:bookmarkStart w:id="7" w:name="_Toc45881775"/>
      <w:bookmarkStart w:id="8" w:name="_Toc51852414"/>
      <w:bookmarkStart w:id="9" w:name="_Toc56620365"/>
      <w:bookmarkStart w:id="10" w:name="_Toc64448005"/>
      <w:bookmarkStart w:id="11" w:name="_Toc74152780"/>
      <w:bookmarkStart w:id="12" w:name="_Toc88656205"/>
      <w:bookmarkStart w:id="13" w:name="_Toc88657264"/>
      <w:bookmarkStart w:id="14" w:name="_Toc105657325"/>
      <w:bookmarkStart w:id="15" w:name="_Toc106108706"/>
      <w:bookmarkStart w:id="16" w:name="_Toc112687799"/>
      <w:ins w:id="17" w:author="Ericson User r1" w:date="2022-10-13T15:35:00Z">
        <w:r w:rsidRPr="00D629EF">
          <w:t>9.3.1.35</w:t>
        </w:r>
        <w:r>
          <w:t>a</w:t>
        </w:r>
        <w:r w:rsidRPr="00D629EF">
          <w:tab/>
        </w:r>
        <w:r>
          <w:t xml:space="preserve">MBS </w:t>
        </w:r>
        <w:r w:rsidRPr="00D629EF">
          <w:t>PDCP C</w:t>
        </w:r>
      </w:ins>
      <w:ins w:id="18" w:author="Ericson User r1" w:date="2022-10-14T07:58:00Z">
        <w:r w:rsidR="00FA616C">
          <w:t>OUNT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582C4F7" w14:textId="4504C482" w:rsidR="003B5D60" w:rsidRPr="00D629EF" w:rsidRDefault="003B5D60" w:rsidP="003B5D60">
      <w:pPr>
        <w:rPr>
          <w:ins w:id="19" w:author="Ericson User r1" w:date="2022-10-13T15:35:00Z"/>
        </w:rPr>
      </w:pPr>
      <w:ins w:id="20" w:author="Ericson User r1" w:date="2022-10-13T15:35:00Z">
        <w:r w:rsidRPr="00D629EF">
          <w:t>This IE include</w:t>
        </w:r>
      </w:ins>
      <w:ins w:id="21" w:author="CATT" w:date="2022-10-17T11:14:00Z">
        <w:r w:rsidR="000A6342">
          <w:rPr>
            <w:rFonts w:hint="eastAsia"/>
            <w:lang w:eastAsia="zh-CN"/>
          </w:rPr>
          <w:t>s</w:t>
        </w:r>
      </w:ins>
      <w:ins w:id="22" w:author="Ericson User r1" w:date="2022-10-13T15:35:00Z">
        <w:r w:rsidRPr="00D629EF">
          <w:t xml:space="preserve"> the </w:t>
        </w:r>
      </w:ins>
      <w:ins w:id="23" w:author="Ericson User r1" w:date="2022-10-13T15:39:00Z">
        <w:r w:rsidR="00C473AB">
          <w:t xml:space="preserve">MBS </w:t>
        </w:r>
      </w:ins>
      <w:ins w:id="24" w:author="Ericson User r1" w:date="2022-10-13T15:35:00Z">
        <w:r w:rsidRPr="00D629EF">
          <w:t>PDCP C</w:t>
        </w:r>
      </w:ins>
      <w:ins w:id="25" w:author="Ericson User r1" w:date="2022-10-13T15:40:00Z">
        <w:r w:rsidR="00C473AB">
          <w:t>ount</w:t>
        </w:r>
      </w:ins>
      <w:ins w:id="26" w:author="Ericson User r1" w:date="2022-10-13T15:35:00Z">
        <w:r w:rsidRPr="00D629EF">
          <w:t xml:space="preserve"> information.</w:t>
        </w:r>
      </w:ins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8"/>
        <w:gridCol w:w="1134"/>
        <w:gridCol w:w="1389"/>
        <w:gridCol w:w="1842"/>
        <w:gridCol w:w="2977"/>
      </w:tblGrid>
      <w:tr w:rsidR="003B5D60" w:rsidRPr="00D629EF" w14:paraId="65A96C2C" w14:textId="77777777" w:rsidTr="003B5D60">
        <w:trPr>
          <w:ins w:id="27" w:author="Ericson User r1" w:date="2022-10-13T15:35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FA58" w14:textId="77777777" w:rsidR="003B5D60" w:rsidRPr="00D629EF" w:rsidRDefault="003B5D60" w:rsidP="000F0AF4">
            <w:pPr>
              <w:pStyle w:val="TAH"/>
              <w:rPr>
                <w:ins w:id="28" w:author="Ericson User r1" w:date="2022-10-13T15:35:00Z"/>
                <w:rFonts w:cs="Arial"/>
                <w:lang w:eastAsia="ja-JP"/>
              </w:rPr>
            </w:pPr>
            <w:ins w:id="29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C7CE" w14:textId="77777777" w:rsidR="003B5D60" w:rsidRPr="00D629EF" w:rsidRDefault="003B5D60" w:rsidP="000F0AF4">
            <w:pPr>
              <w:pStyle w:val="TAH"/>
              <w:rPr>
                <w:ins w:id="30" w:author="Ericson User r1" w:date="2022-10-13T15:35:00Z"/>
                <w:rFonts w:cs="Arial"/>
                <w:lang w:eastAsia="ja-JP"/>
              </w:rPr>
            </w:pPr>
            <w:ins w:id="31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E867" w14:textId="77777777" w:rsidR="003B5D60" w:rsidRPr="00D629EF" w:rsidRDefault="003B5D60" w:rsidP="000F0AF4">
            <w:pPr>
              <w:pStyle w:val="TAH"/>
              <w:rPr>
                <w:ins w:id="32" w:author="Ericson User r1" w:date="2022-10-13T15:35:00Z"/>
                <w:rFonts w:cs="Arial"/>
                <w:lang w:eastAsia="ja-JP"/>
              </w:rPr>
            </w:pPr>
            <w:ins w:id="33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8499" w14:textId="77777777" w:rsidR="003B5D60" w:rsidRPr="00D629EF" w:rsidRDefault="003B5D60" w:rsidP="000F0AF4">
            <w:pPr>
              <w:pStyle w:val="TAH"/>
              <w:rPr>
                <w:ins w:id="34" w:author="Ericson User r1" w:date="2022-10-13T15:35:00Z"/>
                <w:rFonts w:cs="Arial"/>
                <w:lang w:eastAsia="ja-JP"/>
              </w:rPr>
            </w:pPr>
            <w:ins w:id="35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9882" w14:textId="77777777" w:rsidR="003B5D60" w:rsidRPr="00D629EF" w:rsidRDefault="003B5D60" w:rsidP="000F0AF4">
            <w:pPr>
              <w:pStyle w:val="TAH"/>
              <w:rPr>
                <w:ins w:id="36" w:author="Ericson User r1" w:date="2022-10-13T15:35:00Z"/>
                <w:rFonts w:cs="Arial"/>
                <w:lang w:eastAsia="ja-JP"/>
              </w:rPr>
            </w:pPr>
            <w:ins w:id="37" w:author="Ericson User r1" w:date="2022-10-13T15:35:00Z">
              <w:r w:rsidRPr="00D629EF">
                <w:rPr>
                  <w:rFonts w:cs="Arial"/>
                  <w:bCs/>
                  <w:szCs w:val="18"/>
                  <w:lang w:eastAsia="ja-JP"/>
                </w:rPr>
                <w:t>Semantics description</w:t>
              </w:r>
            </w:ins>
          </w:p>
        </w:tc>
      </w:tr>
      <w:tr w:rsidR="003B5D60" w:rsidRPr="00D629EF" w14:paraId="5FA771A6" w14:textId="77777777" w:rsidTr="003B5D60">
        <w:trPr>
          <w:ins w:id="38" w:author="Ericson User r1" w:date="2022-10-13T15:35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AFA0" w14:textId="4F2B5917" w:rsidR="003B5D60" w:rsidRPr="00D629EF" w:rsidRDefault="00FA616C" w:rsidP="003B5D60">
            <w:pPr>
              <w:pStyle w:val="TAL"/>
              <w:rPr>
                <w:ins w:id="39" w:author="Ericson User r1" w:date="2022-10-13T15:35:00Z"/>
                <w:rFonts w:cs="Arial"/>
                <w:lang w:eastAsia="ja-JP"/>
              </w:rPr>
            </w:pPr>
            <w:ins w:id="40" w:author="Ericson User r1" w:date="2022-10-14T07:58:00Z">
              <w:r>
                <w:rPr>
                  <w:rFonts w:cs="Arial"/>
                </w:rPr>
                <w:t>MBS PDCP COUNT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5D39" w14:textId="77777777" w:rsidR="003B5D60" w:rsidRPr="00D629EF" w:rsidRDefault="003B5D60" w:rsidP="003B5D60">
            <w:pPr>
              <w:pStyle w:val="TAL"/>
              <w:rPr>
                <w:ins w:id="41" w:author="Ericson User r1" w:date="2022-10-13T15:35:00Z"/>
                <w:rFonts w:cs="Arial"/>
                <w:lang w:eastAsia="ja-JP"/>
              </w:rPr>
            </w:pPr>
            <w:ins w:id="42" w:author="Ericson User r1" w:date="2022-10-13T15:35:00Z">
              <w:r w:rsidRPr="00D629EF">
                <w:rPr>
                  <w:rFonts w:cs="Arial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3437" w14:textId="77777777" w:rsidR="003B5D60" w:rsidRPr="00D629EF" w:rsidRDefault="003B5D60" w:rsidP="003B5D60">
            <w:pPr>
              <w:pStyle w:val="TAL"/>
              <w:rPr>
                <w:ins w:id="43" w:author="Ericson User r1" w:date="2022-10-13T15:35:00Z"/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7C10" w14:textId="1D40103E" w:rsidR="003B5D60" w:rsidRPr="00D629EF" w:rsidRDefault="003B5D60" w:rsidP="003B5D60">
            <w:pPr>
              <w:pStyle w:val="TAL"/>
              <w:rPr>
                <w:ins w:id="44" w:author="Ericson User r1" w:date="2022-10-13T15:35:00Z"/>
                <w:rFonts w:cs="Arial"/>
                <w:lang w:eastAsia="ja-JP"/>
              </w:rPr>
            </w:pPr>
            <w:ins w:id="45" w:author="Ericson User r1" w:date="2022-10-13T15:36:00Z">
              <w:r w:rsidRPr="008C3F37">
                <w:rPr>
                  <w:lang w:eastAsia="zh-CN"/>
                </w:rPr>
                <w:t>BIT STRING (32)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6189" w14:textId="1A80EE49" w:rsidR="003B5D60" w:rsidRPr="00D629EF" w:rsidRDefault="003B5D60" w:rsidP="003B5D60">
            <w:pPr>
              <w:pStyle w:val="TAL"/>
              <w:rPr>
                <w:ins w:id="46" w:author="Ericson User r1" w:date="2022-10-13T15:35:00Z"/>
                <w:rFonts w:cs="Arial"/>
                <w:lang w:eastAsia="ja-JP"/>
              </w:rPr>
            </w:pPr>
            <w:ins w:id="47" w:author="Huawei" w:date="2022-09-22T00:30:00Z">
              <w:r>
                <w:t xml:space="preserve">Encoded in the same format as the </w:t>
              </w:r>
            </w:ins>
            <w:proofErr w:type="spellStart"/>
            <w:ins w:id="48" w:author="Huawei" w:date="2022-09-19T20:50:00Z">
              <w:r w:rsidRPr="00081A92">
                <w:rPr>
                  <w:i/>
                </w:rPr>
                <w:t>initialRX</w:t>
              </w:r>
            </w:ins>
            <w:proofErr w:type="spellEnd"/>
            <w:ins w:id="49" w:author="Huawei1" w:date="2022-10-13T19:58:00Z">
              <w:r>
                <w:rPr>
                  <w:i/>
                </w:rPr>
                <w:t>-</w:t>
              </w:r>
            </w:ins>
            <w:ins w:id="50" w:author="Huawei" w:date="2022-09-19T20:50:00Z">
              <w:r w:rsidRPr="00081A92">
                <w:rPr>
                  <w:i/>
                </w:rPr>
                <w:t>DELIV</w:t>
              </w:r>
              <w:r w:rsidRPr="00A41FA0">
                <w:t xml:space="preserve"> IE </w:t>
              </w:r>
            </w:ins>
            <w:ins w:id="51" w:author="Huawei1" w:date="2022-10-13T20:01:00Z">
              <w:r>
                <w:t xml:space="preserve">and to be </w:t>
              </w:r>
              <w:proofErr w:type="gramStart"/>
              <w:r>
                <w:t>taken into account</w:t>
              </w:r>
              <w:proofErr w:type="gramEnd"/>
              <w:r>
                <w:t xml:space="preserve"> to configure the UE, </w:t>
              </w:r>
            </w:ins>
            <w:ins w:id="52" w:author="Huawei" w:date="2022-09-19T20:50:00Z">
              <w:r w:rsidRPr="00A41FA0">
                <w:t>as specified in TS 38.331 [10]</w:t>
              </w:r>
            </w:ins>
            <w:ins w:id="53" w:author="Huawei" w:date="2022-09-22T00:32:00Z">
              <w:r>
                <w:t>.</w:t>
              </w:r>
            </w:ins>
          </w:p>
        </w:tc>
      </w:tr>
    </w:tbl>
    <w:p w14:paraId="7616DE1C" w14:textId="77777777" w:rsidR="003B5D60" w:rsidRPr="00D629EF" w:rsidRDefault="003B5D60" w:rsidP="003B5D60">
      <w:pPr>
        <w:rPr>
          <w:ins w:id="54" w:author="Ericson User r1" w:date="2022-10-13T15:35:00Z"/>
        </w:rPr>
      </w:pPr>
    </w:p>
    <w:p w14:paraId="63C091C3" w14:textId="722DA93E" w:rsidR="003B5D60" w:rsidRPr="002D66F5" w:rsidRDefault="003B5D60" w:rsidP="003B5D60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5A0EE82C" w14:textId="77777777" w:rsidR="00CB27FF" w:rsidRPr="008C3F37" w:rsidRDefault="00CB27FF" w:rsidP="00CB27FF">
      <w:pPr>
        <w:pStyle w:val="Heading4"/>
      </w:pPr>
      <w:r w:rsidRPr="008C3F37">
        <w:t>9.3.3.</w:t>
      </w:r>
      <w:r>
        <w:t>33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Setup Response</w:t>
      </w:r>
    </w:p>
    <w:p w14:paraId="08EDCFA2" w14:textId="77777777" w:rsidR="00CB27FF" w:rsidRPr="008C3F37" w:rsidRDefault="00CB27FF" w:rsidP="00CB27FF">
      <w:r w:rsidRPr="008C3F37">
        <w:t xml:space="preserve">This IE contains MBS session resource related information used to confirm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CB27FF" w:rsidRPr="008C3F37" w14:paraId="378174B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FB1" w14:textId="77777777" w:rsidR="00CB27FF" w:rsidRPr="008C3F37" w:rsidRDefault="00CB27FF" w:rsidP="00061508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8B9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FBB" w14:textId="77777777" w:rsidR="00CB27FF" w:rsidRPr="008C3F37" w:rsidRDefault="00CB27FF" w:rsidP="0006150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B96B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DEFD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CB27FF" w:rsidRPr="008C3F37" w:rsidDel="000A524C" w14:paraId="518AACA4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6989" w14:textId="77777777" w:rsidR="00CB27FF" w:rsidRPr="008C3F37" w:rsidDel="000A524C" w:rsidRDefault="00CB27FF" w:rsidP="00061508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B8A8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0A0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84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4DDC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5BDB671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E080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6EE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97E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1A9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CF3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49B0F0FC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DB35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68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DE2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0C42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92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7C5ED8E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6A5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6C4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AC7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6448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4C5C1A5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82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76C03884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3256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E2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3A7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3B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1DEFA58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675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53F2E2A4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2912" w14:textId="77777777" w:rsidR="00CB27FF" w:rsidRPr="008C3F37" w:rsidRDefault="00CB27FF" w:rsidP="00061508">
            <w:pPr>
              <w:pStyle w:val="TAL"/>
              <w:ind w:left="113"/>
            </w:pPr>
            <w:r>
              <w:rPr>
                <w:lang w:eastAsia="zh-CN"/>
              </w:rPr>
              <w:t>&gt;</w:t>
            </w:r>
            <w:del w:id="55" w:author="Huawei" w:date="2022-09-19T20:49:00Z">
              <w:r w:rsidRPr="008C3F37" w:rsidDel="00081A92">
                <w:rPr>
                  <w:lang w:eastAsia="zh-CN"/>
                </w:rPr>
                <w:delText>MBS Initial HFN and Reference PDC</w:delText>
              </w:r>
              <w:r w:rsidDel="00081A92">
                <w:rPr>
                  <w:lang w:eastAsia="zh-CN"/>
                </w:rPr>
                <w:delText>P</w:delText>
              </w:r>
              <w:r w:rsidRPr="008C3F37" w:rsidDel="00081A92">
                <w:rPr>
                  <w:lang w:eastAsia="zh-CN"/>
                </w:rPr>
                <w:delText xml:space="preserve"> SN</w:delText>
              </w:r>
            </w:del>
            <w:ins w:id="56" w:author="Huawei" w:date="2022-09-22T00:30:00Z">
              <w:r>
                <w:rPr>
                  <w:lang w:eastAsia="zh-CN"/>
                </w:rPr>
                <w:t>MBS PDCP COUNT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0F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4D0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384C" w14:textId="14864FEB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del w:id="57" w:author="Ericson User r1" w:date="2022-10-13T15:36:00Z">
              <w:r w:rsidRPr="008C3F37" w:rsidDel="003B5D60">
                <w:rPr>
                  <w:lang w:eastAsia="zh-CN"/>
                </w:rPr>
                <w:delText>BIT STRING (32)</w:delText>
              </w:r>
            </w:del>
            <w:ins w:id="58" w:author="Ericson User r1" w:date="2022-10-13T15:36:00Z">
              <w:r w:rsidR="003B5D60">
                <w:rPr>
                  <w:lang w:eastAsia="zh-CN"/>
                </w:rPr>
                <w:t>9.3.1.35a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64AC" w14:textId="2A6AF73C" w:rsidR="00CB27FF" w:rsidRPr="008C3F37" w:rsidRDefault="00CB27FF" w:rsidP="00061508">
            <w:pPr>
              <w:pStyle w:val="TAL"/>
              <w:rPr>
                <w:lang w:eastAsia="ja-JP"/>
              </w:rPr>
            </w:pPr>
            <w:del w:id="59" w:author="Huawei" w:date="2022-09-19T20:50:00Z">
              <w:r w:rsidDel="00081A92">
                <w:delText xml:space="preserve">Refer to the </w:delText>
              </w:r>
              <w:r w:rsidRPr="00677A16" w:rsidDel="00081A92">
                <w:rPr>
                  <w:i/>
                  <w:iCs/>
                </w:rPr>
                <w:delText>multicastHFN-AndRefSN</w:delText>
              </w:r>
              <w:r w:rsidDel="00081A92">
                <w:rPr>
                  <w:i/>
                  <w:iCs/>
                </w:rPr>
                <w:delText xml:space="preserve"> </w:delText>
              </w:r>
              <w:r w:rsidDel="00081A92">
                <w:delText>IE as specified in the TS 38.331 [10].</w:delText>
              </w:r>
            </w:del>
          </w:p>
        </w:tc>
      </w:tr>
      <w:tr w:rsidR="00CB27FF" w:rsidRPr="008C3F37" w14:paraId="470EE25A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8FD9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46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7A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828E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66F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53905681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19F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6BF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5C8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E481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DA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729AD618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78D7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BD9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98B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53B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27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  <w:tr w:rsidR="00CB27FF" w:rsidRPr="008C3F37" w14:paraId="25EED21D" w14:textId="77777777" w:rsidTr="00061508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3B46" w14:textId="77777777" w:rsidR="00CB27FF" w:rsidRPr="008C3F37" w:rsidRDefault="00CB27FF" w:rsidP="00061508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BD4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264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872C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52A6A9D" w14:textId="77777777" w:rsidR="00CB27FF" w:rsidRPr="008C3F37" w:rsidRDefault="00CB27FF" w:rsidP="000615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FBC0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</w:tr>
    </w:tbl>
    <w:p w14:paraId="55FF6273" w14:textId="77777777" w:rsidR="00CB27FF" w:rsidRDefault="00CB27FF" w:rsidP="00CB27FF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</w:p>
    <w:p w14:paraId="4170AD4B" w14:textId="77777777" w:rsidR="00CB27FF" w:rsidRPr="002D66F5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1AB4F615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2B514352" w14:textId="77777777" w:rsidR="00CB27FF" w:rsidRPr="008C3F37" w:rsidRDefault="00CB27FF" w:rsidP="00CB27FF">
      <w:pPr>
        <w:pStyle w:val="Heading4"/>
      </w:pPr>
      <w:r w:rsidRPr="008C3F37">
        <w:t>9.3.3.</w:t>
      </w:r>
      <w:r>
        <w:t>34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</w:t>
      </w:r>
    </w:p>
    <w:p w14:paraId="67906366" w14:textId="77777777" w:rsidR="00CB27FF" w:rsidRPr="000D6BF0" w:rsidRDefault="00CB27FF" w:rsidP="00CB27FF">
      <w:r w:rsidRPr="008C3F37"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CB27FF" w:rsidRPr="008C3F37" w14:paraId="17DA765B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2C41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782D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9E3" w14:textId="77777777" w:rsidR="00CB27FF" w:rsidRPr="008C3F37" w:rsidRDefault="00CB27FF" w:rsidP="0006150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66C1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B30F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2217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8574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CB27FF" w:rsidRPr="008C3F37" w14:paraId="001D1F57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31E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A1F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74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532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FA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0E1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43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9CD27EC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BA8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EE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54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F2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4E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C9D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E9A5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BE641B1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5F6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B88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ifSetupOrRemove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19E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D7F5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9837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3106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921E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F667B82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175D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3291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87D0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3E08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A25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02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11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5905461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F263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705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AD07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A81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EC7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9DD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91C0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1772416B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0113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F11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47B7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F53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647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F7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145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1B237E4F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5F1F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D30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4256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A21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968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FC2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3DFB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7EB99AC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520C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7CC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107A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C98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2D2DE6A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C35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08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872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021712BE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2A89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957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21C9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0106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2E3E1753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A45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971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E549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313725E1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B8BF" w14:textId="77777777" w:rsidR="00CB27FF" w:rsidRPr="008C3F37" w:rsidRDefault="00CB27FF" w:rsidP="00061508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5A4C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71A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AA7B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6B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EEF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A5A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F16F789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E847" w14:textId="77777777" w:rsidR="00CB27FF" w:rsidRPr="008C3F37" w:rsidRDefault="00CB27FF" w:rsidP="00061508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ins w:id="60" w:author="Huawei" w:date="2022-09-26T10:26:00Z">
              <w:r>
                <w:rPr>
                  <w:lang w:eastAsia="zh-CN"/>
                </w:rPr>
                <w:t>MBS PDCP COUNT</w:t>
              </w:r>
            </w:ins>
            <w:del w:id="61" w:author="Huawei" w:date="2022-09-26T10:26:00Z">
              <w:r w:rsidRPr="008C3F37" w:rsidDel="000D6BF0">
                <w:rPr>
                  <w:lang w:eastAsia="zh-CN"/>
                </w:rPr>
                <w:delText>MBS Initial HFN and Reference PDC</w:delText>
              </w:r>
              <w:r w:rsidDel="000D6BF0">
                <w:rPr>
                  <w:lang w:eastAsia="zh-CN"/>
                </w:rPr>
                <w:delText>P</w:delText>
              </w:r>
              <w:r w:rsidRPr="008C3F37" w:rsidDel="000D6BF0">
                <w:rPr>
                  <w:lang w:eastAsia="zh-CN"/>
                </w:rPr>
                <w:delText xml:space="preserve"> SN</w:delText>
              </w:r>
            </w:del>
            <w:r>
              <w:rPr>
                <w:lang w:eastAsia="zh-CN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C6D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A774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152" w14:textId="77777777" w:rsidR="00CB27FF" w:rsidRPr="008C3F37" w:rsidRDefault="00CB27FF" w:rsidP="00061508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B03" w14:textId="5F5CDB12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</w:t>
            </w:r>
            <w:ins w:id="62" w:author="Ericson User r1" w:date="2022-10-13T14:56:00Z">
              <w:r w:rsidR="00F579D4">
                <w:rPr>
                  <w:lang w:eastAsia="zh-CN"/>
                </w:rPr>
                <w:t xml:space="preserve">that </w:t>
              </w:r>
            </w:ins>
            <w:r>
              <w:rPr>
                <w:lang w:eastAsia="zh-CN"/>
              </w:rPr>
              <w:t xml:space="preserve">the </w:t>
            </w:r>
            <w:ins w:id="63" w:author="Huawei" w:date="2022-09-26T10:26:00Z">
              <w:r>
                <w:rPr>
                  <w:lang w:eastAsia="zh-CN"/>
                </w:rPr>
                <w:t>MBS PDCP COUNT</w:t>
              </w:r>
            </w:ins>
            <w:del w:id="64" w:author="Huawei" w:date="2022-09-26T10:26:00Z">
              <w:r w:rsidDel="000D6BF0">
                <w:rPr>
                  <w:lang w:eastAsia="zh-CN"/>
                </w:rPr>
                <w:delText>MBS initial HFN and reference PDCP SN</w:delText>
              </w:r>
            </w:del>
            <w:r>
              <w:rPr>
                <w:lang w:eastAsia="zh-CN"/>
              </w:rPr>
              <w:t xml:space="preserve">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4BDC" w14:textId="77777777" w:rsidR="00CB27FF" w:rsidRDefault="00CB27FF" w:rsidP="000615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127D" w14:textId="77777777" w:rsidR="00CB27FF" w:rsidRDefault="00CB27FF" w:rsidP="00061508">
            <w:pPr>
              <w:pStyle w:val="TAC"/>
              <w:rPr>
                <w:lang w:eastAsia="zh-CN"/>
              </w:rPr>
            </w:pPr>
          </w:p>
        </w:tc>
      </w:tr>
      <w:tr w:rsidR="00CB27FF" w:rsidRPr="008C3F37" w14:paraId="6AE28AB2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3078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1C1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CC63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B061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5ED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43A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C7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A194FB7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ACDA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E71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F4B1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3C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E29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BBE9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C4D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6B8405D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FC05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BC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BC53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181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21ED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68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06D0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27FF" w:rsidRPr="008C3F37" w14:paraId="42A4D10A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11B7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82D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7D7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015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9F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386E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B84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27FF" w:rsidRPr="008C3F37" w14:paraId="5C99AFE0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4486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A4F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75B8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FEB2" w14:textId="77777777" w:rsidR="00CB27FF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9.3.1.137</w:t>
            </w:r>
          </w:p>
          <w:p w14:paraId="5E66B26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EF8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74AD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7C6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EFD0004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1AF6528D" w14:textId="77777777" w:rsidR="00CB27FF" w:rsidRPr="00A6790C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76C9AE6E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3235AF8B" w14:textId="77777777" w:rsidR="00CB27FF" w:rsidRPr="008C3F37" w:rsidRDefault="00CB27FF" w:rsidP="00CB27FF">
      <w:pPr>
        <w:pStyle w:val="Heading4"/>
      </w:pPr>
      <w:r w:rsidRPr="008C3F37">
        <w:t>9.3.3.</w:t>
      </w:r>
      <w:r>
        <w:t>35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Response</w:t>
      </w:r>
    </w:p>
    <w:p w14:paraId="509C2B75" w14:textId="77777777" w:rsidR="00CB27FF" w:rsidRPr="00782BB6" w:rsidRDefault="00CB27FF" w:rsidP="00CB27FF">
      <w:r w:rsidRPr="008C3F37">
        <w:t>This IE contains MBS session resource related information used to confirm a MC Bearer Context Modification.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1134"/>
        <w:gridCol w:w="1276"/>
        <w:gridCol w:w="1418"/>
        <w:gridCol w:w="1701"/>
        <w:gridCol w:w="1134"/>
        <w:gridCol w:w="1134"/>
      </w:tblGrid>
      <w:tr w:rsidR="00CB27FF" w:rsidRPr="008C3F37" w14:paraId="4E604E8B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F7AE" w14:textId="77777777" w:rsidR="00CB27FF" w:rsidRPr="008C3F37" w:rsidRDefault="00CB27FF" w:rsidP="00061508">
            <w:pPr>
              <w:pStyle w:val="TAH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8F53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3713" w14:textId="77777777" w:rsidR="00CB27FF" w:rsidRPr="008C3F37" w:rsidRDefault="00CB27FF" w:rsidP="00061508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982A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48F0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1C8C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D5EB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B27FF" w:rsidRPr="008C3F37" w:rsidDel="000A524C" w14:paraId="24FD500A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0D9" w14:textId="77777777" w:rsidR="00CB27FF" w:rsidRPr="008C3F37" w:rsidDel="000A524C" w:rsidRDefault="00CB27FF" w:rsidP="00061508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4A52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E6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F93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1FC7" w14:textId="77777777" w:rsidR="00CB27FF" w:rsidRPr="008C3F37" w:rsidDel="000A524C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C48" w14:textId="77777777" w:rsidR="00CB27FF" w:rsidRPr="008C3F37" w:rsidDel="000A524C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EAB8" w14:textId="77777777" w:rsidR="00CB27FF" w:rsidRPr="008C3F37" w:rsidDel="000A524C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:rsidDel="000A524C" w14:paraId="463CE52C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62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79FF" w14:textId="77777777" w:rsidR="00CB27FF" w:rsidRPr="00751C88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</w:t>
            </w:r>
            <w:proofErr w:type="spellStart"/>
            <w:r w:rsidRPr="008C3F37">
              <w:rPr>
                <w:bCs/>
                <w:lang w:eastAsia="ja-JP"/>
              </w:rPr>
              <w:t>ifSetupOrFailed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A16" w14:textId="77777777" w:rsidR="00CB27FF" w:rsidRPr="00751C88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FEA6" w14:textId="77777777" w:rsidR="00CB27FF" w:rsidRPr="00751C88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0C48" w14:textId="77777777" w:rsidR="00CB27FF" w:rsidRPr="00751C88" w:rsidDel="000A524C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82B" w14:textId="77777777" w:rsidR="00CB27FF" w:rsidRPr="00751C88" w:rsidDel="000A524C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FD37" w14:textId="77777777" w:rsidR="00CB27FF" w:rsidRPr="00751C88" w:rsidDel="000A524C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876DEF7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B0AD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B66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D020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458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0C3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6E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4A52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2EBCAC8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85E5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5B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771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3BC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B5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156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60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84BD9AD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2762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B47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24B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69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410A09CF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5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FD9F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748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30D0E96F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77E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87DA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902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3AAF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3F521CB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B42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3C9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F2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7DC707B3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EFD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BDAE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A0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9B8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64E6E249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C9B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A0DE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4514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2E98738D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4C8C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ins w:id="65" w:author="Huawei" w:date="2022-09-26T10:57:00Z">
              <w:r>
                <w:rPr>
                  <w:lang w:eastAsia="zh-CN"/>
                </w:rPr>
                <w:t>MBS PDCP COUNT</w:t>
              </w:r>
            </w:ins>
            <w:del w:id="66" w:author="Huawei" w:date="2022-09-26T10:57:00Z">
              <w:r w:rsidRPr="008C3F37" w:rsidDel="00782BB6">
                <w:rPr>
                  <w:lang w:eastAsia="zh-CN"/>
                </w:rPr>
                <w:delText>MBS Initial HFN and Reference PDC</w:delText>
              </w:r>
              <w:r w:rsidDel="00782BB6">
                <w:rPr>
                  <w:lang w:eastAsia="zh-CN"/>
                </w:rPr>
                <w:delText>P</w:delText>
              </w:r>
              <w:r w:rsidRPr="008C3F37" w:rsidDel="00782BB6">
                <w:rPr>
                  <w:lang w:eastAsia="zh-CN"/>
                </w:rPr>
                <w:delText xml:space="preserve"> SN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6DB3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59D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A4CA" w14:textId="7D620883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del w:id="67" w:author="Ericson User r1" w:date="2022-10-13T15:37:00Z">
              <w:r w:rsidRPr="008C3F37" w:rsidDel="00C473AB">
                <w:rPr>
                  <w:lang w:eastAsia="zh-CN"/>
                </w:rPr>
                <w:delText>BIT STRING (32)</w:delText>
              </w:r>
            </w:del>
            <w:ins w:id="68" w:author="Ericson User r1" w:date="2022-10-13T15:37:00Z">
              <w:r w:rsidR="00C473AB">
                <w:rPr>
                  <w:lang w:eastAsia="zh-CN"/>
                </w:rPr>
                <w:t>9.3.1.35a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BEFD" w14:textId="1E91F85B" w:rsidR="00CB27FF" w:rsidRPr="008C3F37" w:rsidRDefault="00CB27FF" w:rsidP="00061508">
            <w:pPr>
              <w:pStyle w:val="TAL"/>
              <w:rPr>
                <w:lang w:eastAsia="ja-JP"/>
              </w:rPr>
            </w:pPr>
            <w:del w:id="69" w:author="Huawei" w:date="2022-09-26T10:57:00Z">
              <w:r w:rsidDel="00782BB6">
                <w:delText xml:space="preserve">Refer to the </w:delText>
              </w:r>
              <w:r w:rsidRPr="00677A16" w:rsidDel="00782BB6">
                <w:rPr>
                  <w:i/>
                  <w:iCs/>
                </w:rPr>
                <w:delText>multicastHFN-AndRefSN</w:delText>
              </w:r>
              <w:r w:rsidDel="00782BB6">
                <w:rPr>
                  <w:i/>
                  <w:iCs/>
                </w:rPr>
                <w:delText xml:space="preserve"> </w:delText>
              </w:r>
              <w:r w:rsidDel="00782BB6">
                <w:delText>IE as specified in the TS 38.331 [10].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AF13" w14:textId="77777777" w:rsidR="00CB27FF" w:rsidRDefault="00CB27FF" w:rsidP="00061508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4A75" w14:textId="77777777" w:rsidR="00CB27FF" w:rsidRDefault="00CB27FF" w:rsidP="00061508">
            <w:pPr>
              <w:pStyle w:val="TAC"/>
            </w:pPr>
          </w:p>
        </w:tc>
      </w:tr>
      <w:tr w:rsidR="00CB27FF" w:rsidRPr="008C3F37" w14:paraId="665E08B1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A43E" w14:textId="77777777" w:rsidR="00CB27FF" w:rsidRPr="008C3F37" w:rsidRDefault="00CB27FF" w:rsidP="00061508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4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AF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D54A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38C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C2F2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8E8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407C770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4FDC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716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FE1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0930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571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9B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A3AB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2E76BF7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83D" w14:textId="77777777" w:rsidR="00CB27FF" w:rsidRPr="008C3F37" w:rsidRDefault="00CB27FF" w:rsidP="00061508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333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DD4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042E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228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F892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1F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5C426613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BE24" w14:textId="77777777" w:rsidR="00CB27FF" w:rsidRPr="008C3F37" w:rsidRDefault="00CB27FF" w:rsidP="00061508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5BFF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153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EB6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773AAA4" w14:textId="77777777" w:rsidR="00CB27FF" w:rsidRPr="008C3F37" w:rsidRDefault="00CB27FF" w:rsidP="000615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3D35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5BF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2C4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14E0F3EB" w14:textId="77777777" w:rsidTr="000615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BDE4" w14:textId="77777777" w:rsidR="00CB27FF" w:rsidRPr="008C3F37" w:rsidRDefault="00CB27FF" w:rsidP="00061508">
            <w:pPr>
              <w:pStyle w:val="TAL"/>
            </w:pPr>
            <w:r>
              <w:t>MC Forwarding Resource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CF9C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703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879C" w14:textId="77777777" w:rsidR="00CB27FF" w:rsidRPr="008C3F37" w:rsidRDefault="00CB27FF" w:rsidP="00061508">
            <w:pPr>
              <w:pStyle w:val="TAL"/>
            </w:pPr>
            <w:r>
              <w:t>9.3.1.136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23CC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destined to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FE75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4EF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4FA2F9A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5D00E762" w14:textId="77777777" w:rsidR="00CB27FF" w:rsidRPr="002D66F5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14EB56C2" w14:textId="77777777" w:rsidR="00CB27FF" w:rsidRPr="008C3F37" w:rsidRDefault="00CB27FF" w:rsidP="00CB27FF">
      <w:pPr>
        <w:pStyle w:val="Heading4"/>
      </w:pPr>
      <w:r w:rsidRPr="008C3F37">
        <w:t>9.3.3.</w:t>
      </w:r>
      <w:r>
        <w:t>36</w:t>
      </w:r>
      <w:r w:rsidRPr="008C3F37">
        <w:tab/>
        <w:t xml:space="preserve">MC Bearer Context </w:t>
      </w:r>
      <w:proofErr w:type="gramStart"/>
      <w:r w:rsidRPr="008C3F37">
        <w:t>To</w:t>
      </w:r>
      <w:proofErr w:type="gramEnd"/>
      <w:r w:rsidRPr="008C3F37">
        <w:t xml:space="preserve"> Modify Required</w:t>
      </w:r>
    </w:p>
    <w:p w14:paraId="236C12CA" w14:textId="77777777" w:rsidR="00CB27FF" w:rsidRDefault="00CB27FF" w:rsidP="00CB27FF">
      <w:r w:rsidRPr="008C3F37">
        <w:t>This IE contains MBS session resource related information used to request MC Bearer Context Modification.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CB27FF" w:rsidRPr="008C3F37" w14:paraId="1BFCDCDA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9FB6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B1CD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F784" w14:textId="77777777" w:rsidR="00CB27FF" w:rsidRPr="008C3F37" w:rsidRDefault="00CB27FF" w:rsidP="00061508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47F5" w14:textId="77777777" w:rsidR="00CB27FF" w:rsidRPr="008C3F37" w:rsidRDefault="00CB27FF" w:rsidP="00061508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D5F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49A9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B32" w14:textId="77777777" w:rsidR="00CB27FF" w:rsidRPr="008C3F37" w:rsidRDefault="00CB27FF" w:rsidP="00061508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B27FF" w:rsidRPr="008C3F37" w14:paraId="1CA20689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48F2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5D23" w14:textId="77777777" w:rsidR="00CB27FF" w:rsidRPr="00751C88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C-</w:t>
            </w:r>
            <w:proofErr w:type="spellStart"/>
            <w:r w:rsidRPr="008C3F37">
              <w:rPr>
                <w:lang w:eastAsia="ja-JP"/>
              </w:rPr>
              <w:t>ifRemoved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A670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DC4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36A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BB0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CBE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69FCC90C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7B88" w14:textId="77777777" w:rsidR="00CB27FF" w:rsidRPr="008C3F37" w:rsidRDefault="00CB27FF" w:rsidP="00061508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C800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9FA9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F362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A0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D765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55C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151449B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D0AA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D489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703F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110D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CC8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E4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176B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DDCB949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B4E4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 xml:space="preserve">MC MRB To </w:t>
            </w:r>
            <w:r>
              <w:rPr>
                <w:b/>
                <w:bCs/>
                <w:noProof/>
                <w:lang w:eastAsia="ja-JP"/>
              </w:rPr>
              <w:t>Modify</w:t>
            </w:r>
            <w:r w:rsidRPr="008C3F37">
              <w:rPr>
                <w:b/>
                <w:bCs/>
                <w:noProof/>
                <w:lang w:eastAsia="ja-JP"/>
              </w:rPr>
              <w:t xml:space="preserve"> List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6CB6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72D0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03C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9E4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FD3A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C43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B27FF" w:rsidRPr="008C3F37" w14:paraId="48A1DBF4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0248" w14:textId="77777777" w:rsidR="00CB27FF" w:rsidRPr="008C3F37" w:rsidRDefault="00CB27FF" w:rsidP="00061508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590D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19D8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04F" w14:textId="77777777" w:rsidR="00CB27FF" w:rsidRPr="008C3F37" w:rsidRDefault="00CB27FF" w:rsidP="00061508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C32" w14:textId="77777777" w:rsidR="00CB27FF" w:rsidRPr="008C3F37" w:rsidRDefault="00CB27FF" w:rsidP="0006150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1E87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FE41" w14:textId="77777777" w:rsidR="00CB27FF" w:rsidRPr="008C3F37" w:rsidRDefault="00CB27FF" w:rsidP="00061508">
            <w:pPr>
              <w:pStyle w:val="TAC"/>
              <w:rPr>
                <w:lang w:eastAsia="ja-JP"/>
              </w:rPr>
            </w:pPr>
          </w:p>
        </w:tc>
      </w:tr>
      <w:tr w:rsidR="00C473AB" w:rsidRPr="008C3F37" w14:paraId="540F469F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FF67" w14:textId="77777777" w:rsidR="00C473AB" w:rsidRPr="008C3F37" w:rsidRDefault="00C473AB" w:rsidP="00C473AB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ins w:id="70" w:author="Huawei" w:date="2022-09-26T10:58:00Z">
              <w:r>
                <w:rPr>
                  <w:lang w:eastAsia="zh-CN"/>
                </w:rPr>
                <w:t xml:space="preserve"> MBS PDCP COUNT</w:t>
              </w:r>
            </w:ins>
            <w:del w:id="71" w:author="Huawei" w:date="2022-09-26T10:58:00Z">
              <w:r w:rsidRPr="008C3F37" w:rsidDel="00782BB6">
                <w:rPr>
                  <w:lang w:eastAsia="zh-CN"/>
                </w:rPr>
                <w:delText>MBS Initial HFN and Reference PDC</w:delText>
              </w:r>
              <w:r w:rsidDel="00782BB6">
                <w:rPr>
                  <w:lang w:eastAsia="zh-CN"/>
                </w:rPr>
                <w:delText>P</w:delText>
              </w:r>
              <w:r w:rsidRPr="008C3F37" w:rsidDel="00782BB6">
                <w:rPr>
                  <w:lang w:eastAsia="zh-CN"/>
                </w:rPr>
                <w:delText xml:space="preserve"> SN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B24" w14:textId="77777777" w:rsidR="00C473AB" w:rsidRPr="008C3F37" w:rsidRDefault="00C473AB" w:rsidP="00C473A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EACF" w14:textId="77777777" w:rsidR="00C473AB" w:rsidRPr="008C3F37" w:rsidRDefault="00C473AB" w:rsidP="00C473A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F305" w14:textId="6835B103" w:rsidR="00C473AB" w:rsidRPr="008C3F37" w:rsidRDefault="00C473AB" w:rsidP="00C473AB">
            <w:pPr>
              <w:pStyle w:val="TAL"/>
              <w:rPr>
                <w:noProof/>
                <w:lang w:eastAsia="ja-JP"/>
              </w:rPr>
            </w:pPr>
            <w:ins w:id="72" w:author="Ericson User r1" w:date="2022-10-13T15:37:00Z">
              <w:r>
                <w:rPr>
                  <w:lang w:eastAsia="zh-CN"/>
                </w:rPr>
                <w:t>9.3.1.35a</w:t>
              </w:r>
            </w:ins>
            <w:del w:id="73" w:author="Ericson User r1" w:date="2022-10-13T15:37:00Z">
              <w:r w:rsidRPr="008C3F37" w:rsidDel="00D26B76">
                <w:rPr>
                  <w:lang w:eastAsia="zh-CN"/>
                </w:rPr>
                <w:delText>BIT STRING (32)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EF57" w14:textId="28812EC3" w:rsidR="00C473AB" w:rsidRPr="008C3F37" w:rsidRDefault="00C473AB" w:rsidP="00C473AB">
            <w:pPr>
              <w:pStyle w:val="TAL"/>
              <w:rPr>
                <w:lang w:eastAsia="ja-JP"/>
              </w:rPr>
            </w:pPr>
            <w:del w:id="74" w:author="Huawei" w:date="2022-09-26T10:58:00Z">
              <w:r w:rsidDel="00782BB6">
                <w:delText xml:space="preserve">Refer to the </w:delText>
              </w:r>
              <w:r w:rsidRPr="00677A16" w:rsidDel="00782BB6">
                <w:rPr>
                  <w:i/>
                  <w:iCs/>
                </w:rPr>
                <w:delText>multicastHFN-AndRefSN</w:delText>
              </w:r>
              <w:r w:rsidDel="00782BB6">
                <w:rPr>
                  <w:i/>
                  <w:iCs/>
                </w:rPr>
                <w:delText xml:space="preserve"> </w:delText>
              </w:r>
              <w:r w:rsidDel="00782BB6">
                <w:delText>IE as specified in the TS 38.331 [10].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55B" w14:textId="77777777" w:rsidR="00C473AB" w:rsidRDefault="00C473AB" w:rsidP="00C473AB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B5A" w14:textId="77777777" w:rsidR="00C473AB" w:rsidRDefault="00C473AB" w:rsidP="00C473AB">
            <w:pPr>
              <w:pStyle w:val="TAC"/>
            </w:pPr>
          </w:p>
        </w:tc>
      </w:tr>
      <w:tr w:rsidR="00CB27FF" w:rsidRPr="008C3F37" w14:paraId="25E65D30" w14:textId="77777777" w:rsidTr="00061508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342D" w14:textId="77777777" w:rsidR="00CB27FF" w:rsidRDefault="00CB27FF" w:rsidP="00061508">
            <w:pPr>
              <w:pStyle w:val="TAL"/>
              <w:rPr>
                <w:lang w:eastAsia="zh-CN"/>
              </w:rPr>
            </w:pPr>
            <w:r>
              <w:t>MC Forwarding Resource Release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8A32" w14:textId="77777777" w:rsidR="00CB27FF" w:rsidRDefault="00CB27FF" w:rsidP="00061508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96ED" w14:textId="77777777" w:rsidR="00CB27FF" w:rsidRPr="008C3F37" w:rsidRDefault="00CB27FF" w:rsidP="00061508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D831" w14:textId="77777777" w:rsidR="00CB27FF" w:rsidRPr="008C3F37" w:rsidRDefault="00CB27FF" w:rsidP="00061508">
            <w:pPr>
              <w:pStyle w:val="TAL"/>
              <w:rPr>
                <w:lang w:eastAsia="zh-CN"/>
              </w:rPr>
            </w:pPr>
            <w:r>
              <w:t>9.3.1.138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9E54" w14:textId="77777777" w:rsidR="00CB27FF" w:rsidRDefault="00CB27FF" w:rsidP="00061508">
            <w:pPr>
              <w:pStyle w:val="TAL"/>
            </w:pPr>
            <w:r w:rsidRPr="00EA4459">
              <w:t>Indicates the release of an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BDC7" w14:textId="77777777" w:rsidR="00CB27FF" w:rsidRDefault="00CB27FF" w:rsidP="00061508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5D26" w14:textId="77777777" w:rsidR="00CB27FF" w:rsidRDefault="00CB27FF" w:rsidP="00061508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</w:tbl>
    <w:p w14:paraId="7A92C374" w14:textId="77777777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</w:pPr>
    </w:p>
    <w:p w14:paraId="53E92787" w14:textId="329E3638" w:rsidR="00CB27FF" w:rsidRDefault="00CB27FF" w:rsidP="00CB27FF">
      <w:pPr>
        <w:rPr>
          <w:b/>
          <w:i/>
          <w:noProof/>
          <w:color w:val="FF0000"/>
          <w:sz w:val="22"/>
          <w:highlight w:val="yellow"/>
        </w:rPr>
        <w:sectPr w:rsidR="00CB27FF" w:rsidSect="00300A05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2D66F5">
        <w:rPr>
          <w:b/>
          <w:i/>
          <w:noProof/>
          <w:color w:val="FF0000"/>
          <w:sz w:val="22"/>
          <w:highlight w:val="yellow"/>
        </w:rPr>
        <w:t xml:space="preserve">--------------Start of the </w:t>
      </w:r>
      <w:r>
        <w:rPr>
          <w:b/>
          <w:i/>
          <w:noProof/>
          <w:color w:val="FF0000"/>
          <w:sz w:val="22"/>
          <w:highlight w:val="yellow"/>
        </w:rPr>
        <w:t>next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change--------------------</w:t>
      </w:r>
    </w:p>
    <w:p w14:paraId="7DC881EF" w14:textId="77777777" w:rsidR="00CB27FF" w:rsidRPr="00D629EF" w:rsidRDefault="00CB27FF" w:rsidP="00CB27FF">
      <w:pPr>
        <w:pStyle w:val="Heading3"/>
      </w:pPr>
      <w:bookmarkStart w:id="75" w:name="_Toc20955684"/>
      <w:bookmarkStart w:id="76" w:name="_Toc29461127"/>
      <w:bookmarkStart w:id="77" w:name="_Toc29505859"/>
      <w:bookmarkStart w:id="78" w:name="_Toc36556384"/>
      <w:bookmarkStart w:id="79" w:name="_Toc45881871"/>
      <w:bookmarkStart w:id="80" w:name="_Toc51852512"/>
      <w:bookmarkStart w:id="81" w:name="_Toc56620463"/>
      <w:bookmarkStart w:id="82" w:name="_Toc64448105"/>
      <w:bookmarkStart w:id="83" w:name="_Toc74152881"/>
      <w:bookmarkStart w:id="84" w:name="_Toc88656307"/>
      <w:bookmarkStart w:id="85" w:name="_Toc88657366"/>
      <w:bookmarkStart w:id="86" w:name="_Toc105657472"/>
      <w:bookmarkStart w:id="87" w:name="_Toc106108853"/>
      <w:bookmarkStart w:id="88" w:name="_Toc112687956"/>
      <w:r w:rsidRPr="00D629EF">
        <w:lastRenderedPageBreak/>
        <w:t>9.4.5</w:t>
      </w:r>
      <w:r w:rsidRPr="00D629EF">
        <w:tab/>
        <w:t>Information Element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02DB479" w14:textId="77777777" w:rsidR="00CB27FF" w:rsidRPr="0024038F" w:rsidRDefault="00CB27FF" w:rsidP="00CB27FF">
      <w:pPr>
        <w:pStyle w:val="PL"/>
        <w:spacing w:line="0" w:lineRule="atLeast"/>
        <w:rPr>
          <w:color w:val="FF0000"/>
        </w:rPr>
      </w:pPr>
      <w:r w:rsidRPr="0024038F">
        <w:rPr>
          <w:color w:val="FF0000"/>
        </w:rPr>
        <w:t>// Skip unchanged part</w:t>
      </w:r>
    </w:p>
    <w:p w14:paraId="4471492B" w14:textId="77777777" w:rsidR="00CB27FF" w:rsidRDefault="00CB27FF" w:rsidP="00CB27FF">
      <w:pPr>
        <w:pStyle w:val="PL"/>
        <w:spacing w:line="0" w:lineRule="atLeast"/>
      </w:pPr>
    </w:p>
    <w:p w14:paraId="4910CDD6" w14:textId="77777777" w:rsidR="00CB27FF" w:rsidRPr="00135FF5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4B57511" w14:textId="77777777" w:rsidR="00CB27FF" w:rsidRPr="00D629EF" w:rsidRDefault="00CB27FF" w:rsidP="00CB27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6058DD59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C3086CF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 xml:space="preserve">  :</w:t>
      </w:r>
      <w:proofErr w:type="gramEnd"/>
      <w:r w:rsidRPr="00D629EF">
        <w:rPr>
          <w:noProof w:val="0"/>
          <w:snapToGrid w:val="0"/>
        </w:rPr>
        <w:t xml:space="preserve">:= INTEGER (0..4095, ..., 4096.. 2000000) </w:t>
      </w:r>
    </w:p>
    <w:p w14:paraId="7CB0871E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B3C7486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MaximumIPdatarate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794EFE6F" w14:textId="77777777" w:rsidR="00CB27FF" w:rsidRPr="007E6193" w:rsidRDefault="00CB27FF" w:rsidP="00CB27FF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maxIPrate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MaxIPrate,</w:t>
      </w:r>
    </w:p>
    <w:p w14:paraId="6683ECA5" w14:textId="77777777" w:rsidR="00CB27FF" w:rsidRPr="007E6193" w:rsidRDefault="00CB27FF" w:rsidP="00CB27FF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{MaximumIPdatarate-ExtIEs}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6E1A6DC0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6F1499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A14D51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4201B5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MaximumIPdatarate-ExtIEs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EC64082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A59BE2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5A133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CA08803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MaxIPrate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458EC32A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14:paraId="10E20790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</w:t>
      </w:r>
      <w:proofErr w:type="spellStart"/>
      <w:r w:rsidRPr="00D629EF">
        <w:rPr>
          <w:noProof w:val="0"/>
          <w:snapToGrid w:val="0"/>
        </w:rPr>
        <w:t>UErate</w:t>
      </w:r>
      <w:proofErr w:type="spellEnd"/>
      <w:r w:rsidRPr="00D629EF">
        <w:rPr>
          <w:noProof w:val="0"/>
          <w:snapToGrid w:val="0"/>
        </w:rPr>
        <w:t>,</w:t>
      </w:r>
    </w:p>
    <w:p w14:paraId="4A48E8F7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1E3AC6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C19F1D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301E591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MaxPacketLossRate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INTEGER (0..1000, ...)</w:t>
      </w:r>
    </w:p>
    <w:p w14:paraId="6AD0B0D5" w14:textId="77777777" w:rsidR="00CB27FF" w:rsidRPr="00D629EF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31CCE51" w14:textId="77777777" w:rsidR="00CB27FF" w:rsidRPr="00D80408" w:rsidRDefault="00CB27FF" w:rsidP="00CB27FF">
      <w:pPr>
        <w:pStyle w:val="PL"/>
        <w:spacing w:line="0" w:lineRule="atLeast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M</w:t>
      </w:r>
      <w:r w:rsidRPr="00D80408">
        <w:rPr>
          <w:rFonts w:eastAsia="Malgun Gothic"/>
          <w:snapToGrid w:val="0"/>
          <w:lang w:eastAsia="zh-CN"/>
        </w:rPr>
        <w:t>axCIDEHCDL ::= INTEGER (1..32767, ...)</w:t>
      </w:r>
    </w:p>
    <w:p w14:paraId="6323EBD7" w14:textId="77777777" w:rsidR="00CB27FF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41B7EF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 xml:space="preserve"> </w:t>
      </w:r>
      <w:r w:rsidRPr="008C3F37">
        <w:rPr>
          <w:rFonts w:eastAsia="Malgun Gothic"/>
          <w:snapToGrid w:val="0"/>
          <w:lang w:eastAsia="zh-CN"/>
        </w:rPr>
        <w:t>::=</w:t>
      </w:r>
      <w:proofErr w:type="gramEnd"/>
      <w:r w:rsidRPr="008C3F37">
        <w:rPr>
          <w:rFonts w:eastAsia="Malgun Gothic"/>
          <w:snapToGrid w:val="0"/>
          <w:lang w:eastAsia="zh-CN"/>
        </w:rPr>
        <w:t xml:space="preserve"> INTEGER (0..65535</w:t>
      </w:r>
      <w:r w:rsidRPr="003C2A6E">
        <w:rPr>
          <w:rFonts w:eastAsia="宋体" w:hint="eastAsia"/>
          <w:snapToGrid w:val="0"/>
          <w:lang w:eastAsia="zh-CN"/>
        </w:rPr>
        <w:t>, ...</w:t>
      </w:r>
      <w:r w:rsidRPr="008C3F37">
        <w:rPr>
          <w:rFonts w:eastAsia="Malgun Gothic"/>
          <w:snapToGrid w:val="0"/>
          <w:lang w:eastAsia="zh-CN"/>
        </w:rPr>
        <w:t>)</w:t>
      </w:r>
    </w:p>
    <w:p w14:paraId="5DE24D6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DC03E8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</w:t>
      </w:r>
      <w:proofErr w:type="gramStart"/>
      <w:r w:rsidRPr="008C3F37">
        <w:rPr>
          <w:noProof w:val="0"/>
          <w:snapToGrid w:val="0"/>
        </w:rPr>
        <w:t>UInformationAtCU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32AF61D" w14:textId="77777777" w:rsidR="00CB27FF" w:rsidRDefault="00CB27FF" w:rsidP="00CB27FF">
      <w:pPr>
        <w:pStyle w:val="PL"/>
        <w:spacing w:line="0" w:lineRule="atLeast"/>
      </w:pPr>
      <w:r w:rsidRPr="00575FAC">
        <w:tab/>
        <w:t>m</w:t>
      </w:r>
      <w:r w:rsidRPr="008C3F37">
        <w:t>b</w:t>
      </w:r>
      <w:r w:rsidRPr="00575FAC">
        <w:t>s-f1u-info-at-CU</w:t>
      </w:r>
      <w:r w:rsidRPr="00575FAC">
        <w:tab/>
      </w:r>
      <w:r w:rsidRPr="00575FAC">
        <w:tab/>
      </w:r>
      <w:r w:rsidRPr="00575FAC">
        <w:tab/>
      </w:r>
      <w:r w:rsidRPr="00575FAC">
        <w:tab/>
        <w:t>UP-TNL-Information,</w:t>
      </w:r>
    </w:p>
    <w:p w14:paraId="02309E2A" w14:textId="77777777" w:rsidR="00CB27FF" w:rsidRDefault="00CB27FF" w:rsidP="00CB27FF">
      <w:pPr>
        <w:pStyle w:val="PL"/>
        <w:spacing w:line="0" w:lineRule="atLeast"/>
      </w:pPr>
      <w:r>
        <w:tab/>
      </w:r>
      <w:proofErr w:type="spellStart"/>
      <w:r w:rsidRPr="00575FAC">
        <w:rPr>
          <w:noProof w:val="0"/>
          <w:snapToGrid w:val="0"/>
        </w:rPr>
        <w:t>iE</w:t>
      </w:r>
      <w:proofErr w:type="spellEnd"/>
      <w:r w:rsidRPr="00575FAC">
        <w:rPr>
          <w:noProof w:val="0"/>
          <w:snapToGrid w:val="0"/>
        </w:rPr>
        <w:t>-Extensions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ProtocolExtensionContainer</w:t>
      </w:r>
      <w:proofErr w:type="spellEnd"/>
      <w:proofErr w:type="gramStart"/>
      <w:r w:rsidRPr="00575FAC">
        <w:rPr>
          <w:noProof w:val="0"/>
          <w:snapToGrid w:val="0"/>
        </w:rPr>
        <w:tab/>
        <w:t>{ {</w:t>
      </w:r>
      <w:proofErr w:type="gramEnd"/>
      <w:r w:rsidRPr="00575FAC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>MBSF1UInformationAtCU-ExtIEs</w:t>
      </w:r>
      <w:r w:rsidRPr="00575FAC">
        <w:rPr>
          <w:noProof w:val="0"/>
          <w:snapToGrid w:val="0"/>
        </w:rPr>
        <w:t xml:space="preserve"> } }</w:t>
      </w:r>
      <w:r w:rsidRPr="00575FAC">
        <w:rPr>
          <w:noProof w:val="0"/>
          <w:snapToGrid w:val="0"/>
        </w:rPr>
        <w:tab/>
        <w:t>OPTIONAL,</w:t>
      </w:r>
    </w:p>
    <w:p w14:paraId="1E306CC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2C8E42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FE4C9C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71E114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MBSF1UInformationAtCU-ExtIEs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</w:t>
      </w:r>
      <w:proofErr w:type="gramStart"/>
      <w:r w:rsidRPr="008C3F37">
        <w:rPr>
          <w:noProof w:val="0"/>
          <w:snapToGrid w:val="0"/>
        </w:rPr>
        <w:t>EXTENSION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5789311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52D6C5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AA3154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D7461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</w:t>
      </w:r>
      <w:proofErr w:type="gramStart"/>
      <w:r w:rsidRPr="008C3F37">
        <w:rPr>
          <w:noProof w:val="0"/>
          <w:snapToGrid w:val="0"/>
        </w:rPr>
        <w:t>UInformationAtDU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4D78AB9" w14:textId="77777777" w:rsidR="00CB27FF" w:rsidRPr="008C3F37" w:rsidRDefault="00CB27FF" w:rsidP="00CB27FF">
      <w:pPr>
        <w:pStyle w:val="PL"/>
        <w:spacing w:line="0" w:lineRule="atLeast"/>
      </w:pPr>
      <w:r w:rsidRPr="008C3F37">
        <w:tab/>
        <w:t>mbs-f1u-info-at-DU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6BF1B1F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iE</w:t>
      </w:r>
      <w:proofErr w:type="spellEnd"/>
      <w:r w:rsidRPr="00575FAC">
        <w:rPr>
          <w:noProof w:val="0"/>
          <w:snapToGrid w:val="0"/>
        </w:rPr>
        <w:t>-Extensions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ProtocolExtensionContainer</w:t>
      </w:r>
      <w:proofErr w:type="spellEnd"/>
      <w:proofErr w:type="gramStart"/>
      <w:r w:rsidRPr="00575FAC">
        <w:rPr>
          <w:noProof w:val="0"/>
          <w:snapToGrid w:val="0"/>
        </w:rPr>
        <w:tab/>
        <w:t>{ {</w:t>
      </w:r>
      <w:proofErr w:type="gramEnd"/>
      <w:r w:rsidRPr="00575FAC">
        <w:rPr>
          <w:noProof w:val="0"/>
          <w:snapToGrid w:val="0"/>
        </w:rPr>
        <w:t xml:space="preserve"> MBSF1UInformationAtDU-ExtIEs } }</w:t>
      </w:r>
      <w:r w:rsidRPr="00575FAC">
        <w:rPr>
          <w:noProof w:val="0"/>
          <w:snapToGrid w:val="0"/>
        </w:rPr>
        <w:tab/>
        <w:t>OPTIONAL,</w:t>
      </w:r>
    </w:p>
    <w:p w14:paraId="3245845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2FF299D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9052C6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684DD42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MBSF1UInformationAtDU-ExtIEs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E1AP-PROTOCOL-</w:t>
      </w:r>
      <w:proofErr w:type="gramStart"/>
      <w:r w:rsidRPr="00575FAC">
        <w:rPr>
          <w:noProof w:val="0"/>
          <w:snapToGrid w:val="0"/>
        </w:rPr>
        <w:t>EXTENSION ::=</w:t>
      </w:r>
      <w:proofErr w:type="gramEnd"/>
      <w:r w:rsidRPr="00575FAC">
        <w:rPr>
          <w:noProof w:val="0"/>
          <w:snapToGrid w:val="0"/>
        </w:rPr>
        <w:t xml:space="preserve"> {</w:t>
      </w:r>
    </w:p>
    <w:p w14:paraId="5228FA2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0911877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0864C7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B2FB36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</w:t>
      </w:r>
      <w:proofErr w:type="gramStart"/>
      <w:r w:rsidRPr="008C3F37">
        <w:rPr>
          <w:noProof w:val="0"/>
          <w:snapToGrid w:val="0"/>
        </w:rPr>
        <w:t>GC ::=</w:t>
      </w:r>
      <w:proofErr w:type="gramEnd"/>
      <w:r w:rsidRPr="008C3F37">
        <w:rPr>
          <w:noProof w:val="0"/>
          <w:snapToGrid w:val="0"/>
        </w:rPr>
        <w:t xml:space="preserve"> CHOICE {</w:t>
      </w:r>
    </w:p>
    <w:p w14:paraId="3002C8F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  <w:t xml:space="preserve">multicast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MBSNGUInformationAt5GC-Multicast,</w:t>
      </w:r>
    </w:p>
    <w:p w14:paraId="75E4A0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unicast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UP-TNL-Information,</w:t>
      </w:r>
    </w:p>
    <w:p w14:paraId="5EF874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{{MBSNGUInformationAt5GC-ExtIEs}}</w:t>
      </w:r>
    </w:p>
    <w:p w14:paraId="7CA45CE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88C80E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13AE5B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MBSNGUInformationAt5GC-ExtIEs E1AP-PROTOCOL-</w:t>
      </w:r>
      <w:proofErr w:type="gramStart"/>
      <w:r w:rsidRPr="008C3F37">
        <w:rPr>
          <w:noProof w:val="0"/>
          <w:snapToGrid w:val="0"/>
        </w:rPr>
        <w:t>IES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5B8C046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59202F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D87A65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8068E0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</w:t>
      </w:r>
      <w:proofErr w:type="gramStart"/>
      <w:r w:rsidRPr="008C3F37">
        <w:rPr>
          <w:noProof w:val="0"/>
          <w:snapToGrid w:val="0"/>
        </w:rPr>
        <w:t>Multicast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E82DA89" w14:textId="77777777" w:rsidR="00CB27FF" w:rsidRPr="008C3F37" w:rsidRDefault="00CB27FF" w:rsidP="00CB27FF">
      <w:pPr>
        <w:pStyle w:val="PL"/>
        <w:spacing w:line="0" w:lineRule="atLeast"/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ipmcAddress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t>TransportLayerAddress,</w:t>
      </w:r>
    </w:p>
    <w:p w14:paraId="7D06A49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tab/>
        <w:t>ipsourceAddress</w:t>
      </w:r>
      <w:r w:rsidRPr="008C3F37">
        <w:tab/>
        <w:t>TransportLayerAddress,</w:t>
      </w:r>
    </w:p>
    <w:p w14:paraId="02E61C2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tab/>
      </w:r>
      <w:r w:rsidRPr="008C3F37">
        <w:rPr>
          <w:rFonts w:hint="eastAsia"/>
          <w:lang w:eastAsia="zh-CN"/>
        </w:rPr>
        <w:t>gtpDLTEID</w:t>
      </w:r>
      <w:r w:rsidRPr="008C3F37">
        <w:rPr>
          <w:rFonts w:hint="eastAsia"/>
          <w:lang w:eastAsia="zh-CN"/>
        </w:rPr>
        <w:tab/>
      </w:r>
      <w:r w:rsidRPr="008C3F37">
        <w:tab/>
      </w:r>
      <w:r w:rsidRPr="008C3F37">
        <w:rPr>
          <w:noProof w:val="0"/>
        </w:rPr>
        <w:t>GTP-TEID</w:t>
      </w:r>
      <w:r w:rsidRPr="008C3F37">
        <w:t>,</w:t>
      </w:r>
    </w:p>
    <w:p w14:paraId="50D2435B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MBSNGUInformationAt5GC-Multicast-ExtIEs</w:t>
      </w:r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2D6ECF55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F14AF1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8EF76E" w14:textId="77777777" w:rsidR="00CB27FF" w:rsidRPr="008C3F37" w:rsidRDefault="00CB27FF" w:rsidP="00CB27FF">
      <w:pPr>
        <w:pStyle w:val="PL"/>
        <w:rPr>
          <w:snapToGrid w:val="0"/>
        </w:rPr>
      </w:pPr>
    </w:p>
    <w:p w14:paraId="32B6EF29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MBSNGUInformationAt5GC-Multicast-ExtIEs</w:t>
      </w:r>
      <w:r w:rsidRPr="008C3F37">
        <w:rPr>
          <w:snapToGrid w:val="0"/>
        </w:rPr>
        <w:t xml:space="preserve"> E1AP-PROTOCOL-EXTENSION ::= {</w:t>
      </w:r>
    </w:p>
    <w:p w14:paraId="2F01B43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F6B5DE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4FF0C9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791C47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MBSNGUInformationAtNGRAN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CHOICE {</w:t>
      </w:r>
    </w:p>
    <w:p w14:paraId="3E2A95A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unicast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UP-TNL-Information,</w:t>
      </w:r>
    </w:p>
    <w:p w14:paraId="02BCA0C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</w:t>
      </w:r>
      <w:proofErr w:type="spellStart"/>
      <w:r w:rsidRPr="008C3F37">
        <w:rPr>
          <w:noProof w:val="0"/>
          <w:snapToGrid w:val="0"/>
        </w:rPr>
        <w:t>MBSNGUInformationAtNGRAN-ExtIEs</w:t>
      </w:r>
      <w:proofErr w:type="spellEnd"/>
      <w:r w:rsidRPr="008C3F37">
        <w:rPr>
          <w:noProof w:val="0"/>
          <w:snapToGrid w:val="0"/>
        </w:rPr>
        <w:t>}}</w:t>
      </w:r>
    </w:p>
    <w:p w14:paraId="1971D6F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F50197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EEEF93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MBSNGUInformationAtNGRAN-ExtIEs</w:t>
      </w:r>
      <w:proofErr w:type="spellEnd"/>
      <w:r w:rsidRPr="008C3F37">
        <w:rPr>
          <w:noProof w:val="0"/>
          <w:snapToGrid w:val="0"/>
        </w:rPr>
        <w:t xml:space="preserve"> E1AP-PROTOCOL-</w:t>
      </w:r>
      <w:proofErr w:type="gramStart"/>
      <w:r w:rsidRPr="008C3F37">
        <w:rPr>
          <w:noProof w:val="0"/>
          <w:snapToGrid w:val="0"/>
        </w:rPr>
        <w:t>IES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30DBE29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E9171E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CCAC49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9E3C40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MBSSessionAssociatedInformation ::= SEQUENCE {</w:t>
      </w:r>
    </w:p>
    <w:p w14:paraId="31E3C963" w14:textId="77777777" w:rsidR="00CB27FF" w:rsidRPr="00EA4459" w:rsidRDefault="00CB27FF" w:rsidP="00CB27FF">
      <w:pPr>
        <w:pStyle w:val="PL"/>
      </w:pPr>
      <w:r w:rsidRPr="00EA4459">
        <w:rPr>
          <w:snapToGrid w:val="0"/>
        </w:rPr>
        <w:tab/>
        <w:t>mbsSessionAssociatedInformationList</w:t>
      </w:r>
      <w:r w:rsidRPr="00EA4459">
        <w:rPr>
          <w:snapToGrid w:val="0"/>
        </w:rPr>
        <w:tab/>
      </w:r>
      <w:r w:rsidRPr="00EA4459">
        <w:rPr>
          <w:snapToGrid w:val="0"/>
        </w:rPr>
        <w:tab/>
        <w:t>MBSSessionAssociatedInformationList</w:t>
      </w:r>
      <w:r w:rsidRPr="00EA4459">
        <w:t>,</w:t>
      </w:r>
    </w:p>
    <w:p w14:paraId="0AB19F3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tab/>
        <w:t>mbsSessionForwardingAddress</w:t>
      </w:r>
      <w:r w:rsidRPr="00EA4459">
        <w:tab/>
      </w:r>
      <w:r w:rsidRPr="00EA4459">
        <w:tab/>
      </w:r>
      <w:r w:rsidRPr="00EA4459">
        <w:tab/>
      </w:r>
      <w:r w:rsidRPr="00EA4459">
        <w:tab/>
        <w:t>TransportLayerAddress,</w:t>
      </w:r>
    </w:p>
    <w:p w14:paraId="5B3639C1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{MBSSessionAssociatedInformation-ExtIEs} }</w:t>
      </w:r>
      <w:r w:rsidRPr="00EA4459">
        <w:rPr>
          <w:snapToGrid w:val="0"/>
        </w:rPr>
        <w:tab/>
        <w:t>OPTIONAL,</w:t>
      </w:r>
    </w:p>
    <w:p w14:paraId="4A52781B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58D6793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36F5829C" w14:textId="77777777" w:rsidR="00CB27FF" w:rsidRPr="00EA4459" w:rsidRDefault="00CB27FF" w:rsidP="00CB27FF">
      <w:pPr>
        <w:pStyle w:val="PL"/>
        <w:rPr>
          <w:snapToGrid w:val="0"/>
        </w:rPr>
      </w:pPr>
    </w:p>
    <w:p w14:paraId="03A05AA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MBSSessionAssociatedInformation-ExtIEs E1AP-PROTOCOL-EXTENSION ::= {</w:t>
      </w:r>
    </w:p>
    <w:p w14:paraId="39C2E3E1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04AD0A7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7D76C433" w14:textId="77777777" w:rsidR="00CB27FF" w:rsidRPr="00EA4459" w:rsidRDefault="00CB27FF" w:rsidP="00CB27FF">
      <w:pPr>
        <w:pStyle w:val="PL"/>
        <w:rPr>
          <w:snapToGrid w:val="0"/>
        </w:rPr>
      </w:pPr>
    </w:p>
    <w:p w14:paraId="5051E458" w14:textId="77777777" w:rsidR="00CB27FF" w:rsidRPr="008D7D88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MBSSessionAssociatedInformationList</w:t>
      </w:r>
      <w:r w:rsidRPr="00EA4459">
        <w:rPr>
          <w:snapToGrid w:val="0"/>
        </w:rPr>
        <w:tab/>
        <w:t>::= SEQUENCE (SIZE(1.. maxnoofQoSFlows)) OF MBSSessionAssociatedInformation-Item</w:t>
      </w:r>
    </w:p>
    <w:p w14:paraId="70B1DBB5" w14:textId="77777777" w:rsidR="00CB27FF" w:rsidRPr="008D7D88" w:rsidRDefault="00CB27FF" w:rsidP="00CB27FF">
      <w:pPr>
        <w:pStyle w:val="PL"/>
        <w:rPr>
          <w:snapToGrid w:val="0"/>
        </w:rPr>
      </w:pPr>
    </w:p>
    <w:p w14:paraId="7246A37D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MBSSessionAssociatedInformation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1AFAF29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mbs-QoS</w:t>
      </w:r>
      <w:r w:rsidRPr="008D7D88">
        <w:rPr>
          <w:snapToGrid w:val="0"/>
        </w:rPr>
        <w:t>-Flow-Identifier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QoS-Flow-Identifier,</w:t>
      </w:r>
    </w:p>
    <w:p w14:paraId="283A42C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associated-unicast-QoS</w:t>
      </w:r>
      <w:r w:rsidRPr="008D7D88">
        <w:rPr>
          <w:snapToGrid w:val="0"/>
        </w:rPr>
        <w:t>-Flow-Identifier</w:t>
      </w:r>
      <w:r w:rsidRPr="008D7D88">
        <w:rPr>
          <w:snapToGrid w:val="0"/>
        </w:rPr>
        <w:tab/>
        <w:t>QoS-Flow-Identifier,</w:t>
      </w:r>
    </w:p>
    <w:p w14:paraId="5E20D303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 xml:space="preserve">{ { </w:t>
      </w:r>
      <w:r>
        <w:rPr>
          <w:snapToGrid w:val="0"/>
        </w:rPr>
        <w:t>MBSSessionAssociatedInformation</w:t>
      </w:r>
      <w:r w:rsidRPr="008D7D88">
        <w:rPr>
          <w:snapToGrid w:val="0"/>
        </w:rPr>
        <w:t>-Item-ExtIEs } }</w:t>
      </w:r>
      <w:r w:rsidRPr="008D7D88">
        <w:rPr>
          <w:snapToGrid w:val="0"/>
        </w:rPr>
        <w:tab/>
        <w:t>OPTIONAL,</w:t>
      </w:r>
    </w:p>
    <w:p w14:paraId="2C4C0A8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C3DDC13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C30B3B8" w14:textId="77777777" w:rsidR="00CB27FF" w:rsidRPr="008D7D88" w:rsidRDefault="00CB27FF" w:rsidP="00CB27FF">
      <w:pPr>
        <w:pStyle w:val="PL"/>
        <w:rPr>
          <w:snapToGrid w:val="0"/>
        </w:rPr>
      </w:pPr>
    </w:p>
    <w:p w14:paraId="236B8C90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MBSSessionAssociatedInformation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6FFC276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77FC7D9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C22A361" w14:textId="77777777" w:rsidR="00CB27FF" w:rsidRPr="008D7D88" w:rsidRDefault="00CB27FF" w:rsidP="00CB27FF">
      <w:pPr>
        <w:pStyle w:val="PL"/>
        <w:rPr>
          <w:snapToGrid w:val="0"/>
        </w:rPr>
      </w:pPr>
    </w:p>
    <w:p w14:paraId="17E28806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List </w:t>
      </w:r>
      <w:r w:rsidRPr="008C3F37">
        <w:rPr>
          <w:noProof w:val="0"/>
          <w:snapToGrid w:val="0"/>
        </w:rPr>
        <w:t>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6889021A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B229AE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 w:rsidRPr="008C3F37">
        <w:rPr>
          <w:noProof w:val="0"/>
          <w:snapToGrid w:val="0"/>
        </w:rPr>
        <w:t>SEQUENCE {</w:t>
      </w:r>
    </w:p>
    <w:p w14:paraId="299E5D2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3B67652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08A12CF1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A45D8DE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49D82C8" w14:textId="77777777" w:rsidR="00CB27FF" w:rsidRPr="00575FAC" w:rsidRDefault="00CB27FF" w:rsidP="00CB27FF">
      <w:pPr>
        <w:pStyle w:val="PL"/>
        <w:rPr>
          <w:snapToGrid w:val="0"/>
        </w:rPr>
      </w:pPr>
    </w:p>
    <w:p w14:paraId="39AF0D18" w14:textId="77777777" w:rsidR="00CB27FF" w:rsidRPr="00575FAC" w:rsidRDefault="00CB27FF" w:rsidP="00CB27F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ToAdd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0B9634C7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C736EB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36B33B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2AB5656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 xml:space="preserve">List </w:t>
      </w:r>
      <w:r w:rsidRPr="008C3F37">
        <w:rPr>
          <w:noProof w:val="0"/>
          <w:snapToGrid w:val="0"/>
        </w:rPr>
        <w:t>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521BE1D4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2B371E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 w:rsidRPr="008C3F37">
        <w:rPr>
          <w:noProof w:val="0"/>
          <w:snapToGrid w:val="0"/>
        </w:rPr>
        <w:t>SEQUENCE {</w:t>
      </w:r>
    </w:p>
    <w:p w14:paraId="0924CC3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63BAF6AD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6963A7E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1C4EBFFA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427A93F" w14:textId="77777777" w:rsidR="00CB27FF" w:rsidRPr="00575FAC" w:rsidRDefault="00CB27FF" w:rsidP="00CB27FF">
      <w:pPr>
        <w:pStyle w:val="PL"/>
        <w:rPr>
          <w:snapToGrid w:val="0"/>
        </w:rPr>
      </w:pPr>
    </w:p>
    <w:p w14:paraId="50949E0B" w14:textId="77777777" w:rsidR="00CB27FF" w:rsidRPr="00575FAC" w:rsidRDefault="00CB27FF" w:rsidP="00CB27F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</w:t>
      </w:r>
      <w:proofErr w:type="spellStart"/>
      <w:r>
        <w:rPr>
          <w:rFonts w:hint="eastAsia"/>
          <w:noProof w:val="0"/>
          <w:snapToGrid w:val="0"/>
          <w:lang w:eastAsia="zh-CN"/>
        </w:rPr>
        <w:t>ToRemove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07FE2C3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52B39B7" w14:textId="77777777" w:rsidR="00CB27FF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6520A75" w14:textId="77777777" w:rsidR="00CB27FF" w:rsidRDefault="00CB27FF" w:rsidP="00CB27FF">
      <w:pPr>
        <w:pStyle w:val="PL"/>
        <w:rPr>
          <w:snapToGrid w:val="0"/>
        </w:rPr>
      </w:pPr>
    </w:p>
    <w:p w14:paraId="6467F069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</w:p>
    <w:p w14:paraId="027ED80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732E70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MCBearerContextToSetup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6D6BB6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snssai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06DF916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,</w:t>
      </w:r>
    </w:p>
    <w:p w14:paraId="49D98DA8" w14:textId="77777777" w:rsidR="00CB27FF" w:rsidRDefault="00CB27FF" w:rsidP="00CB27F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A1C4830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6A0A3153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4133FD4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1847977" w14:textId="77777777" w:rsidR="00CB27FF" w:rsidRPr="00575FAC" w:rsidRDefault="00CB27FF" w:rsidP="00CB27FF">
      <w:pPr>
        <w:pStyle w:val="PL"/>
        <w:rPr>
          <w:snapToGrid w:val="0"/>
        </w:rPr>
      </w:pPr>
    </w:p>
    <w:p w14:paraId="22348EB8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5553DD11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D54C62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843362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581BB3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</w:p>
    <w:p w14:paraId="2CF8955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785C1F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16FADC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46B4F5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53D07DF9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</w:t>
      </w:r>
      <w:proofErr w:type="spellEnd"/>
      <w:r w:rsidRPr="008C3F37">
        <w:rPr>
          <w:noProof w:val="0"/>
          <w:snapToGrid w:val="0"/>
        </w:rPr>
        <w:t>-</w:t>
      </w:r>
      <w:proofErr w:type="spellStart"/>
      <w:r w:rsidRPr="008C3F37">
        <w:rPr>
          <w:noProof w:val="0"/>
          <w:snapToGrid w:val="0"/>
        </w:rPr>
        <w:t>pdcp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007D958C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6CDED86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3C20B84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E49EDC8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533ECC6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40F169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1E33EBB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5EA608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B85F7A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6D7AAEF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697FA4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F692BAA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MCBearerContextToSetupResponse</w:t>
      </w:r>
      <w:proofErr w:type="spellEnd"/>
    </w:p>
    <w:p w14:paraId="60BD099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F26218D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MCBearerContextToSetupResponse</w:t>
      </w:r>
      <w:proofErr w:type="spellEnd"/>
      <w:r w:rsidRPr="00575FAC">
        <w:rPr>
          <w:noProof w:val="0"/>
          <w:snapToGrid w:val="0"/>
        </w:rPr>
        <w:t xml:space="preserve">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04E1F871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C04AED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0AB432E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E11251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2C83859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46267E21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DC1A2FC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8968613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1A24949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29E2732D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F695046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6397FD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6EA6965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</w:t>
      </w:r>
      <w:proofErr w:type="spellEnd"/>
      <w:r w:rsidRPr="00575FAC">
        <w:rPr>
          <w:noProof w:val="0"/>
          <w:snapToGrid w:val="0"/>
        </w:rPr>
        <w:t>::</w:t>
      </w:r>
      <w:proofErr w:type="gramEnd"/>
      <w:r w:rsidRPr="00575FAC">
        <w:rPr>
          <w:noProof w:val="0"/>
          <w:snapToGrid w:val="0"/>
        </w:rPr>
        <w:t>= CHOICE {</w:t>
      </w:r>
    </w:p>
    <w:p w14:paraId="79DA1F0E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locationind</w:t>
      </w:r>
      <w:r>
        <w:rPr>
          <w:noProof w:val="0"/>
          <w:snapToGrid w:val="0"/>
        </w:rPr>
        <w:t>e</w:t>
      </w:r>
      <w:r w:rsidRPr="00575FAC">
        <w:rPr>
          <w:noProof w:val="0"/>
          <w:snapToGrid w:val="0"/>
        </w:rPr>
        <w:t>pendent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MBSNGUInformationAtNGRAN</w:t>
      </w:r>
      <w:proofErr w:type="spellEnd"/>
      <w:r w:rsidRPr="00575FAC">
        <w:rPr>
          <w:noProof w:val="0"/>
          <w:snapToGrid w:val="0"/>
        </w:rPr>
        <w:t>,</w:t>
      </w:r>
    </w:p>
    <w:p w14:paraId="3FE6545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locationdependent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LocationDependentMBSNGUInformationAtNGRAN</w:t>
      </w:r>
      <w:proofErr w:type="spellEnd"/>
      <w:r w:rsidRPr="00575FAC">
        <w:rPr>
          <w:noProof w:val="0"/>
        </w:rPr>
        <w:t>,</w:t>
      </w:r>
    </w:p>
    <w:p w14:paraId="023EA258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ProtocolIE-SingleContainer</w:t>
      </w:r>
      <w:proofErr w:type="spellEnd"/>
      <w:r w:rsidRPr="00575FAC">
        <w:rPr>
          <w:noProof w:val="0"/>
          <w:snapToGrid w:val="0"/>
        </w:rPr>
        <w:tab/>
        <w:t>{{</w:t>
      </w:r>
      <w:proofErr w:type="spellStart"/>
      <w:r w:rsidRPr="00575FAC">
        <w:rPr>
          <w:noProof w:val="0"/>
          <w:snapToGrid w:val="0"/>
        </w:rPr>
        <w:t>MCBearerContextNGU-TNLInfoatNGRAN-ExtIEs</w:t>
      </w:r>
      <w:proofErr w:type="spellEnd"/>
      <w:r w:rsidRPr="00575FAC">
        <w:rPr>
          <w:noProof w:val="0"/>
          <w:snapToGrid w:val="0"/>
        </w:rPr>
        <w:t>}}</w:t>
      </w:r>
    </w:p>
    <w:p w14:paraId="37E6AC70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27720D72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D7AA734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MCBearerContextNGU-TNLInfoatNGRAN-ExtIEs</w:t>
      </w:r>
      <w:proofErr w:type="spellEnd"/>
      <w:r w:rsidRPr="00575FAC">
        <w:rPr>
          <w:noProof w:val="0"/>
          <w:snapToGrid w:val="0"/>
        </w:rPr>
        <w:t xml:space="preserve"> E1AP-PROTOCOL-</w:t>
      </w:r>
      <w:proofErr w:type="gramStart"/>
      <w:r w:rsidRPr="00575FAC">
        <w:rPr>
          <w:noProof w:val="0"/>
          <w:snapToGrid w:val="0"/>
        </w:rPr>
        <w:t>IES ::=</w:t>
      </w:r>
      <w:proofErr w:type="gramEnd"/>
      <w:r w:rsidRPr="00575FAC">
        <w:rPr>
          <w:noProof w:val="0"/>
          <w:snapToGrid w:val="0"/>
        </w:rPr>
        <w:t xml:space="preserve"> {</w:t>
      </w:r>
    </w:p>
    <w:p w14:paraId="456D5918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0EFFDA7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86BEA0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EFE0B9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630FCC7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024C46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D9094D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EA9DC4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1574A58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6FDF631" w14:textId="77777777" w:rsidR="00CB27FF" w:rsidRPr="008C3F37" w:rsidRDefault="00CB27FF" w:rsidP="00CB27FF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ins w:id="89" w:author="Huawei" w:date="2022-09-26T11:04:00Z">
        <w:r>
          <w:rPr>
            <w:noProof w:val="0"/>
            <w:snapToGrid w:val="0"/>
          </w:rPr>
          <w:t>-</w:t>
        </w:r>
      </w:ins>
      <w:ins w:id="90" w:author="Huawei" w:date="2022-09-26T11:03:00Z">
        <w:r>
          <w:rPr>
            <w:rFonts w:hint="eastAsia"/>
            <w:noProof w:val="0"/>
            <w:snapToGrid w:val="0"/>
            <w:lang w:eastAsia="zh-CN"/>
          </w:rPr>
          <w:t>PDCP</w:t>
        </w:r>
      </w:ins>
      <w:ins w:id="91" w:author="Huawei" w:date="2022-09-26T11:04:00Z">
        <w:r>
          <w:rPr>
            <w:noProof w:val="0"/>
            <w:snapToGrid w:val="0"/>
            <w:lang w:eastAsia="zh-CN"/>
          </w:rPr>
          <w:t>-COUNT</w:t>
        </w:r>
      </w:ins>
      <w:del w:id="92" w:author="Huawei" w:date="2022-09-26T11:04:00Z">
        <w:r w:rsidDel="0024038F">
          <w:rPr>
            <w:noProof w:val="0"/>
            <w:snapToGrid w:val="0"/>
          </w:rPr>
          <w:delText>InitialHFNRefSN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93" w:author="Huawei" w:date="2022-09-26T11:04:00Z"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  <w:t>MBS-</w:t>
      </w:r>
      <w:ins w:id="94" w:author="Huawei" w:date="2022-09-26T11:04:00Z">
        <w:r>
          <w:rPr>
            <w:noProof w:val="0"/>
            <w:snapToGrid w:val="0"/>
          </w:rPr>
          <w:t>PDCP-COUNT</w:t>
        </w:r>
      </w:ins>
      <w:del w:id="95" w:author="Huawei" w:date="2022-09-26T11:04:00Z">
        <w:r w:rsidDel="0024038F">
          <w:rPr>
            <w:noProof w:val="0"/>
            <w:snapToGrid w:val="0"/>
          </w:rPr>
          <w:delText>Initial-HFN-Ref-SN</w:delText>
        </w:r>
      </w:del>
      <w:ins w:id="96" w:author="Huawei" w:date="2022-09-26T11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DA95B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27AE2DC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1EE9C8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CFB8A3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8F2B479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2028B42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6A51BD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72A288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7609A14" w14:textId="77777777" w:rsidR="00CB27FF" w:rsidRPr="007F2303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ins w:id="97" w:author="Huawei" w:date="2022-09-26T11:04:00Z">
        <w:r>
          <w:rPr>
            <w:noProof w:val="0"/>
            <w:snapToGrid w:val="0"/>
          </w:rPr>
          <w:t>PDCP-COUN</w:t>
        </w:r>
        <w:r>
          <w:rPr>
            <w:rFonts w:hint="eastAsia"/>
            <w:noProof w:val="0"/>
            <w:snapToGrid w:val="0"/>
            <w:lang w:eastAsia="zh-CN"/>
          </w:rPr>
          <w:t>T</w:t>
        </w:r>
      </w:ins>
      <w:del w:id="98" w:author="Huawei" w:date="2022-09-26T11:04:00Z">
        <w:r w:rsidDel="0024038F">
          <w:rPr>
            <w:noProof w:val="0"/>
            <w:snapToGrid w:val="0"/>
          </w:rPr>
          <w:delText>Initial-HFN-Ref-SN</w:delText>
        </w:r>
      </w:del>
      <w:proofErr w:type="gramStart"/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</w:t>
      </w:r>
      <w:proofErr w:type="gramEnd"/>
      <w:r w:rsidRPr="00D44F5E">
        <w:rPr>
          <w:noProof w:val="0"/>
          <w:snapToGrid w:val="0"/>
        </w:rPr>
        <w:t>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5003DA7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EE0E1F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</w:p>
    <w:p w14:paraId="5449BFA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C4A84B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1D1736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B4464D3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Cause</w:t>
      </w:r>
      <w:proofErr w:type="spellEnd"/>
      <w:r w:rsidRPr="00575FAC">
        <w:rPr>
          <w:noProof w:val="0"/>
          <w:snapToGrid w:val="0"/>
        </w:rPr>
        <w:t>,</w:t>
      </w:r>
    </w:p>
    <w:p w14:paraId="29DCAD8C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MCMRBFailedList</w:t>
      </w:r>
      <w:proofErr w:type="spellEnd"/>
      <w:r w:rsidRPr="00575FAC">
        <w:rPr>
          <w:noProof w:val="0"/>
          <w:snapToGrid w:val="0"/>
        </w:rPr>
        <w:t>-Item</w:t>
      </w:r>
      <w:r w:rsidRPr="00575FAC">
        <w:rPr>
          <w:snapToGrid w:val="0"/>
        </w:rPr>
        <w:t>-</w:t>
      </w:r>
      <w:proofErr w:type="spellStart"/>
      <w:r w:rsidRPr="00575FAC">
        <w:rPr>
          <w:snapToGrid w:val="0"/>
        </w:rPr>
        <w:t>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11FAA4DC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7934CF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8FC465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122802C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39BDD4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D8560C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0DDDC8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A60F52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4AA1DDC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</w:p>
    <w:p w14:paraId="5D482CF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4F26B8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53140BC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MCBearerContextNGUTNLInfoat5GC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314ED8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4E8D67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MBSMulticastF1UContextDescriptor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43777FB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5A6AB6E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mcMRBToSetupModifyList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AF81463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A32EA97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7E5E6769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6B22F11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CC465D4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583813C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101A127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66904482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47A12C6E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0D3265CF" w14:textId="77777777" w:rsidR="00CB27FF" w:rsidRPr="00575FAC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6178749D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51E90A3" w14:textId="77777777" w:rsidR="00CB27FF" w:rsidRPr="00575FAC" w:rsidRDefault="00CB27FF" w:rsidP="00CB27FF">
      <w:pPr>
        <w:pStyle w:val="PL"/>
        <w:rPr>
          <w:snapToGrid w:val="0"/>
        </w:rPr>
      </w:pPr>
    </w:p>
    <w:p w14:paraId="609FA2BE" w14:textId="77777777" w:rsidR="00CB27FF" w:rsidRPr="00575FAC" w:rsidRDefault="00CB27FF" w:rsidP="00CB27FF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</w:t>
      </w:r>
      <w:proofErr w:type="gramStart"/>
      <w:r w:rsidRPr="00575FAC">
        <w:rPr>
          <w:noProof w:val="0"/>
          <w:snapToGrid w:val="0"/>
        </w:rPr>
        <w:t>GC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67333195" w14:textId="77777777" w:rsidR="00CB27FF" w:rsidRPr="00575FAC" w:rsidRDefault="00CB27FF" w:rsidP="00CB27FF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MBSNGUInformationAt5GC</w:t>
      </w:r>
      <w:proofErr w:type="spellEnd"/>
      <w:r w:rsidRPr="00575FAC">
        <w:rPr>
          <w:noProof w:val="0"/>
          <w:snapToGrid w:val="0"/>
        </w:rPr>
        <w:t>,</w:t>
      </w:r>
    </w:p>
    <w:p w14:paraId="320203D0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</w:t>
      </w:r>
      <w:proofErr w:type="spellEnd"/>
      <w:r w:rsidRPr="00575FAC">
        <w:rPr>
          <w:noProof w:val="0"/>
          <w:snapToGrid w:val="0"/>
        </w:rPr>
        <w:t>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1258FE82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7B2880B0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BDDDA5E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90F40DB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938034E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44E37079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645EA11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D567547" w14:textId="77777777" w:rsidR="00CB27FF" w:rsidRPr="008C3F37" w:rsidRDefault="00CB27FF" w:rsidP="00CB27FF">
      <w:pPr>
        <w:pStyle w:val="PL"/>
        <w:rPr>
          <w:snapToGrid w:val="0"/>
        </w:rPr>
      </w:pPr>
    </w:p>
    <w:p w14:paraId="18DDE5A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3C12998" w14:textId="77777777" w:rsidR="00CB27FF" w:rsidRPr="008C3F37" w:rsidRDefault="00CB27FF" w:rsidP="00CB27FF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MCBearerContextNGUTnlInfoatNGRANRequest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465567A" w14:textId="77777777" w:rsidR="00CB27FF" w:rsidRPr="008C3F37" w:rsidRDefault="00CB27FF" w:rsidP="00CB27FF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ngRANNGUTNLRequested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6EB3713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50C392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0F9811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ED9DC78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6EBB95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C321EF6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39DAB3FC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637A49D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FB2DB3F" w14:textId="77777777" w:rsidR="00CB27FF" w:rsidRPr="008C3F37" w:rsidRDefault="00CB27FF" w:rsidP="00CB27FF">
      <w:pPr>
        <w:pStyle w:val="PL"/>
        <w:rPr>
          <w:snapToGrid w:val="0"/>
        </w:rPr>
      </w:pPr>
    </w:p>
    <w:p w14:paraId="3B91F34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92EBA2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MCMRBSetupModifyConfiguration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</w:p>
    <w:p w14:paraId="40A7DEA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314A161" w14:textId="77777777" w:rsidR="00CB27FF" w:rsidRPr="008C3F37" w:rsidRDefault="00CB27FF" w:rsidP="00CB27FF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</w:t>
      </w:r>
      <w:proofErr w:type="gramStart"/>
      <w:r>
        <w:rPr>
          <w:rFonts w:hint="eastAsia"/>
          <w:noProof w:val="0"/>
          <w:snapToGrid w:val="0"/>
          <w:lang w:eastAsia="zh-CN"/>
        </w:rPr>
        <w:t>Item</w:t>
      </w:r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97FC66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5EA3D4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63E771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sdap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56B3EBD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</w:t>
      </w:r>
      <w:proofErr w:type="spellEnd"/>
      <w:r w:rsidRPr="008C3F37">
        <w:rPr>
          <w:noProof w:val="0"/>
          <w:snapToGrid w:val="0"/>
        </w:rPr>
        <w:t>-</w:t>
      </w:r>
      <w:proofErr w:type="spellStart"/>
      <w:r w:rsidRPr="008C3F37">
        <w:rPr>
          <w:noProof w:val="0"/>
          <w:snapToGrid w:val="0"/>
        </w:rPr>
        <w:t>pdcp</w:t>
      </w:r>
      <w:proofErr w:type="spellEnd"/>
      <w:r w:rsidRPr="008C3F37">
        <w:rPr>
          <w:noProof w:val="0"/>
          <w:snapToGrid w:val="0"/>
        </w:rPr>
        <w:t>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5E52B7E4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2665A0D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QoSFlowLevelQoSParameters</w:t>
      </w:r>
      <w:r w:rsidRPr="008C3F37">
        <w:rPr>
          <w:rFonts w:eastAsia="宋体"/>
          <w:snapToGrid w:val="0"/>
        </w:rPr>
        <w:tab/>
      </w:r>
      <w:r w:rsidRPr="008C3F37">
        <w:rPr>
          <w:rFonts w:eastAsia="宋体"/>
          <w:snapToGrid w:val="0"/>
        </w:rPr>
        <w:tab/>
        <w:t>OPTIONAL,</w:t>
      </w:r>
    </w:p>
    <w:p w14:paraId="23D8FB8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tab/>
        <w:t>mbs</w:t>
      </w:r>
      <w:ins w:id="99" w:author="Huawei" w:date="2022-09-26T11:05:00Z">
        <w:r>
          <w:rPr>
            <w:rFonts w:eastAsia="宋体"/>
            <w:snapToGrid w:val="0"/>
          </w:rPr>
          <w:t>-PDCP-COUNT</w:t>
        </w:r>
      </w:ins>
      <w:del w:id="100" w:author="Huawei" w:date="2022-09-26T11:05:00Z">
        <w:r w:rsidDel="0024038F">
          <w:rPr>
            <w:rFonts w:eastAsia="宋体"/>
            <w:snapToGrid w:val="0"/>
          </w:rPr>
          <w:delText>InitialHFNRefSN</w:delText>
        </w:r>
      </w:del>
      <w:ins w:id="101" w:author="Huawei" w:date="2022-09-26T11:05:00Z">
        <w:r>
          <w:rPr>
            <w:rFonts w:eastAsia="宋体"/>
            <w:snapToGrid w:val="0"/>
          </w:rPr>
          <w:t>-</w:t>
        </w:r>
      </w:ins>
      <w:r>
        <w:rPr>
          <w:rFonts w:eastAsia="宋体"/>
          <w:snapToGrid w:val="0"/>
        </w:rPr>
        <w:t>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ins w:id="102" w:author="Huawei" w:date="2022-09-26T11:05:00Z">
        <w:r>
          <w:rPr>
            <w:rFonts w:eastAsia="宋体"/>
            <w:snapToGrid w:val="0"/>
          </w:rPr>
          <w:tab/>
        </w:r>
      </w:ins>
      <w:r>
        <w:rPr>
          <w:rFonts w:eastAsia="宋体"/>
          <w:snapToGrid w:val="0"/>
        </w:rPr>
        <w:tab/>
      </w:r>
      <w:bookmarkStart w:id="103" w:name="_Hlk101545647"/>
      <w:r>
        <w:rPr>
          <w:rFonts w:eastAsia="宋体"/>
          <w:snapToGrid w:val="0"/>
        </w:rPr>
        <w:t>MBS-</w:t>
      </w:r>
      <w:ins w:id="104" w:author="Huawei" w:date="2022-09-26T11:05:00Z">
        <w:r>
          <w:rPr>
            <w:rFonts w:eastAsia="宋体" w:hint="eastAsia"/>
            <w:snapToGrid w:val="0"/>
            <w:lang w:eastAsia="zh-CN"/>
          </w:rPr>
          <w:t>PDCP-COUNT</w:t>
        </w:r>
      </w:ins>
      <w:del w:id="105" w:author="Huawei" w:date="2022-09-26T11:05:00Z">
        <w:r w:rsidDel="0024038F">
          <w:rPr>
            <w:rFonts w:eastAsia="宋体"/>
            <w:snapToGrid w:val="0"/>
          </w:rPr>
          <w:delText>Initial-HFN-Ref-SN</w:delText>
        </w:r>
      </w:del>
      <w:r>
        <w:rPr>
          <w:rFonts w:eastAsia="宋体"/>
          <w:snapToGrid w:val="0"/>
        </w:rPr>
        <w:t>-Req</w:t>
      </w:r>
      <w:bookmarkEnd w:id="103"/>
      <w:r>
        <w:rPr>
          <w:rFonts w:eastAsia="宋体"/>
          <w:snapToGrid w:val="0"/>
        </w:rPr>
        <w:tab/>
      </w:r>
      <w:ins w:id="106" w:author="Huawei" w:date="2022-09-26T11:05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r>
        <w:rPr>
          <w:rFonts w:eastAsia="宋体"/>
          <w:snapToGrid w:val="0"/>
        </w:rPr>
        <w:tab/>
        <w:t>OPTIONAL,</w:t>
      </w:r>
    </w:p>
    <w:p w14:paraId="563546B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4E61BC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AC406C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D4481D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836F45E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MCMRBSetupModifyConfiguration</w:t>
      </w:r>
      <w:proofErr w:type="spellEnd"/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F49A85E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7CCFF7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71E9BA" w14:textId="77777777" w:rsidR="00CB27FF" w:rsidRPr="008C3F37" w:rsidRDefault="00CB27FF" w:rsidP="00CB27FF">
      <w:pPr>
        <w:pStyle w:val="PL"/>
        <w:rPr>
          <w:snapToGrid w:val="0"/>
        </w:rPr>
      </w:pPr>
    </w:p>
    <w:p w14:paraId="4320488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</w:t>
      </w:r>
      <w:proofErr w:type="gramStart"/>
      <w:r w:rsidRPr="008C3F37">
        <w:rPr>
          <w:noProof w:val="0"/>
          <w:snapToGrid w:val="0"/>
        </w:rPr>
        <w:t>UTNLInfoatDU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88B5994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24F86A3E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proofErr w:type="spellStart"/>
      <w:r w:rsidRPr="00CB0385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</w:rPr>
        <w:t>,</w:t>
      </w:r>
    </w:p>
    <w:p w14:paraId="6910A071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3DE7F9AD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7622789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B936366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0591579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34999F7F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4888B2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54E291D" w14:textId="77777777" w:rsidR="00CB27FF" w:rsidRPr="008C3F37" w:rsidRDefault="00CB27FF" w:rsidP="00CB27FF">
      <w:pPr>
        <w:pStyle w:val="PL"/>
        <w:rPr>
          <w:snapToGrid w:val="0"/>
        </w:rPr>
      </w:pPr>
    </w:p>
    <w:p w14:paraId="228BF2E3" w14:textId="77777777" w:rsidR="00CB27FF" w:rsidRDefault="00CB27FF" w:rsidP="00CB27FF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MulticastF1UContext</w:t>
      </w:r>
      <w:r>
        <w:rPr>
          <w:noProof w:val="0"/>
        </w:rPr>
        <w:t>ReferenceE</w:t>
      </w:r>
      <w:proofErr w:type="gramStart"/>
      <w:r>
        <w:rPr>
          <w:noProof w:val="0"/>
        </w:rPr>
        <w:t>1</w:t>
      </w:r>
      <w:r w:rsidRPr="00F85EA2">
        <w:rPr>
          <w:noProof w:val="0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6DF1AE87" w14:textId="77777777" w:rsidR="00CB27FF" w:rsidRDefault="00CB27FF" w:rsidP="00CB27FF">
      <w:pPr>
        <w:pStyle w:val="PL"/>
        <w:spacing w:line="0" w:lineRule="atLeast"/>
        <w:rPr>
          <w:noProof w:val="0"/>
        </w:rPr>
      </w:pPr>
    </w:p>
    <w:p w14:paraId="6BC1567E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</w:t>
      </w:r>
      <w:proofErr w:type="gramStart"/>
      <w:r w:rsidRPr="00575FAC">
        <w:rPr>
          <w:noProof w:val="0"/>
        </w:rPr>
        <w:t>UContextDescriptor</w:t>
      </w:r>
      <w:r w:rsidRPr="008C3F37">
        <w:rPr>
          <w:noProof w:val="0"/>
        </w:rPr>
        <w:t xml:space="preserve"> ::=</w:t>
      </w:r>
      <w:proofErr w:type="gramEnd"/>
      <w:r w:rsidRPr="008C3F37">
        <w:rPr>
          <w:noProof w:val="0"/>
        </w:rPr>
        <w:t xml:space="preserve"> </w:t>
      </w:r>
      <w:r>
        <w:rPr>
          <w:noProof w:val="0"/>
        </w:rPr>
        <w:t>SEQUENCE</w:t>
      </w:r>
      <w:r w:rsidRPr="008C3F37">
        <w:rPr>
          <w:noProof w:val="0"/>
        </w:rPr>
        <w:t xml:space="preserve"> {</w:t>
      </w:r>
    </w:p>
    <w:p w14:paraId="73201DE0" w14:textId="77777777" w:rsidR="00CB27FF" w:rsidRPr="00F85EA2" w:rsidRDefault="00CB27FF" w:rsidP="00CB27FF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ReferenceE1</w:t>
      </w:r>
      <w:r>
        <w:rPr>
          <w:noProof w:val="0"/>
        </w:rPr>
        <w:tab/>
      </w:r>
      <w:proofErr w:type="spellStart"/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proofErr w:type="spellEnd"/>
      <w:r w:rsidRPr="00F85EA2">
        <w:rPr>
          <w:noProof w:val="0"/>
        </w:rPr>
        <w:t>,</w:t>
      </w:r>
    </w:p>
    <w:p w14:paraId="32270F30" w14:textId="77777777" w:rsidR="00CB27FF" w:rsidRPr="00F85EA2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</w:t>
      </w:r>
      <w:proofErr w:type="spellStart"/>
      <w:r>
        <w:rPr>
          <w:noProof w:val="0"/>
          <w:snapToGrid w:val="0"/>
        </w:rPr>
        <w:t>ptm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 xml:space="preserve">-retransmission, </w:t>
      </w:r>
      <w:proofErr w:type="spellStart"/>
      <w:r>
        <w:rPr>
          <w:noProof w:val="0"/>
          <w:snapToGrid w:val="0"/>
        </w:rPr>
        <w:t>ptp</w:t>
      </w:r>
      <w:proofErr w:type="spellEnd"/>
      <w:r>
        <w:rPr>
          <w:noProof w:val="0"/>
          <w:snapToGrid w:val="0"/>
        </w:rPr>
        <w:t>-forwarding, ...}</w:t>
      </w:r>
      <w:r w:rsidRPr="00F85EA2">
        <w:rPr>
          <w:noProof w:val="0"/>
          <w:snapToGrid w:val="0"/>
        </w:rPr>
        <w:t>,</w:t>
      </w:r>
    </w:p>
    <w:p w14:paraId="1F7E852C" w14:textId="77777777" w:rsidR="00CB27FF" w:rsidRPr="008C3F37" w:rsidRDefault="00CB27FF" w:rsidP="00CB27FF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proofErr w:type="spellStart"/>
      <w:r w:rsidRPr="008C3F37">
        <w:rPr>
          <w:noProof w:val="0"/>
        </w:rPr>
        <w:t>mbsAreaSession</w:t>
      </w:r>
      <w:proofErr w:type="spellEnd"/>
      <w:r w:rsidRPr="008C3F37">
        <w:rPr>
          <w:noProof w:val="0"/>
        </w:rPr>
        <w:tab/>
      </w:r>
      <w:r w:rsidRPr="008C3F3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53C7AF9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C440CA">
        <w:rPr>
          <w:noProof w:val="0"/>
        </w:rPr>
        <w:t xml:space="preserve"> 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宋体"/>
        </w:rPr>
        <w:t>ExtIEs</w:t>
      </w:r>
      <w:r w:rsidRPr="008C3F37">
        <w:rPr>
          <w:snapToGrid w:val="0"/>
        </w:rPr>
        <w:t xml:space="preserve"> } }</w:t>
      </w:r>
      <w:r w:rsidRPr="008C3F37">
        <w:rPr>
          <w:snapToGrid w:val="0"/>
        </w:rPr>
        <w:tab/>
        <w:t>OPTIONAL,</w:t>
      </w:r>
    </w:p>
    <w:p w14:paraId="2EA72B90" w14:textId="77777777" w:rsidR="00CB27FF" w:rsidRPr="008C3F37" w:rsidRDefault="00CB27FF" w:rsidP="00CB27FF">
      <w:pPr>
        <w:pStyle w:val="PL"/>
        <w:rPr>
          <w:noProof w:val="0"/>
        </w:rPr>
      </w:pPr>
      <w:r>
        <w:rPr>
          <w:rFonts w:eastAsia="宋体"/>
        </w:rPr>
        <w:tab/>
        <w:t>...</w:t>
      </w:r>
    </w:p>
    <w:p w14:paraId="5E3EFDA4" w14:textId="77777777" w:rsidR="00CB27FF" w:rsidRPr="008C3F37" w:rsidRDefault="00CB27FF" w:rsidP="00CB27FF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31955D9D" w14:textId="77777777" w:rsidR="00CB27FF" w:rsidRPr="008C3F37" w:rsidRDefault="00CB27FF" w:rsidP="00CB27FF">
      <w:pPr>
        <w:pStyle w:val="PL"/>
        <w:rPr>
          <w:noProof w:val="0"/>
        </w:rPr>
      </w:pPr>
    </w:p>
    <w:p w14:paraId="4A350C21" w14:textId="77777777" w:rsidR="00CB27FF" w:rsidRPr="008C3F37" w:rsidRDefault="00CB27FF" w:rsidP="00CB27FF">
      <w:pPr>
        <w:pStyle w:val="PL"/>
        <w:rPr>
          <w:rFonts w:eastAsia="宋体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宋体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proofErr w:type="gramStart"/>
      <w:r>
        <w:rPr>
          <w:noProof w:val="0"/>
          <w:snapToGrid w:val="0"/>
          <w:lang w:eastAsia="zh-CN"/>
        </w:rPr>
        <w:t>EXTENSION</w:t>
      </w:r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宋体"/>
        </w:rPr>
        <w:t>::=</w:t>
      </w:r>
      <w:proofErr w:type="gramEnd"/>
      <w:r w:rsidRPr="008C3F37">
        <w:rPr>
          <w:rFonts w:eastAsia="宋体"/>
        </w:rPr>
        <w:t xml:space="preserve"> {</w:t>
      </w:r>
    </w:p>
    <w:p w14:paraId="701F1B63" w14:textId="77777777" w:rsidR="00CB27FF" w:rsidRPr="008C3F37" w:rsidRDefault="00CB27FF" w:rsidP="00CB27FF">
      <w:pPr>
        <w:pStyle w:val="PL"/>
        <w:rPr>
          <w:rFonts w:eastAsia="宋体"/>
        </w:rPr>
      </w:pPr>
      <w:r w:rsidRPr="008C3F37">
        <w:rPr>
          <w:rFonts w:eastAsia="宋体"/>
        </w:rPr>
        <w:tab/>
        <w:t>...</w:t>
      </w:r>
    </w:p>
    <w:p w14:paraId="746A9727" w14:textId="77777777" w:rsidR="00CB27FF" w:rsidRPr="008C3F37" w:rsidRDefault="00CB27FF" w:rsidP="00CB27FF">
      <w:pPr>
        <w:pStyle w:val="PL"/>
        <w:rPr>
          <w:noProof w:val="0"/>
        </w:rPr>
      </w:pPr>
      <w:r w:rsidRPr="008C3F37">
        <w:rPr>
          <w:rFonts w:eastAsia="宋体"/>
        </w:rPr>
        <w:t>}</w:t>
      </w:r>
    </w:p>
    <w:p w14:paraId="3835AC7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E26A127" w14:textId="77777777" w:rsidR="00CB27FF" w:rsidRPr="008C3F37" w:rsidRDefault="00CB27FF" w:rsidP="00CB27FF">
      <w:pPr>
        <w:pStyle w:val="PL"/>
        <w:rPr>
          <w:snapToGrid w:val="0"/>
        </w:rPr>
      </w:pPr>
    </w:p>
    <w:p w14:paraId="2B01576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D828BD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443BA241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ECC67DD" w14:textId="77777777" w:rsidR="00CB27FF" w:rsidRDefault="00CB27FF" w:rsidP="00CB27FF">
      <w:pPr>
        <w:pStyle w:val="PL"/>
        <w:rPr>
          <w:rFonts w:eastAsia="Malgun Gothic"/>
        </w:rPr>
      </w:pPr>
      <w:r w:rsidRPr="004A3F62">
        <w:rPr>
          <w:rFonts w:eastAsia="Malgun Gothic"/>
        </w:rPr>
        <w:t>MBS-</w:t>
      </w:r>
      <w:ins w:id="107" w:author="Huawei" w:date="2022-09-26T11:05:00Z">
        <w:r>
          <w:rPr>
            <w:rFonts w:eastAsia="Malgun Gothic"/>
          </w:rPr>
          <w:t>PDCP-COUNT</w:t>
        </w:r>
      </w:ins>
      <w:del w:id="108" w:author="Huawei" w:date="2022-09-26T11:05:00Z">
        <w:r w:rsidRPr="004A3F62" w:rsidDel="0024038F">
          <w:rPr>
            <w:rFonts w:eastAsia="Malgun Gothic"/>
          </w:rPr>
          <w:delText>Initial-HFN-Ref-SN</w:delText>
        </w:r>
      </w:del>
      <w:r w:rsidRPr="004A3F62">
        <w:rPr>
          <w:rFonts w:eastAsia="Malgun Gothic"/>
        </w:rPr>
        <w:t>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42B9515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A7352F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1541F8EA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MCBearerContextToModifyResponse</w:t>
      </w:r>
      <w:proofErr w:type="spellEnd"/>
    </w:p>
    <w:p w14:paraId="1EF6EB2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1A8B96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MCBearerContextToModifyResponse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0DC48C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MCBearerContextNGU-TNLInfoatNGRANModifyResponse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DE1D1C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MBSMulticastF1UContextDescriptor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B3923B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C3F37">
        <w:rPr>
          <w:b/>
        </w:rPr>
        <w:t xml:space="preserve"> </w:t>
      </w:r>
      <w:r w:rsidRPr="008C3F37">
        <w:t>IE or both IEs are included.</w:t>
      </w:r>
    </w:p>
    <w:p w14:paraId="1A1C29A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</w:r>
      <w:proofErr w:type="spellStart"/>
      <w:r w:rsidRPr="008C3F37">
        <w:rPr>
          <w:noProof w:val="0"/>
          <w:snapToGrid w:val="0"/>
        </w:rPr>
        <w:t>mcMRBModifySetupResponseList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577B7E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CD6DB88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9B0B63C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0B4C2718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3846A9C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9FAA091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EEE8F7F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5103FD83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21216687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19671E04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3F7322E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D4CE76D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</w:t>
      </w:r>
      <w:proofErr w:type="gramStart"/>
      <w:r w:rsidRPr="00575FAC">
        <w:rPr>
          <w:noProof w:val="0"/>
          <w:snapToGrid w:val="0"/>
        </w:rPr>
        <w:t>TNLInfoatNGRANModifyResponse</w:t>
      </w:r>
      <w:proofErr w:type="spellEnd"/>
      <w:r w:rsidRPr="00575FAC">
        <w:rPr>
          <w:noProof w:val="0"/>
          <w:snapToGrid w:val="0"/>
        </w:rPr>
        <w:t xml:space="preserve">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6A571CD5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</w:t>
      </w:r>
      <w:proofErr w:type="spellEnd"/>
      <w:r w:rsidRPr="00575FAC">
        <w:rPr>
          <w:noProof w:val="0"/>
          <w:snapToGrid w:val="0"/>
        </w:rPr>
        <w:t>-NGU-</w:t>
      </w:r>
      <w:proofErr w:type="spellStart"/>
      <w:r w:rsidRPr="00575FAC">
        <w:rPr>
          <w:noProof w:val="0"/>
          <w:snapToGrid w:val="0"/>
        </w:rPr>
        <w:t>InfoatNGRAN</w:t>
      </w:r>
      <w:proofErr w:type="spellEnd"/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MBSNGUInformationAtNGRAN</w:t>
      </w:r>
      <w:proofErr w:type="spellEnd"/>
      <w:r w:rsidRPr="00575FAC">
        <w:rPr>
          <w:noProof w:val="0"/>
          <w:snapToGrid w:val="0"/>
        </w:rPr>
        <w:t>,</w:t>
      </w:r>
    </w:p>
    <w:p w14:paraId="2AFA0839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</w:rPr>
        <w:t>mbsAreaSession</w:t>
      </w:r>
      <w:proofErr w:type="spellEnd"/>
      <w:r w:rsidRPr="00575FAC">
        <w:rPr>
          <w:noProof w:val="0"/>
        </w:rPr>
        <w:tab/>
      </w:r>
      <w:r w:rsidRPr="00575FAC">
        <w:rPr>
          <w:noProof w:val="0"/>
        </w:rPr>
        <w:tab/>
      </w:r>
      <w:proofErr w:type="spellStart"/>
      <w:r w:rsidRPr="00575FAC">
        <w:rPr>
          <w:noProof w:val="0"/>
          <w:snapToGrid w:val="0"/>
        </w:rPr>
        <w:t>MBSAreaSessionID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551A3B50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6A624646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72EDFF1" w14:textId="77777777" w:rsidR="00CB27FF" w:rsidRPr="00575FAC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C520BB3" w14:textId="77777777" w:rsidR="00CB27FF" w:rsidRPr="00575FAC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297A220" w14:textId="77777777" w:rsidR="00CB27FF" w:rsidRPr="00575FAC" w:rsidRDefault="00CB27FF" w:rsidP="00CB27FF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7E338621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9AD9E65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4A24CA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16372D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</w:p>
    <w:p w14:paraId="6F39899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0D5FED0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3415CFF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3D8BC3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CB9FA6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5C8FD0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mcBearerContextF1UTNLInfoatCU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</w:t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7A9F5EFC" w14:textId="77777777" w:rsidR="00CB27FF" w:rsidRPr="00371C52" w:rsidRDefault="00CB27FF" w:rsidP="00CB27FF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ins w:id="109" w:author="Huawei" w:date="2022-09-26T11:06:00Z">
        <w:r>
          <w:rPr>
            <w:noProof w:val="0"/>
            <w:snapToGrid w:val="0"/>
          </w:rPr>
          <w:t>-PDCP</w:t>
        </w:r>
        <w:r>
          <w:rPr>
            <w:rFonts w:hint="eastAsia"/>
            <w:noProof w:val="0"/>
            <w:snapToGrid w:val="0"/>
            <w:lang w:eastAsia="zh-CN"/>
          </w:rPr>
          <w:t>-COUNT</w:t>
        </w:r>
      </w:ins>
      <w:del w:id="110" w:author="Huawei" w:date="2022-09-26T11:06:00Z">
        <w:r w:rsidDel="0024038F">
          <w:rPr>
            <w:noProof w:val="0"/>
            <w:snapToGrid w:val="0"/>
          </w:rPr>
          <w:delText>InitialHFNRefSN</w:delText>
        </w:r>
      </w:del>
      <w:ins w:id="111" w:author="Huawei" w:date="2022-09-26T11:06:00Z"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ins w:id="112" w:author="Huawei" w:date="2022-09-26T11:06:00Z">
        <w:r>
          <w:rPr>
            <w:noProof w:val="0"/>
            <w:snapToGrid w:val="0"/>
          </w:rPr>
          <w:t>PDCP-CO</w:t>
        </w:r>
        <w:r>
          <w:rPr>
            <w:rFonts w:hint="eastAsia"/>
            <w:noProof w:val="0"/>
            <w:snapToGrid w:val="0"/>
            <w:lang w:eastAsia="zh-CN"/>
          </w:rPr>
          <w:t>UNT</w:t>
        </w:r>
      </w:ins>
      <w:del w:id="113" w:author="Huawei" w:date="2022-09-26T11:06:00Z">
        <w:r w:rsidDel="0024038F">
          <w:rPr>
            <w:noProof w:val="0"/>
            <w:snapToGrid w:val="0"/>
          </w:rPr>
          <w:delText>Initial-HFN-Ref-SN</w:delText>
        </w:r>
      </w:del>
      <w:ins w:id="114" w:author="Huawei" w:date="2022-09-26T11:0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4F0BF64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8F346F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7F6A81B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C9BF1F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59F8379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3383AFD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DFEBB9A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06FE8A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303C0842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</w:p>
    <w:p w14:paraId="0A15A66B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B9E138F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A615A18" w14:textId="77777777" w:rsidR="00CB27FF" w:rsidRPr="00575FAC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03CA426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0161603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mcMRBToRemoveRequiredList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FB5548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mcMRBToModifyRequiredList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77C4FD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1FCCE10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1E0E9A3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C6FD8D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69DFC7DD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9035602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200753B6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4231D72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622D7E52" w14:textId="77777777" w:rsidR="00CB27FF" w:rsidRDefault="00CB27FF" w:rsidP="00CB27FF">
      <w:pPr>
        <w:pStyle w:val="PL"/>
        <w:rPr>
          <w:rFonts w:eastAsia="Malgun Gothic"/>
        </w:rPr>
      </w:pPr>
    </w:p>
    <w:p w14:paraId="0653FCD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</w:p>
    <w:p w14:paraId="5F16760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BBBBD4A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C59C7A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B4D309A" w14:textId="77777777" w:rsidR="00CB27FF" w:rsidRPr="00371C52" w:rsidRDefault="00CB27FF" w:rsidP="00CB27FF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proofErr w:type="spellStart"/>
      <w:r>
        <w:rPr>
          <w:noProof w:val="0"/>
          <w:snapToGrid w:val="0"/>
        </w:rPr>
        <w:t>mBS</w:t>
      </w:r>
      <w:proofErr w:type="spellEnd"/>
      <w:ins w:id="115" w:author="Huawei" w:date="2022-09-26T11:06:00Z">
        <w:r>
          <w:rPr>
            <w:noProof w:val="0"/>
            <w:snapToGrid w:val="0"/>
          </w:rPr>
          <w:t>-PDCP-COUNT</w:t>
        </w:r>
      </w:ins>
      <w:del w:id="116" w:author="Huawei" w:date="2022-09-26T11:06:00Z">
        <w:r w:rsidDel="0024038F">
          <w:rPr>
            <w:noProof w:val="0"/>
            <w:snapToGrid w:val="0"/>
          </w:rPr>
          <w:delText>InitialHFNRefSN</w:delText>
        </w:r>
      </w:del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</w:t>
      </w:r>
      <w:ins w:id="117" w:author="Huawei" w:date="2022-09-26T11:06:00Z">
        <w:r>
          <w:rPr>
            <w:noProof w:val="0"/>
            <w:snapToGrid w:val="0"/>
          </w:rPr>
          <w:t>PDCP-COUNT</w:t>
        </w:r>
      </w:ins>
      <w:del w:id="118" w:author="Huawei" w:date="2022-09-26T11:06:00Z">
        <w:r w:rsidDel="0024038F">
          <w:rPr>
            <w:noProof w:val="0"/>
            <w:snapToGrid w:val="0"/>
          </w:rPr>
          <w:delText>Initial-HFN-Ref-SN</w:delText>
        </w:r>
      </w:del>
      <w:ins w:id="119" w:author="Huawei" w:date="2022-09-26T11:0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6B4E632D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93FB06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B5E5CF7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E2166DE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2742524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MCMRBModifyRequiredConfiguration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CC1D5C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3323ABB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9040E40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BA35975" w14:textId="77777777" w:rsidR="00CB27FF" w:rsidRPr="008C3F37" w:rsidRDefault="00CB27FF" w:rsidP="00CB27FF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MCBearerContextToModifyConfirm</w:t>
      </w:r>
      <w:proofErr w:type="spellEnd"/>
    </w:p>
    <w:p w14:paraId="54ABBDC9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5B9CB184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MCBearerContextToModifyConfirm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25530B91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</w:t>
      </w:r>
      <w:r w:rsidRPr="008C3F37">
        <w:rPr>
          <w:snapToGrid w:val="0"/>
        </w:rPr>
        <w:t>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DEF81C1" w14:textId="77777777" w:rsidR="00CB27FF" w:rsidRPr="008C3F37" w:rsidRDefault="00CB27FF" w:rsidP="00CB27F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mcMRBModify</w:t>
      </w:r>
      <w:r>
        <w:rPr>
          <w:noProof w:val="0"/>
          <w:snapToGrid w:val="0"/>
        </w:rPr>
        <w:t>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851BF46" w14:textId="77777777" w:rsidR="00CB27FF" w:rsidRPr="00575FAC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2323CB81" w14:textId="77777777" w:rsidR="00CB27FF" w:rsidRPr="008C3F37" w:rsidRDefault="00CB27FF" w:rsidP="00CB27FF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2F42DCF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324E0E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28D4D596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-Item</w:t>
      </w:r>
    </w:p>
    <w:p w14:paraId="0812A2E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4E002F5D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825EC82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1EF1C61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2D209779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65FB574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0C0FB55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</w:p>
    <w:p w14:paraId="7676BDB3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458635B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DE8601F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6BC325F" w14:textId="77777777" w:rsidR="00CB27FF" w:rsidRDefault="00CB27FF" w:rsidP="00CB27FF">
      <w:pPr>
        <w:pStyle w:val="PL"/>
        <w:rPr>
          <w:noProof w:val="0"/>
          <w:snapToGrid w:val="0"/>
        </w:rPr>
      </w:pPr>
    </w:p>
    <w:p w14:paraId="1CE52754" w14:textId="77777777" w:rsidR="00CB27FF" w:rsidRPr="008C3F37" w:rsidRDefault="00CB27FF" w:rsidP="00CB27FF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E227990" w14:textId="77777777" w:rsidR="00CB27FF" w:rsidRPr="008C3F37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B9E5E0F" w14:textId="77777777" w:rsidR="00CB27FF" w:rsidRDefault="00CB27FF" w:rsidP="00CB27FF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58B29A2" w14:textId="77777777" w:rsidR="00CB27FF" w:rsidRDefault="00CB27FF" w:rsidP="00CB27FF">
      <w:pPr>
        <w:pStyle w:val="PL"/>
        <w:rPr>
          <w:snapToGrid w:val="0"/>
        </w:rPr>
      </w:pPr>
    </w:p>
    <w:p w14:paraId="76C910ED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ForwardingResourceRequest</w:t>
      </w:r>
    </w:p>
    <w:p w14:paraId="1A9B55A7" w14:textId="77777777" w:rsidR="00CB27FF" w:rsidRPr="008D7D88" w:rsidRDefault="00CB27FF" w:rsidP="00CB27FF">
      <w:pPr>
        <w:pStyle w:val="PL"/>
        <w:rPr>
          <w:snapToGrid w:val="0"/>
        </w:rPr>
      </w:pPr>
    </w:p>
    <w:p w14:paraId="54319D6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 xml:space="preserve"> ::= SEQUENCE {</w:t>
      </w:r>
    </w:p>
    <w:p w14:paraId="0E6FE83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762D16A4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mbsAreaSession-ID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</w:r>
      <w:r w:rsidRPr="008D7D88"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D7D88">
        <w:rPr>
          <w:snapToGrid w:val="0"/>
        </w:rPr>
        <w:t>,</w:t>
      </w:r>
    </w:p>
    <w:p w14:paraId="3ACA9168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mrbForwardingResourceRequestList</w:t>
      </w:r>
      <w:r>
        <w:rPr>
          <w:snapToGrid w:val="0"/>
        </w:rPr>
        <w:tab/>
        <w:t>MRBForwardingResourceRequestList</w:t>
      </w:r>
      <w:r>
        <w:rPr>
          <w:snapToGrid w:val="0"/>
        </w:rPr>
        <w:tab/>
        <w:t>OPTIONAL,</w:t>
      </w:r>
    </w:p>
    <w:p w14:paraId="08391821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5F593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11ED9747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2D1368A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F262B5F" w14:textId="77777777" w:rsidR="00CB27FF" w:rsidRPr="008D7D88" w:rsidRDefault="00CB27FF" w:rsidP="00CB27FF">
      <w:pPr>
        <w:pStyle w:val="PL"/>
        <w:rPr>
          <w:snapToGrid w:val="0"/>
        </w:rPr>
      </w:pPr>
    </w:p>
    <w:p w14:paraId="465A89D1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 E1AP-PROTOCOL-EXTENSION ::= {</w:t>
      </w:r>
    </w:p>
    <w:p w14:paraId="1A65FA8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5481010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>}</w:t>
      </w:r>
    </w:p>
    <w:p w14:paraId="489D108D" w14:textId="77777777" w:rsidR="00CB27FF" w:rsidRPr="008D7D88" w:rsidRDefault="00CB27FF" w:rsidP="00CB27FF">
      <w:pPr>
        <w:pStyle w:val="PL"/>
        <w:rPr>
          <w:snapToGrid w:val="0"/>
        </w:rPr>
      </w:pPr>
    </w:p>
    <w:p w14:paraId="4C90C9CA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 xml:space="preserve">MRBForwardingResourceRequestList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</w:p>
    <w:p w14:paraId="699A18AE" w14:textId="77777777" w:rsidR="00CB27FF" w:rsidRPr="008D7D88" w:rsidRDefault="00CB27FF" w:rsidP="00CB27FF">
      <w:pPr>
        <w:pStyle w:val="PL"/>
        <w:rPr>
          <w:snapToGrid w:val="0"/>
        </w:rPr>
      </w:pPr>
    </w:p>
    <w:p w14:paraId="57B1C44B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59C45F7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D8F397C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mrbProgressRequestType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MRB-ProgressInformationType</w:t>
      </w:r>
      <w:r>
        <w:tab/>
      </w:r>
      <w:r>
        <w:rPr>
          <w:snapToGrid w:val="0"/>
        </w:rPr>
        <w:t>OPTIONAL,</w:t>
      </w:r>
    </w:p>
    <w:p w14:paraId="5A9D4168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 w:rsidRPr="00EA4459">
        <w:rPr>
          <w:snapToGrid w:val="0"/>
        </w:rPr>
        <w:t>mrbForwardingAddressRequest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ENUMERATED {request, ...}</w:t>
      </w:r>
      <w:r w:rsidRPr="00EA4459">
        <w:rPr>
          <w:snapToGrid w:val="0"/>
        </w:rPr>
        <w:tab/>
        <w:t>OPTIONAL,</w:t>
      </w:r>
    </w:p>
    <w:p w14:paraId="5DE31A2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6C704A0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AD4B6E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D7A678F" w14:textId="77777777" w:rsidR="00CB27FF" w:rsidRPr="008D7D88" w:rsidRDefault="00CB27FF" w:rsidP="00CB27FF">
      <w:pPr>
        <w:pStyle w:val="PL"/>
        <w:rPr>
          <w:snapToGrid w:val="0"/>
        </w:rPr>
      </w:pPr>
    </w:p>
    <w:p w14:paraId="1BE39B0A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5BF8A0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01FF023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44C3946" w14:textId="77777777" w:rsidR="00CB27FF" w:rsidRPr="008D7D88" w:rsidRDefault="00CB27FF" w:rsidP="00CB27FF">
      <w:pPr>
        <w:pStyle w:val="PL"/>
        <w:rPr>
          <w:snapToGrid w:val="0"/>
        </w:rPr>
      </w:pPr>
    </w:p>
    <w:p w14:paraId="7B3DDBA3" w14:textId="77777777" w:rsidR="00CB27FF" w:rsidRPr="008D7D88" w:rsidRDefault="00CB27FF" w:rsidP="00CB27FF">
      <w:pPr>
        <w:pStyle w:val="PL"/>
        <w:rPr>
          <w:rFonts w:eastAsia="Malgun Gothic"/>
          <w:snapToGrid w:val="0"/>
        </w:rPr>
      </w:pPr>
    </w:p>
    <w:p w14:paraId="0F1FF8AD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ForwardingResourceIndication</w:t>
      </w:r>
    </w:p>
    <w:p w14:paraId="5893AD15" w14:textId="77777777" w:rsidR="00CB27FF" w:rsidRPr="008D7D88" w:rsidRDefault="00CB27FF" w:rsidP="00CB27FF">
      <w:pPr>
        <w:pStyle w:val="PL"/>
        <w:rPr>
          <w:snapToGrid w:val="0"/>
        </w:rPr>
      </w:pPr>
    </w:p>
    <w:p w14:paraId="3463ED3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 xml:space="preserve"> ::= SEQUENCE {</w:t>
      </w:r>
    </w:p>
    <w:p w14:paraId="78908170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5AC2AECE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mrbForwardingResourceIndicationList</w:t>
      </w:r>
      <w:r>
        <w:rPr>
          <w:snapToGrid w:val="0"/>
        </w:rPr>
        <w:tab/>
        <w:t>MRBForwardingResourceIndicationList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B8FE4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48FF19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D86B51C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3DEF6E6" w14:textId="77777777" w:rsidR="00CB27FF" w:rsidRPr="008D7D88" w:rsidRDefault="00CB27FF" w:rsidP="00CB27FF">
      <w:pPr>
        <w:pStyle w:val="PL"/>
        <w:rPr>
          <w:snapToGrid w:val="0"/>
        </w:rPr>
      </w:pPr>
    </w:p>
    <w:p w14:paraId="0BB295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 E1AP-PROTOCOL-EXTENSION ::= {</w:t>
      </w:r>
    </w:p>
    <w:p w14:paraId="5D22B3DA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75A89CA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764CAD3" w14:textId="77777777" w:rsidR="00CB27FF" w:rsidRDefault="00CB27FF" w:rsidP="00CB27FF">
      <w:pPr>
        <w:pStyle w:val="PL"/>
        <w:rPr>
          <w:snapToGrid w:val="0"/>
        </w:rPr>
      </w:pPr>
    </w:p>
    <w:p w14:paraId="40C5BC38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 xml:space="preserve">MRBForwardingResourceIndicationList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</w:p>
    <w:p w14:paraId="7CD299B1" w14:textId="77777777" w:rsidR="00CB27FF" w:rsidRPr="008D7D88" w:rsidRDefault="00CB27FF" w:rsidP="00CB27FF">
      <w:pPr>
        <w:pStyle w:val="PL"/>
        <w:rPr>
          <w:snapToGrid w:val="0"/>
        </w:rPr>
      </w:pPr>
    </w:p>
    <w:p w14:paraId="365F03FA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76285E37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5B3605E" w14:textId="77777777" w:rsidR="00CB27FF" w:rsidRDefault="00CB27FF" w:rsidP="00CB27F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mrb-ProgressInformation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849757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AED05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377BEE2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86D1A5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C97C428" w14:textId="77777777" w:rsidR="00CB27FF" w:rsidRPr="008D7D88" w:rsidRDefault="00CB27FF" w:rsidP="00CB27FF">
      <w:pPr>
        <w:pStyle w:val="PL"/>
        <w:rPr>
          <w:snapToGrid w:val="0"/>
        </w:rPr>
      </w:pPr>
    </w:p>
    <w:p w14:paraId="654D22D9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5B3EC37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1DD5D89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45A182C" w14:textId="77777777" w:rsidR="00CB27FF" w:rsidRPr="008D7D88" w:rsidRDefault="00CB27FF" w:rsidP="00CB27FF">
      <w:pPr>
        <w:pStyle w:val="PL"/>
        <w:rPr>
          <w:snapToGrid w:val="0"/>
        </w:rPr>
      </w:pPr>
    </w:p>
    <w:p w14:paraId="3F5E5429" w14:textId="77777777" w:rsidR="00CB27FF" w:rsidRPr="008D7D88" w:rsidRDefault="00CB27FF" w:rsidP="00CB27FF">
      <w:pPr>
        <w:pStyle w:val="PL"/>
        <w:rPr>
          <w:snapToGrid w:val="0"/>
        </w:rPr>
      </w:pPr>
    </w:p>
    <w:p w14:paraId="20CF6C42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ForwardingResourceResponse</w:t>
      </w:r>
    </w:p>
    <w:p w14:paraId="5078DEC4" w14:textId="77777777" w:rsidR="00CB27FF" w:rsidRPr="008D7D88" w:rsidRDefault="00CB27FF" w:rsidP="00CB27FF">
      <w:pPr>
        <w:pStyle w:val="PL"/>
        <w:rPr>
          <w:snapToGrid w:val="0"/>
        </w:rPr>
      </w:pPr>
    </w:p>
    <w:p w14:paraId="4806E749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 xml:space="preserve"> ::= SEQUENCE {</w:t>
      </w:r>
    </w:p>
    <w:p w14:paraId="4BE3AC71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785B4B7B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mrbForwardingResourceResponseList</w:t>
      </w:r>
      <w:r>
        <w:rPr>
          <w:snapToGrid w:val="0"/>
        </w:rPr>
        <w:tab/>
        <w:t>MRBForwardingResourceResponseList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6BA51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9AA5E6A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7F505A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DE6253E" w14:textId="77777777" w:rsidR="00CB27FF" w:rsidRPr="008D7D88" w:rsidRDefault="00CB27FF" w:rsidP="00CB27FF">
      <w:pPr>
        <w:pStyle w:val="PL"/>
        <w:rPr>
          <w:snapToGrid w:val="0"/>
        </w:rPr>
      </w:pPr>
    </w:p>
    <w:p w14:paraId="712F8BFE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 E1AP-PROTOCOL-EXTENSION ::= {</w:t>
      </w:r>
    </w:p>
    <w:p w14:paraId="481A92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E77C7A3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43284F2" w14:textId="77777777" w:rsidR="00CB27FF" w:rsidRPr="008D7D88" w:rsidRDefault="00CB27FF" w:rsidP="00CB27FF">
      <w:pPr>
        <w:pStyle w:val="PL"/>
        <w:rPr>
          <w:snapToGrid w:val="0"/>
        </w:rPr>
      </w:pPr>
    </w:p>
    <w:p w14:paraId="7122EB63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 xml:space="preserve">MRBForwardingResourceResponseList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</w:p>
    <w:p w14:paraId="63AD2D00" w14:textId="77777777" w:rsidR="00CB27FF" w:rsidRPr="008D7D88" w:rsidRDefault="00CB27FF" w:rsidP="00CB27FF">
      <w:pPr>
        <w:pStyle w:val="PL"/>
        <w:rPr>
          <w:snapToGrid w:val="0"/>
        </w:rPr>
      </w:pPr>
    </w:p>
    <w:p w14:paraId="05A4328B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0733B44C" w14:textId="77777777" w:rsidR="00CB27FF" w:rsidRPr="008C3F37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5988B1E" w14:textId="77777777" w:rsidR="00CB27FF" w:rsidRDefault="00CB27FF" w:rsidP="00CB27F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mrb-ProgressInformation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</w:t>
      </w:r>
      <w:proofErr w:type="spellStart"/>
      <w:r w:rsidRPr="005E00C3">
        <w:rPr>
          <w:noProof w:val="0"/>
          <w:snapToGrid w:val="0"/>
          <w:lang w:eastAsia="zh-CN"/>
        </w:rPr>
        <w:t>ProgressInformation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1DF0FD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B2F3C0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2F3DDE6C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38AAE9F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A59FE5A" w14:textId="77777777" w:rsidR="00CB27FF" w:rsidRPr="008D7D88" w:rsidRDefault="00CB27FF" w:rsidP="00CB27FF">
      <w:pPr>
        <w:pStyle w:val="PL"/>
        <w:rPr>
          <w:snapToGrid w:val="0"/>
        </w:rPr>
      </w:pPr>
    </w:p>
    <w:p w14:paraId="597F8E72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D889DC2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D18D5FF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4CD66C28" w14:textId="77777777" w:rsidR="00CB27FF" w:rsidRPr="008D7D88" w:rsidRDefault="00CB27FF" w:rsidP="00CB27FF">
      <w:pPr>
        <w:pStyle w:val="PL"/>
        <w:rPr>
          <w:snapToGrid w:val="0"/>
        </w:rPr>
      </w:pPr>
    </w:p>
    <w:p w14:paraId="5900102C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</w:t>
      </w:r>
    </w:p>
    <w:p w14:paraId="7279596C" w14:textId="77777777" w:rsidR="00CB27FF" w:rsidRPr="008D7D88" w:rsidRDefault="00CB27FF" w:rsidP="00CB27FF">
      <w:pPr>
        <w:pStyle w:val="PL"/>
        <w:rPr>
          <w:snapToGrid w:val="0"/>
        </w:rPr>
      </w:pPr>
    </w:p>
    <w:p w14:paraId="3468849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 xml:space="preserve"> ::= SEQUENCE {</w:t>
      </w:r>
    </w:p>
    <w:p w14:paraId="28B34E2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1CAEC78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60DE5C15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D7F7D14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EEE44E1" w14:textId="77777777" w:rsidR="00CB27FF" w:rsidRPr="008D7D88" w:rsidRDefault="00CB27FF" w:rsidP="00CB27FF">
      <w:pPr>
        <w:pStyle w:val="PL"/>
        <w:rPr>
          <w:snapToGrid w:val="0"/>
        </w:rPr>
      </w:pPr>
    </w:p>
    <w:p w14:paraId="05D532B3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 E1AP-PROTOCOL-EXTENSION ::= {</w:t>
      </w:r>
    </w:p>
    <w:p w14:paraId="5F06B107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EC235A2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B904465" w14:textId="77777777" w:rsidR="00CB27FF" w:rsidRPr="008D7D88" w:rsidRDefault="00CB27FF" w:rsidP="00CB27FF">
      <w:pPr>
        <w:pStyle w:val="PL"/>
        <w:rPr>
          <w:snapToGrid w:val="0"/>
        </w:rPr>
      </w:pPr>
    </w:p>
    <w:p w14:paraId="089CA78B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ForwardingResourceReleaseIndication</w:t>
      </w:r>
    </w:p>
    <w:p w14:paraId="7CD43298" w14:textId="77777777" w:rsidR="00CB27FF" w:rsidRPr="008D7D88" w:rsidRDefault="00CB27FF" w:rsidP="00CB27FF">
      <w:pPr>
        <w:pStyle w:val="PL"/>
        <w:rPr>
          <w:snapToGrid w:val="0"/>
        </w:rPr>
      </w:pPr>
    </w:p>
    <w:p w14:paraId="73A5ECC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 xml:space="preserve"> ::= SEQUENCE {</w:t>
      </w:r>
    </w:p>
    <w:p w14:paraId="3F795600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2CE5116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6AD92FE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290F6D16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4FD8B970" w14:textId="77777777" w:rsidR="00CB27FF" w:rsidRPr="008D7D88" w:rsidRDefault="00CB27FF" w:rsidP="00CB27FF">
      <w:pPr>
        <w:pStyle w:val="PL"/>
        <w:rPr>
          <w:snapToGrid w:val="0"/>
        </w:rPr>
      </w:pPr>
    </w:p>
    <w:p w14:paraId="484ECC5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 E1AP-PROTOCOL-EXTENSION ::= {</w:t>
      </w:r>
    </w:p>
    <w:p w14:paraId="1202DAFD" w14:textId="77777777" w:rsidR="00CB27FF" w:rsidRPr="008D7D88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297CF2A" w14:textId="77777777" w:rsidR="00CB27FF" w:rsidRDefault="00CB27FF" w:rsidP="00CB27FF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4F33B06" w14:textId="77777777" w:rsidR="00CB27FF" w:rsidRPr="008D7D88" w:rsidRDefault="00CB27FF" w:rsidP="00CB27FF">
      <w:pPr>
        <w:pStyle w:val="PL"/>
        <w:rPr>
          <w:snapToGrid w:val="0"/>
        </w:rPr>
      </w:pPr>
    </w:p>
    <w:p w14:paraId="622C3AEE" w14:textId="77777777" w:rsidR="00CB27FF" w:rsidRPr="008D7D88" w:rsidRDefault="00CB27FF" w:rsidP="00CB27FF">
      <w:pPr>
        <w:pStyle w:val="PL"/>
        <w:rPr>
          <w:snapToGrid w:val="0"/>
        </w:rPr>
      </w:pPr>
      <w:r>
        <w:rPr>
          <w:snapToGrid w:val="0"/>
        </w:rPr>
        <w:t>MCForwardingResourceID ::= OCTET STRING (SIZE(2))</w:t>
      </w:r>
    </w:p>
    <w:p w14:paraId="55DDAFED" w14:textId="77777777" w:rsidR="00CB27FF" w:rsidRDefault="00CB27FF" w:rsidP="00CB27FF">
      <w:pPr>
        <w:pStyle w:val="PL"/>
        <w:spacing w:line="0" w:lineRule="atLeast"/>
        <w:rPr>
          <w:snapToGrid w:val="0"/>
        </w:rPr>
      </w:pPr>
    </w:p>
    <w:p w14:paraId="34B2ED6B" w14:textId="77777777" w:rsidR="00CB27FF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F4ADEF0" w14:textId="77777777" w:rsidR="00CB27FF" w:rsidRDefault="00CB27FF" w:rsidP="00CB27FF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06577874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</w:t>
      </w:r>
      <w:r>
        <w:rPr>
          <w:rFonts w:eastAsia="宋体"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64B4B6C1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no-IDC,</w:t>
      </w:r>
    </w:p>
    <w:p w14:paraId="03D4084C" w14:textId="77777777" w:rsidR="00CB27FF" w:rsidRDefault="00CB27FF" w:rsidP="00CB27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4EFA96" w14:textId="77777777" w:rsidR="00CB27FF" w:rsidRPr="0018441C" w:rsidRDefault="00CB27FF" w:rsidP="00CB27FF">
      <w:pPr>
        <w:pStyle w:val="PL"/>
      </w:pPr>
      <w:r>
        <w:rPr>
          <w:snapToGrid w:val="0"/>
        </w:rPr>
        <w:t>}</w:t>
      </w:r>
    </w:p>
    <w:p w14:paraId="08F0486D" w14:textId="77777777" w:rsidR="00CB27FF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51741DC" w14:textId="77777777" w:rsidR="00CB27FF" w:rsidRDefault="00CB27FF" w:rsidP="00CB27FF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MRB-ID</w:t>
      </w:r>
      <w:proofErr w:type="gramStart"/>
      <w:r w:rsidRPr="008C3F37">
        <w:rPr>
          <w:noProof w:val="0"/>
          <w:snapToGrid w:val="0"/>
        </w:rPr>
        <w:tab/>
        <w:t>::</w:t>
      </w:r>
      <w:proofErr w:type="gramEnd"/>
      <w:r w:rsidRPr="008C3F37">
        <w:rPr>
          <w:noProof w:val="0"/>
          <w:snapToGrid w:val="0"/>
        </w:rPr>
        <w:t>=</w:t>
      </w:r>
      <w:r w:rsidRPr="008C3F37">
        <w:rPr>
          <w:noProof w:val="0"/>
          <w:snapToGrid w:val="0"/>
        </w:rPr>
        <w:tab/>
        <w:t>INTEGER (1..</w:t>
      </w:r>
      <w:r>
        <w:rPr>
          <w:noProof w:val="0"/>
          <w:snapToGrid w:val="0"/>
        </w:rPr>
        <w:t>512</w:t>
      </w:r>
      <w:r w:rsidRPr="008C3F37">
        <w:rPr>
          <w:noProof w:val="0"/>
          <w:snapToGrid w:val="0"/>
        </w:rPr>
        <w:t>, ...)</w:t>
      </w:r>
    </w:p>
    <w:p w14:paraId="68465A9A" w14:textId="77777777" w:rsidR="00CB27FF" w:rsidRPr="00135FF5" w:rsidRDefault="00CB27FF" w:rsidP="00CB27FF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E0EC34C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EA4459">
        <w:rPr>
          <w:noProof w:val="0"/>
          <w:snapToGrid w:val="0"/>
          <w:lang w:eastAsia="zh-CN"/>
        </w:rPr>
        <w:t>ProgressInformation</w:t>
      </w:r>
      <w:proofErr w:type="spellEnd"/>
      <w:r w:rsidRPr="00EA4459">
        <w:rPr>
          <w:snapToGrid w:val="0"/>
        </w:rPr>
        <w:t xml:space="preserve"> ::=</w:t>
      </w:r>
      <w:proofErr w:type="gramEnd"/>
      <w:r w:rsidRPr="00EA4459">
        <w:rPr>
          <w:snapToGrid w:val="0"/>
        </w:rPr>
        <w:t xml:space="preserve"> SEQUENCE {</w:t>
      </w:r>
    </w:p>
    <w:p w14:paraId="4767366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mrb-ProgressInformationSNs</w:t>
      </w:r>
      <w:r w:rsidRPr="00EA4459">
        <w:rPr>
          <w:snapToGrid w:val="0"/>
        </w:rPr>
        <w:tab/>
        <w:t>MRB-ProgressInformationSNs,</w:t>
      </w:r>
    </w:p>
    <w:p w14:paraId="5D9E76DD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mrb-ProgressInformationType</w:t>
      </w:r>
      <w:r w:rsidRPr="00EA4459">
        <w:rPr>
          <w:snapToGrid w:val="0"/>
        </w:rPr>
        <w:tab/>
        <w:t>MRB-ProgressInformationType,</w:t>
      </w:r>
    </w:p>
    <w:p w14:paraId="2342E2A4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</w:t>
      </w:r>
      <w:r w:rsidRPr="00EA4459">
        <w:rPr>
          <w:noProof w:val="0"/>
          <w:snapToGrid w:val="0"/>
          <w:lang w:eastAsia="zh-CN"/>
        </w:rPr>
        <w:t>MRB-</w:t>
      </w:r>
      <w:proofErr w:type="spellStart"/>
      <w:r w:rsidRPr="00EA4459">
        <w:rPr>
          <w:noProof w:val="0"/>
          <w:snapToGrid w:val="0"/>
          <w:lang w:eastAsia="zh-CN"/>
        </w:rPr>
        <w:t>ProgressInformation</w:t>
      </w:r>
      <w:proofErr w:type="spellEnd"/>
      <w:r w:rsidRPr="00EA4459">
        <w:rPr>
          <w:snapToGrid w:val="0"/>
        </w:rPr>
        <w:t>-ExtIEs} } OPTIONAL,</w:t>
      </w:r>
    </w:p>
    <w:p w14:paraId="57FD65B3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...</w:t>
      </w:r>
    </w:p>
    <w:p w14:paraId="2F335FBE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60ECBC16" w14:textId="77777777" w:rsidR="00CB27FF" w:rsidRPr="00EA4459" w:rsidRDefault="00CB27FF" w:rsidP="00CB27FF">
      <w:pPr>
        <w:pStyle w:val="PL"/>
        <w:rPr>
          <w:snapToGrid w:val="0"/>
        </w:rPr>
      </w:pPr>
    </w:p>
    <w:p w14:paraId="74F87D71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r w:rsidRPr="00EA4459">
        <w:rPr>
          <w:noProof w:val="0"/>
          <w:snapToGrid w:val="0"/>
          <w:lang w:eastAsia="zh-CN"/>
        </w:rPr>
        <w:t>ProgressInformation</w:t>
      </w:r>
      <w:proofErr w:type="spellEnd"/>
      <w:r w:rsidRPr="00EA4459">
        <w:rPr>
          <w:snapToGrid w:val="0"/>
        </w:rPr>
        <w:t>-ExtIEs E1AP-PROTOCOL-EXTENSION ::= {</w:t>
      </w:r>
    </w:p>
    <w:p w14:paraId="7BF15600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747D4B3D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05BC4C23" w14:textId="77777777" w:rsidR="00CB27FF" w:rsidRPr="00EA4459" w:rsidRDefault="00CB27FF" w:rsidP="00CB27FF">
      <w:pPr>
        <w:pStyle w:val="PL"/>
        <w:rPr>
          <w:snapToGrid w:val="0"/>
        </w:rPr>
      </w:pPr>
    </w:p>
    <w:p w14:paraId="23C1A0A0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EA4459">
        <w:rPr>
          <w:noProof w:val="0"/>
          <w:snapToGrid w:val="0"/>
          <w:lang w:eastAsia="zh-CN"/>
        </w:rPr>
        <w:t>ProgressInformationSNs</w:t>
      </w:r>
      <w:proofErr w:type="spellEnd"/>
      <w:r w:rsidRPr="00EA4459">
        <w:rPr>
          <w:noProof w:val="0"/>
          <w:snapToGrid w:val="0"/>
          <w:lang w:eastAsia="zh-CN"/>
        </w:rPr>
        <w:t xml:space="preserve"> ::=</w:t>
      </w:r>
      <w:proofErr w:type="gramEnd"/>
      <w:r w:rsidRPr="00EA4459">
        <w:rPr>
          <w:noProof w:val="0"/>
          <w:snapToGrid w:val="0"/>
          <w:lang w:eastAsia="zh-CN"/>
        </w:rPr>
        <w:t xml:space="preserve"> </w:t>
      </w:r>
      <w:r w:rsidRPr="00EA4459">
        <w:rPr>
          <w:noProof w:val="0"/>
          <w:snapToGrid w:val="0"/>
        </w:rPr>
        <w:t>CHOICE {</w:t>
      </w:r>
    </w:p>
    <w:p w14:paraId="563BDFA8" w14:textId="77777777" w:rsidR="00CB27FF" w:rsidRPr="00EA4459" w:rsidRDefault="00CB27FF" w:rsidP="00CB27FF">
      <w:pPr>
        <w:pStyle w:val="PL"/>
        <w:rPr>
          <w:noProof w:val="0"/>
          <w:snapToGrid w:val="0"/>
          <w:lang w:eastAsia="zh-CN"/>
        </w:rPr>
      </w:pPr>
      <w:r w:rsidRPr="00EA4459">
        <w:rPr>
          <w:noProof w:val="0"/>
          <w:snapToGrid w:val="0"/>
        </w:rPr>
        <w:tab/>
      </w:r>
      <w:r w:rsidRPr="00EA4459">
        <w:rPr>
          <w:snapToGrid w:val="0"/>
        </w:rPr>
        <w:t>pdcp-SN12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(0..4095),</w:t>
      </w:r>
    </w:p>
    <w:p w14:paraId="52001F73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ab/>
      </w:r>
      <w:r w:rsidRPr="00EA4459">
        <w:rPr>
          <w:snapToGrid w:val="0"/>
        </w:rPr>
        <w:t>pdcp-SN18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(0..262143),</w:t>
      </w:r>
    </w:p>
    <w:p w14:paraId="69C35C6F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ab/>
        <w:t>choice-extension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t>ProtocolIE-SingleContainer</w:t>
      </w:r>
      <w:r w:rsidRPr="00EA4459">
        <w:rPr>
          <w:snapToGrid w:val="0"/>
        </w:rPr>
        <w:t xml:space="preserve"> { {</w:t>
      </w:r>
      <w:r w:rsidRPr="00EA4459">
        <w:rPr>
          <w:noProof w:val="0"/>
          <w:snapToGrid w:val="0"/>
          <w:lang w:eastAsia="zh-CN"/>
        </w:rPr>
        <w:t xml:space="preserve"> MRB-</w:t>
      </w:r>
      <w:proofErr w:type="spellStart"/>
      <w:r w:rsidRPr="00EA4459">
        <w:rPr>
          <w:noProof w:val="0"/>
          <w:snapToGrid w:val="0"/>
          <w:lang w:eastAsia="zh-CN"/>
        </w:rPr>
        <w:t>ProgressInformationSNs</w:t>
      </w:r>
      <w:proofErr w:type="spellEnd"/>
      <w:r w:rsidRPr="00EA4459">
        <w:rPr>
          <w:snapToGrid w:val="0"/>
        </w:rPr>
        <w:t>-ExtIEs} }</w:t>
      </w:r>
    </w:p>
    <w:p w14:paraId="06BE107A" w14:textId="77777777" w:rsidR="00CB27FF" w:rsidRPr="00EA4459" w:rsidRDefault="00CB27FF" w:rsidP="00CB27FF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448ADF5A" w14:textId="77777777" w:rsidR="00CB27FF" w:rsidRPr="00EA4459" w:rsidRDefault="00CB27FF" w:rsidP="00CB27FF">
      <w:pPr>
        <w:pStyle w:val="PL"/>
        <w:rPr>
          <w:noProof w:val="0"/>
          <w:snapToGrid w:val="0"/>
          <w:lang w:eastAsia="zh-CN"/>
        </w:rPr>
      </w:pPr>
    </w:p>
    <w:p w14:paraId="1EA76108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</w:t>
      </w:r>
      <w:proofErr w:type="spellStart"/>
      <w:r w:rsidRPr="00EA4459">
        <w:rPr>
          <w:noProof w:val="0"/>
          <w:snapToGrid w:val="0"/>
          <w:lang w:eastAsia="zh-CN"/>
        </w:rPr>
        <w:t>ProgressInformationSNs</w:t>
      </w:r>
      <w:proofErr w:type="spellEnd"/>
      <w:r w:rsidRPr="00EA4459">
        <w:rPr>
          <w:noProof w:val="0"/>
          <w:snapToGrid w:val="0"/>
        </w:rPr>
        <w:t>-</w:t>
      </w:r>
      <w:proofErr w:type="spellStart"/>
      <w:r w:rsidRPr="00EA4459">
        <w:rPr>
          <w:noProof w:val="0"/>
          <w:snapToGrid w:val="0"/>
        </w:rPr>
        <w:t>ExtIEs</w:t>
      </w:r>
      <w:proofErr w:type="spellEnd"/>
      <w:r w:rsidRPr="00EA4459">
        <w:rPr>
          <w:noProof w:val="0"/>
          <w:snapToGrid w:val="0"/>
        </w:rPr>
        <w:t xml:space="preserve"> E1AP-PROTOCOL-</w:t>
      </w:r>
      <w:proofErr w:type="gramStart"/>
      <w:r w:rsidRPr="00EA4459">
        <w:rPr>
          <w:noProof w:val="0"/>
          <w:snapToGrid w:val="0"/>
        </w:rPr>
        <w:t>IES ::=</w:t>
      </w:r>
      <w:proofErr w:type="gramEnd"/>
      <w:r w:rsidRPr="00EA4459">
        <w:rPr>
          <w:noProof w:val="0"/>
          <w:snapToGrid w:val="0"/>
        </w:rPr>
        <w:t xml:space="preserve"> {</w:t>
      </w:r>
    </w:p>
    <w:p w14:paraId="16422183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ab/>
        <w:t>...</w:t>
      </w:r>
    </w:p>
    <w:p w14:paraId="020C5B83" w14:textId="77777777" w:rsidR="00CB27FF" w:rsidRPr="00EA4459" w:rsidRDefault="00CB27FF" w:rsidP="00CB27FF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>}</w:t>
      </w:r>
    </w:p>
    <w:p w14:paraId="2F1F578E" w14:textId="77777777" w:rsidR="00CB27FF" w:rsidRPr="00EA4459" w:rsidRDefault="00CB27FF" w:rsidP="00CB27FF">
      <w:pPr>
        <w:pStyle w:val="PL"/>
        <w:rPr>
          <w:noProof w:val="0"/>
          <w:snapToGrid w:val="0"/>
        </w:rPr>
      </w:pPr>
    </w:p>
    <w:p w14:paraId="606EA772" w14:textId="77777777" w:rsidR="00CB27FF" w:rsidRDefault="00CB27FF" w:rsidP="00CB27FF">
      <w:pPr>
        <w:pStyle w:val="PL"/>
        <w:rPr>
          <w:noProof w:val="0"/>
          <w:snapToGrid w:val="0"/>
        </w:rPr>
      </w:pPr>
      <w:r w:rsidRPr="00EA4459">
        <w:rPr>
          <w:snapToGrid w:val="0"/>
        </w:rPr>
        <w:t>MRB-ProgressInformationType ::= ENUMERATED {</w:t>
      </w:r>
      <w:r w:rsidRPr="00EA4459">
        <w:t>oldest-available, last-delivered, ...}</w:t>
      </w:r>
    </w:p>
    <w:p w14:paraId="101AAE7D" w14:textId="77777777" w:rsidR="00CB27FF" w:rsidRDefault="00CB27FF" w:rsidP="00CB27FF">
      <w:pPr>
        <w:pStyle w:val="PL"/>
        <w:rPr>
          <w:noProof w:val="0"/>
          <w:snapToGrid w:val="0"/>
        </w:rPr>
      </w:pPr>
    </w:p>
    <w:p w14:paraId="6AA49E5D" w14:textId="77777777" w:rsidR="00CB27FF" w:rsidRDefault="00CB27FF" w:rsidP="00CB27FF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485C5563" w14:textId="77777777" w:rsidR="00CB27FF" w:rsidRPr="002D66F5" w:rsidRDefault="00CB27FF" w:rsidP="00CB27F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sectPr w:rsidR="00CB27FF" w:rsidRPr="002D66F5" w:rsidSect="00CB27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2C12E" w14:textId="77777777" w:rsidR="002E03DE" w:rsidRDefault="002E03DE">
      <w:r>
        <w:separator/>
      </w:r>
    </w:p>
  </w:endnote>
  <w:endnote w:type="continuationSeparator" w:id="0">
    <w:p w14:paraId="55BD9BA6" w14:textId="77777777" w:rsidR="002E03DE" w:rsidRDefault="002E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4ED68" w14:textId="77777777" w:rsidR="002E03DE" w:rsidRDefault="002E03DE">
      <w:r>
        <w:separator/>
      </w:r>
    </w:p>
  </w:footnote>
  <w:footnote w:type="continuationSeparator" w:id="0">
    <w:p w14:paraId="46BFC8EC" w14:textId="77777777" w:rsidR="002E03DE" w:rsidRDefault="002E0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0AF4" w:rsidRDefault="000F0A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1"/>
  </w:num>
  <w:num w:numId="2">
    <w:abstractNumId w:val="17"/>
  </w:num>
  <w:num w:numId="3">
    <w:abstractNumId w:val="35"/>
  </w:num>
  <w:num w:numId="4">
    <w:abstractNumId w:val="36"/>
  </w:num>
  <w:num w:numId="5">
    <w:abstractNumId w:val="11"/>
  </w:num>
  <w:num w:numId="6">
    <w:abstractNumId w:val="28"/>
  </w:num>
  <w:num w:numId="7">
    <w:abstractNumId w:val="22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8"/>
  </w:num>
  <w:num w:numId="15">
    <w:abstractNumId w:val="25"/>
  </w:num>
  <w:num w:numId="16">
    <w:abstractNumId w:val="15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3"/>
  </w:num>
  <w:num w:numId="27">
    <w:abstractNumId w:val="24"/>
  </w:num>
  <w:num w:numId="28">
    <w:abstractNumId w:val="18"/>
  </w:num>
  <w:num w:numId="29">
    <w:abstractNumId w:val="26"/>
  </w:num>
  <w:num w:numId="30">
    <w:abstractNumId w:val="30"/>
  </w:num>
  <w:num w:numId="31">
    <w:abstractNumId w:val="19"/>
  </w:num>
  <w:num w:numId="32">
    <w:abstractNumId w:val="29"/>
  </w:num>
  <w:num w:numId="33">
    <w:abstractNumId w:val="32"/>
  </w:num>
  <w:num w:numId="34">
    <w:abstractNumId w:val="13"/>
  </w:num>
  <w:num w:numId="35">
    <w:abstractNumId w:val="31"/>
  </w:num>
  <w:num w:numId="36">
    <w:abstractNumId w:val="20"/>
  </w:num>
  <w:num w:numId="37">
    <w:abstractNumId w:val="14"/>
  </w:num>
  <w:num w:numId="38">
    <w:abstractNumId w:val="12"/>
  </w:num>
  <w:num w:numId="39">
    <w:abstractNumId w:val="16"/>
  </w:num>
  <w:num w:numId="40">
    <w:abstractNumId w:val="3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on User r1">
    <w15:presenceInfo w15:providerId="None" w15:userId="Ericson User r1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38"/>
    <w:rsid w:val="00022E4A"/>
    <w:rsid w:val="00036260"/>
    <w:rsid w:val="00061508"/>
    <w:rsid w:val="00066D25"/>
    <w:rsid w:val="00075280"/>
    <w:rsid w:val="0008040F"/>
    <w:rsid w:val="00081A92"/>
    <w:rsid w:val="0009443F"/>
    <w:rsid w:val="000A14C8"/>
    <w:rsid w:val="000A4DA4"/>
    <w:rsid w:val="000A6342"/>
    <w:rsid w:val="000A6394"/>
    <w:rsid w:val="000B7FED"/>
    <w:rsid w:val="000C038A"/>
    <w:rsid w:val="000C4613"/>
    <w:rsid w:val="000C6598"/>
    <w:rsid w:val="000D44B3"/>
    <w:rsid w:val="000D7C51"/>
    <w:rsid w:val="000E05AA"/>
    <w:rsid w:val="000F0AF4"/>
    <w:rsid w:val="000F27EC"/>
    <w:rsid w:val="000F7A28"/>
    <w:rsid w:val="00106D3B"/>
    <w:rsid w:val="00144210"/>
    <w:rsid w:val="00145D43"/>
    <w:rsid w:val="00150374"/>
    <w:rsid w:val="00152F83"/>
    <w:rsid w:val="00192C46"/>
    <w:rsid w:val="001A08B3"/>
    <w:rsid w:val="001A3D77"/>
    <w:rsid w:val="001A7B60"/>
    <w:rsid w:val="001B52F0"/>
    <w:rsid w:val="001B7A65"/>
    <w:rsid w:val="001C72C6"/>
    <w:rsid w:val="001D49A0"/>
    <w:rsid w:val="001D5AC0"/>
    <w:rsid w:val="001E41F3"/>
    <w:rsid w:val="001E59E8"/>
    <w:rsid w:val="00211892"/>
    <w:rsid w:val="00236740"/>
    <w:rsid w:val="00240BDA"/>
    <w:rsid w:val="00257B20"/>
    <w:rsid w:val="0026004D"/>
    <w:rsid w:val="002640DD"/>
    <w:rsid w:val="00266000"/>
    <w:rsid w:val="00270122"/>
    <w:rsid w:val="002710AE"/>
    <w:rsid w:val="00275D12"/>
    <w:rsid w:val="00277968"/>
    <w:rsid w:val="00284FEB"/>
    <w:rsid w:val="002860C4"/>
    <w:rsid w:val="002B5741"/>
    <w:rsid w:val="002C13AB"/>
    <w:rsid w:val="002D66F5"/>
    <w:rsid w:val="002E03DE"/>
    <w:rsid w:val="002E472E"/>
    <w:rsid w:val="00300A05"/>
    <w:rsid w:val="00305409"/>
    <w:rsid w:val="00321DA4"/>
    <w:rsid w:val="00334FFA"/>
    <w:rsid w:val="00356986"/>
    <w:rsid w:val="003609EF"/>
    <w:rsid w:val="0036231A"/>
    <w:rsid w:val="00365FC6"/>
    <w:rsid w:val="00374DD4"/>
    <w:rsid w:val="00384FDE"/>
    <w:rsid w:val="003A4D12"/>
    <w:rsid w:val="003B5D60"/>
    <w:rsid w:val="003D646E"/>
    <w:rsid w:val="003E1A36"/>
    <w:rsid w:val="003F64A6"/>
    <w:rsid w:val="00404CEA"/>
    <w:rsid w:val="00405A11"/>
    <w:rsid w:val="00407BA5"/>
    <w:rsid w:val="00407FC5"/>
    <w:rsid w:val="00410371"/>
    <w:rsid w:val="004242F1"/>
    <w:rsid w:val="0045040A"/>
    <w:rsid w:val="0048772D"/>
    <w:rsid w:val="004903D5"/>
    <w:rsid w:val="004939F3"/>
    <w:rsid w:val="004B75B7"/>
    <w:rsid w:val="004C12EA"/>
    <w:rsid w:val="0050194B"/>
    <w:rsid w:val="00503188"/>
    <w:rsid w:val="00515264"/>
    <w:rsid w:val="0051580D"/>
    <w:rsid w:val="00527947"/>
    <w:rsid w:val="00545A5E"/>
    <w:rsid w:val="00547111"/>
    <w:rsid w:val="00571142"/>
    <w:rsid w:val="00590563"/>
    <w:rsid w:val="00591FE9"/>
    <w:rsid w:val="00592D74"/>
    <w:rsid w:val="00595F3E"/>
    <w:rsid w:val="00597267"/>
    <w:rsid w:val="00597C8B"/>
    <w:rsid w:val="005A04D9"/>
    <w:rsid w:val="005E2C44"/>
    <w:rsid w:val="005F4457"/>
    <w:rsid w:val="005F58C5"/>
    <w:rsid w:val="006120FB"/>
    <w:rsid w:val="00621188"/>
    <w:rsid w:val="006215F7"/>
    <w:rsid w:val="006257ED"/>
    <w:rsid w:val="0065561D"/>
    <w:rsid w:val="00665C47"/>
    <w:rsid w:val="006723A6"/>
    <w:rsid w:val="00673C07"/>
    <w:rsid w:val="00695350"/>
    <w:rsid w:val="00695808"/>
    <w:rsid w:val="006A0B50"/>
    <w:rsid w:val="006A337E"/>
    <w:rsid w:val="006B0078"/>
    <w:rsid w:val="006B46FB"/>
    <w:rsid w:val="006B478C"/>
    <w:rsid w:val="006C1278"/>
    <w:rsid w:val="006D4003"/>
    <w:rsid w:val="006E21FB"/>
    <w:rsid w:val="00710E39"/>
    <w:rsid w:val="00751726"/>
    <w:rsid w:val="007669CB"/>
    <w:rsid w:val="00792342"/>
    <w:rsid w:val="007924DA"/>
    <w:rsid w:val="007927DE"/>
    <w:rsid w:val="007977A8"/>
    <w:rsid w:val="007A300B"/>
    <w:rsid w:val="007B512A"/>
    <w:rsid w:val="007C02DC"/>
    <w:rsid w:val="007C2097"/>
    <w:rsid w:val="007D6A07"/>
    <w:rsid w:val="007F1969"/>
    <w:rsid w:val="007F7259"/>
    <w:rsid w:val="008040A8"/>
    <w:rsid w:val="00806D35"/>
    <w:rsid w:val="00820D39"/>
    <w:rsid w:val="008270DE"/>
    <w:rsid w:val="008279FA"/>
    <w:rsid w:val="00832EEE"/>
    <w:rsid w:val="008626E7"/>
    <w:rsid w:val="00870EE7"/>
    <w:rsid w:val="008863B9"/>
    <w:rsid w:val="008A45A6"/>
    <w:rsid w:val="008B51A8"/>
    <w:rsid w:val="008C3A64"/>
    <w:rsid w:val="008F3789"/>
    <w:rsid w:val="008F686C"/>
    <w:rsid w:val="008F71CE"/>
    <w:rsid w:val="00905970"/>
    <w:rsid w:val="00906C12"/>
    <w:rsid w:val="009148DE"/>
    <w:rsid w:val="00915232"/>
    <w:rsid w:val="00916620"/>
    <w:rsid w:val="00937903"/>
    <w:rsid w:val="00941E30"/>
    <w:rsid w:val="00976650"/>
    <w:rsid w:val="009777D9"/>
    <w:rsid w:val="00977C81"/>
    <w:rsid w:val="009903FF"/>
    <w:rsid w:val="00991B88"/>
    <w:rsid w:val="009A0E98"/>
    <w:rsid w:val="009A5753"/>
    <w:rsid w:val="009A579D"/>
    <w:rsid w:val="009C5C48"/>
    <w:rsid w:val="009E3297"/>
    <w:rsid w:val="009F734F"/>
    <w:rsid w:val="00A246B6"/>
    <w:rsid w:val="00A41FA0"/>
    <w:rsid w:val="00A47E70"/>
    <w:rsid w:val="00A50CF0"/>
    <w:rsid w:val="00A61145"/>
    <w:rsid w:val="00A6790C"/>
    <w:rsid w:val="00A73457"/>
    <w:rsid w:val="00A7671C"/>
    <w:rsid w:val="00A77B83"/>
    <w:rsid w:val="00A92CA9"/>
    <w:rsid w:val="00A9752C"/>
    <w:rsid w:val="00AA2CBC"/>
    <w:rsid w:val="00AC5820"/>
    <w:rsid w:val="00AD1CD8"/>
    <w:rsid w:val="00AE002B"/>
    <w:rsid w:val="00AE3926"/>
    <w:rsid w:val="00AF55DB"/>
    <w:rsid w:val="00B15079"/>
    <w:rsid w:val="00B258BB"/>
    <w:rsid w:val="00B46EFB"/>
    <w:rsid w:val="00B473C7"/>
    <w:rsid w:val="00B567D6"/>
    <w:rsid w:val="00B67B97"/>
    <w:rsid w:val="00B82F53"/>
    <w:rsid w:val="00B968C8"/>
    <w:rsid w:val="00BA1E9F"/>
    <w:rsid w:val="00BA3EC5"/>
    <w:rsid w:val="00BA51D9"/>
    <w:rsid w:val="00BA6C0E"/>
    <w:rsid w:val="00BB5DFC"/>
    <w:rsid w:val="00BD279D"/>
    <w:rsid w:val="00BD57B4"/>
    <w:rsid w:val="00BD6BB8"/>
    <w:rsid w:val="00C165E7"/>
    <w:rsid w:val="00C244C5"/>
    <w:rsid w:val="00C473AB"/>
    <w:rsid w:val="00C66BA2"/>
    <w:rsid w:val="00C87394"/>
    <w:rsid w:val="00C95273"/>
    <w:rsid w:val="00C95985"/>
    <w:rsid w:val="00CB27FF"/>
    <w:rsid w:val="00CC0A7D"/>
    <w:rsid w:val="00CC5026"/>
    <w:rsid w:val="00CC68D0"/>
    <w:rsid w:val="00D00E2B"/>
    <w:rsid w:val="00D03F9A"/>
    <w:rsid w:val="00D06D51"/>
    <w:rsid w:val="00D24991"/>
    <w:rsid w:val="00D50255"/>
    <w:rsid w:val="00D5221B"/>
    <w:rsid w:val="00D62427"/>
    <w:rsid w:val="00D66520"/>
    <w:rsid w:val="00D912DB"/>
    <w:rsid w:val="00DA7387"/>
    <w:rsid w:val="00DD7E54"/>
    <w:rsid w:val="00DE34CF"/>
    <w:rsid w:val="00DF1282"/>
    <w:rsid w:val="00DF14E3"/>
    <w:rsid w:val="00DF3F27"/>
    <w:rsid w:val="00DF56CF"/>
    <w:rsid w:val="00E13F3D"/>
    <w:rsid w:val="00E15747"/>
    <w:rsid w:val="00E34898"/>
    <w:rsid w:val="00E47651"/>
    <w:rsid w:val="00E54104"/>
    <w:rsid w:val="00E864AF"/>
    <w:rsid w:val="00EB09B7"/>
    <w:rsid w:val="00EC22AF"/>
    <w:rsid w:val="00EC4776"/>
    <w:rsid w:val="00EE7D7C"/>
    <w:rsid w:val="00EE7FE8"/>
    <w:rsid w:val="00EF383E"/>
    <w:rsid w:val="00F0193C"/>
    <w:rsid w:val="00F06A35"/>
    <w:rsid w:val="00F14DB1"/>
    <w:rsid w:val="00F204F4"/>
    <w:rsid w:val="00F23691"/>
    <w:rsid w:val="00F25D98"/>
    <w:rsid w:val="00F26F06"/>
    <w:rsid w:val="00F300FB"/>
    <w:rsid w:val="00F34A2D"/>
    <w:rsid w:val="00F47310"/>
    <w:rsid w:val="00F579D4"/>
    <w:rsid w:val="00F65EC0"/>
    <w:rsid w:val="00F705B4"/>
    <w:rsid w:val="00F963D7"/>
    <w:rsid w:val="00FA616C"/>
    <w:rsid w:val="00FB6386"/>
    <w:rsid w:val="00FD2E30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468BE16-7DE5-4A64-B7DB-4F45304E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64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aliases w:val="H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4D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4DA4"/>
    <w:rPr>
      <w:rFonts w:ascii="Courier New" w:eastAsia="宋体" w:hAnsi="Courier New" w:cs="Courier New"/>
      <w:lang w:val="en-US" w:eastAsia="ko-KR"/>
    </w:rPr>
  </w:style>
  <w:style w:type="paragraph" w:customStyle="1" w:styleId="msonormal0">
    <w:name w:val="msonormal"/>
    <w:basedOn w:val="Normal"/>
    <w:rsid w:val="000A4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0A4DA4"/>
    <w:rPr>
      <w:rFonts w:ascii="Times New Roman" w:eastAsia="宋体" w:hAnsi="Times New Roman"/>
      <w:sz w:val="18"/>
      <w:szCs w:val="18"/>
      <w:lang w:val="en-GB" w:eastAsia="ko-KR"/>
    </w:rPr>
  </w:style>
  <w:style w:type="character" w:customStyle="1" w:styleId="TANChar">
    <w:name w:val="TAN Char"/>
    <w:link w:val="TAN"/>
    <w:locked/>
    <w:rsid w:val="000A4DA4"/>
    <w:rPr>
      <w:rFonts w:ascii="Arial" w:hAnsi="Arial"/>
      <w:sz w:val="18"/>
      <w:lang w:val="en-GB" w:eastAsia="en-US"/>
    </w:rPr>
  </w:style>
  <w:style w:type="character" w:customStyle="1" w:styleId="StandardZchn">
    <w:name w:val="Standard Zchn"/>
    <w:link w:val="Standard1"/>
    <w:locked/>
    <w:rsid w:val="000A4DA4"/>
    <w:rPr>
      <w:szCs w:val="22"/>
      <w:lang w:eastAsia="en-GB"/>
    </w:rPr>
  </w:style>
  <w:style w:type="paragraph" w:customStyle="1" w:styleId="Standard1">
    <w:name w:val="Standard1"/>
    <w:basedOn w:val="Normal"/>
    <w:link w:val="StandardZchn"/>
    <w:rsid w:val="000A4DA4"/>
    <w:pPr>
      <w:overflowPunct w:val="0"/>
      <w:autoSpaceDE w:val="0"/>
      <w:autoSpaceDN w:val="0"/>
      <w:adjustRightInd w:val="0"/>
      <w:spacing w:after="120"/>
    </w:pPr>
    <w:rPr>
      <w:rFonts w:ascii="CG Times (WN)" w:hAnsi="CG Times (WN)"/>
      <w:szCs w:val="22"/>
      <w:lang w:val="fr-FR" w:eastAsia="en-GB"/>
    </w:rPr>
  </w:style>
  <w:style w:type="paragraph" w:customStyle="1" w:styleId="pl0">
    <w:name w:val="pl"/>
    <w:basedOn w:val="Normal"/>
    <w:rsid w:val="000A4D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tal0">
    <w:name w:val="tal"/>
    <w:basedOn w:val="Normal"/>
    <w:rsid w:val="000A4DA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0">
    <w:name w:val="编号2"/>
    <w:basedOn w:val="Normal"/>
    <w:rsid w:val="000A4DA4"/>
    <w:pPr>
      <w:numPr>
        <w:numId w:val="8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msoins1">
    <w:name w:val="msoins1"/>
    <w:rsid w:val="000A4DA4"/>
  </w:style>
  <w:style w:type="character" w:customStyle="1" w:styleId="UnresolvedMention2">
    <w:name w:val="Unresolved Mention2"/>
    <w:uiPriority w:val="99"/>
    <w:semiHidden/>
    <w:rsid w:val="000A4DA4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0A4DA4"/>
  </w:style>
  <w:style w:type="character" w:customStyle="1" w:styleId="CharChar7">
    <w:name w:val="Char Char7"/>
    <w:rsid w:val="000A4DA4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table" w:customStyle="1" w:styleId="13">
    <w:name w:val="网格型1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A4DA4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rsid w:val="00CB27FF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CB27FF"/>
    <w:pPr>
      <w:numPr>
        <w:numId w:val="32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CB27F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ECISION">
    <w:name w:val="DECISION"/>
    <w:basedOn w:val="Normal"/>
    <w:rsid w:val="00CB27FF"/>
    <w:pPr>
      <w:widowControl w:val="0"/>
      <w:numPr>
        <w:numId w:val="3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CB27FF"/>
    <w:pPr>
      <w:numPr>
        <w:numId w:val="34"/>
      </w:numPr>
    </w:pPr>
    <w:rPr>
      <w:rFonts w:eastAsia="宋体"/>
    </w:rPr>
  </w:style>
  <w:style w:type="paragraph" w:customStyle="1" w:styleId="a1">
    <w:name w:val="插图题注"/>
    <w:basedOn w:val="Normal"/>
    <w:rsid w:val="00CB27FF"/>
    <w:rPr>
      <w:rFonts w:eastAsia="宋体"/>
    </w:rPr>
  </w:style>
  <w:style w:type="paragraph" w:customStyle="1" w:styleId="a2">
    <w:name w:val="表格题注"/>
    <w:basedOn w:val="Normal"/>
    <w:rsid w:val="00CB27FF"/>
    <w:rPr>
      <w:rFonts w:eastAsia="宋体"/>
    </w:rPr>
  </w:style>
  <w:style w:type="character" w:customStyle="1" w:styleId="15">
    <w:name w:val="15"/>
    <w:qFormat/>
    <w:rsid w:val="00CB27FF"/>
    <w:rPr>
      <w:rFonts w:ascii="CG Times (WN)" w:hAnsi="CG Times (WN)" w:hint="default"/>
      <w:i/>
      <w:iCs/>
    </w:rPr>
  </w:style>
  <w:style w:type="paragraph" w:customStyle="1" w:styleId="Normal2">
    <w:name w:val="Normal2"/>
    <w:rsid w:val="00CB27F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3">
    <w:name w:val="列出段落 字符"/>
    <w:uiPriority w:val="34"/>
    <w:qFormat/>
    <w:rsid w:val="00CB27FF"/>
    <w:rPr>
      <w:rFonts w:eastAsia="Times New Roman"/>
      <w:lang w:val="en-GB"/>
    </w:rPr>
  </w:style>
  <w:style w:type="paragraph" w:customStyle="1" w:styleId="Comments">
    <w:name w:val="Comments"/>
    <w:basedOn w:val="Normal"/>
    <w:qFormat/>
    <w:rsid w:val="00CB27FF"/>
    <w:rPr>
      <w:rFonts w:eastAsia="Times New Roman"/>
      <w:i/>
      <w:sz w:val="18"/>
    </w:rPr>
  </w:style>
  <w:style w:type="character" w:customStyle="1" w:styleId="14">
    <w:name w:val="列出段落 字符1"/>
    <w:uiPriority w:val="34"/>
    <w:locked/>
    <w:rsid w:val="00CB27FF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CB27F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A1F56-C2D5-4F67-AAFE-5B4B87B98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17</Pages>
  <Words>3918</Words>
  <Characters>22335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5</cp:revision>
  <cp:lastPrinted>1900-12-31T16:00:00Z</cp:lastPrinted>
  <dcterms:created xsi:type="dcterms:W3CDTF">2022-10-31T11:06:00Z</dcterms:created>
  <dcterms:modified xsi:type="dcterms:W3CDTF">2022-10-31T11:22:00Z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(3)lmnJG5wTPRVrqqEmmZkyl27/+zj8xUiQB8Or8OjT8k9lh1GGiyZnGnKwHzRup1Rg/rij3B1P
egadqpjfeJ+Pjd9lY1f9XovoQinnus/gFF/4OOb1bngbbQbqEUy8FMTbApSymJfogUxAGIEk
D1cR91HlNlfBa6xC/0obSWBP/Zl+DlbwJZ7hvOUe4D++vsAjXHsYUL1cwQLpuPvqOOlXJcT9
yibS2c2eURalPE65dP</vt:lpwstr>
  </property>
  <property fmtid="{D5CDD505-2E9C-101B-9397-08002B2CF9AE}" pid="22" name="_2015_ms_pID_7253431">
    <vt:lpwstr>+L70Hy1rIu70OSPRUg7GpfF7tmKCQhwMW5SbmKs2CFGmiEuKFLep6K
foXgP5D9Ch3VyMsnDq2acBTo50pofyx5SfYPrxCQ0xKY7LJDUnkFlj5DFCVRNHCj9tG5NAGw
yhYh7jkEz1NXhfh1aXxXankY+1QqwqTAZq/EorfVEcT3+1WxlRTUY2Pd5PgRqOIQGN4NfE1S
y65CF4JpIlF98OeoCaCLJhcdLi9WHTnve3/c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1665365744</vt:lpwstr>
  </property>
</Properties>
</file>