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B3D12" w14:textId="41766CA5" w:rsidR="00954C84" w:rsidRDefault="00A621DF">
      <w:pPr>
        <w:pStyle w:val="CRCoverPage"/>
        <w:tabs>
          <w:tab w:val="right" w:pos="9639"/>
        </w:tabs>
        <w:spacing w:after="0"/>
        <w:rPr>
          <w:b/>
          <w:i/>
          <w:sz w:val="22"/>
          <w:szCs w:val="22"/>
          <w:lang w:val="en-US" w:eastAsia="zh-CN"/>
        </w:rPr>
      </w:pPr>
      <w:r>
        <w:rPr>
          <w:b/>
          <w:sz w:val="24"/>
          <w:szCs w:val="24"/>
          <w:lang w:val="en-US"/>
        </w:rPr>
        <w:t>3GPP TSG-RAN WG3 Meeting #11</w:t>
      </w:r>
      <w:r>
        <w:rPr>
          <w:rFonts w:hint="eastAsia"/>
          <w:b/>
          <w:sz w:val="24"/>
          <w:szCs w:val="24"/>
          <w:lang w:val="en-US" w:eastAsia="zh-CN"/>
        </w:rPr>
        <w:t>8</w:t>
      </w:r>
      <w:r>
        <w:rPr>
          <w:b/>
          <w:i/>
          <w:sz w:val="22"/>
          <w:szCs w:val="22"/>
          <w:lang w:val="en-US"/>
        </w:rPr>
        <w:tab/>
      </w:r>
      <w:r>
        <w:rPr>
          <w:b/>
          <w:sz w:val="22"/>
          <w:szCs w:val="22"/>
          <w:lang w:val="en-US"/>
        </w:rPr>
        <w:t>R3-226</w:t>
      </w:r>
      <w:r w:rsidR="00341133">
        <w:rPr>
          <w:b/>
          <w:sz w:val="22"/>
          <w:szCs w:val="22"/>
          <w:lang w:val="en-US"/>
        </w:rPr>
        <w:t>90</w:t>
      </w:r>
      <w:r w:rsidR="00D47F6D">
        <w:rPr>
          <w:b/>
          <w:sz w:val="22"/>
          <w:szCs w:val="22"/>
          <w:lang w:val="en-US"/>
        </w:rPr>
        <w:t>5</w:t>
      </w:r>
    </w:p>
    <w:p w14:paraId="72D28413" w14:textId="77777777" w:rsidR="00954C84" w:rsidRDefault="00A621DF">
      <w:pPr>
        <w:pStyle w:val="CRCoverPage"/>
        <w:outlineLvl w:val="0"/>
        <w:rPr>
          <w:b/>
          <w:sz w:val="24"/>
        </w:rPr>
      </w:pPr>
      <w:bookmarkStart w:id="0" w:name="_Ref189809556"/>
      <w:bookmarkStart w:id="1" w:name="_Ref174151459"/>
      <w:r>
        <w:rPr>
          <w:b/>
          <w:sz w:val="24"/>
        </w:rPr>
        <w:t>Toulouse, France</w:t>
      </w:r>
      <w:r>
        <w:rPr>
          <w:rFonts w:hint="eastAsia"/>
          <w:b/>
          <w:sz w:val="24"/>
          <w:lang w:eastAsia="zh-CN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eastAsia="zh-CN"/>
        </w:rPr>
        <w:t>14th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eastAsia="zh-CN"/>
        </w:rPr>
        <w:t>18th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Nov.</w:t>
      </w:r>
      <w:r>
        <w:rPr>
          <w:b/>
          <w:sz w:val="24"/>
        </w:rPr>
        <w:t xml:space="preserve">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C84" w14:paraId="5490728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21B103" w14:textId="77777777" w:rsidR="00954C84" w:rsidRDefault="00A621DF">
            <w:pPr>
              <w:spacing w:after="0"/>
              <w:jc w:val="right"/>
              <w:rPr>
                <w:rFonts w:ascii="Arial" w:eastAsia="SimSun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</w:t>
            </w:r>
            <w:r>
              <w:rPr>
                <w:rFonts w:ascii="Arial" w:eastAsia="SimSun" w:hAnsi="Arial" w:hint="eastAsia"/>
                <w:i/>
                <w:sz w:val="14"/>
              </w:rPr>
              <w:t>2</w:t>
            </w:r>
          </w:p>
        </w:tc>
      </w:tr>
      <w:tr w:rsidR="00954C84" w14:paraId="66E68C4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1529" w14:textId="77777777" w:rsidR="00954C84" w:rsidRDefault="00A621DF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954C84" w14:paraId="3E9637E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9F6298" w14:textId="77777777" w:rsidR="00954C84" w:rsidRDefault="00954C84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341133" w14:paraId="7DCF0699" w14:textId="77777777">
        <w:tc>
          <w:tcPr>
            <w:tcW w:w="142" w:type="dxa"/>
            <w:tcBorders>
              <w:left w:val="single" w:sz="4" w:space="0" w:color="auto"/>
            </w:tcBorders>
          </w:tcPr>
          <w:p w14:paraId="23EBC58E" w14:textId="77777777" w:rsidR="00341133" w:rsidRDefault="00341133" w:rsidP="00341133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27069F3F" w14:textId="7B4D5B9A" w:rsidR="00341133" w:rsidRDefault="00341133" w:rsidP="00341133">
            <w:pPr>
              <w:spacing w:after="0"/>
              <w:jc w:val="right"/>
              <w:rPr>
                <w:rFonts w:ascii="Arial" w:eastAsia="SimSun" w:hAnsi="Arial"/>
                <w:b/>
                <w:sz w:val="28"/>
              </w:rPr>
            </w:pPr>
            <w:r w:rsidRPr="005065FC">
              <w:rPr>
                <w:rFonts w:ascii="Arial" w:hAnsi="Arial"/>
                <w:b/>
                <w:kern w:val="2"/>
                <w:sz w:val="28"/>
                <w:lang w:eastAsia="zh-CN"/>
              </w:rPr>
              <w:fldChar w:fldCharType="begin"/>
            </w:r>
            <w:r w:rsidRPr="005065FC">
              <w:rPr>
                <w:rFonts w:ascii="Arial" w:hAnsi="Arial"/>
                <w:b/>
                <w:kern w:val="2"/>
                <w:sz w:val="28"/>
                <w:lang w:eastAsia="zh-CN"/>
              </w:rPr>
              <w:instrText xml:space="preserve"> DOCPROPERTY  Spec#  \* MERGEFORMAT </w:instrText>
            </w:r>
            <w:r w:rsidRPr="005065FC">
              <w:rPr>
                <w:rFonts w:ascii="Arial" w:hAnsi="Arial"/>
                <w:b/>
                <w:kern w:val="2"/>
                <w:sz w:val="28"/>
                <w:lang w:eastAsia="zh-CN"/>
              </w:rPr>
              <w:fldChar w:fldCharType="separate"/>
            </w:r>
            <w:r w:rsidRPr="005065FC">
              <w:rPr>
                <w:rFonts w:ascii="Arial" w:hAnsi="Arial"/>
                <w:b/>
                <w:kern w:val="2"/>
                <w:sz w:val="28"/>
                <w:lang w:eastAsia="zh-CN"/>
              </w:rPr>
              <w:t>38.4</w:t>
            </w:r>
            <w:r w:rsidRPr="005065FC">
              <w:rPr>
                <w:rFonts w:ascii="Arial" w:eastAsia="SimSun" w:hAnsi="Arial"/>
                <w:b/>
                <w:kern w:val="2"/>
                <w:sz w:val="28"/>
                <w:lang w:eastAsia="zh-CN"/>
              </w:rPr>
              <w:t>23</w:t>
            </w:r>
            <w:r w:rsidRPr="005065FC">
              <w:rPr>
                <w:rFonts w:ascii="Arial" w:hAnsi="Arial"/>
                <w:b/>
                <w:kern w:val="2"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4417F261" w14:textId="20A73649" w:rsidR="00341133" w:rsidRDefault="00341133" w:rsidP="00341133">
            <w:pPr>
              <w:spacing w:after="0"/>
              <w:jc w:val="center"/>
              <w:rPr>
                <w:rFonts w:ascii="Arial" w:hAnsi="Arial"/>
              </w:rPr>
            </w:pPr>
            <w:r w:rsidRPr="005065FC">
              <w:rPr>
                <w:rFonts w:ascii="Arial" w:hAnsi="Arial"/>
                <w:b/>
                <w:kern w:val="2"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BA3972" w14:textId="559E3FBF" w:rsidR="00341133" w:rsidRDefault="00341133" w:rsidP="002A5783">
            <w:pPr>
              <w:spacing w:after="0"/>
              <w:jc w:val="right"/>
              <w:rPr>
                <w:rFonts w:ascii="Arial" w:eastAsia="SimSun" w:hAnsi="Arial"/>
                <w:b/>
                <w:sz w:val="32"/>
                <w:szCs w:val="32"/>
              </w:rPr>
            </w:pPr>
            <w:r w:rsidRPr="002A5783">
              <w:rPr>
                <w:rFonts w:ascii="Arial" w:eastAsia="SimSun" w:hAnsi="Arial"/>
                <w:b/>
                <w:sz w:val="28"/>
              </w:rPr>
              <w:t>0946</w:t>
            </w:r>
          </w:p>
        </w:tc>
        <w:tc>
          <w:tcPr>
            <w:tcW w:w="709" w:type="dxa"/>
          </w:tcPr>
          <w:p w14:paraId="343AABD2" w14:textId="31FE364D" w:rsidR="00341133" w:rsidRDefault="00341133" w:rsidP="00341133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 w:rsidRPr="005065FC">
              <w:rPr>
                <w:rFonts w:ascii="Arial" w:hAnsi="Arial"/>
                <w:b/>
                <w:kern w:val="2"/>
                <w:sz w:val="28"/>
                <w:lang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DE7639" w14:textId="1862D82B" w:rsidR="00341133" w:rsidRDefault="002A4410" w:rsidP="00341133">
            <w:pPr>
              <w:spacing w:after="0"/>
              <w:jc w:val="center"/>
              <w:rPr>
                <w:rFonts w:ascii="Arial" w:eastAsia="SimSun" w:hAnsi="Arial"/>
                <w:b/>
                <w:sz w:val="28"/>
                <w:szCs w:val="28"/>
                <w:lang w:val="en-US" w:eastAsia="zh-CN"/>
              </w:rPr>
            </w:pPr>
            <w:r>
              <w:rPr>
                <w:rFonts w:ascii="Arial" w:eastAsia="SimSun" w:hAnsi="Arial"/>
                <w:b/>
                <w:kern w:val="2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766A47DD" w14:textId="35575F7B" w:rsidR="00341133" w:rsidRDefault="00341133" w:rsidP="00341133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 w:rsidRPr="005065FC">
              <w:rPr>
                <w:rFonts w:ascii="Arial" w:hAnsi="Arial"/>
                <w:b/>
                <w:kern w:val="2"/>
                <w:sz w:val="28"/>
                <w:szCs w:val="28"/>
                <w:lang w:eastAsia="zh-CN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3DD59" w14:textId="5F1597E6" w:rsidR="00341133" w:rsidRDefault="00341133" w:rsidP="00341133">
            <w:pPr>
              <w:spacing w:after="0"/>
              <w:jc w:val="center"/>
              <w:rPr>
                <w:rFonts w:ascii="Arial" w:hAnsi="Arial"/>
                <w:sz w:val="28"/>
              </w:rPr>
            </w:pPr>
            <w:r w:rsidRPr="005065FC">
              <w:rPr>
                <w:rFonts w:ascii="Arial" w:hAnsi="Arial"/>
                <w:b/>
                <w:kern w:val="2"/>
                <w:sz w:val="28"/>
                <w:lang w:eastAsia="zh-CN"/>
              </w:rPr>
              <w:fldChar w:fldCharType="begin"/>
            </w:r>
            <w:r w:rsidRPr="005065FC">
              <w:rPr>
                <w:rFonts w:ascii="Arial" w:hAnsi="Arial"/>
                <w:b/>
                <w:kern w:val="2"/>
                <w:sz w:val="28"/>
                <w:lang w:eastAsia="zh-CN"/>
              </w:rPr>
              <w:instrText xml:space="preserve"> DOCPROPERTY  Version  \* MERGEFORMAT </w:instrText>
            </w:r>
            <w:r w:rsidRPr="005065FC">
              <w:rPr>
                <w:rFonts w:ascii="Arial" w:hAnsi="Arial"/>
                <w:b/>
                <w:kern w:val="2"/>
                <w:sz w:val="28"/>
                <w:lang w:eastAsia="zh-CN"/>
              </w:rPr>
              <w:fldChar w:fldCharType="separate"/>
            </w:r>
            <w:r w:rsidRPr="005065FC">
              <w:rPr>
                <w:rFonts w:ascii="Arial" w:hAnsi="Arial"/>
                <w:b/>
                <w:kern w:val="2"/>
                <w:sz w:val="28"/>
                <w:lang w:eastAsia="zh-CN"/>
              </w:rPr>
              <w:t>17.</w:t>
            </w:r>
            <w:r w:rsidRPr="005065FC">
              <w:rPr>
                <w:rFonts w:ascii="Arial" w:eastAsia="SimSun" w:hAnsi="Arial"/>
                <w:b/>
                <w:kern w:val="2"/>
                <w:sz w:val="28"/>
                <w:lang w:eastAsia="zh-CN"/>
              </w:rPr>
              <w:t>2</w:t>
            </w:r>
            <w:r w:rsidRPr="005065FC">
              <w:rPr>
                <w:rFonts w:ascii="Arial" w:hAnsi="Arial"/>
                <w:b/>
                <w:kern w:val="2"/>
                <w:sz w:val="28"/>
                <w:lang w:eastAsia="zh-CN"/>
              </w:rPr>
              <w:t>.0</w:t>
            </w:r>
            <w:r w:rsidRPr="005065FC">
              <w:rPr>
                <w:rFonts w:ascii="Arial" w:hAnsi="Arial"/>
                <w:b/>
                <w:kern w:val="2"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5F871C" w14:textId="77777777" w:rsidR="00341133" w:rsidRDefault="00341133" w:rsidP="00341133">
            <w:pPr>
              <w:spacing w:after="0"/>
              <w:rPr>
                <w:rFonts w:ascii="Arial" w:hAnsi="Arial"/>
              </w:rPr>
            </w:pPr>
          </w:p>
        </w:tc>
      </w:tr>
      <w:tr w:rsidR="00954C84" w14:paraId="656B3F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D1C16" w14:textId="77777777" w:rsidR="00954C84" w:rsidRDefault="00954C84">
            <w:pPr>
              <w:spacing w:after="0"/>
              <w:rPr>
                <w:rFonts w:ascii="Arial" w:hAnsi="Arial"/>
              </w:rPr>
            </w:pPr>
          </w:p>
        </w:tc>
      </w:tr>
      <w:tr w:rsidR="00954C84" w14:paraId="1536793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4A1F" w14:textId="77777777" w:rsidR="00954C84" w:rsidRDefault="00A621DF"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hyperlink r:id="rId6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2" w:name="_Hlt497126619"/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L</w:t>
              </w:r>
              <w:bookmarkEnd w:id="2"/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/>
            </w:r>
            <w:hyperlink r:id="rId7" w:history="1">
              <w:r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</w:rPr>
              <w:t>.</w:t>
            </w:r>
          </w:p>
        </w:tc>
      </w:tr>
      <w:tr w:rsidR="00954C84" w14:paraId="4C2E2D15" w14:textId="77777777">
        <w:tc>
          <w:tcPr>
            <w:tcW w:w="9641" w:type="dxa"/>
            <w:gridSpan w:val="9"/>
          </w:tcPr>
          <w:p w14:paraId="65D58A79" w14:textId="77777777" w:rsidR="00954C84" w:rsidRDefault="00954C84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22845267" w14:textId="77777777" w:rsidR="00954C84" w:rsidRDefault="00954C84">
      <w:pPr>
        <w:spacing w:after="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C84" w14:paraId="65275776" w14:textId="77777777">
        <w:tc>
          <w:tcPr>
            <w:tcW w:w="2835" w:type="dxa"/>
          </w:tcPr>
          <w:p w14:paraId="4959EFBE" w14:textId="77777777" w:rsidR="00954C84" w:rsidRDefault="00A621DF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A4F19F4" w14:textId="77777777" w:rsidR="00954C84" w:rsidRDefault="00A621DF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A35585" w14:textId="77777777" w:rsidR="00954C84" w:rsidRDefault="00954C84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14ABC8" w14:textId="77777777" w:rsidR="00954C84" w:rsidRDefault="00A621DF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ED0AE" w14:textId="77777777" w:rsidR="00954C84" w:rsidRDefault="00954C84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37685F75" w14:textId="77777777" w:rsidR="00954C84" w:rsidRDefault="00A621DF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22CE1E" w14:textId="77777777" w:rsidR="00954C84" w:rsidRDefault="00A621DF">
            <w:pPr>
              <w:spacing w:after="0"/>
              <w:jc w:val="center"/>
              <w:rPr>
                <w:rFonts w:ascii="Arial" w:hAnsi="Arial"/>
                <w:b/>
                <w:caps/>
                <w:lang w:eastAsia="ko-KR"/>
              </w:rPr>
            </w:pPr>
            <w:r>
              <w:rPr>
                <w:rFonts w:ascii="Arial" w:hAnsi="Arial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4A1ABB" w14:textId="77777777" w:rsidR="00954C84" w:rsidRDefault="00A621DF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F05CDE" w14:textId="2A4D8941" w:rsidR="00954C84" w:rsidRDefault="00954C84">
            <w:pPr>
              <w:spacing w:after="0"/>
              <w:jc w:val="center"/>
              <w:rPr>
                <w:rFonts w:ascii="Arial" w:eastAsia="SimSun" w:hAnsi="Arial"/>
                <w:b/>
                <w:caps/>
              </w:rPr>
            </w:pPr>
          </w:p>
        </w:tc>
      </w:tr>
    </w:tbl>
    <w:p w14:paraId="31532727" w14:textId="77777777" w:rsidR="00954C84" w:rsidRDefault="00954C84">
      <w:pPr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C84" w14:paraId="6F2A3DF4" w14:textId="77777777">
        <w:tc>
          <w:tcPr>
            <w:tcW w:w="9640" w:type="dxa"/>
            <w:gridSpan w:val="11"/>
          </w:tcPr>
          <w:p w14:paraId="5E11E27A" w14:textId="77777777" w:rsidR="00954C84" w:rsidRDefault="00954C84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954C84" w14:paraId="51F8B50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97BF76" w14:textId="77777777" w:rsidR="00954C84" w:rsidRDefault="00A621D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8FB97" w14:textId="11E4344A" w:rsidR="00954C84" w:rsidRDefault="000B7C4C">
            <w:pPr>
              <w:spacing w:after="0"/>
              <w:rPr>
                <w:rFonts w:ascii="Arial" w:eastAsia="SimSun" w:hAnsi="Arial"/>
              </w:rPr>
            </w:pPr>
            <w:r w:rsidRPr="005065FC">
              <w:rPr>
                <w:rFonts w:ascii="Arial" w:eastAsia="SimSun" w:hAnsi="Arial"/>
                <w:kern w:val="2"/>
                <w:lang w:eastAsia="zh-CN"/>
              </w:rPr>
              <w:t>XnAP Corrections related to Excess Packet Delay</w:t>
            </w:r>
          </w:p>
        </w:tc>
      </w:tr>
      <w:tr w:rsidR="00954C84" w14:paraId="5C54EA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44EFCF" w14:textId="77777777" w:rsidR="00954C84" w:rsidRDefault="00954C84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B0A91F" w14:textId="77777777" w:rsidR="00954C84" w:rsidRDefault="00954C84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954C84" w14:paraId="51B391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BC7FBD" w14:textId="77777777" w:rsidR="00954C84" w:rsidRDefault="00A621D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7D3DAB" w14:textId="3C294024" w:rsidR="00954C84" w:rsidRDefault="00D23D62">
            <w:pPr>
              <w:spacing w:after="0"/>
              <w:ind w:left="100"/>
              <w:rPr>
                <w:rFonts w:ascii="Arial" w:eastAsia="SimSun" w:hAnsi="Arial"/>
                <w:lang w:val="de-DE" w:eastAsia="zh-CN"/>
              </w:rPr>
            </w:pPr>
            <w:r w:rsidRPr="00D23D62">
              <w:rPr>
                <w:rFonts w:ascii="Arial" w:eastAsia="SimSun" w:hAnsi="Arial"/>
                <w:lang w:val="de-DE"/>
              </w:rPr>
              <w:t>Ericsson, AT&amp;T, Deutsche Telekom, Huawei, CATT, BT, Nokia, Nokia Shanghai Bell</w:t>
            </w:r>
          </w:p>
        </w:tc>
      </w:tr>
      <w:tr w:rsidR="00954C84" w14:paraId="32167C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F30665" w14:textId="77777777" w:rsidR="00954C84" w:rsidRDefault="00A621D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4938D8" w14:textId="77777777" w:rsidR="00954C84" w:rsidRDefault="00A621DF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R3</w:t>
            </w:r>
            <w:r>
              <w:rPr>
                <w:rFonts w:ascii="Arial" w:eastAsia="SimSun" w:hAnsi="Arial"/>
              </w:rPr>
              <w:t xml:space="preserve"> </w:t>
            </w: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SourceIfTsg  \* MERGEFORMAT </w:instrText>
            </w:r>
            <w:r>
              <w:rPr>
                <w:rFonts w:ascii="Arial" w:hAnsi="Arial"/>
              </w:rPr>
              <w:fldChar w:fldCharType="end"/>
            </w:r>
          </w:p>
        </w:tc>
      </w:tr>
      <w:tr w:rsidR="00954C84" w14:paraId="2FC60F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B41A84" w14:textId="77777777" w:rsidR="00954C84" w:rsidRDefault="00954C84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69FAC4" w14:textId="77777777" w:rsidR="00954C84" w:rsidRDefault="00954C84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954C84" w14:paraId="13CBD5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51CEC7" w14:textId="77777777" w:rsidR="00954C84" w:rsidRDefault="00A621DF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7692D7" w14:textId="77777777" w:rsidR="00954C84" w:rsidRDefault="00A621DF">
            <w:pPr>
              <w:spacing w:after="0"/>
              <w:ind w:left="100"/>
              <w:rPr>
                <w:rFonts w:ascii="Arial" w:eastAsia="SimSun" w:hAnsi="Arial" w:cs="Arial"/>
              </w:rPr>
            </w:pPr>
            <w:proofErr w:type="spellStart"/>
            <w:r>
              <w:rPr>
                <w:rFonts w:ascii="Arial" w:hAnsi="Arial" w:cs="Arial"/>
              </w:rPr>
              <w:t>NR_ENDC_SON_MDT_enh</w:t>
            </w:r>
            <w:proofErr w:type="spellEnd"/>
            <w:r>
              <w:rPr>
                <w:rFonts w:ascii="Arial" w:hAnsi="Arial"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EC272F" w14:textId="77777777" w:rsidR="00954C84" w:rsidRDefault="00954C84">
            <w:pPr>
              <w:spacing w:after="0"/>
              <w:ind w:right="100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A81130" w14:textId="77777777" w:rsidR="00954C84" w:rsidRDefault="00A621DF">
            <w:pPr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A8337C" w14:textId="77777777" w:rsidR="00954C84" w:rsidRDefault="00A621DF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</w:rPr>
              <w:t>2022-</w:t>
            </w:r>
            <w:r>
              <w:rPr>
                <w:rFonts w:ascii="Arial" w:eastAsia="SimSun" w:hAnsi="Arial" w:cs="Arial" w:hint="eastAsia"/>
                <w:lang w:eastAsia="zh-CN"/>
              </w:rPr>
              <w:t>11</w:t>
            </w:r>
            <w:r>
              <w:rPr>
                <w:rFonts w:ascii="Arial" w:eastAsia="SimSun" w:hAnsi="Arial" w:cs="Arial"/>
              </w:rPr>
              <w:t>-</w:t>
            </w:r>
            <w:r>
              <w:rPr>
                <w:rFonts w:ascii="Arial" w:eastAsia="SimSun" w:hAnsi="Arial" w:cs="Arial" w:hint="eastAsia"/>
                <w:lang w:eastAsia="zh-CN"/>
              </w:rPr>
              <w:t>15</w:t>
            </w:r>
          </w:p>
        </w:tc>
      </w:tr>
      <w:tr w:rsidR="00954C84" w14:paraId="33AF79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D3AE9F" w14:textId="77777777" w:rsidR="00954C84" w:rsidRDefault="00954C84">
            <w:pPr>
              <w:spacing w:after="0"/>
              <w:rPr>
                <w:rFonts w:ascii="Arial" w:hAnsi="Arial" w:cs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DEC003" w14:textId="77777777" w:rsidR="00954C84" w:rsidRDefault="00954C84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78FA0C" w14:textId="77777777" w:rsidR="00954C84" w:rsidRDefault="00954C84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1D78B9" w14:textId="77777777" w:rsidR="00954C84" w:rsidRDefault="00954C84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D2D4B" w14:textId="77777777" w:rsidR="00954C84" w:rsidRDefault="00954C84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954C84" w14:paraId="39DC4D7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C79E03" w14:textId="77777777" w:rsidR="00954C84" w:rsidRDefault="00A621DF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05D8EB" w14:textId="77777777" w:rsidR="00954C84" w:rsidRDefault="00A621DF">
            <w:pPr>
              <w:spacing w:after="0"/>
              <w:ind w:left="100" w:right="-609"/>
              <w:rPr>
                <w:rFonts w:ascii="Arial" w:eastAsia="SimSun" w:hAnsi="Arial" w:cs="Arial"/>
                <w:b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5F84B6" w14:textId="77777777" w:rsidR="00954C84" w:rsidRDefault="00954C8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73360D" w14:textId="77777777" w:rsidR="00954C84" w:rsidRDefault="00A621DF">
            <w:pPr>
              <w:spacing w:after="0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D54D5" w14:textId="77777777" w:rsidR="00954C84" w:rsidRDefault="00A621DF">
            <w:pPr>
              <w:spacing w:after="0"/>
              <w:ind w:left="100"/>
              <w:rPr>
                <w:rFonts w:ascii="Arial" w:eastAsia="SimSun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DOCPROPERTY  Release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Rel-17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954C84" w14:paraId="4EE5C3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9593A5" w14:textId="77777777" w:rsidR="00954C84" w:rsidRDefault="00954C84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4DF59D" w14:textId="77777777" w:rsidR="00954C84" w:rsidRDefault="00A621DF">
            <w:pPr>
              <w:pStyle w:val="CRCoverPage"/>
              <w:spacing w:after="0"/>
              <w:ind w:left="383" w:hanging="383"/>
              <w:rPr>
                <w:rFonts w:cs="Arial"/>
                <w:i/>
                <w:sz w:val="18"/>
              </w:rPr>
            </w:pPr>
            <w:r>
              <w:rPr>
                <w:rFonts w:cs="Arial"/>
                <w:i/>
                <w:sz w:val="18"/>
              </w:rPr>
              <w:t xml:space="preserve">Use </w:t>
            </w:r>
            <w:r>
              <w:rPr>
                <w:rFonts w:cs="Arial"/>
                <w:i/>
                <w:sz w:val="18"/>
                <w:u w:val="single"/>
              </w:rPr>
              <w:t>one</w:t>
            </w:r>
            <w:r>
              <w:rPr>
                <w:rFonts w:cs="Arial"/>
                <w:i/>
                <w:sz w:val="18"/>
              </w:rPr>
              <w:t xml:space="preserve"> of the following categories:</w:t>
            </w:r>
            <w:r>
              <w:rPr>
                <w:rFonts w:cs="Arial"/>
                <w:b/>
                <w:i/>
                <w:sz w:val="18"/>
              </w:rPr>
              <w:br/>
            </w:r>
            <w:proofErr w:type="gramStart"/>
            <w:r>
              <w:rPr>
                <w:rFonts w:cs="Arial"/>
                <w:b/>
                <w:i/>
                <w:sz w:val="18"/>
              </w:rPr>
              <w:t>F</w:t>
            </w:r>
            <w:r>
              <w:rPr>
                <w:rFonts w:cs="Arial"/>
                <w:i/>
                <w:sz w:val="18"/>
              </w:rPr>
              <w:t xml:space="preserve">  (</w:t>
            </w:r>
            <w:proofErr w:type="gramEnd"/>
            <w:r>
              <w:rPr>
                <w:rFonts w:cs="Arial"/>
                <w:i/>
                <w:sz w:val="18"/>
              </w:rPr>
              <w:t>correction)</w:t>
            </w:r>
            <w:r>
              <w:rPr>
                <w:rFonts w:cs="Arial"/>
                <w:i/>
                <w:sz w:val="18"/>
              </w:rPr>
              <w:br/>
            </w:r>
            <w:r>
              <w:rPr>
                <w:rFonts w:cs="Arial"/>
                <w:b/>
                <w:i/>
                <w:sz w:val="18"/>
              </w:rPr>
              <w:t>A</w:t>
            </w:r>
            <w:r>
              <w:rPr>
                <w:rFonts w:cs="Arial"/>
                <w:i/>
                <w:sz w:val="18"/>
              </w:rPr>
              <w:t xml:space="preserve">  (mirror corresponding to a change in an earlier </w:t>
            </w:r>
            <w:r>
              <w:rPr>
                <w:rFonts w:cs="Arial"/>
                <w:i/>
                <w:sz w:val="18"/>
              </w:rPr>
              <w:tab/>
            </w:r>
            <w:r>
              <w:rPr>
                <w:rFonts w:cs="Arial"/>
                <w:i/>
                <w:sz w:val="18"/>
              </w:rPr>
              <w:tab/>
            </w:r>
            <w:r>
              <w:rPr>
                <w:rFonts w:cs="Arial"/>
                <w:i/>
                <w:sz w:val="18"/>
              </w:rPr>
              <w:tab/>
            </w:r>
            <w:r>
              <w:rPr>
                <w:rFonts w:cs="Arial"/>
                <w:i/>
                <w:sz w:val="18"/>
              </w:rPr>
              <w:tab/>
            </w:r>
            <w:r>
              <w:rPr>
                <w:rFonts w:cs="Arial"/>
                <w:i/>
                <w:sz w:val="18"/>
              </w:rPr>
              <w:tab/>
            </w:r>
            <w:r>
              <w:rPr>
                <w:rFonts w:cs="Arial"/>
                <w:i/>
                <w:sz w:val="18"/>
              </w:rPr>
              <w:tab/>
            </w:r>
            <w:r>
              <w:rPr>
                <w:rFonts w:cs="Arial"/>
                <w:i/>
                <w:sz w:val="18"/>
              </w:rPr>
              <w:tab/>
            </w:r>
            <w:r>
              <w:rPr>
                <w:rFonts w:cs="Arial"/>
                <w:i/>
                <w:sz w:val="18"/>
              </w:rPr>
              <w:tab/>
            </w:r>
            <w:r>
              <w:rPr>
                <w:rFonts w:cs="Arial"/>
                <w:i/>
                <w:sz w:val="18"/>
              </w:rPr>
              <w:tab/>
            </w:r>
            <w:r>
              <w:rPr>
                <w:rFonts w:cs="Arial"/>
                <w:i/>
                <w:sz w:val="18"/>
              </w:rPr>
              <w:tab/>
            </w:r>
            <w:r>
              <w:rPr>
                <w:rFonts w:cs="Arial"/>
                <w:i/>
                <w:sz w:val="18"/>
              </w:rPr>
              <w:tab/>
            </w:r>
            <w:r>
              <w:rPr>
                <w:rFonts w:cs="Arial"/>
                <w:i/>
                <w:sz w:val="18"/>
              </w:rPr>
              <w:tab/>
            </w:r>
            <w:r>
              <w:rPr>
                <w:rFonts w:cs="Arial"/>
                <w:i/>
                <w:sz w:val="18"/>
              </w:rPr>
              <w:tab/>
              <w:t>release)</w:t>
            </w:r>
            <w:r>
              <w:rPr>
                <w:rFonts w:cs="Arial"/>
                <w:i/>
                <w:sz w:val="18"/>
              </w:rPr>
              <w:br/>
            </w:r>
            <w:r>
              <w:rPr>
                <w:rFonts w:cs="Arial"/>
                <w:b/>
                <w:i/>
                <w:sz w:val="18"/>
              </w:rPr>
              <w:t>B</w:t>
            </w:r>
            <w:r>
              <w:rPr>
                <w:rFonts w:cs="Arial"/>
                <w:i/>
                <w:sz w:val="18"/>
              </w:rPr>
              <w:t xml:space="preserve">  (addition of feature), </w:t>
            </w:r>
            <w:r>
              <w:rPr>
                <w:rFonts w:cs="Arial"/>
                <w:i/>
                <w:sz w:val="18"/>
              </w:rPr>
              <w:br/>
            </w:r>
            <w:r>
              <w:rPr>
                <w:rFonts w:cs="Arial"/>
                <w:b/>
                <w:i/>
                <w:sz w:val="18"/>
              </w:rPr>
              <w:t>C</w:t>
            </w:r>
            <w:r>
              <w:rPr>
                <w:rFonts w:cs="Arial"/>
                <w:i/>
                <w:sz w:val="18"/>
              </w:rPr>
              <w:t xml:space="preserve">  (functional modification of feature)</w:t>
            </w:r>
            <w:r>
              <w:rPr>
                <w:rFonts w:cs="Arial"/>
                <w:i/>
                <w:sz w:val="18"/>
              </w:rPr>
              <w:br/>
            </w:r>
            <w:r>
              <w:rPr>
                <w:rFonts w:cs="Arial"/>
                <w:b/>
                <w:i/>
                <w:sz w:val="18"/>
              </w:rPr>
              <w:t>D</w:t>
            </w:r>
            <w:r>
              <w:rPr>
                <w:rFonts w:cs="Arial"/>
                <w:i/>
                <w:sz w:val="18"/>
              </w:rPr>
              <w:t xml:space="preserve">  (editorial modification)</w:t>
            </w:r>
          </w:p>
          <w:p w14:paraId="45D44540" w14:textId="77777777" w:rsidR="00954C84" w:rsidRDefault="00A621DF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</w:rPr>
              <w:t>Detailed explanations of the above categories can</w:t>
            </w:r>
            <w:r>
              <w:rPr>
                <w:rFonts w:ascii="Arial" w:hAnsi="Arial" w:cs="Arial"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rFonts w:ascii="Arial" w:hAnsi="Arial" w:cs="Arial"/>
                  <w:sz w:val="18"/>
                </w:rPr>
                <w:t>TR 21.900</w:t>
              </w:r>
            </w:hyperlink>
            <w:r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719172" w14:textId="77777777" w:rsidR="00954C84" w:rsidRDefault="00A621DF">
            <w:pPr>
              <w:tabs>
                <w:tab w:val="left" w:pos="950"/>
              </w:tabs>
              <w:ind w:left="241" w:hanging="241"/>
              <w:rPr>
                <w:rFonts w:ascii="Arial" w:eastAsia="DengXian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 xml:space="preserve">Use </w:t>
            </w:r>
            <w:r>
              <w:rPr>
                <w:rFonts w:ascii="Arial" w:hAnsi="Arial" w:cs="Arial"/>
                <w:i/>
                <w:sz w:val="18"/>
                <w:u w:val="single"/>
              </w:rPr>
              <w:t>one</w:t>
            </w:r>
            <w:r>
              <w:rPr>
                <w:rFonts w:ascii="Arial" w:hAnsi="Arial" w:cs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 w:cs="Arial"/>
                <w:i/>
                <w:sz w:val="18"/>
              </w:rPr>
              <w:br/>
              <w:t>Rel-8</w:t>
            </w:r>
            <w:r>
              <w:rPr>
                <w:rFonts w:ascii="Arial" w:hAnsi="Arial" w:cs="Arial"/>
                <w:i/>
                <w:sz w:val="18"/>
              </w:rPr>
              <w:tab/>
              <w:t>(Release 8)</w:t>
            </w:r>
            <w:r>
              <w:rPr>
                <w:rFonts w:ascii="Arial" w:hAnsi="Arial" w:cs="Arial"/>
                <w:i/>
                <w:sz w:val="18"/>
              </w:rPr>
              <w:br/>
              <w:t>Rel-9</w:t>
            </w:r>
            <w:r>
              <w:rPr>
                <w:rFonts w:ascii="Arial" w:hAnsi="Arial" w:cs="Arial"/>
                <w:i/>
                <w:sz w:val="18"/>
              </w:rPr>
              <w:tab/>
              <w:t>(Release 9)</w:t>
            </w:r>
            <w:r>
              <w:rPr>
                <w:rFonts w:ascii="Arial" w:hAnsi="Arial" w:cs="Arial"/>
                <w:i/>
                <w:sz w:val="18"/>
              </w:rPr>
              <w:br/>
              <w:t>Rel-10</w:t>
            </w:r>
            <w:r>
              <w:rPr>
                <w:rFonts w:ascii="Arial" w:hAnsi="Arial" w:cs="Arial"/>
                <w:i/>
                <w:sz w:val="18"/>
              </w:rPr>
              <w:tab/>
              <w:t>(Release 10)</w:t>
            </w:r>
            <w:r>
              <w:rPr>
                <w:rFonts w:ascii="Arial" w:hAnsi="Arial" w:cs="Arial"/>
                <w:i/>
                <w:sz w:val="18"/>
              </w:rPr>
              <w:br/>
              <w:t>Rel-11</w:t>
            </w:r>
            <w:r>
              <w:rPr>
                <w:rFonts w:ascii="Arial" w:hAnsi="Arial" w:cs="Arial"/>
                <w:i/>
                <w:sz w:val="18"/>
              </w:rPr>
              <w:tab/>
              <w:t>(Release 11)</w:t>
            </w:r>
            <w:r>
              <w:rPr>
                <w:rFonts w:ascii="Arial" w:hAnsi="Arial" w:cs="Arial"/>
                <w:i/>
                <w:sz w:val="18"/>
              </w:rPr>
              <w:br/>
              <w:t>…</w:t>
            </w:r>
            <w:r>
              <w:rPr>
                <w:rFonts w:ascii="Arial" w:hAnsi="Arial" w:cs="Arial"/>
                <w:i/>
                <w:sz w:val="18"/>
              </w:rPr>
              <w:br/>
              <w:t>Rel-16</w:t>
            </w:r>
            <w:r>
              <w:rPr>
                <w:rFonts w:ascii="Arial" w:hAnsi="Arial" w:cs="Arial"/>
                <w:i/>
                <w:sz w:val="18"/>
              </w:rPr>
              <w:tab/>
              <w:t>(Release 16)</w:t>
            </w:r>
            <w:r>
              <w:rPr>
                <w:rFonts w:ascii="Arial" w:hAnsi="Arial" w:cs="Arial"/>
                <w:i/>
                <w:sz w:val="18"/>
              </w:rPr>
              <w:br/>
              <w:t>Rel-17</w:t>
            </w:r>
            <w:r>
              <w:rPr>
                <w:rFonts w:ascii="Arial" w:hAnsi="Arial" w:cs="Arial"/>
                <w:i/>
                <w:sz w:val="18"/>
              </w:rPr>
              <w:tab/>
              <w:t>(Release 17)</w:t>
            </w:r>
            <w:r>
              <w:rPr>
                <w:rFonts w:ascii="Arial" w:hAnsi="Arial" w:cs="Arial"/>
                <w:i/>
                <w:sz w:val="18"/>
              </w:rPr>
              <w:br/>
              <w:t>Rel-18</w:t>
            </w:r>
            <w:r>
              <w:rPr>
                <w:rFonts w:ascii="Arial" w:hAnsi="Arial" w:cs="Arial"/>
                <w:i/>
                <w:sz w:val="18"/>
              </w:rPr>
              <w:tab/>
              <w:t>(Release 18)</w:t>
            </w:r>
            <w:r>
              <w:rPr>
                <w:rFonts w:ascii="Arial" w:hAnsi="Arial" w:cs="Arial"/>
                <w:i/>
                <w:sz w:val="18"/>
              </w:rPr>
              <w:br/>
              <w:t>Rel-19</w:t>
            </w:r>
            <w:r>
              <w:rPr>
                <w:rFonts w:ascii="Arial" w:hAnsi="Arial" w:cs="Arial"/>
                <w:i/>
                <w:sz w:val="18"/>
              </w:rPr>
              <w:tab/>
              <w:t>(Release 19)</w:t>
            </w:r>
          </w:p>
        </w:tc>
      </w:tr>
      <w:tr w:rsidR="00954C84" w14:paraId="46C9A503" w14:textId="77777777">
        <w:tc>
          <w:tcPr>
            <w:tcW w:w="1843" w:type="dxa"/>
          </w:tcPr>
          <w:p w14:paraId="5F8A7797" w14:textId="77777777" w:rsidR="00954C84" w:rsidRDefault="00954C84">
            <w:pPr>
              <w:rPr>
                <w:rFonts w:ascii="Arial" w:eastAsia="DengXian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1AD77C" w14:textId="77777777" w:rsidR="00954C84" w:rsidRDefault="00954C84">
            <w:pPr>
              <w:rPr>
                <w:rFonts w:ascii="Arial" w:hAnsi="Arial"/>
                <w:sz w:val="8"/>
                <w:szCs w:val="8"/>
              </w:rPr>
            </w:pPr>
          </w:p>
        </w:tc>
      </w:tr>
      <w:tr w:rsidR="008C0054" w14:paraId="1FD8AE7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C2C52" w14:textId="77777777" w:rsidR="008C0054" w:rsidRDefault="008C0054" w:rsidP="008C005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D2386" w14:textId="53704DB0" w:rsidR="008C0054" w:rsidRDefault="008C0054" w:rsidP="008C0054">
            <w:pPr>
              <w:spacing w:after="0"/>
              <w:rPr>
                <w:rFonts w:ascii="Arial" w:eastAsia="SimSun" w:hAnsi="Arial"/>
              </w:rPr>
            </w:pPr>
            <w:r w:rsidRPr="005065FC">
              <w:rPr>
                <w:rFonts w:ascii="Arial" w:eastAsia="SimSun" w:hAnsi="Arial"/>
              </w:rPr>
              <w:t xml:space="preserve">PDCP Excess Packet Delay </w:t>
            </w:r>
            <w:r>
              <w:rPr>
                <w:rFonts w:ascii="Arial" w:eastAsia="SimSun" w:hAnsi="Arial"/>
              </w:rPr>
              <w:t xml:space="preserve">MDT measurement configuration is supported in NGAP but missing in XnAP. </w:t>
            </w:r>
          </w:p>
        </w:tc>
      </w:tr>
      <w:tr w:rsidR="008C0054" w14:paraId="445D7B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8C1BF" w14:textId="77777777" w:rsidR="008C0054" w:rsidRDefault="008C0054" w:rsidP="008C0054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1DAC08" w14:textId="77777777" w:rsidR="008C0054" w:rsidRDefault="008C0054" w:rsidP="008C0054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C0054" w14:paraId="01E0C73E" w14:textId="77777777">
        <w:trPr>
          <w:trHeight w:val="3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8B098" w14:textId="77777777" w:rsidR="008C0054" w:rsidRDefault="008C0054" w:rsidP="008C005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2536A2" w14:textId="77777777" w:rsidR="008C0054" w:rsidRPr="008E7927" w:rsidRDefault="008C0054" w:rsidP="008C0054">
            <w:pPr>
              <w:rPr>
                <w:rFonts w:ascii="Arial" w:eastAsia="SimSun" w:hAnsi="Arial"/>
                <w:noProof/>
              </w:rPr>
            </w:pPr>
            <w:r>
              <w:rPr>
                <w:rFonts w:ascii="Arial" w:hAnsi="Arial" w:cs="Arial"/>
              </w:rPr>
              <w:t xml:space="preserve">Introduce configuration information for Excess Packet Delay in the M6 measurement configuration. </w:t>
            </w:r>
          </w:p>
          <w:p w14:paraId="13AD9F73" w14:textId="77777777" w:rsidR="008C0054" w:rsidRPr="005065FC" w:rsidRDefault="008C0054" w:rsidP="008C0054">
            <w:pPr>
              <w:rPr>
                <w:rFonts w:ascii="Arial" w:eastAsia="SimSun" w:hAnsi="Arial"/>
                <w:noProof/>
                <w:sz w:val="21"/>
                <w:szCs w:val="21"/>
              </w:rPr>
            </w:pPr>
            <w:r w:rsidRPr="005065FC">
              <w:rPr>
                <w:rFonts w:ascii="Arial" w:eastAsia="SimSun" w:hAnsi="Arial"/>
                <w:noProof/>
                <w:sz w:val="21"/>
                <w:szCs w:val="21"/>
              </w:rPr>
              <w:t>Impact analysis:</w:t>
            </w:r>
          </w:p>
          <w:p w14:paraId="06CAB3E8" w14:textId="77777777" w:rsidR="008C0054" w:rsidRPr="005065FC" w:rsidRDefault="008C0054" w:rsidP="008C0054">
            <w:pPr>
              <w:rPr>
                <w:rFonts w:ascii="Arial" w:eastAsia="SimSun" w:hAnsi="Arial"/>
                <w:noProof/>
                <w:sz w:val="21"/>
                <w:szCs w:val="21"/>
              </w:rPr>
            </w:pPr>
            <w:r w:rsidRPr="005065FC">
              <w:rPr>
                <w:rFonts w:ascii="Arial" w:eastAsia="SimSun" w:hAnsi="Arial"/>
                <w:noProof/>
                <w:sz w:val="21"/>
                <w:szCs w:val="21"/>
              </w:rPr>
              <w:t>Impact assessment towards the previous version of the specification (same release):</w:t>
            </w:r>
          </w:p>
          <w:p w14:paraId="29647671" w14:textId="77777777" w:rsidR="008C0054" w:rsidRPr="005065FC" w:rsidRDefault="008C0054" w:rsidP="008C0054">
            <w:pPr>
              <w:rPr>
                <w:rFonts w:ascii="Arial" w:eastAsia="SimSun" w:hAnsi="Arial"/>
                <w:noProof/>
                <w:sz w:val="21"/>
                <w:szCs w:val="21"/>
              </w:rPr>
            </w:pPr>
            <w:r w:rsidRPr="005065FC">
              <w:rPr>
                <w:rFonts w:ascii="Arial" w:eastAsia="SimSun" w:hAnsi="Arial"/>
                <w:noProof/>
                <w:sz w:val="21"/>
                <w:szCs w:val="21"/>
              </w:rPr>
              <w:t>This CR has a impact on the protocol.</w:t>
            </w:r>
          </w:p>
          <w:p w14:paraId="0E209882" w14:textId="77777777" w:rsidR="008C0054" w:rsidRPr="005065FC" w:rsidRDefault="008C0054" w:rsidP="008C0054">
            <w:pPr>
              <w:rPr>
                <w:rFonts w:ascii="Arial" w:eastAsia="SimSun" w:hAnsi="Arial"/>
                <w:noProof/>
                <w:sz w:val="21"/>
                <w:szCs w:val="21"/>
              </w:rPr>
            </w:pPr>
            <w:r w:rsidRPr="005065FC">
              <w:rPr>
                <w:rFonts w:ascii="Arial" w:eastAsia="SimSun" w:hAnsi="Arial"/>
                <w:noProof/>
                <w:sz w:val="21"/>
                <w:szCs w:val="21"/>
              </w:rPr>
              <w:t xml:space="preserve">This CR has functionality impact. </w:t>
            </w:r>
          </w:p>
          <w:p w14:paraId="13876355" w14:textId="77777777" w:rsidR="008C0054" w:rsidRPr="005065FC" w:rsidRDefault="008C0054" w:rsidP="008C0054">
            <w:pPr>
              <w:rPr>
                <w:rFonts w:ascii="Arial" w:eastAsia="SimSun" w:hAnsi="Arial"/>
                <w:noProof/>
                <w:sz w:val="21"/>
                <w:szCs w:val="21"/>
              </w:rPr>
            </w:pPr>
            <w:r w:rsidRPr="005065FC">
              <w:rPr>
                <w:rFonts w:ascii="Arial" w:eastAsia="SimSun" w:hAnsi="Arial"/>
                <w:noProof/>
                <w:sz w:val="21"/>
                <w:szCs w:val="21"/>
              </w:rPr>
              <w:t>This CR impact can be considered isolated.</w:t>
            </w:r>
          </w:p>
          <w:p w14:paraId="21F9A94E" w14:textId="4BFA7EE2" w:rsidR="008C0054" w:rsidRDefault="008C0054" w:rsidP="008C0054">
            <w:pPr>
              <w:spacing w:after="0"/>
              <w:rPr>
                <w:rFonts w:ascii="Arial" w:eastAsia="SimSun" w:hAnsi="Arial"/>
              </w:rPr>
            </w:pPr>
            <w:r w:rsidRPr="005065FC">
              <w:rPr>
                <w:rFonts w:ascii="Arial" w:eastAsia="SimSun" w:hAnsi="Arial"/>
                <w:noProof/>
                <w:sz w:val="21"/>
                <w:szCs w:val="21"/>
              </w:rPr>
              <w:t xml:space="preserve">This CR is </w:t>
            </w:r>
            <w:r>
              <w:rPr>
                <w:rFonts w:ascii="Arial" w:eastAsia="SimSun" w:hAnsi="Arial"/>
                <w:noProof/>
                <w:sz w:val="21"/>
                <w:szCs w:val="21"/>
              </w:rPr>
              <w:t>backwards compatible.</w:t>
            </w:r>
          </w:p>
        </w:tc>
      </w:tr>
      <w:tr w:rsidR="008C0054" w14:paraId="7AA12A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847F4" w14:textId="77777777" w:rsidR="008C0054" w:rsidRDefault="008C0054" w:rsidP="008C0054">
            <w:pPr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D187D" w14:textId="77777777" w:rsidR="008C0054" w:rsidRDefault="008C0054" w:rsidP="008C0054">
            <w:pPr>
              <w:rPr>
                <w:rFonts w:ascii="Arial" w:hAnsi="Arial"/>
                <w:sz w:val="8"/>
                <w:szCs w:val="8"/>
              </w:rPr>
            </w:pPr>
          </w:p>
        </w:tc>
      </w:tr>
      <w:tr w:rsidR="008C0054" w14:paraId="6DD2EF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E4BE10" w14:textId="77777777" w:rsidR="008C0054" w:rsidRDefault="008C0054" w:rsidP="008C0054">
            <w:pPr>
              <w:tabs>
                <w:tab w:val="right" w:pos="2184"/>
              </w:tabs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C1D0A" w14:textId="0200C3FF" w:rsidR="008C0054" w:rsidRDefault="008C0054" w:rsidP="008C0054">
            <w:pPr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 xml:space="preserve">MDT configuration for </w:t>
            </w:r>
            <w:r w:rsidRPr="005065FC">
              <w:rPr>
                <w:rFonts w:ascii="Arial" w:eastAsia="SimSun" w:hAnsi="Arial"/>
              </w:rPr>
              <w:t xml:space="preserve">Excess Packet Delay </w:t>
            </w:r>
            <w:r>
              <w:rPr>
                <w:rFonts w:ascii="Arial" w:eastAsia="SimSun" w:hAnsi="Arial"/>
              </w:rPr>
              <w:t>MDT measurement configuration not supported on Xn.</w:t>
            </w:r>
            <w:r w:rsidRPr="005065FC">
              <w:rPr>
                <w:rFonts w:ascii="Arial" w:eastAsia="SimSun" w:hAnsi="Arial"/>
              </w:rPr>
              <w:t xml:space="preserve"> </w:t>
            </w:r>
          </w:p>
        </w:tc>
      </w:tr>
      <w:tr w:rsidR="00954C84" w14:paraId="4C8A42EA" w14:textId="77777777">
        <w:tc>
          <w:tcPr>
            <w:tcW w:w="2694" w:type="dxa"/>
            <w:gridSpan w:val="2"/>
          </w:tcPr>
          <w:p w14:paraId="50385741" w14:textId="77777777" w:rsidR="00954C84" w:rsidRDefault="00954C84">
            <w:pPr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78420A" w14:textId="77777777" w:rsidR="00954C84" w:rsidRDefault="00954C84">
            <w:pPr>
              <w:rPr>
                <w:rFonts w:ascii="Arial" w:hAnsi="Arial"/>
                <w:sz w:val="8"/>
                <w:szCs w:val="8"/>
              </w:rPr>
            </w:pPr>
          </w:p>
        </w:tc>
      </w:tr>
      <w:tr w:rsidR="00954C84" w14:paraId="05F1282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5D735" w14:textId="77777777" w:rsidR="00954C84" w:rsidRDefault="00A621D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E020A" w14:textId="7E60F98A" w:rsidR="00954C84" w:rsidRDefault="008E6391">
            <w:pPr>
              <w:spacing w:after="0"/>
              <w:ind w:left="100"/>
              <w:rPr>
                <w:rFonts w:ascii="Arial" w:eastAsia="SimSun" w:hAnsi="Arial"/>
              </w:rPr>
            </w:pPr>
            <w:r w:rsidRPr="005065FC">
              <w:rPr>
                <w:rFonts w:ascii="Arial" w:eastAsia="SimSun" w:hAnsi="Arial"/>
                <w:kern w:val="2"/>
                <w:lang w:eastAsia="zh-CN"/>
              </w:rPr>
              <w:t>9.2.3.131, 9.2.3.x</w:t>
            </w:r>
            <w:r>
              <w:rPr>
                <w:rFonts w:ascii="Arial" w:eastAsia="SimSun" w:hAnsi="Arial"/>
                <w:kern w:val="2"/>
                <w:lang w:eastAsia="zh-CN"/>
              </w:rPr>
              <w:t xml:space="preserve"> (new)</w:t>
            </w:r>
            <w:r w:rsidRPr="005065FC">
              <w:rPr>
                <w:rFonts w:ascii="Arial" w:eastAsia="SimSun" w:hAnsi="Arial"/>
                <w:kern w:val="2"/>
                <w:lang w:eastAsia="zh-CN"/>
              </w:rPr>
              <w:t>, 9.3.5, 9.3.7</w:t>
            </w:r>
          </w:p>
        </w:tc>
      </w:tr>
      <w:tr w:rsidR="00954C84" w14:paraId="006106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E3703" w14:textId="77777777" w:rsidR="00954C84" w:rsidRDefault="00954C84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13592" w14:textId="77777777" w:rsidR="00954C84" w:rsidRDefault="00954C84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954C84" w14:paraId="317602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F6588" w14:textId="77777777" w:rsidR="00954C84" w:rsidRDefault="00954C8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F6D192" w14:textId="77777777" w:rsidR="00954C84" w:rsidRDefault="00A621D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D2BAFD" w14:textId="77777777" w:rsidR="00954C84" w:rsidRDefault="00A621D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5C3395" w14:textId="77777777" w:rsidR="00954C84" w:rsidRDefault="00954C84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33B365" w14:textId="77777777" w:rsidR="00954C84" w:rsidRDefault="00954C84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656D33" w14:paraId="5DBD5E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A0BE4" w14:textId="77777777" w:rsidR="00656D33" w:rsidRDefault="00656D33" w:rsidP="00656D3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B6F030" w14:textId="6B3CC45B" w:rsidR="00656D33" w:rsidRDefault="00656D33" w:rsidP="00656D3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92A6C" w14:textId="22B3EAA0" w:rsidR="00656D33" w:rsidRDefault="00656D33" w:rsidP="00656D33">
            <w:pPr>
              <w:spacing w:after="0"/>
              <w:jc w:val="center"/>
              <w:rPr>
                <w:rFonts w:ascii="Arial" w:hAnsi="Arial"/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54D2191" w14:textId="77777777" w:rsidR="00656D33" w:rsidRDefault="00656D33" w:rsidP="00656D33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0D7138" w14:textId="1D4A61BE" w:rsidR="00656D33" w:rsidRDefault="00656D33" w:rsidP="00656D33">
            <w:pPr>
              <w:spacing w:after="0"/>
              <w:ind w:firstLineChars="50" w:firstLine="100"/>
              <w:rPr>
                <w:rFonts w:ascii="Arial" w:hAnsi="Arial"/>
              </w:rPr>
            </w:pPr>
            <w:r w:rsidRPr="005065FC">
              <w:rPr>
                <w:rFonts w:ascii="Arial" w:hAnsi="Arial"/>
                <w:kern w:val="2"/>
                <w:lang w:eastAsia="zh-CN"/>
              </w:rPr>
              <w:t>TS38.413 CR</w:t>
            </w:r>
            <w:r>
              <w:rPr>
                <w:rFonts w:ascii="Arial" w:hAnsi="Arial"/>
                <w:kern w:val="2"/>
                <w:lang w:eastAsia="zh-CN"/>
              </w:rPr>
              <w:t xml:space="preserve"> </w:t>
            </w:r>
            <w:r w:rsidRPr="008E7927">
              <w:rPr>
                <w:rFonts w:ascii="Arial" w:hAnsi="Arial"/>
                <w:kern w:val="2"/>
                <w:lang w:eastAsia="zh-CN"/>
              </w:rPr>
              <w:t>0922</w:t>
            </w:r>
          </w:p>
        </w:tc>
      </w:tr>
      <w:tr w:rsidR="00656D33" w14:paraId="3890B7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9FAA3" w14:textId="77777777" w:rsidR="00656D33" w:rsidRDefault="00656D33" w:rsidP="00656D33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712BC8" w14:textId="77777777" w:rsidR="00656D33" w:rsidRDefault="00656D33" w:rsidP="00656D3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99F6E" w14:textId="77777777" w:rsidR="00656D33" w:rsidRDefault="00656D33" w:rsidP="00656D33">
            <w:pPr>
              <w:spacing w:after="0"/>
              <w:jc w:val="center"/>
              <w:rPr>
                <w:rFonts w:ascii="Arial" w:hAnsi="Arial"/>
                <w:b/>
                <w:caps/>
                <w:lang w:eastAsia="ko-KR"/>
              </w:rPr>
            </w:pPr>
            <w:r>
              <w:rPr>
                <w:rFonts w:ascii="Arial" w:hAnsi="Arial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755F788" w14:textId="77777777" w:rsidR="00656D33" w:rsidRDefault="00656D33" w:rsidP="00656D33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05FB91" w14:textId="77777777" w:rsidR="00656D33" w:rsidRDefault="00656D33" w:rsidP="00656D33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656D33" w14:paraId="3143C7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7C594" w14:textId="77777777" w:rsidR="00656D33" w:rsidRDefault="00656D33" w:rsidP="00656D33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</w:t>
            </w:r>
            <w:proofErr w:type="gramStart"/>
            <w:r>
              <w:rPr>
                <w:rFonts w:ascii="Arial" w:hAnsi="Arial"/>
                <w:b/>
                <w:i/>
              </w:rPr>
              <w:t>show</w:t>
            </w:r>
            <w:proofErr w:type="gramEnd"/>
            <w:r>
              <w:rPr>
                <w:rFonts w:ascii="Arial" w:hAnsi="Arial"/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3813A" w14:textId="77777777" w:rsidR="00656D33" w:rsidRDefault="00656D33" w:rsidP="00656D3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16C54" w14:textId="77777777" w:rsidR="00656D33" w:rsidRDefault="00656D33" w:rsidP="00656D33">
            <w:pPr>
              <w:spacing w:after="0"/>
              <w:jc w:val="center"/>
              <w:rPr>
                <w:rFonts w:ascii="Arial" w:hAnsi="Arial"/>
                <w:b/>
                <w:caps/>
                <w:lang w:eastAsia="ko-KR"/>
              </w:rPr>
            </w:pPr>
            <w:r>
              <w:rPr>
                <w:rFonts w:ascii="Arial" w:hAnsi="Arial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DE5BFAF" w14:textId="77777777" w:rsidR="00656D33" w:rsidRDefault="00656D33" w:rsidP="00656D33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F78F5E" w14:textId="77777777" w:rsidR="00656D33" w:rsidRDefault="00656D33" w:rsidP="00656D33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656D33" w14:paraId="7D78C7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A85B2" w14:textId="77777777" w:rsidR="00656D33" w:rsidRDefault="00656D33" w:rsidP="00656D33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27AF31" w14:textId="77777777" w:rsidR="00656D33" w:rsidRDefault="00656D33" w:rsidP="00656D33">
            <w:pPr>
              <w:spacing w:after="0"/>
              <w:rPr>
                <w:rFonts w:ascii="Arial" w:hAnsi="Arial"/>
              </w:rPr>
            </w:pPr>
          </w:p>
        </w:tc>
      </w:tr>
      <w:tr w:rsidR="00656D33" w14:paraId="532E695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7B74FC" w14:textId="77777777" w:rsidR="00656D33" w:rsidRDefault="00656D33" w:rsidP="00656D3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3AC1C" w14:textId="77777777" w:rsidR="00656D33" w:rsidRDefault="00656D33" w:rsidP="00656D33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656D33" w14:paraId="49E518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8D01A8" w14:textId="77777777" w:rsidR="00656D33" w:rsidRDefault="00656D33" w:rsidP="00656D33">
            <w:pPr>
              <w:tabs>
                <w:tab w:val="right" w:pos="2184"/>
              </w:tabs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8560F2" w14:textId="77777777" w:rsidR="00656D33" w:rsidRDefault="00656D33" w:rsidP="00656D33">
            <w:pPr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:rsidR="00656D33" w14:paraId="1931DCFA" w14:textId="77777777" w:rsidTr="00D20F7A">
        <w:trPr>
          <w:trHeight w:val="27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F2783A" w14:textId="77777777" w:rsidR="00656D33" w:rsidRDefault="00656D33" w:rsidP="00656D3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B2F0D" w14:textId="511B76A4" w:rsidR="00656D33" w:rsidRDefault="00656D33" w:rsidP="00656D33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RV1-2</w:t>
            </w:r>
            <w:r w:rsidR="00D20F7A">
              <w:rPr>
                <w:rFonts w:ascii="Arial" w:eastAsia="SimSun" w:hAnsi="Arial"/>
                <w:lang w:val="en-US" w:eastAsia="zh-CN"/>
              </w:rPr>
              <w:t>-3</w:t>
            </w:r>
            <w:r>
              <w:rPr>
                <w:rFonts w:ascii="Arial" w:eastAsia="SimSun" w:hAnsi="Arial" w:hint="eastAsia"/>
                <w:lang w:val="en-US" w:eastAsia="zh-CN"/>
              </w:rPr>
              <w:t>: Update cover page and ASN1</w:t>
            </w:r>
          </w:p>
          <w:p w14:paraId="0348C172" w14:textId="51D2EB02" w:rsidR="00656D33" w:rsidRDefault="00656D33" w:rsidP="00656D33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</w:p>
        </w:tc>
      </w:tr>
    </w:tbl>
    <w:p w14:paraId="28F71CE5" w14:textId="77777777" w:rsidR="00954C84" w:rsidRDefault="00954C84">
      <w:pPr>
        <w:rPr>
          <w:rFonts w:ascii="Arial" w:hAnsi="Arial"/>
          <w:sz w:val="8"/>
          <w:szCs w:val="8"/>
        </w:rPr>
      </w:pPr>
    </w:p>
    <w:p w14:paraId="2B1C3EE8" w14:textId="77777777" w:rsidR="00954C84" w:rsidRDefault="00954C84">
      <w:pPr>
        <w:sectPr w:rsidR="00954C84">
          <w:headerReference w:type="even" r:id="rId9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75A60938" w14:textId="77777777" w:rsidR="00954C84" w:rsidRDefault="00A621DF">
      <w:pPr>
        <w:jc w:val="center"/>
        <w:rPr>
          <w:color w:val="FF0000"/>
        </w:rPr>
      </w:pPr>
      <w:bookmarkStart w:id="3" w:name="_Hlk44339021"/>
      <w:bookmarkStart w:id="4" w:name="_Toc45652446"/>
      <w:bookmarkStart w:id="5" w:name="_Toc45897965"/>
      <w:bookmarkStart w:id="6" w:name="_Toc45658878"/>
      <w:bookmarkStart w:id="7" w:name="_Toc20953846"/>
      <w:bookmarkStart w:id="8" w:name="_Toc88652392"/>
      <w:bookmarkStart w:id="9" w:name="_Toc73982303"/>
      <w:bookmarkStart w:id="10" w:name="_Toc45798576"/>
      <w:bookmarkStart w:id="11" w:name="_Toc45720698"/>
      <w:bookmarkStart w:id="12" w:name="_Toc64446433"/>
      <w:bookmarkStart w:id="13" w:name="_Toc51746169"/>
      <w:r>
        <w:rPr>
          <w:color w:val="FF0000"/>
        </w:rP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7DBC995C" w14:textId="77777777" w:rsidR="00954C84" w:rsidRDefault="00A621DF">
      <w:pPr>
        <w:jc w:val="center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>&lt;&lt;&lt;&lt;&lt;&lt;&lt;&lt;&lt;&lt;&lt;&lt;&lt;&lt;&lt;&lt;&lt;&lt;&lt;&lt; Start of 1</w:t>
      </w:r>
      <w:r>
        <w:rPr>
          <w:rFonts w:eastAsia="Times New Roman"/>
          <w:color w:val="FF0000"/>
          <w:vertAlign w:val="superscript"/>
        </w:rPr>
        <w:t>st</w:t>
      </w:r>
      <w:r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bookmarkEnd w:id="0"/>
    <w:bookmarkEnd w:id="1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12B35C9B" w14:textId="77777777" w:rsidR="00E66505" w:rsidRPr="005065FC" w:rsidRDefault="00E66505" w:rsidP="00E66505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jc w:val="both"/>
        <w:textAlignment w:val="baseline"/>
        <w:outlineLvl w:val="3"/>
        <w:rPr>
          <w:rFonts w:ascii="Arial" w:eastAsia="Times New Roman" w:hAnsi="Arial"/>
          <w:kern w:val="2"/>
          <w:sz w:val="21"/>
          <w:lang w:eastAsia="ja-JP"/>
        </w:rPr>
      </w:pPr>
      <w:r w:rsidRPr="005065FC">
        <w:rPr>
          <w:rFonts w:ascii="Arial" w:eastAsia="Times New Roman" w:hAnsi="Arial"/>
          <w:kern w:val="2"/>
          <w:sz w:val="21"/>
          <w:lang w:eastAsia="ja-JP"/>
        </w:rPr>
        <w:t>9.2.3.131</w:t>
      </w:r>
      <w:r w:rsidRPr="005065FC">
        <w:rPr>
          <w:rFonts w:ascii="Arial" w:eastAsia="Times New Roman" w:hAnsi="Arial"/>
          <w:kern w:val="2"/>
          <w:sz w:val="21"/>
          <w:lang w:eastAsia="ja-JP"/>
        </w:rPr>
        <w:tab/>
        <w:t>M6 Configuration</w:t>
      </w:r>
    </w:p>
    <w:p w14:paraId="05F451B2" w14:textId="77777777" w:rsidR="00E66505" w:rsidRPr="005065FC" w:rsidRDefault="00E66505" w:rsidP="00E66505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kern w:val="2"/>
          <w:lang w:eastAsia="ko-KR"/>
        </w:rPr>
      </w:pPr>
      <w:r w:rsidRPr="005065FC">
        <w:rPr>
          <w:rFonts w:eastAsia="Times New Roman"/>
          <w:kern w:val="2"/>
          <w:lang w:eastAsia="ko-KR"/>
        </w:rPr>
        <w:t>This IE defines the parameters for M</w:t>
      </w:r>
      <w:r w:rsidRPr="005065FC">
        <w:rPr>
          <w:rFonts w:eastAsia="Times New Roman"/>
          <w:kern w:val="2"/>
          <w:lang w:eastAsia="zh-CN"/>
        </w:rPr>
        <w:t>6</w:t>
      </w:r>
      <w:r w:rsidRPr="005065FC">
        <w:rPr>
          <w:rFonts w:eastAsia="Times New Roman"/>
          <w:kern w:val="2"/>
          <w:lang w:eastAsia="ko-KR"/>
        </w:rPr>
        <w:t xml:space="preserve"> measurement collection.</w:t>
      </w:r>
    </w:p>
    <w:tbl>
      <w:tblPr>
        <w:tblW w:w="10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0"/>
        <w:gridCol w:w="1077"/>
        <w:gridCol w:w="1192"/>
        <w:gridCol w:w="1277"/>
        <w:gridCol w:w="2411"/>
        <w:gridCol w:w="1135"/>
        <w:gridCol w:w="1135"/>
      </w:tblGrid>
      <w:tr w:rsidR="00E66505" w:rsidRPr="005065FC" w14:paraId="7BB5B572" w14:textId="77777777" w:rsidTr="00DE35A0">
        <w:tc>
          <w:tcPr>
            <w:tcW w:w="2200" w:type="dxa"/>
          </w:tcPr>
          <w:p w14:paraId="08EED3AA" w14:textId="77777777" w:rsidR="00E66505" w:rsidRPr="005065FC" w:rsidRDefault="00E66505" w:rsidP="00DE35A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r w:rsidRPr="005065FC"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  <w:t>IE/Group Name</w:t>
            </w:r>
          </w:p>
        </w:tc>
        <w:tc>
          <w:tcPr>
            <w:tcW w:w="1077" w:type="dxa"/>
          </w:tcPr>
          <w:p w14:paraId="4D3AC480" w14:textId="77777777" w:rsidR="00E66505" w:rsidRPr="005065FC" w:rsidRDefault="00E66505" w:rsidP="00DE35A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r w:rsidRPr="005065FC"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  <w:t>Presence</w:t>
            </w:r>
          </w:p>
        </w:tc>
        <w:tc>
          <w:tcPr>
            <w:tcW w:w="1192" w:type="dxa"/>
          </w:tcPr>
          <w:p w14:paraId="62912EA0" w14:textId="77777777" w:rsidR="00E66505" w:rsidRPr="005065FC" w:rsidRDefault="00E66505" w:rsidP="00DE35A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r w:rsidRPr="005065FC"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  <w:t>Range</w:t>
            </w:r>
          </w:p>
        </w:tc>
        <w:tc>
          <w:tcPr>
            <w:tcW w:w="1277" w:type="dxa"/>
          </w:tcPr>
          <w:p w14:paraId="76B69EF1" w14:textId="77777777" w:rsidR="00E66505" w:rsidRPr="005065FC" w:rsidRDefault="00E66505" w:rsidP="00DE35A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r w:rsidRPr="005065FC"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  <w:t>IE type and reference</w:t>
            </w:r>
          </w:p>
        </w:tc>
        <w:tc>
          <w:tcPr>
            <w:tcW w:w="2411" w:type="dxa"/>
          </w:tcPr>
          <w:p w14:paraId="56FC7631" w14:textId="77777777" w:rsidR="00E66505" w:rsidRPr="005065FC" w:rsidRDefault="00E66505" w:rsidP="00DE35A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r w:rsidRPr="005065FC"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  <w:t>Semantics description</w:t>
            </w:r>
          </w:p>
        </w:tc>
        <w:tc>
          <w:tcPr>
            <w:tcW w:w="1135" w:type="dxa"/>
          </w:tcPr>
          <w:p w14:paraId="2E4F0C58" w14:textId="77777777" w:rsidR="00E66505" w:rsidRPr="005065FC" w:rsidRDefault="00E66505" w:rsidP="00DE35A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r w:rsidRPr="005065FC">
              <w:rPr>
                <w:rFonts w:ascii="Arial" w:eastAsia="Times New Roman" w:hAnsi="Arial"/>
                <w:b/>
                <w:kern w:val="2"/>
                <w:sz w:val="18"/>
                <w:lang w:eastAsia="ja-JP"/>
              </w:rPr>
              <w:t>Criticality</w:t>
            </w:r>
          </w:p>
        </w:tc>
        <w:tc>
          <w:tcPr>
            <w:tcW w:w="1135" w:type="dxa"/>
          </w:tcPr>
          <w:p w14:paraId="29995DF1" w14:textId="77777777" w:rsidR="00E66505" w:rsidRPr="005065FC" w:rsidRDefault="00E66505" w:rsidP="00DE35A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r w:rsidRPr="005065FC">
              <w:rPr>
                <w:rFonts w:ascii="Arial" w:eastAsia="Times New Roman" w:hAnsi="Arial"/>
                <w:b/>
                <w:kern w:val="2"/>
                <w:sz w:val="18"/>
                <w:lang w:eastAsia="ja-JP"/>
              </w:rPr>
              <w:t>Assigned Criticality</w:t>
            </w:r>
          </w:p>
        </w:tc>
      </w:tr>
      <w:tr w:rsidR="00E66505" w:rsidRPr="005065FC" w14:paraId="2F7614D5" w14:textId="77777777" w:rsidTr="00DE35A0">
        <w:tc>
          <w:tcPr>
            <w:tcW w:w="2200" w:type="dxa"/>
          </w:tcPr>
          <w:p w14:paraId="04FEE0E3" w14:textId="77777777" w:rsidR="00E66505" w:rsidRPr="005065FC" w:rsidRDefault="00E66505" w:rsidP="00DE35A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kern w:val="2"/>
                <w:sz w:val="18"/>
                <w:lang w:eastAsia="ja-JP"/>
              </w:rPr>
            </w:pPr>
            <w:r w:rsidRPr="005065FC">
              <w:rPr>
                <w:rFonts w:ascii="Arial" w:eastAsia="Times New Roman" w:hAnsi="Arial" w:cs="Arial"/>
                <w:kern w:val="2"/>
                <w:sz w:val="18"/>
                <w:lang w:eastAsia="ja-JP"/>
              </w:rPr>
              <w:t>M6 Report Interval</w:t>
            </w:r>
          </w:p>
        </w:tc>
        <w:tc>
          <w:tcPr>
            <w:tcW w:w="1077" w:type="dxa"/>
          </w:tcPr>
          <w:p w14:paraId="41060B5A" w14:textId="77777777" w:rsidR="00E66505" w:rsidRPr="005065FC" w:rsidRDefault="00E66505" w:rsidP="00DE35A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kern w:val="2"/>
                <w:sz w:val="18"/>
                <w:lang w:eastAsia="ja-JP"/>
              </w:rPr>
            </w:pPr>
            <w:r w:rsidRPr="005065FC">
              <w:rPr>
                <w:rFonts w:ascii="Arial" w:eastAsia="Times New Roman" w:hAnsi="Arial" w:cs="Arial"/>
                <w:kern w:val="2"/>
                <w:sz w:val="18"/>
                <w:lang w:eastAsia="ja-JP"/>
              </w:rPr>
              <w:t>M</w:t>
            </w:r>
          </w:p>
        </w:tc>
        <w:tc>
          <w:tcPr>
            <w:tcW w:w="1192" w:type="dxa"/>
          </w:tcPr>
          <w:p w14:paraId="1FEE5FF4" w14:textId="77777777" w:rsidR="00E66505" w:rsidRPr="005065FC" w:rsidRDefault="00E66505" w:rsidP="00DE35A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1277" w:type="dxa"/>
          </w:tcPr>
          <w:p w14:paraId="16E3C878" w14:textId="77777777" w:rsidR="00E66505" w:rsidRPr="005065FC" w:rsidRDefault="00E66505" w:rsidP="00DE35A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2"/>
                <w:sz w:val="18"/>
                <w:lang w:eastAsia="ja-JP"/>
              </w:rPr>
            </w:pPr>
            <w:r w:rsidRPr="005065FC">
              <w:rPr>
                <w:rFonts w:ascii="Arial" w:eastAsia="Times New Roman" w:hAnsi="Arial" w:cs="Arial"/>
                <w:kern w:val="2"/>
                <w:sz w:val="18"/>
                <w:lang w:eastAsia="ja-JP"/>
              </w:rPr>
              <w:t>ENUMERATED (</w:t>
            </w:r>
            <w:r w:rsidRPr="005065FC">
              <w:rPr>
                <w:rFonts w:ascii="Arial" w:eastAsia="SimSun" w:hAnsi="Arial" w:cs="Arial"/>
                <w:kern w:val="2"/>
                <w:sz w:val="18"/>
                <w:lang w:eastAsia="ja-JP"/>
              </w:rPr>
              <w:t>ms</w:t>
            </w:r>
            <w:proofErr w:type="gramStart"/>
            <w:r w:rsidRPr="005065FC">
              <w:rPr>
                <w:rFonts w:ascii="Arial" w:eastAsia="SimSun" w:hAnsi="Arial" w:cs="Arial"/>
                <w:kern w:val="2"/>
                <w:sz w:val="18"/>
                <w:lang w:eastAsia="ja-JP"/>
              </w:rPr>
              <w:t>120,ms</w:t>
            </w:r>
            <w:proofErr w:type="gramEnd"/>
            <w:r w:rsidRPr="005065FC">
              <w:rPr>
                <w:rFonts w:ascii="Arial" w:eastAsia="SimSun" w:hAnsi="Arial" w:cs="Arial"/>
                <w:kern w:val="2"/>
                <w:sz w:val="18"/>
                <w:lang w:eastAsia="ja-JP"/>
              </w:rPr>
              <w:t>240,ms480,ms640,</w:t>
            </w:r>
            <w:r w:rsidRPr="005065FC">
              <w:rPr>
                <w:rFonts w:ascii="Arial" w:eastAsia="Times New Roman" w:hAnsi="Arial" w:cs="Arial"/>
                <w:kern w:val="2"/>
                <w:sz w:val="18"/>
                <w:lang w:eastAsia="ja-JP"/>
              </w:rPr>
              <w:t>ms1024, ms2048, ms5120, ms10240,</w:t>
            </w:r>
            <w:r w:rsidRPr="005065FC">
              <w:rPr>
                <w:rFonts w:ascii="Arial" w:eastAsia="SimSun" w:hAnsi="Arial" w:cs="Arial"/>
                <w:kern w:val="2"/>
                <w:sz w:val="18"/>
                <w:lang w:eastAsia="ja-JP"/>
              </w:rPr>
              <w:t xml:space="preserve"> ms20480,ms40960,min1,min6,min12,min30</w:t>
            </w:r>
            <w:r w:rsidRPr="005065FC">
              <w:rPr>
                <w:rFonts w:ascii="Arial" w:eastAsia="SimSun" w:hAnsi="Arial" w:cs="Arial"/>
                <w:kern w:val="2"/>
                <w:sz w:val="18"/>
                <w:lang w:eastAsia="zh-CN"/>
              </w:rPr>
              <w:t>,</w:t>
            </w:r>
            <w:r w:rsidRPr="005065FC">
              <w:rPr>
                <w:rFonts w:ascii="Arial" w:eastAsia="Times New Roman" w:hAnsi="Arial" w:cs="Arial"/>
                <w:kern w:val="2"/>
                <w:sz w:val="18"/>
                <w:lang w:eastAsia="ja-JP"/>
              </w:rPr>
              <w:t xml:space="preserve"> </w:t>
            </w:r>
            <w:r w:rsidRPr="005065FC">
              <w:rPr>
                <w:rFonts w:ascii="Arial" w:eastAsia="Times New Roman" w:hAnsi="Arial" w:cs="Arial"/>
                <w:kern w:val="2"/>
                <w:sz w:val="18"/>
                <w:lang w:eastAsia="zh-CN"/>
              </w:rPr>
              <w:t>…</w:t>
            </w:r>
            <w:r w:rsidRPr="005065FC">
              <w:rPr>
                <w:rFonts w:ascii="Arial" w:eastAsia="Times New Roman" w:hAnsi="Arial" w:cs="Arial"/>
                <w:kern w:val="2"/>
                <w:sz w:val="18"/>
                <w:lang w:eastAsia="ja-JP"/>
              </w:rPr>
              <w:t>)</w:t>
            </w:r>
          </w:p>
        </w:tc>
        <w:tc>
          <w:tcPr>
            <w:tcW w:w="2411" w:type="dxa"/>
          </w:tcPr>
          <w:p w14:paraId="3B8E593E" w14:textId="77777777" w:rsidR="00E66505" w:rsidRPr="005065FC" w:rsidRDefault="00E66505" w:rsidP="00DE35A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i/>
                <w:kern w:val="2"/>
                <w:sz w:val="18"/>
                <w:lang w:eastAsia="zh-CN"/>
              </w:rPr>
            </w:pPr>
          </w:p>
        </w:tc>
        <w:tc>
          <w:tcPr>
            <w:tcW w:w="1135" w:type="dxa"/>
          </w:tcPr>
          <w:p w14:paraId="5F027B75" w14:textId="77777777" w:rsidR="00E66505" w:rsidRPr="005065FC" w:rsidRDefault="00E66505" w:rsidP="00DE35A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eastAsia="zh-CN"/>
              </w:rPr>
            </w:pPr>
            <w:r w:rsidRPr="005065FC">
              <w:rPr>
                <w:rFonts w:ascii="Arial" w:eastAsia="Times New Roman" w:hAnsi="Arial"/>
                <w:kern w:val="2"/>
                <w:sz w:val="18"/>
                <w:lang w:eastAsia="ja-JP"/>
              </w:rPr>
              <w:t>–</w:t>
            </w:r>
          </w:p>
        </w:tc>
        <w:tc>
          <w:tcPr>
            <w:tcW w:w="1135" w:type="dxa"/>
          </w:tcPr>
          <w:p w14:paraId="7D4732D5" w14:textId="77777777" w:rsidR="00E66505" w:rsidRPr="005065FC" w:rsidRDefault="00E66505" w:rsidP="00DE35A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eastAsia="zh-CN"/>
              </w:rPr>
            </w:pPr>
          </w:p>
        </w:tc>
      </w:tr>
      <w:tr w:rsidR="00E66505" w:rsidRPr="005065FC" w14:paraId="53609972" w14:textId="77777777" w:rsidTr="00DE35A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082B" w14:textId="77777777" w:rsidR="00E66505" w:rsidRPr="005065FC" w:rsidRDefault="00E66505" w:rsidP="00DE35A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kern w:val="2"/>
                <w:sz w:val="18"/>
                <w:lang w:eastAsia="ja-JP"/>
              </w:rPr>
            </w:pPr>
            <w:r w:rsidRPr="005065FC">
              <w:rPr>
                <w:rFonts w:ascii="Arial" w:eastAsia="Times New Roman" w:hAnsi="Arial" w:cs="Arial"/>
                <w:kern w:val="2"/>
                <w:sz w:val="18"/>
                <w:lang w:eastAsia="ja-JP"/>
              </w:rPr>
              <w:t>M6 Links to log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3CD3" w14:textId="77777777" w:rsidR="00E66505" w:rsidRPr="005065FC" w:rsidRDefault="00E66505" w:rsidP="00DE35A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kern w:val="2"/>
                <w:sz w:val="18"/>
                <w:lang w:eastAsia="ja-JP"/>
              </w:rPr>
            </w:pPr>
            <w:r w:rsidRPr="005065FC">
              <w:rPr>
                <w:rFonts w:ascii="Arial" w:eastAsia="Times New Roman" w:hAnsi="Arial" w:cs="Arial"/>
                <w:kern w:val="2"/>
                <w:sz w:val="18"/>
                <w:lang w:eastAsia="ja-JP"/>
              </w:rPr>
              <w:t>M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5760" w14:textId="77777777" w:rsidR="00E66505" w:rsidRPr="005065FC" w:rsidRDefault="00E66505" w:rsidP="00DE35A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C6EF" w14:textId="77777777" w:rsidR="00E66505" w:rsidRPr="005065FC" w:rsidRDefault="00E66505" w:rsidP="00DE35A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2"/>
                <w:sz w:val="18"/>
                <w:lang w:eastAsia="ja-JP"/>
              </w:rPr>
            </w:pPr>
            <w:proofErr w:type="gramStart"/>
            <w:r w:rsidRPr="005065FC">
              <w:rPr>
                <w:rFonts w:ascii="Arial" w:eastAsia="Times New Roman" w:hAnsi="Arial" w:cs="Arial"/>
                <w:kern w:val="2"/>
                <w:sz w:val="18"/>
                <w:lang w:eastAsia="ja-JP"/>
              </w:rPr>
              <w:t>ENUMERATED(</w:t>
            </w:r>
            <w:proofErr w:type="gramEnd"/>
            <w:r w:rsidRPr="005065FC">
              <w:rPr>
                <w:rFonts w:ascii="Arial" w:eastAsia="Times New Roman" w:hAnsi="Arial" w:cs="Arial"/>
                <w:kern w:val="2"/>
                <w:sz w:val="18"/>
                <w:lang w:eastAsia="ja-JP"/>
              </w:rPr>
              <w:t>uplink, downlink, both-uplink-and-downlink, …)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761F" w14:textId="77777777" w:rsidR="00E66505" w:rsidRPr="005065FC" w:rsidRDefault="00E66505" w:rsidP="00DE35A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i/>
                <w:kern w:val="2"/>
                <w:sz w:val="18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5F0D" w14:textId="77777777" w:rsidR="00E66505" w:rsidRPr="005065FC" w:rsidRDefault="00E66505" w:rsidP="00DE35A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eastAsia="zh-CN"/>
              </w:rPr>
            </w:pPr>
            <w:r w:rsidRPr="005065FC">
              <w:rPr>
                <w:rFonts w:ascii="Arial" w:eastAsia="Times New Roman" w:hAnsi="Arial"/>
                <w:kern w:val="2"/>
                <w:sz w:val="18"/>
                <w:lang w:eastAsia="ja-JP"/>
              </w:rPr>
              <w:t>–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3CC1" w14:textId="77777777" w:rsidR="00E66505" w:rsidRPr="005065FC" w:rsidRDefault="00E66505" w:rsidP="00DE35A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eastAsia="zh-CN"/>
              </w:rPr>
            </w:pPr>
          </w:p>
        </w:tc>
      </w:tr>
      <w:tr w:rsidR="00E66505" w:rsidRPr="005065FC" w14:paraId="2A5682DD" w14:textId="77777777" w:rsidTr="00DE35A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8261" w14:textId="77777777" w:rsidR="00E66505" w:rsidRPr="005065FC" w:rsidRDefault="00E66505" w:rsidP="00DE35A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kern w:val="2"/>
                <w:sz w:val="18"/>
                <w:lang w:eastAsia="ja-JP"/>
              </w:rPr>
            </w:pPr>
            <w:r w:rsidRPr="005065FC">
              <w:rPr>
                <w:rFonts w:ascii="Arial" w:eastAsia="Times New Roman" w:hAnsi="Arial"/>
                <w:kern w:val="2"/>
                <w:sz w:val="18"/>
                <w:lang w:eastAsia="ja-JP"/>
              </w:rPr>
              <w:t>M</w:t>
            </w:r>
            <w:r w:rsidRPr="005065FC">
              <w:rPr>
                <w:rFonts w:ascii="Arial" w:eastAsia="Times New Roman" w:hAnsi="Arial"/>
                <w:kern w:val="2"/>
                <w:sz w:val="18"/>
                <w:lang w:eastAsia="zh-CN"/>
              </w:rPr>
              <w:t>6</w:t>
            </w:r>
            <w:r w:rsidRPr="005065FC">
              <w:rPr>
                <w:rFonts w:ascii="Arial" w:eastAsia="Times New Roman" w:hAnsi="Arial"/>
                <w:kern w:val="2"/>
                <w:sz w:val="18"/>
                <w:lang w:eastAsia="ja-JP"/>
              </w:rPr>
              <w:t xml:space="preserve"> Report Amount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A684" w14:textId="77777777" w:rsidR="00E66505" w:rsidRPr="005065FC" w:rsidRDefault="00E66505" w:rsidP="00DE35A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kern w:val="2"/>
                <w:sz w:val="18"/>
                <w:lang w:eastAsia="ja-JP"/>
              </w:rPr>
            </w:pPr>
            <w:r w:rsidRPr="005065FC">
              <w:rPr>
                <w:rFonts w:ascii="Arial" w:eastAsia="Times New Roman" w:hAnsi="Arial"/>
                <w:kern w:val="2"/>
                <w:sz w:val="18"/>
                <w:lang w:eastAsia="ja-JP"/>
              </w:rPr>
              <w:t>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09A4" w14:textId="77777777" w:rsidR="00E66505" w:rsidRPr="005065FC" w:rsidRDefault="00E66505" w:rsidP="00DE35A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C3CD" w14:textId="77777777" w:rsidR="00E66505" w:rsidRPr="005065FC" w:rsidRDefault="00E66505" w:rsidP="00DE35A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2"/>
                <w:sz w:val="18"/>
                <w:lang w:eastAsia="ja-JP"/>
              </w:rPr>
            </w:pPr>
            <w:r w:rsidRPr="005065FC">
              <w:rPr>
                <w:rFonts w:ascii="Arial" w:eastAsia="Times New Roman" w:hAnsi="Arial"/>
                <w:kern w:val="2"/>
                <w:sz w:val="18"/>
                <w:lang w:eastAsia="ja-JP"/>
              </w:rPr>
              <w:t>ENUMERATED (1, 2, 4, 8, 16, 32, 64,</w:t>
            </w:r>
            <w:r w:rsidRPr="005065FC">
              <w:rPr>
                <w:rFonts w:ascii="Arial" w:eastAsia="Times New Roman" w:hAnsi="Arial"/>
                <w:kern w:val="2"/>
                <w:sz w:val="18"/>
                <w:lang w:eastAsia="zh-CN"/>
              </w:rPr>
              <w:t xml:space="preserve"> infinity</w:t>
            </w:r>
            <w:r w:rsidRPr="005065FC">
              <w:rPr>
                <w:rFonts w:ascii="Arial" w:eastAsia="Times New Roman" w:hAnsi="Arial"/>
                <w:kern w:val="2"/>
                <w:sz w:val="18"/>
                <w:lang w:eastAsia="ja-JP"/>
              </w:rPr>
              <w:t xml:space="preserve"> …)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669D" w14:textId="77777777" w:rsidR="00E66505" w:rsidRPr="005065FC" w:rsidRDefault="00E66505" w:rsidP="00DE35A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i/>
                <w:kern w:val="2"/>
                <w:sz w:val="18"/>
                <w:lang w:eastAsia="zh-CN"/>
              </w:rPr>
            </w:pPr>
            <w:r w:rsidRPr="005065FC">
              <w:rPr>
                <w:rFonts w:ascii="Arial" w:eastAsia="Times New Roman" w:hAnsi="Arial"/>
                <w:kern w:val="2"/>
                <w:sz w:val="18"/>
                <w:lang w:eastAsia="ja-JP"/>
              </w:rPr>
              <w:t xml:space="preserve">Number of reports.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7864" w14:textId="77777777" w:rsidR="00E66505" w:rsidRPr="005065FC" w:rsidRDefault="00E66505" w:rsidP="00DE35A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i/>
                <w:kern w:val="2"/>
                <w:sz w:val="18"/>
                <w:lang w:eastAsia="zh-CN"/>
              </w:rPr>
            </w:pPr>
            <w:r w:rsidRPr="005065FC">
              <w:rPr>
                <w:rFonts w:ascii="Arial" w:eastAsia="MS Mincho" w:hAnsi="Arial"/>
                <w:kern w:val="2"/>
                <w:sz w:val="18"/>
                <w:lang w:eastAsia="ja-JP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689F" w14:textId="77777777" w:rsidR="00E66505" w:rsidRPr="005065FC" w:rsidRDefault="00E66505" w:rsidP="00DE35A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i/>
                <w:kern w:val="2"/>
                <w:sz w:val="18"/>
                <w:lang w:eastAsia="zh-CN"/>
              </w:rPr>
            </w:pPr>
            <w:r w:rsidRPr="005065FC">
              <w:rPr>
                <w:rFonts w:ascii="Arial" w:eastAsia="MS Mincho" w:hAnsi="Arial"/>
                <w:kern w:val="2"/>
                <w:sz w:val="18"/>
                <w:lang w:eastAsia="ja-JP"/>
              </w:rPr>
              <w:t>ignore</w:t>
            </w:r>
          </w:p>
        </w:tc>
      </w:tr>
      <w:tr w:rsidR="00E66505" w:rsidRPr="005065FC" w14:paraId="50AFF688" w14:textId="77777777" w:rsidTr="00DE35A0">
        <w:trPr>
          <w:ins w:id="14" w:author="Ericsson User" w:date="2022-09-22T19:07:00Z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2FBA" w14:textId="77777777" w:rsidR="00E66505" w:rsidRPr="005065FC" w:rsidDel="00692977" w:rsidRDefault="00E66505" w:rsidP="00DE35A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5" w:author="Ericsson User" w:date="2022-09-22T19:07:00Z"/>
                <w:rFonts w:ascii="Arial" w:eastAsia="SimSun" w:hAnsi="Arial"/>
                <w:kern w:val="2"/>
                <w:sz w:val="18"/>
                <w:lang w:eastAsia="ja-JP"/>
              </w:rPr>
            </w:pPr>
            <w:ins w:id="16" w:author="Ericsson User" w:date="2022-09-22T19:07:00Z">
              <w:r w:rsidRPr="005065FC">
                <w:rPr>
                  <w:rFonts w:ascii="Arial" w:eastAsia="SimSun" w:hAnsi="Arial"/>
                  <w:kern w:val="2"/>
                  <w:sz w:val="18"/>
                  <w:lang w:eastAsia="ja-JP"/>
                </w:rPr>
                <w:t>Excess Packet Delay Threshold</w:t>
              </w:r>
            </w:ins>
            <w:ins w:id="17" w:author="Angelo Centonza" w:date="2022-11-17T09:35:00Z">
              <w:r>
                <w:rPr>
                  <w:rFonts w:ascii="Arial" w:eastAsia="SimSun" w:hAnsi="Arial"/>
                  <w:kern w:val="2"/>
                  <w:sz w:val="18"/>
                  <w:lang w:eastAsia="ja-JP"/>
                </w:rPr>
                <w:t xml:space="preserve"> </w:t>
              </w:r>
            </w:ins>
            <w:ins w:id="18" w:author="Angelo Centonza" w:date="2022-11-17T09:36:00Z">
              <w:r>
                <w:rPr>
                  <w:rFonts w:ascii="Arial" w:eastAsia="SimSun" w:hAnsi="Arial"/>
                  <w:kern w:val="2"/>
                  <w:sz w:val="18"/>
                  <w:lang w:eastAsia="ja-JP"/>
                </w:rPr>
                <w:t>Configuration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CB6F" w14:textId="77777777" w:rsidR="00E66505" w:rsidRPr="005065FC" w:rsidDel="00692977" w:rsidRDefault="00E66505" w:rsidP="00DE35A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9" w:author="Ericsson User" w:date="2022-09-22T19:07:00Z"/>
                <w:rFonts w:ascii="Arial" w:eastAsia="Times New Roman" w:hAnsi="Arial" w:cs="Arial"/>
                <w:kern w:val="2"/>
                <w:sz w:val="18"/>
                <w:lang w:eastAsia="ko-KR"/>
              </w:rPr>
            </w:pPr>
            <w:ins w:id="20" w:author="Ericsson User" w:date="2022-09-22T19:07:00Z">
              <w:r w:rsidRPr="005065FC">
                <w:rPr>
                  <w:rFonts w:ascii="Arial" w:eastAsia="Times New Roman" w:hAnsi="Arial" w:cs="Arial"/>
                  <w:kern w:val="2"/>
                  <w:sz w:val="18"/>
                  <w:lang w:eastAsia="ko-KR"/>
                </w:rPr>
                <w:t>O</w:t>
              </w:r>
            </w:ins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4B80" w14:textId="77777777" w:rsidR="00E66505" w:rsidRPr="005065FC" w:rsidRDefault="00E66505" w:rsidP="00DE35A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21" w:author="Ericsson User" w:date="2022-09-22T19:07:00Z"/>
                <w:rFonts w:ascii="Arial" w:eastAsia="Times New Roman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2FBC" w14:textId="77777777" w:rsidR="00E66505" w:rsidRPr="005065FC" w:rsidDel="00692977" w:rsidRDefault="00E66505" w:rsidP="00DE35A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" w:author="Ericsson User" w:date="2022-09-22T19:07:00Z"/>
                <w:rFonts w:ascii="Arial" w:eastAsia="Times New Roman" w:hAnsi="Arial" w:cs="Arial"/>
                <w:kern w:val="2"/>
                <w:sz w:val="18"/>
                <w:lang w:eastAsia="ja-JP"/>
              </w:rPr>
            </w:pPr>
            <w:ins w:id="23" w:author="Ericsson User" w:date="2022-09-22T19:07:00Z">
              <w:r w:rsidRPr="005065FC">
                <w:rPr>
                  <w:rFonts w:ascii="Arial" w:eastAsia="Times New Roman" w:hAnsi="Arial" w:cs="Arial"/>
                  <w:kern w:val="2"/>
                  <w:sz w:val="18"/>
                  <w:lang w:eastAsia="ja-JP"/>
                </w:rPr>
                <w:t>9.2.3.x</w:t>
              </w:r>
            </w:ins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2F04" w14:textId="77777777" w:rsidR="00E66505" w:rsidRPr="005065FC" w:rsidDel="00692977" w:rsidRDefault="00E66505" w:rsidP="00DE35A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" w:author="Ericsson User" w:date="2022-09-22T19:07:00Z"/>
                <w:rFonts w:ascii="Arial" w:eastAsia="SimSun" w:hAnsi="Arial"/>
                <w:kern w:val="2"/>
                <w:sz w:val="18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7FB2" w14:textId="77777777" w:rsidR="00E66505" w:rsidRPr="005065FC" w:rsidDel="00692977" w:rsidRDefault="00E66505" w:rsidP="00DE35A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" w:author="Ericsson User" w:date="2022-09-22T19:07:00Z"/>
                <w:rFonts w:ascii="Arial" w:eastAsia="SimSun" w:hAnsi="Arial"/>
                <w:kern w:val="2"/>
                <w:sz w:val="18"/>
                <w:lang w:eastAsia="ko-KR"/>
              </w:rPr>
            </w:pPr>
            <w:ins w:id="26" w:author="Ericsson User" w:date="2022-09-22T19:07:00Z">
              <w:r w:rsidRPr="005065FC">
                <w:rPr>
                  <w:rFonts w:ascii="Arial" w:eastAsia="SimSun" w:hAnsi="Arial"/>
                  <w:kern w:val="2"/>
                  <w:sz w:val="18"/>
                  <w:lang w:eastAsia="ko-KR"/>
                </w:rPr>
                <w:t>YES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C84C" w14:textId="77777777" w:rsidR="00E66505" w:rsidRPr="005065FC" w:rsidDel="00692977" w:rsidRDefault="00E66505" w:rsidP="00DE35A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" w:author="Ericsson User" w:date="2022-09-22T19:07:00Z"/>
                <w:rFonts w:ascii="Arial" w:eastAsia="SimSun" w:hAnsi="Arial"/>
                <w:kern w:val="2"/>
                <w:sz w:val="18"/>
                <w:lang w:eastAsia="ko-KR"/>
              </w:rPr>
            </w:pPr>
            <w:ins w:id="28" w:author="Ericsson User" w:date="2022-09-22T19:07:00Z">
              <w:r w:rsidRPr="005065FC">
                <w:rPr>
                  <w:rFonts w:ascii="Arial" w:eastAsia="SimSun" w:hAnsi="Arial"/>
                  <w:kern w:val="2"/>
                  <w:sz w:val="18"/>
                  <w:lang w:eastAsia="ko-KR"/>
                </w:rPr>
                <w:t>ignore</w:t>
              </w:r>
            </w:ins>
          </w:p>
        </w:tc>
      </w:tr>
    </w:tbl>
    <w:p w14:paraId="0991A0F7" w14:textId="77777777" w:rsidR="00E66505" w:rsidRPr="005065FC" w:rsidRDefault="00E66505" w:rsidP="00E66505">
      <w:pPr>
        <w:widowControl w:val="0"/>
        <w:jc w:val="both"/>
        <w:rPr>
          <w:rFonts w:eastAsia="Times New Roman"/>
          <w:color w:val="FF0000"/>
          <w:kern w:val="2"/>
          <w:lang w:eastAsia="zh-CN"/>
        </w:rPr>
      </w:pPr>
    </w:p>
    <w:p w14:paraId="32D8EA3D" w14:textId="77777777" w:rsidR="00E66505" w:rsidRPr="005065FC" w:rsidRDefault="00E66505" w:rsidP="00E66505">
      <w:pPr>
        <w:widowControl w:val="0"/>
        <w:jc w:val="center"/>
        <w:rPr>
          <w:rFonts w:eastAsia="Times New Roman"/>
          <w:color w:val="FF0000"/>
          <w:kern w:val="2"/>
          <w:lang w:eastAsia="zh-CN"/>
        </w:rPr>
      </w:pPr>
      <w:r w:rsidRPr="005065FC">
        <w:rPr>
          <w:rFonts w:eastAsia="Times New Roman"/>
          <w:color w:val="FF0000"/>
          <w:kern w:val="2"/>
          <w:lang w:eastAsia="zh-CN"/>
        </w:rPr>
        <w:t>&lt;&lt;&lt;&lt;&lt;&lt;&lt;&lt;&lt;&lt;&lt;&lt;&lt;&lt;&lt;&lt;&lt;&lt;&lt;&lt; End of 1</w:t>
      </w:r>
      <w:r w:rsidRPr="005065FC">
        <w:rPr>
          <w:rFonts w:eastAsia="Times New Roman"/>
          <w:color w:val="FF0000"/>
          <w:kern w:val="2"/>
          <w:vertAlign w:val="superscript"/>
          <w:lang w:eastAsia="zh-CN"/>
        </w:rPr>
        <w:t>st</w:t>
      </w:r>
      <w:r w:rsidRPr="005065FC">
        <w:rPr>
          <w:rFonts w:eastAsia="Times New Roman"/>
          <w:color w:val="FF0000"/>
          <w:kern w:val="2"/>
          <w:lang w:eastAsia="zh-CN"/>
        </w:rPr>
        <w:t xml:space="preserve"> set of Changes &gt;&gt;&gt;&gt;&gt;&gt;&gt;&gt;&gt;&gt;&gt;&gt;&gt;&gt;&gt;&gt;&gt;&gt;&gt;&gt;</w:t>
      </w:r>
    </w:p>
    <w:p w14:paraId="469EFD14" w14:textId="77777777" w:rsidR="00E66505" w:rsidRPr="005065FC" w:rsidRDefault="00E66505" w:rsidP="00E66505">
      <w:pPr>
        <w:widowControl w:val="0"/>
        <w:jc w:val="center"/>
        <w:rPr>
          <w:rFonts w:eastAsia="Times New Roman"/>
          <w:b/>
          <w:kern w:val="2"/>
          <w:lang w:eastAsia="zh-CN"/>
        </w:rPr>
      </w:pPr>
      <w:r w:rsidRPr="005065FC">
        <w:rPr>
          <w:rFonts w:eastAsia="Times New Roman"/>
          <w:b/>
          <w:kern w:val="2"/>
          <w:highlight w:val="yellow"/>
          <w:lang w:eastAsia="zh-CN"/>
        </w:rPr>
        <w:t>-- TEXT OMITTED –</w:t>
      </w:r>
    </w:p>
    <w:p w14:paraId="5C5FB6B7" w14:textId="77777777" w:rsidR="00E66505" w:rsidRPr="005065FC" w:rsidRDefault="00E66505" w:rsidP="00E66505">
      <w:pPr>
        <w:widowControl w:val="0"/>
        <w:jc w:val="center"/>
        <w:rPr>
          <w:ins w:id="29" w:author="Ericsson User" w:date="2022-09-22T19:07:00Z"/>
          <w:rFonts w:eastAsia="DengXian"/>
          <w:color w:val="FF0000"/>
          <w:kern w:val="2"/>
          <w:lang w:eastAsia="zh-CN"/>
        </w:rPr>
      </w:pPr>
      <w:r w:rsidRPr="005065FC">
        <w:rPr>
          <w:rFonts w:eastAsia="Times New Roman"/>
          <w:color w:val="FF0000"/>
          <w:kern w:val="2"/>
          <w:lang w:eastAsia="zh-CN"/>
        </w:rPr>
        <w:t>&lt;&lt;&lt;&lt;&lt;&lt;&lt;&lt;&lt;&lt;&lt;&lt;&lt;&lt;&lt;&lt;&lt;&lt;&lt;&lt; Start of 2</w:t>
      </w:r>
      <w:r w:rsidRPr="005065FC">
        <w:rPr>
          <w:rFonts w:eastAsia="Times New Roman"/>
          <w:color w:val="FF0000"/>
          <w:kern w:val="2"/>
          <w:vertAlign w:val="superscript"/>
          <w:lang w:eastAsia="zh-CN"/>
        </w:rPr>
        <w:t>nd</w:t>
      </w:r>
      <w:r w:rsidRPr="005065FC">
        <w:rPr>
          <w:rFonts w:eastAsia="Times New Roman"/>
          <w:color w:val="FF0000"/>
          <w:kern w:val="2"/>
          <w:lang w:eastAsia="zh-CN"/>
        </w:rPr>
        <w:t xml:space="preserve"> set of Changes &gt;&gt;&gt;&gt;&gt;&gt;&gt;&gt;&gt;&gt;&gt;&gt;&gt;&gt;&gt;&gt;&gt;&gt;&gt;&gt;</w:t>
      </w:r>
    </w:p>
    <w:p w14:paraId="5EF16B23" w14:textId="77777777" w:rsidR="00E66505" w:rsidRPr="005065FC" w:rsidRDefault="00E66505" w:rsidP="00E66505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jc w:val="both"/>
        <w:textAlignment w:val="baseline"/>
        <w:outlineLvl w:val="3"/>
        <w:rPr>
          <w:ins w:id="30" w:author="Ericsson User" w:date="2022-09-22T19:07:00Z"/>
          <w:rFonts w:ascii="Arial" w:eastAsia="Times New Roman" w:hAnsi="Arial"/>
          <w:kern w:val="2"/>
          <w:sz w:val="21"/>
          <w:lang w:eastAsia="ko-KR"/>
        </w:rPr>
      </w:pPr>
      <w:ins w:id="31" w:author="Ericsson User" w:date="2022-09-22T19:07:00Z">
        <w:r w:rsidRPr="005065FC">
          <w:rPr>
            <w:rFonts w:ascii="Arial" w:eastAsia="Times New Roman" w:hAnsi="Arial"/>
            <w:kern w:val="2"/>
            <w:sz w:val="21"/>
            <w:lang w:eastAsia="ko-KR"/>
          </w:rPr>
          <w:t>9.2.3.x</w:t>
        </w:r>
        <w:r w:rsidRPr="005065FC">
          <w:rPr>
            <w:kern w:val="2"/>
            <w:lang w:eastAsia="zh-CN"/>
          </w:rPr>
          <w:tab/>
        </w:r>
        <w:r w:rsidRPr="005065FC">
          <w:rPr>
            <w:rFonts w:ascii="Arial" w:eastAsia="Times New Roman" w:hAnsi="Arial"/>
            <w:kern w:val="2"/>
            <w:sz w:val="21"/>
            <w:lang w:eastAsia="ko-KR"/>
          </w:rPr>
          <w:t>Excess Packet Delay Threshold</w:t>
        </w:r>
      </w:ins>
      <w:ins w:id="32" w:author="Nokia" w:date="2022-11-17T15:04:00Z">
        <w:r>
          <w:rPr>
            <w:rFonts w:ascii="Arial" w:eastAsia="Times New Roman" w:hAnsi="Arial"/>
            <w:kern w:val="2"/>
            <w:sz w:val="21"/>
            <w:lang w:eastAsia="ko-KR"/>
          </w:rPr>
          <w:t xml:space="preserve"> Configuration</w:t>
        </w:r>
      </w:ins>
    </w:p>
    <w:p w14:paraId="6EA803B1" w14:textId="77777777" w:rsidR="00E66505" w:rsidRPr="005065FC" w:rsidRDefault="00E66505" w:rsidP="00E66505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ins w:id="33" w:author="Ericsson User" w:date="2022-09-22T19:07:00Z"/>
          <w:rFonts w:eastAsia="SimSun"/>
          <w:kern w:val="2"/>
          <w:lang w:eastAsia="ko-KR"/>
        </w:rPr>
      </w:pPr>
      <w:ins w:id="34" w:author="Ericsson User" w:date="2022-09-22T19:07:00Z">
        <w:r w:rsidRPr="005065FC">
          <w:rPr>
            <w:rFonts w:eastAsia="SimSun"/>
            <w:kern w:val="2"/>
            <w:lang w:eastAsia="ko-KR"/>
          </w:rPr>
          <w:t>This IE defines the parameters for Excess Packet Delay Threshold configuration to support</w:t>
        </w:r>
        <w:r w:rsidRPr="005065FC">
          <w:rPr>
            <w:kern w:val="2"/>
            <w:lang w:eastAsia="zh-CN"/>
          </w:rPr>
          <w:t xml:space="preserve"> </w:t>
        </w:r>
        <w:r w:rsidRPr="005065FC">
          <w:rPr>
            <w:rFonts w:eastAsia="SimSun"/>
            <w:kern w:val="2"/>
            <w:lang w:eastAsia="ko-KR"/>
          </w:rPr>
          <w:t>the calculation of the PDCP Excess Packet Delay in the UL per DRB as specified in TS 38.314 [42].</w:t>
        </w:r>
      </w:ins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E66505" w:rsidRPr="005065FC" w14:paraId="77D20D61" w14:textId="77777777" w:rsidTr="00DE35A0">
        <w:trPr>
          <w:ins w:id="35" w:author="Ericsson User" w:date="2022-09-22T19:07:00Z"/>
        </w:trPr>
        <w:tc>
          <w:tcPr>
            <w:tcW w:w="2551" w:type="dxa"/>
          </w:tcPr>
          <w:p w14:paraId="3EA27F4F" w14:textId="77777777" w:rsidR="00E66505" w:rsidRPr="005065FC" w:rsidRDefault="00E66505" w:rsidP="00DE35A0">
            <w:pPr>
              <w:keepNext/>
              <w:keepLines/>
              <w:widowControl w:val="0"/>
              <w:jc w:val="center"/>
              <w:rPr>
                <w:ins w:id="36" w:author="Ericsson User" w:date="2022-09-22T19:07:00Z"/>
                <w:rFonts w:ascii="Arial" w:hAnsi="Arial"/>
                <w:b/>
                <w:kern w:val="2"/>
                <w:sz w:val="18"/>
                <w:lang w:eastAsia="ja-JP"/>
              </w:rPr>
            </w:pPr>
            <w:ins w:id="37" w:author="Ericsson User" w:date="2022-09-22T19:07:00Z">
              <w:r w:rsidRPr="005065FC">
                <w:rPr>
                  <w:rFonts w:ascii="Arial" w:hAnsi="Arial"/>
                  <w:b/>
                  <w:kern w:val="2"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7AFAC3A6" w14:textId="77777777" w:rsidR="00E66505" w:rsidRPr="005065FC" w:rsidRDefault="00E66505" w:rsidP="00DE35A0">
            <w:pPr>
              <w:keepNext/>
              <w:keepLines/>
              <w:widowControl w:val="0"/>
              <w:jc w:val="center"/>
              <w:rPr>
                <w:ins w:id="38" w:author="Ericsson User" w:date="2022-09-22T19:07:00Z"/>
                <w:rFonts w:ascii="Arial" w:hAnsi="Arial"/>
                <w:b/>
                <w:kern w:val="2"/>
                <w:sz w:val="18"/>
                <w:lang w:eastAsia="ja-JP"/>
              </w:rPr>
            </w:pPr>
            <w:ins w:id="39" w:author="Ericsson User" w:date="2022-09-22T19:07:00Z">
              <w:r w:rsidRPr="005065FC">
                <w:rPr>
                  <w:rFonts w:ascii="Arial" w:hAnsi="Arial"/>
                  <w:b/>
                  <w:kern w:val="2"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130C23A" w14:textId="77777777" w:rsidR="00E66505" w:rsidRPr="005065FC" w:rsidRDefault="00E66505" w:rsidP="00DE35A0">
            <w:pPr>
              <w:keepNext/>
              <w:keepLines/>
              <w:widowControl w:val="0"/>
              <w:jc w:val="center"/>
              <w:rPr>
                <w:ins w:id="40" w:author="Ericsson User" w:date="2022-09-22T19:07:00Z"/>
                <w:rFonts w:ascii="Arial" w:hAnsi="Arial"/>
                <w:b/>
                <w:kern w:val="2"/>
                <w:sz w:val="18"/>
                <w:lang w:eastAsia="ja-JP"/>
              </w:rPr>
            </w:pPr>
            <w:ins w:id="41" w:author="Ericsson User" w:date="2022-09-22T19:07:00Z">
              <w:r w:rsidRPr="005065FC">
                <w:rPr>
                  <w:rFonts w:ascii="Arial" w:hAnsi="Arial"/>
                  <w:b/>
                  <w:kern w:val="2"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697D58E" w14:textId="77777777" w:rsidR="00E66505" w:rsidRPr="005065FC" w:rsidRDefault="00E66505" w:rsidP="00DE35A0">
            <w:pPr>
              <w:keepNext/>
              <w:keepLines/>
              <w:widowControl w:val="0"/>
              <w:jc w:val="center"/>
              <w:rPr>
                <w:ins w:id="42" w:author="Ericsson User" w:date="2022-09-22T19:07:00Z"/>
                <w:rFonts w:ascii="Arial" w:hAnsi="Arial"/>
                <w:b/>
                <w:kern w:val="2"/>
                <w:sz w:val="18"/>
                <w:lang w:eastAsia="ja-JP"/>
              </w:rPr>
            </w:pPr>
            <w:ins w:id="43" w:author="Ericsson User" w:date="2022-09-22T19:07:00Z">
              <w:r w:rsidRPr="005065FC">
                <w:rPr>
                  <w:rFonts w:ascii="Arial" w:hAnsi="Arial"/>
                  <w:b/>
                  <w:kern w:val="2"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9E8820D" w14:textId="77777777" w:rsidR="00E66505" w:rsidRPr="005065FC" w:rsidRDefault="00E66505" w:rsidP="00DE35A0">
            <w:pPr>
              <w:keepNext/>
              <w:keepLines/>
              <w:widowControl w:val="0"/>
              <w:jc w:val="center"/>
              <w:rPr>
                <w:ins w:id="44" w:author="Ericsson User" w:date="2022-09-22T19:07:00Z"/>
                <w:rFonts w:ascii="Arial" w:hAnsi="Arial"/>
                <w:b/>
                <w:kern w:val="2"/>
                <w:sz w:val="18"/>
                <w:lang w:eastAsia="ja-JP"/>
              </w:rPr>
            </w:pPr>
            <w:ins w:id="45" w:author="Ericsson User" w:date="2022-09-22T19:07:00Z">
              <w:r w:rsidRPr="005065FC">
                <w:rPr>
                  <w:rFonts w:ascii="Arial" w:hAnsi="Arial"/>
                  <w:b/>
                  <w:kern w:val="2"/>
                  <w:sz w:val="18"/>
                  <w:lang w:eastAsia="ja-JP"/>
                </w:rPr>
                <w:t>Semantics description</w:t>
              </w:r>
            </w:ins>
          </w:p>
        </w:tc>
      </w:tr>
      <w:tr w:rsidR="00E66505" w:rsidRPr="005065FC" w14:paraId="747BD1BB" w14:textId="77777777" w:rsidTr="00DE35A0">
        <w:trPr>
          <w:ins w:id="46" w:author="Ericsson User" w:date="2022-09-22T19:07:00Z"/>
        </w:trPr>
        <w:tc>
          <w:tcPr>
            <w:tcW w:w="2551" w:type="dxa"/>
          </w:tcPr>
          <w:p w14:paraId="50582837" w14:textId="77777777" w:rsidR="00E66505" w:rsidRPr="005065FC" w:rsidRDefault="00E66505" w:rsidP="00DE35A0">
            <w:pPr>
              <w:keepNext/>
              <w:keepLines/>
              <w:widowControl w:val="0"/>
              <w:rPr>
                <w:ins w:id="47" w:author="Ericsson User" w:date="2022-09-22T19:07:00Z"/>
                <w:rFonts w:ascii="Arial" w:eastAsia="DengXian" w:hAnsi="Arial"/>
                <w:b/>
                <w:kern w:val="2"/>
                <w:sz w:val="18"/>
                <w:lang w:eastAsia="zh-CN"/>
              </w:rPr>
            </w:pPr>
            <w:ins w:id="48" w:author="Ericsson User" w:date="2022-09-22T19:07:00Z">
              <w:r w:rsidRPr="005065FC">
                <w:rPr>
                  <w:rFonts w:ascii="Arial" w:hAnsi="Arial"/>
                  <w:b/>
                  <w:kern w:val="2"/>
                  <w:sz w:val="18"/>
                  <w:lang w:eastAsia="ja-JP"/>
                </w:rPr>
                <w:t>Excess Packet Delay Threshold</w:t>
              </w:r>
              <w:r w:rsidRPr="005065FC">
                <w:rPr>
                  <w:rFonts w:ascii="Arial" w:eastAsia="DengXian" w:hAnsi="Arial"/>
                  <w:b/>
                  <w:kern w:val="2"/>
                  <w:sz w:val="18"/>
                  <w:lang w:eastAsia="zh-CN"/>
                </w:rPr>
                <w:t xml:space="preserve"> </w:t>
              </w:r>
              <w:r w:rsidRPr="005065FC">
                <w:rPr>
                  <w:rFonts w:ascii="Arial" w:eastAsia="SimSun" w:hAnsi="Arial"/>
                  <w:b/>
                  <w:kern w:val="2"/>
                  <w:sz w:val="18"/>
                  <w:lang w:eastAsia="zh-CN"/>
                </w:rPr>
                <w:t>Item</w:t>
              </w:r>
            </w:ins>
          </w:p>
        </w:tc>
        <w:tc>
          <w:tcPr>
            <w:tcW w:w="1020" w:type="dxa"/>
          </w:tcPr>
          <w:p w14:paraId="610BA80F" w14:textId="77777777" w:rsidR="00E66505" w:rsidRPr="005065FC" w:rsidRDefault="00E66505" w:rsidP="00DE35A0">
            <w:pPr>
              <w:keepNext/>
              <w:keepLines/>
              <w:widowControl w:val="0"/>
              <w:rPr>
                <w:ins w:id="49" w:author="Ericsson User" w:date="2022-09-22T19:07:00Z"/>
                <w:rFonts w:ascii="Arial" w:eastAsia="Batang" w:hAnsi="Arial"/>
                <w:kern w:val="2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173B3EBD" w14:textId="77777777" w:rsidR="00E66505" w:rsidRPr="005065FC" w:rsidRDefault="00E66505" w:rsidP="00DE35A0">
            <w:pPr>
              <w:keepNext/>
              <w:keepLines/>
              <w:widowControl w:val="0"/>
              <w:rPr>
                <w:ins w:id="50" w:author="Ericsson User" w:date="2022-09-22T19:07:00Z"/>
                <w:rFonts w:ascii="Arial" w:hAnsi="Arial"/>
                <w:i/>
                <w:kern w:val="2"/>
                <w:sz w:val="18"/>
                <w:szCs w:val="18"/>
                <w:lang w:eastAsia="ja-JP"/>
              </w:rPr>
            </w:pPr>
            <w:proofErr w:type="gramStart"/>
            <w:ins w:id="51" w:author="Ericsson User" w:date="2022-09-22T19:07:00Z">
              <w:r w:rsidRPr="005065FC">
                <w:rPr>
                  <w:rFonts w:ascii="Arial" w:hAnsi="Arial"/>
                  <w:i/>
                  <w:kern w:val="2"/>
                  <w:sz w:val="18"/>
                  <w:szCs w:val="18"/>
                  <w:lang w:eastAsia="ja-JP"/>
                </w:rPr>
                <w:t>1..&lt;</w:t>
              </w:r>
              <w:proofErr w:type="spellStart"/>
              <w:proofErr w:type="gramEnd"/>
              <w:r w:rsidRPr="005065FC">
                <w:rPr>
                  <w:rFonts w:ascii="Arial" w:hAnsi="Arial"/>
                  <w:i/>
                  <w:kern w:val="2"/>
                  <w:sz w:val="18"/>
                  <w:szCs w:val="18"/>
                  <w:lang w:eastAsia="ja-JP"/>
                </w:rPr>
                <w:t>maxnoofThresholds</w:t>
              </w:r>
              <w:proofErr w:type="spellEnd"/>
              <w:r w:rsidRPr="005065FC">
                <w:rPr>
                  <w:rFonts w:ascii="Arial" w:hAnsi="Arial"/>
                  <w:i/>
                  <w:kern w:val="2"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56E292BA" w14:textId="77777777" w:rsidR="00E66505" w:rsidRPr="005065FC" w:rsidRDefault="00E66505" w:rsidP="00DE35A0">
            <w:pPr>
              <w:keepNext/>
              <w:keepLines/>
              <w:widowControl w:val="0"/>
              <w:rPr>
                <w:ins w:id="52" w:author="Ericsson User" w:date="2022-09-22T19:07:00Z"/>
                <w:rFonts w:ascii="Arial" w:hAnsi="Arial"/>
                <w:kern w:val="2"/>
                <w:sz w:val="18"/>
                <w:lang w:eastAsia="ja-JP"/>
              </w:rPr>
            </w:pPr>
          </w:p>
        </w:tc>
        <w:tc>
          <w:tcPr>
            <w:tcW w:w="2891" w:type="dxa"/>
          </w:tcPr>
          <w:p w14:paraId="4D23E101" w14:textId="77777777" w:rsidR="00E66505" w:rsidRPr="005065FC" w:rsidRDefault="00E66505" w:rsidP="00DE35A0">
            <w:pPr>
              <w:keepNext/>
              <w:keepLines/>
              <w:widowControl w:val="0"/>
              <w:rPr>
                <w:ins w:id="53" w:author="Ericsson User" w:date="2022-09-22T19:07:00Z"/>
                <w:rFonts w:ascii="Arial" w:hAnsi="Arial"/>
                <w:kern w:val="2"/>
                <w:sz w:val="18"/>
                <w:lang w:eastAsia="ja-JP"/>
              </w:rPr>
            </w:pPr>
          </w:p>
        </w:tc>
      </w:tr>
      <w:tr w:rsidR="00E66505" w:rsidRPr="00F75446" w14:paraId="0DDC6CA6" w14:textId="77777777" w:rsidTr="00DE35A0">
        <w:trPr>
          <w:ins w:id="54" w:author="Ericsson User" w:date="2022-10-27T22:27:00Z"/>
        </w:trPr>
        <w:tc>
          <w:tcPr>
            <w:tcW w:w="2551" w:type="dxa"/>
          </w:tcPr>
          <w:p w14:paraId="4D29E220" w14:textId="77777777" w:rsidR="00E66505" w:rsidRPr="005065FC" w:rsidRDefault="00E66505" w:rsidP="00DE35A0">
            <w:pPr>
              <w:keepNext/>
              <w:keepLines/>
              <w:widowControl w:val="0"/>
              <w:ind w:left="74"/>
              <w:rPr>
                <w:ins w:id="55" w:author="Ericsson User" w:date="2022-10-27T22:27:00Z"/>
                <w:rFonts w:ascii="Arial" w:eastAsia="Batang" w:hAnsi="Arial"/>
                <w:kern w:val="2"/>
                <w:sz w:val="18"/>
                <w:lang w:eastAsia="ja-JP"/>
              </w:rPr>
            </w:pPr>
            <w:ins w:id="56" w:author="Ericsson User" w:date="2022-10-27T22:27:00Z">
              <w:r w:rsidRPr="005065FC">
                <w:rPr>
                  <w:rFonts w:ascii="Arial" w:eastAsia="Batang" w:hAnsi="Arial"/>
                  <w:sz w:val="18"/>
                  <w:lang w:eastAsia="ja-JP"/>
                </w:rPr>
                <w:t>&gt;5QI</w:t>
              </w:r>
            </w:ins>
          </w:p>
        </w:tc>
        <w:tc>
          <w:tcPr>
            <w:tcW w:w="1020" w:type="dxa"/>
          </w:tcPr>
          <w:p w14:paraId="5AD4D4BE" w14:textId="77777777" w:rsidR="00E66505" w:rsidRPr="005065FC" w:rsidRDefault="00E66505" w:rsidP="00DE35A0">
            <w:pPr>
              <w:keepNext/>
              <w:keepLines/>
              <w:widowControl w:val="0"/>
              <w:rPr>
                <w:ins w:id="57" w:author="Ericsson User" w:date="2022-10-27T22:27:00Z"/>
                <w:rFonts w:ascii="Arial" w:eastAsia="Batang" w:hAnsi="Arial"/>
                <w:kern w:val="2"/>
                <w:sz w:val="18"/>
                <w:lang w:eastAsia="ja-JP"/>
              </w:rPr>
            </w:pPr>
            <w:ins w:id="58" w:author="Ericsson User" w:date="2022-10-27T22:27:00Z">
              <w:r w:rsidRPr="005065FC">
                <w:rPr>
                  <w:rFonts w:ascii="Arial" w:eastAsia="Batang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1F2652D" w14:textId="77777777" w:rsidR="00E66505" w:rsidRPr="005065FC" w:rsidRDefault="00E66505" w:rsidP="00DE35A0">
            <w:pPr>
              <w:keepNext/>
              <w:keepLines/>
              <w:widowControl w:val="0"/>
              <w:rPr>
                <w:ins w:id="59" w:author="Ericsson User" w:date="2022-10-27T22:27:00Z"/>
                <w:rFonts w:ascii="Arial" w:hAnsi="Arial"/>
                <w:kern w:val="2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B203542" w14:textId="77777777" w:rsidR="00E66505" w:rsidRPr="005065FC" w:rsidRDefault="00E66505" w:rsidP="00DE35A0">
            <w:pPr>
              <w:keepNext/>
              <w:keepLines/>
              <w:widowControl w:val="0"/>
              <w:rPr>
                <w:ins w:id="60" w:author="Ericsson User" w:date="2022-10-27T22:27:00Z"/>
                <w:rFonts w:ascii="Arial" w:eastAsia="SimSun" w:hAnsi="Arial" w:cs="Arial"/>
                <w:kern w:val="2"/>
                <w:sz w:val="18"/>
                <w:lang w:eastAsia="ja-JP"/>
              </w:rPr>
            </w:pPr>
            <w:ins w:id="61" w:author="Ericsson User" w:date="2022-10-27T22:27:00Z">
              <w:r w:rsidRPr="005065FC">
                <w:rPr>
                  <w:rFonts w:ascii="Arial" w:hAnsi="Arial"/>
                  <w:sz w:val="18"/>
                  <w:lang w:eastAsia="ja-JP"/>
                </w:rPr>
                <w:t>INTEGER (</w:t>
              </w:r>
              <w:proofErr w:type="gramStart"/>
              <w:r w:rsidRPr="005065FC">
                <w:rPr>
                  <w:rFonts w:ascii="Arial" w:hAnsi="Arial"/>
                  <w:sz w:val="18"/>
                  <w:lang w:eastAsia="ja-JP"/>
                </w:rPr>
                <w:t>0..</w:t>
              </w:r>
              <w:proofErr w:type="gramEnd"/>
              <w:r w:rsidRPr="005065FC">
                <w:rPr>
                  <w:rFonts w:ascii="Arial" w:hAnsi="Arial"/>
                  <w:sz w:val="18"/>
                  <w:lang w:eastAsia="ja-JP"/>
                </w:rPr>
                <w:t>255, …)</w:t>
              </w:r>
            </w:ins>
          </w:p>
        </w:tc>
        <w:tc>
          <w:tcPr>
            <w:tcW w:w="2891" w:type="dxa"/>
          </w:tcPr>
          <w:p w14:paraId="5DA7EA82" w14:textId="77777777" w:rsidR="00E66505" w:rsidRPr="005065FC" w:rsidRDefault="00E66505" w:rsidP="00DE35A0">
            <w:pPr>
              <w:keepNext/>
              <w:keepLines/>
              <w:widowControl w:val="0"/>
              <w:rPr>
                <w:ins w:id="62" w:author="Ericsson User" w:date="2022-10-27T22:27:00Z"/>
                <w:rFonts w:ascii="Arial" w:hAnsi="Arial"/>
                <w:kern w:val="2"/>
                <w:sz w:val="18"/>
                <w:lang w:eastAsia="ja-JP"/>
              </w:rPr>
            </w:pPr>
            <w:ins w:id="63" w:author="Ericsson User" w:date="2022-10-27T22:27:00Z">
              <w:r w:rsidRPr="005065FC">
                <w:rPr>
                  <w:rFonts w:ascii="Arial" w:hAnsi="Arial"/>
                  <w:sz w:val="18"/>
                  <w:lang w:eastAsia="ja-JP"/>
                </w:rPr>
                <w:t>Indicates the standardized or pre-configured 5QI as specified in TS 23.501 [7]</w:t>
              </w:r>
            </w:ins>
          </w:p>
        </w:tc>
      </w:tr>
      <w:tr w:rsidR="00E66505" w:rsidRPr="00F75446" w14:paraId="4C428564" w14:textId="77777777" w:rsidTr="00DE35A0">
        <w:trPr>
          <w:ins w:id="64" w:author="Ericsson User" w:date="2022-09-22T19:07:00Z"/>
        </w:trPr>
        <w:tc>
          <w:tcPr>
            <w:tcW w:w="2551" w:type="dxa"/>
          </w:tcPr>
          <w:p w14:paraId="5C40D39A" w14:textId="77777777" w:rsidR="00E66505" w:rsidRPr="005065FC" w:rsidRDefault="00E66505" w:rsidP="00DE35A0">
            <w:pPr>
              <w:keepNext/>
              <w:keepLines/>
              <w:widowControl w:val="0"/>
              <w:ind w:left="74"/>
              <w:rPr>
                <w:ins w:id="65" w:author="Ericsson User" w:date="2022-09-22T19:07:00Z"/>
                <w:rFonts w:ascii="Arial" w:hAnsi="Arial"/>
                <w:kern w:val="2"/>
                <w:sz w:val="18"/>
                <w:lang w:eastAsia="ja-JP"/>
              </w:rPr>
            </w:pPr>
            <w:ins w:id="66" w:author="Ericsson User" w:date="2022-09-22T19:07:00Z">
              <w:r w:rsidRPr="005065FC">
                <w:rPr>
                  <w:rFonts w:ascii="Arial" w:eastAsia="Batang" w:hAnsi="Arial"/>
                  <w:kern w:val="2"/>
                  <w:sz w:val="18"/>
                  <w:lang w:eastAsia="ja-JP"/>
                </w:rPr>
                <w:t>&gt;Excess Packet Delay Threshold Value</w:t>
              </w:r>
            </w:ins>
          </w:p>
        </w:tc>
        <w:tc>
          <w:tcPr>
            <w:tcW w:w="1020" w:type="dxa"/>
          </w:tcPr>
          <w:p w14:paraId="3E0296BC" w14:textId="77777777" w:rsidR="00E66505" w:rsidRPr="005065FC" w:rsidRDefault="00E66505" w:rsidP="00DE35A0">
            <w:pPr>
              <w:keepNext/>
              <w:keepLines/>
              <w:widowControl w:val="0"/>
              <w:rPr>
                <w:ins w:id="67" w:author="Ericsson User" w:date="2022-09-22T19:07:00Z"/>
                <w:rFonts w:ascii="Arial" w:hAnsi="Arial"/>
                <w:kern w:val="2"/>
                <w:sz w:val="18"/>
                <w:lang w:eastAsia="ja-JP"/>
              </w:rPr>
            </w:pPr>
            <w:ins w:id="68" w:author="Ericsson User" w:date="2022-09-22T19:07:00Z">
              <w:r w:rsidRPr="005065FC">
                <w:rPr>
                  <w:rFonts w:ascii="Arial" w:eastAsia="Batang" w:hAnsi="Arial"/>
                  <w:kern w:val="2"/>
                  <w:sz w:val="18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45D7155" w14:textId="77777777" w:rsidR="00E66505" w:rsidRPr="005065FC" w:rsidRDefault="00E66505" w:rsidP="00DE35A0">
            <w:pPr>
              <w:keepNext/>
              <w:keepLines/>
              <w:widowControl w:val="0"/>
              <w:rPr>
                <w:ins w:id="69" w:author="Ericsson User" w:date="2022-09-22T19:07:00Z"/>
                <w:rFonts w:ascii="Arial" w:hAnsi="Arial"/>
                <w:kern w:val="2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FD184DA" w14:textId="77777777" w:rsidR="00E66505" w:rsidRPr="005065FC" w:rsidRDefault="00E66505" w:rsidP="00DE35A0">
            <w:pPr>
              <w:keepNext/>
              <w:keepLines/>
              <w:widowControl w:val="0"/>
              <w:rPr>
                <w:ins w:id="70" w:author="Ericsson User" w:date="2022-09-22T19:07:00Z"/>
                <w:rFonts w:ascii="Arial" w:hAnsi="Arial"/>
                <w:kern w:val="2"/>
                <w:sz w:val="18"/>
                <w:lang w:eastAsia="ja-JP"/>
              </w:rPr>
            </w:pPr>
            <w:ins w:id="71" w:author="Ericsson User" w:date="2022-09-22T19:07:00Z">
              <w:r w:rsidRPr="005065FC">
                <w:rPr>
                  <w:rFonts w:ascii="Arial" w:eastAsia="SimSun" w:hAnsi="Arial" w:cs="Arial"/>
                  <w:kern w:val="2"/>
                  <w:sz w:val="18"/>
                  <w:lang w:eastAsia="ja-JP"/>
                </w:rPr>
                <w:t>ENUMERATED (</w:t>
              </w:r>
              <w:r w:rsidRPr="005065FC">
                <w:rPr>
                  <w:rFonts w:ascii="Arial" w:eastAsia="SimSun" w:hAnsi="Arial" w:cs="Arial"/>
                  <w:kern w:val="2"/>
                  <w:sz w:val="18"/>
                  <w:lang w:eastAsia="zh-CN"/>
                </w:rPr>
                <w:t>ms0.25, ms0.5, ms1, ms2, ms4, ms5, ms10, ms20, ms30, ms40, ms50, ms60, ms70, ms80, ms90, ms100, ms150, ms300,</w:t>
              </w:r>
            </w:ins>
            <w:ins w:id="72" w:author="Ericsson User" w:date="2022-10-31T09:28:00Z">
              <w:r>
                <w:rPr>
                  <w:rFonts w:ascii="Arial" w:eastAsia="SimSun" w:hAnsi="Arial" w:cs="Arial"/>
                  <w:kern w:val="2"/>
                  <w:sz w:val="18"/>
                  <w:lang w:eastAsia="zh-CN"/>
                </w:rPr>
                <w:t xml:space="preserve"> </w:t>
              </w:r>
            </w:ins>
            <w:ins w:id="73" w:author="Ericsson User" w:date="2022-09-22T19:07:00Z">
              <w:r w:rsidRPr="005065FC">
                <w:rPr>
                  <w:rFonts w:ascii="Arial" w:eastAsia="SimSun" w:hAnsi="Arial" w:cs="Arial"/>
                  <w:kern w:val="2"/>
                  <w:sz w:val="18"/>
                  <w:lang w:eastAsia="zh-CN"/>
                </w:rPr>
                <w:t>ms500, …</w:t>
              </w:r>
              <w:r w:rsidRPr="005065FC">
                <w:rPr>
                  <w:rFonts w:ascii="Arial" w:eastAsia="SimSun" w:hAnsi="Arial" w:cs="Arial"/>
                  <w:kern w:val="2"/>
                  <w:sz w:val="18"/>
                  <w:lang w:eastAsia="ja-JP"/>
                </w:rPr>
                <w:t>)</w:t>
              </w:r>
            </w:ins>
          </w:p>
        </w:tc>
        <w:tc>
          <w:tcPr>
            <w:tcW w:w="2891" w:type="dxa"/>
          </w:tcPr>
          <w:p w14:paraId="73E250CC" w14:textId="77777777" w:rsidR="00E66505" w:rsidRPr="005065FC" w:rsidRDefault="00E66505" w:rsidP="00DE35A0">
            <w:pPr>
              <w:keepNext/>
              <w:keepLines/>
              <w:widowControl w:val="0"/>
              <w:rPr>
                <w:ins w:id="74" w:author="Ericsson User" w:date="2022-09-22T19:07:00Z"/>
                <w:rFonts w:ascii="Arial" w:hAnsi="Arial"/>
                <w:kern w:val="2"/>
                <w:sz w:val="18"/>
                <w:lang w:eastAsia="ja-JP"/>
              </w:rPr>
            </w:pPr>
          </w:p>
        </w:tc>
      </w:tr>
    </w:tbl>
    <w:p w14:paraId="2F041ABB" w14:textId="77777777" w:rsidR="00E66505" w:rsidRPr="005065FC" w:rsidRDefault="00E66505" w:rsidP="00E66505">
      <w:pPr>
        <w:widowControl w:val="0"/>
        <w:jc w:val="center"/>
        <w:rPr>
          <w:ins w:id="75" w:author="Ericsson User" w:date="2022-09-22T19:07:00Z"/>
          <w:rFonts w:eastAsia="Times New Roman"/>
          <w:color w:val="FF0000"/>
          <w:kern w:val="2"/>
          <w:lang w:eastAsia="zh-CN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E66505" w:rsidRPr="005065FC" w14:paraId="28D095C8" w14:textId="77777777" w:rsidTr="00DE35A0">
        <w:trPr>
          <w:ins w:id="76" w:author="Ericsson User" w:date="2022-09-22T19:07:00Z"/>
        </w:trPr>
        <w:tc>
          <w:tcPr>
            <w:tcW w:w="3572" w:type="dxa"/>
          </w:tcPr>
          <w:p w14:paraId="4B8243C3" w14:textId="77777777" w:rsidR="00E66505" w:rsidRPr="005065FC" w:rsidRDefault="00E66505" w:rsidP="00DE35A0">
            <w:pPr>
              <w:keepNext/>
              <w:keepLines/>
              <w:widowControl w:val="0"/>
              <w:jc w:val="center"/>
              <w:rPr>
                <w:ins w:id="77" w:author="Ericsson User" w:date="2022-09-22T19:07:00Z"/>
                <w:rFonts w:ascii="Arial" w:hAnsi="Arial"/>
                <w:b/>
                <w:kern w:val="2"/>
                <w:sz w:val="18"/>
                <w:lang w:eastAsia="ja-JP"/>
              </w:rPr>
            </w:pPr>
            <w:ins w:id="78" w:author="Ericsson User" w:date="2022-09-22T19:07:00Z">
              <w:r w:rsidRPr="005065FC">
                <w:rPr>
                  <w:rFonts w:ascii="Arial" w:hAnsi="Arial"/>
                  <w:b/>
                  <w:kern w:val="2"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236" w:type="dxa"/>
          </w:tcPr>
          <w:p w14:paraId="5F6E62C9" w14:textId="77777777" w:rsidR="00E66505" w:rsidRPr="005065FC" w:rsidRDefault="00E66505" w:rsidP="00DE35A0">
            <w:pPr>
              <w:keepNext/>
              <w:keepLines/>
              <w:widowControl w:val="0"/>
              <w:jc w:val="center"/>
              <w:rPr>
                <w:ins w:id="79" w:author="Ericsson User" w:date="2022-09-22T19:07:00Z"/>
                <w:rFonts w:ascii="Arial" w:hAnsi="Arial"/>
                <w:b/>
                <w:kern w:val="2"/>
                <w:sz w:val="18"/>
                <w:lang w:eastAsia="ja-JP"/>
              </w:rPr>
            </w:pPr>
            <w:ins w:id="80" w:author="Ericsson User" w:date="2022-09-22T19:07:00Z">
              <w:r w:rsidRPr="005065FC">
                <w:rPr>
                  <w:rFonts w:ascii="Arial" w:hAnsi="Arial"/>
                  <w:b/>
                  <w:kern w:val="2"/>
                  <w:sz w:val="18"/>
                  <w:lang w:eastAsia="ja-JP"/>
                </w:rPr>
                <w:t>Explanation</w:t>
              </w:r>
            </w:ins>
          </w:p>
        </w:tc>
      </w:tr>
      <w:tr w:rsidR="00E66505" w:rsidRPr="005065FC" w14:paraId="70F031CD" w14:textId="77777777" w:rsidTr="00DE35A0">
        <w:trPr>
          <w:ins w:id="81" w:author="Ericsson User" w:date="2022-09-22T19:07:00Z"/>
        </w:trPr>
        <w:tc>
          <w:tcPr>
            <w:tcW w:w="3572" w:type="dxa"/>
          </w:tcPr>
          <w:p w14:paraId="650EEE8C" w14:textId="77777777" w:rsidR="00E66505" w:rsidRPr="005065FC" w:rsidRDefault="00E66505" w:rsidP="00DE35A0">
            <w:pPr>
              <w:keepNext/>
              <w:keepLines/>
              <w:widowControl w:val="0"/>
              <w:jc w:val="both"/>
              <w:rPr>
                <w:ins w:id="82" w:author="Ericsson User" w:date="2022-09-22T19:07:00Z"/>
                <w:rFonts w:ascii="Arial" w:hAnsi="Arial"/>
                <w:kern w:val="2"/>
                <w:sz w:val="18"/>
                <w:lang w:eastAsia="ja-JP"/>
              </w:rPr>
            </w:pPr>
            <w:proofErr w:type="spellStart"/>
            <w:ins w:id="83" w:author="Ericsson User" w:date="2022-09-22T19:07:00Z">
              <w:r w:rsidRPr="005065FC">
                <w:rPr>
                  <w:rFonts w:ascii="Arial" w:hAnsi="Arial"/>
                  <w:kern w:val="2"/>
                  <w:sz w:val="18"/>
                  <w:lang w:eastAsia="ja-JP"/>
                </w:rPr>
                <w:t>maxnoofThresholds</w:t>
              </w:r>
            </w:ins>
            <w:ins w:id="84" w:author="Nokia" w:date="2022-11-17T15:10:00Z">
              <w:r>
                <w:rPr>
                  <w:rFonts w:ascii="Arial" w:hAnsi="Arial"/>
                  <w:kern w:val="2"/>
                  <w:sz w:val="18"/>
                  <w:lang w:eastAsia="ja-JP"/>
                </w:rPr>
                <w:t>F</w:t>
              </w:r>
            </w:ins>
            <w:ins w:id="85" w:author="Nokia" w:date="2022-11-17T15:04:00Z">
              <w:r>
                <w:rPr>
                  <w:rFonts w:ascii="Arial" w:hAnsi="Arial"/>
                  <w:kern w:val="2"/>
                  <w:sz w:val="18"/>
                  <w:lang w:eastAsia="ja-JP"/>
                </w:rPr>
                <w:t>orExcessPacketDelay</w:t>
              </w:r>
            </w:ins>
            <w:proofErr w:type="spellEnd"/>
          </w:p>
        </w:tc>
        <w:tc>
          <w:tcPr>
            <w:tcW w:w="6236" w:type="dxa"/>
          </w:tcPr>
          <w:p w14:paraId="08E26959" w14:textId="77777777" w:rsidR="00E66505" w:rsidRPr="005065FC" w:rsidRDefault="00E66505" w:rsidP="00DE35A0">
            <w:pPr>
              <w:keepNext/>
              <w:keepLines/>
              <w:widowControl w:val="0"/>
              <w:jc w:val="both"/>
              <w:rPr>
                <w:ins w:id="86" w:author="Ericsson User" w:date="2022-09-22T19:07:00Z"/>
                <w:rFonts w:ascii="Arial" w:hAnsi="Arial"/>
                <w:kern w:val="2"/>
                <w:sz w:val="18"/>
                <w:lang w:eastAsia="ja-JP"/>
              </w:rPr>
            </w:pPr>
            <w:ins w:id="87" w:author="Ericsson User" w:date="2022-09-22T19:07:00Z">
              <w:r w:rsidRPr="005065FC">
                <w:rPr>
                  <w:rFonts w:ascii="Arial" w:hAnsi="Arial"/>
                  <w:kern w:val="2"/>
                  <w:sz w:val="18"/>
                  <w:lang w:eastAsia="ja-JP"/>
                </w:rPr>
                <w:t xml:space="preserve">Maximum no. of </w:t>
              </w:r>
            </w:ins>
            <w:ins w:id="88" w:author="Nokia" w:date="2022-11-17T15:10:00Z">
              <w:r>
                <w:rPr>
                  <w:rFonts w:ascii="Arial" w:hAnsi="Arial"/>
                  <w:kern w:val="2"/>
                  <w:sz w:val="18"/>
                  <w:lang w:eastAsia="ja-JP"/>
                </w:rPr>
                <w:t>t</w:t>
              </w:r>
            </w:ins>
            <w:ins w:id="89" w:author="Ericsson User" w:date="2022-09-22T19:07:00Z">
              <w:r w:rsidRPr="005065FC">
                <w:rPr>
                  <w:rFonts w:ascii="Arial" w:hAnsi="Arial"/>
                  <w:kern w:val="2"/>
                  <w:sz w:val="18"/>
                  <w:lang w:eastAsia="ja-JP"/>
                </w:rPr>
                <w:t xml:space="preserve">hresholds </w:t>
              </w:r>
            </w:ins>
            <w:ins w:id="90" w:author="Angelo Centonza" w:date="2022-11-17T09:38:00Z">
              <w:r>
                <w:rPr>
                  <w:rFonts w:ascii="Arial" w:hAnsi="Arial"/>
                  <w:sz w:val="18"/>
                  <w:lang w:eastAsia="ja-JP"/>
                </w:rPr>
                <w:t>for Excess Packet Delay configuration</w:t>
              </w:r>
            </w:ins>
            <w:ins w:id="91" w:author="Ericsson User" w:date="2022-10-17T18:02:00Z">
              <w:r w:rsidRPr="005065FC">
                <w:rPr>
                  <w:rFonts w:ascii="Arial" w:eastAsia="SimSun" w:hAnsi="Arial"/>
                  <w:kern w:val="2"/>
                  <w:sz w:val="18"/>
                  <w:lang w:eastAsia="zh-CN"/>
                </w:rPr>
                <w:t>.</w:t>
              </w:r>
            </w:ins>
            <w:ins w:id="92" w:author="Ericsson User" w:date="2022-09-22T19:07:00Z">
              <w:r w:rsidRPr="005065FC">
                <w:rPr>
                  <w:rFonts w:ascii="Arial" w:hAnsi="Arial"/>
                  <w:kern w:val="2"/>
                  <w:sz w:val="18"/>
                  <w:lang w:eastAsia="ja-JP"/>
                </w:rPr>
                <w:t xml:space="preserve"> Value is 255.</w:t>
              </w:r>
            </w:ins>
          </w:p>
        </w:tc>
      </w:tr>
    </w:tbl>
    <w:p w14:paraId="49B387B3" w14:textId="77777777" w:rsidR="00E66505" w:rsidRPr="00412C98" w:rsidRDefault="00E66505" w:rsidP="00E66505">
      <w:pPr>
        <w:widowControl w:val="0"/>
        <w:jc w:val="center"/>
        <w:rPr>
          <w:ins w:id="93" w:author="Ericsson User" w:date="2022-09-22T19:07:00Z"/>
          <w:rFonts w:eastAsia="Times New Roman"/>
          <w:color w:val="FF0000"/>
          <w:kern w:val="2"/>
          <w:lang w:eastAsia="zh-CN"/>
        </w:rPr>
      </w:pPr>
    </w:p>
    <w:p w14:paraId="0769AC2E" w14:textId="77777777" w:rsidR="00E66505" w:rsidRPr="005065FC" w:rsidRDefault="00E66505" w:rsidP="00E66505">
      <w:pPr>
        <w:widowControl w:val="0"/>
        <w:jc w:val="center"/>
        <w:rPr>
          <w:rFonts w:eastAsia="DengXian"/>
          <w:color w:val="FF0000"/>
          <w:kern w:val="2"/>
          <w:lang w:eastAsia="zh-CN"/>
        </w:rPr>
      </w:pPr>
    </w:p>
    <w:p w14:paraId="7BFF257E" w14:textId="77777777" w:rsidR="00E66505" w:rsidRPr="005065FC" w:rsidRDefault="00E66505" w:rsidP="00E66505">
      <w:pPr>
        <w:widowControl w:val="0"/>
        <w:jc w:val="center"/>
        <w:rPr>
          <w:rFonts w:eastAsia="Times New Roman"/>
          <w:color w:val="FF0000"/>
          <w:kern w:val="2"/>
          <w:lang w:eastAsia="zh-CN"/>
        </w:rPr>
      </w:pPr>
      <w:r w:rsidRPr="005065FC">
        <w:rPr>
          <w:rFonts w:eastAsia="Times New Roman"/>
          <w:color w:val="FF0000"/>
          <w:kern w:val="2"/>
          <w:lang w:eastAsia="zh-CN"/>
        </w:rPr>
        <w:t>&lt;&lt;&lt;&lt;&lt;&lt;&lt;&lt;&lt;&lt;&lt;&lt;&lt;&lt;&lt;&lt;&lt;&lt;&lt;&lt; End of 2</w:t>
      </w:r>
      <w:r w:rsidRPr="005065FC">
        <w:rPr>
          <w:rFonts w:eastAsia="Times New Roman"/>
          <w:color w:val="FF0000"/>
          <w:kern w:val="2"/>
          <w:vertAlign w:val="superscript"/>
          <w:lang w:eastAsia="zh-CN"/>
        </w:rPr>
        <w:t>nd</w:t>
      </w:r>
      <w:r w:rsidRPr="005065FC">
        <w:rPr>
          <w:rFonts w:eastAsia="Times New Roman"/>
          <w:color w:val="FF0000"/>
          <w:kern w:val="2"/>
          <w:lang w:eastAsia="zh-CN"/>
        </w:rPr>
        <w:t xml:space="preserve"> set of Changes &gt;&gt;&gt;&gt;&gt;&gt;&gt;&gt;&gt;&gt;&gt;&gt;&gt;&gt;&gt;&gt;&gt;&gt;&gt;&gt;</w:t>
      </w:r>
    </w:p>
    <w:p w14:paraId="064E493D" w14:textId="77777777" w:rsidR="00E66505" w:rsidRPr="005065FC" w:rsidRDefault="00E66505" w:rsidP="00E66505">
      <w:pPr>
        <w:widowControl w:val="0"/>
        <w:jc w:val="center"/>
        <w:rPr>
          <w:rFonts w:eastAsia="Times New Roman"/>
          <w:b/>
          <w:kern w:val="2"/>
          <w:highlight w:val="yellow"/>
          <w:lang w:eastAsia="zh-CN"/>
        </w:rPr>
        <w:sectPr w:rsidR="00E66505" w:rsidRPr="005065FC">
          <w:headerReference w:type="default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99"/>
        </w:sectPr>
      </w:pPr>
      <w:r w:rsidRPr="005065FC">
        <w:rPr>
          <w:rFonts w:eastAsia="Times New Roman"/>
          <w:b/>
          <w:kern w:val="2"/>
          <w:highlight w:val="yellow"/>
          <w:lang w:eastAsia="zh-CN"/>
        </w:rPr>
        <w:t>-- TEXT OMITTED –</w:t>
      </w:r>
    </w:p>
    <w:p w14:paraId="045C6362" w14:textId="77777777" w:rsidR="00E66505" w:rsidRPr="005065FC" w:rsidRDefault="00E66505" w:rsidP="00E66505">
      <w:pPr>
        <w:widowControl w:val="0"/>
        <w:jc w:val="center"/>
        <w:rPr>
          <w:rFonts w:eastAsia="Times New Roman"/>
          <w:b/>
          <w:kern w:val="2"/>
          <w:lang w:eastAsia="zh-CN"/>
        </w:rPr>
      </w:pPr>
    </w:p>
    <w:p w14:paraId="675D5F3F" w14:textId="77777777" w:rsidR="00E66505" w:rsidRPr="005065FC" w:rsidRDefault="00E66505" w:rsidP="00E66505">
      <w:pPr>
        <w:widowControl w:val="0"/>
        <w:jc w:val="center"/>
        <w:rPr>
          <w:rFonts w:eastAsia="Times New Roman"/>
          <w:color w:val="FF0000"/>
          <w:kern w:val="2"/>
          <w:lang w:eastAsia="zh-CN"/>
        </w:rPr>
      </w:pPr>
      <w:r w:rsidRPr="005065FC">
        <w:rPr>
          <w:rFonts w:eastAsia="Times New Roman"/>
          <w:color w:val="FF0000"/>
          <w:kern w:val="2"/>
          <w:lang w:eastAsia="zh-CN"/>
        </w:rPr>
        <w:t>&lt;&lt;&lt;&lt;&lt;&lt;&lt;&lt;&lt;&lt;&lt;&lt;&lt;&lt;&lt;&lt;&lt;&lt;&lt;&lt; Start of 3</w:t>
      </w:r>
      <w:r w:rsidRPr="005065FC">
        <w:rPr>
          <w:rFonts w:eastAsia="Times New Roman"/>
          <w:color w:val="FF0000"/>
          <w:kern w:val="2"/>
          <w:vertAlign w:val="superscript"/>
          <w:lang w:eastAsia="zh-CN"/>
        </w:rPr>
        <w:t>rd</w:t>
      </w:r>
      <w:r w:rsidRPr="005065FC">
        <w:rPr>
          <w:rFonts w:eastAsia="Times New Roman"/>
          <w:color w:val="FF0000"/>
          <w:kern w:val="2"/>
          <w:lang w:eastAsia="zh-CN"/>
        </w:rPr>
        <w:t xml:space="preserve"> set of Changes &gt;&gt;&gt;&gt;&gt;&gt;&gt;&gt;&gt;&gt;&gt;&gt;&gt;&gt;&gt;&gt;&gt;&gt;&gt;&gt;</w:t>
      </w:r>
    </w:p>
    <w:p w14:paraId="041BDA05" w14:textId="77777777" w:rsidR="00E66505" w:rsidRPr="005065FC" w:rsidRDefault="00E66505" w:rsidP="00E66505">
      <w:pPr>
        <w:keepNext/>
        <w:keepLines/>
        <w:widowControl w:val="0"/>
        <w:spacing w:before="120"/>
        <w:ind w:left="1134" w:hanging="1134"/>
        <w:jc w:val="both"/>
        <w:outlineLvl w:val="2"/>
        <w:rPr>
          <w:rFonts w:ascii="Arial" w:eastAsia="SimSun" w:hAnsi="Arial"/>
          <w:kern w:val="2"/>
          <w:sz w:val="28"/>
          <w:lang w:eastAsia="ko-KR"/>
        </w:rPr>
      </w:pPr>
      <w:bookmarkStart w:id="94" w:name="_Toc106109723"/>
      <w:bookmarkStart w:id="95" w:name="_Toc105174886"/>
      <w:bookmarkStart w:id="96" w:name="_Toc98868600"/>
      <w:bookmarkStart w:id="97" w:name="_Toc97904462"/>
      <w:bookmarkStart w:id="98" w:name="_Toc88654106"/>
      <w:bookmarkStart w:id="99" w:name="_Toc74151632"/>
      <w:bookmarkStart w:id="100" w:name="_Toc66286934"/>
      <w:bookmarkStart w:id="101" w:name="_Toc64447440"/>
      <w:bookmarkStart w:id="102" w:name="_Toc56693896"/>
      <w:bookmarkStart w:id="103" w:name="_Toc51850892"/>
      <w:bookmarkStart w:id="104" w:name="_Toc45901811"/>
      <w:bookmarkStart w:id="105" w:name="_Toc45108191"/>
      <w:bookmarkStart w:id="106" w:name="_Toc44497804"/>
      <w:bookmarkStart w:id="107" w:name="_Toc36556019"/>
      <w:bookmarkStart w:id="108" w:name="_Toc29991616"/>
      <w:bookmarkStart w:id="109" w:name="_Toc20955408"/>
      <w:r w:rsidRPr="005065FC">
        <w:rPr>
          <w:rFonts w:ascii="Arial" w:eastAsia="SimSun" w:hAnsi="Arial"/>
          <w:kern w:val="2"/>
          <w:sz w:val="28"/>
          <w:lang w:eastAsia="zh-CN"/>
        </w:rPr>
        <w:t>9.3.5</w:t>
      </w:r>
      <w:r w:rsidRPr="005065FC">
        <w:rPr>
          <w:rFonts w:ascii="Arial" w:eastAsia="SimSun" w:hAnsi="Arial"/>
          <w:kern w:val="2"/>
          <w:sz w:val="28"/>
          <w:lang w:eastAsia="zh-CN"/>
        </w:rPr>
        <w:tab/>
        <w:t>Information Element definitions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3B879509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snapToGrid w:val="0"/>
          <w:kern w:val="2"/>
          <w:sz w:val="16"/>
          <w:lang w:eastAsia="zh-CN"/>
        </w:rPr>
      </w:pPr>
      <w:r w:rsidRPr="005065FC">
        <w:rPr>
          <w:rFonts w:ascii="Courier New" w:eastAsia="SimSun" w:hAnsi="Courier New"/>
          <w:snapToGrid w:val="0"/>
          <w:kern w:val="2"/>
          <w:sz w:val="16"/>
          <w:lang w:eastAsia="zh-CN"/>
        </w:rPr>
        <w:t>-- ASN1START</w:t>
      </w:r>
    </w:p>
    <w:p w14:paraId="5B6D3BFB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kern w:val="2"/>
          <w:sz w:val="16"/>
          <w:lang w:eastAsia="zh-CN"/>
        </w:rPr>
      </w:pPr>
      <w:r w:rsidRPr="005065FC">
        <w:rPr>
          <w:rFonts w:ascii="Courier New" w:eastAsia="SimSun" w:hAnsi="Courier New"/>
          <w:noProof/>
          <w:kern w:val="2"/>
          <w:sz w:val="16"/>
          <w:lang w:eastAsia="zh-CN"/>
        </w:rPr>
        <w:t>-- **************************************************************</w:t>
      </w:r>
    </w:p>
    <w:p w14:paraId="08A2F17E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kern w:val="2"/>
          <w:sz w:val="16"/>
          <w:lang w:eastAsia="zh-CN"/>
        </w:rPr>
      </w:pPr>
      <w:r w:rsidRPr="005065FC">
        <w:rPr>
          <w:rFonts w:ascii="Courier New" w:eastAsia="SimSun" w:hAnsi="Courier New"/>
          <w:noProof/>
          <w:kern w:val="2"/>
          <w:sz w:val="16"/>
          <w:lang w:eastAsia="zh-CN"/>
        </w:rPr>
        <w:t>--</w:t>
      </w:r>
    </w:p>
    <w:p w14:paraId="6E171210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kern w:val="2"/>
          <w:sz w:val="16"/>
          <w:lang w:eastAsia="zh-CN"/>
        </w:rPr>
      </w:pPr>
      <w:r w:rsidRPr="005065FC">
        <w:rPr>
          <w:rFonts w:ascii="Courier New" w:eastAsia="SimSun" w:hAnsi="Courier New"/>
          <w:noProof/>
          <w:kern w:val="2"/>
          <w:sz w:val="16"/>
          <w:lang w:eastAsia="zh-CN"/>
        </w:rPr>
        <w:t>-- Information Element Definitions</w:t>
      </w:r>
    </w:p>
    <w:p w14:paraId="061CDEDC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kern w:val="2"/>
          <w:sz w:val="16"/>
          <w:lang w:eastAsia="zh-CN"/>
        </w:rPr>
      </w:pPr>
      <w:r w:rsidRPr="005065FC">
        <w:rPr>
          <w:rFonts w:ascii="Courier New" w:eastAsia="SimSun" w:hAnsi="Courier New"/>
          <w:noProof/>
          <w:kern w:val="2"/>
          <w:sz w:val="16"/>
          <w:lang w:eastAsia="zh-CN"/>
        </w:rPr>
        <w:t>--</w:t>
      </w:r>
    </w:p>
    <w:p w14:paraId="1C9E58E5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kern w:val="2"/>
          <w:sz w:val="16"/>
          <w:lang w:eastAsia="zh-CN"/>
        </w:rPr>
      </w:pPr>
      <w:r w:rsidRPr="005065FC">
        <w:rPr>
          <w:rFonts w:ascii="Courier New" w:eastAsia="SimSun" w:hAnsi="Courier New"/>
          <w:noProof/>
          <w:kern w:val="2"/>
          <w:sz w:val="16"/>
          <w:lang w:eastAsia="zh-CN"/>
        </w:rPr>
        <w:t>-- **************************************************************</w:t>
      </w:r>
    </w:p>
    <w:p w14:paraId="01C4FACC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kern w:val="2"/>
          <w:sz w:val="16"/>
          <w:lang w:eastAsia="zh-CN"/>
        </w:rPr>
      </w:pPr>
    </w:p>
    <w:p w14:paraId="7CD62106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kern w:val="2"/>
          <w:sz w:val="16"/>
          <w:lang w:eastAsia="zh-CN"/>
        </w:rPr>
      </w:pPr>
      <w:r w:rsidRPr="005065FC">
        <w:rPr>
          <w:rFonts w:ascii="Courier New" w:eastAsia="SimSun" w:hAnsi="Courier New"/>
          <w:noProof/>
          <w:kern w:val="2"/>
          <w:sz w:val="16"/>
          <w:lang w:eastAsia="zh-CN"/>
        </w:rPr>
        <w:t>XnAP-IEs {</w:t>
      </w:r>
    </w:p>
    <w:p w14:paraId="3DBDD6DF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kern w:val="2"/>
          <w:sz w:val="16"/>
          <w:lang w:eastAsia="zh-CN"/>
        </w:rPr>
      </w:pPr>
      <w:r w:rsidRPr="005065FC">
        <w:rPr>
          <w:rFonts w:ascii="Courier New" w:eastAsia="SimSun" w:hAnsi="Courier New"/>
          <w:noProof/>
          <w:kern w:val="2"/>
          <w:sz w:val="16"/>
          <w:lang w:eastAsia="zh-CN"/>
        </w:rPr>
        <w:t>itu-t (0) identified-organization (4) etsi (0) mobileDomain (0)</w:t>
      </w:r>
    </w:p>
    <w:p w14:paraId="36E904F3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kern w:val="2"/>
          <w:sz w:val="16"/>
          <w:lang w:eastAsia="zh-CN"/>
        </w:rPr>
      </w:pPr>
      <w:r w:rsidRPr="005065FC">
        <w:rPr>
          <w:rFonts w:ascii="Courier New" w:eastAsia="SimSun" w:hAnsi="Courier New"/>
          <w:noProof/>
          <w:kern w:val="2"/>
          <w:sz w:val="16"/>
          <w:lang w:eastAsia="zh-CN"/>
        </w:rPr>
        <w:t>ngran-access (22) modules (3) xnap (2) version1 (1) xnap-IEs (2) }</w:t>
      </w:r>
    </w:p>
    <w:p w14:paraId="246FB33F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kern w:val="2"/>
          <w:sz w:val="16"/>
          <w:lang w:eastAsia="zh-CN"/>
        </w:rPr>
      </w:pPr>
    </w:p>
    <w:p w14:paraId="6C3C50F9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kern w:val="2"/>
          <w:sz w:val="16"/>
          <w:lang w:eastAsia="zh-CN"/>
        </w:rPr>
      </w:pPr>
      <w:r w:rsidRPr="005065FC">
        <w:rPr>
          <w:rFonts w:ascii="Courier New" w:eastAsia="SimSun" w:hAnsi="Courier New"/>
          <w:noProof/>
          <w:kern w:val="2"/>
          <w:sz w:val="16"/>
          <w:lang w:eastAsia="zh-CN"/>
        </w:rPr>
        <w:t>DEFINITIONS AUTOMATIC TAGS ::=</w:t>
      </w:r>
    </w:p>
    <w:p w14:paraId="60FB5F89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kern w:val="2"/>
          <w:sz w:val="16"/>
          <w:lang w:eastAsia="zh-CN"/>
        </w:rPr>
      </w:pPr>
    </w:p>
    <w:p w14:paraId="268CE702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kern w:val="2"/>
          <w:sz w:val="16"/>
          <w:lang w:eastAsia="zh-CN"/>
        </w:rPr>
      </w:pPr>
      <w:r w:rsidRPr="005065FC">
        <w:rPr>
          <w:rFonts w:ascii="Courier New" w:eastAsia="SimSun" w:hAnsi="Courier New"/>
          <w:noProof/>
          <w:kern w:val="2"/>
          <w:sz w:val="16"/>
          <w:lang w:eastAsia="zh-CN"/>
        </w:rPr>
        <w:t>BEGIN</w:t>
      </w:r>
    </w:p>
    <w:p w14:paraId="06870236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kern w:val="2"/>
          <w:sz w:val="16"/>
          <w:lang w:eastAsia="zh-CN"/>
        </w:rPr>
      </w:pPr>
    </w:p>
    <w:p w14:paraId="046C73DD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kern w:val="2"/>
          <w:sz w:val="16"/>
          <w:lang w:eastAsia="zh-CN"/>
        </w:rPr>
      </w:pPr>
      <w:r w:rsidRPr="005065FC">
        <w:rPr>
          <w:rFonts w:ascii="Courier New" w:eastAsia="SimSun" w:hAnsi="Courier New"/>
          <w:noProof/>
          <w:kern w:val="2"/>
          <w:sz w:val="16"/>
          <w:lang w:eastAsia="zh-CN"/>
        </w:rPr>
        <w:t>IMPORTS</w:t>
      </w:r>
    </w:p>
    <w:p w14:paraId="4FA59923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both"/>
        <w:rPr>
          <w:rFonts w:ascii="Courier New" w:eastAsia="SimSun" w:hAnsi="Courier New"/>
          <w:noProof/>
          <w:kern w:val="2"/>
          <w:sz w:val="16"/>
          <w:lang w:eastAsia="zh-CN"/>
        </w:rPr>
      </w:pPr>
    </w:p>
    <w:p w14:paraId="1EF0A1DE" w14:textId="77777777" w:rsidR="00E66505" w:rsidRPr="005065FC" w:rsidRDefault="00E66505" w:rsidP="00E66505">
      <w:pPr>
        <w:widowControl w:val="0"/>
        <w:jc w:val="center"/>
        <w:rPr>
          <w:rFonts w:eastAsia="Times New Roman"/>
          <w:b/>
          <w:kern w:val="2"/>
          <w:lang w:eastAsia="zh-CN"/>
        </w:rPr>
      </w:pPr>
      <w:r w:rsidRPr="005065FC">
        <w:rPr>
          <w:rFonts w:eastAsia="Times New Roman"/>
          <w:b/>
          <w:kern w:val="2"/>
          <w:highlight w:val="yellow"/>
          <w:lang w:eastAsia="zh-CN"/>
        </w:rPr>
        <w:lastRenderedPageBreak/>
        <w:t>-- TEXT OMITTED –</w:t>
      </w:r>
    </w:p>
    <w:p w14:paraId="107E8670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</w:pPr>
      <w:r w:rsidRPr="005065FC"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  <w:tab/>
        <w:t>id-Local-NG-RAN-Node-Identifier,</w:t>
      </w:r>
    </w:p>
    <w:p w14:paraId="60F8206C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</w:pPr>
      <w:r w:rsidRPr="005065FC"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  <w:tab/>
        <w:t>id-Neighbour-NG-RAN-Node-List,</w:t>
      </w:r>
    </w:p>
    <w:p w14:paraId="2A00AFBE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</w:pPr>
      <w:r w:rsidRPr="005065FC"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  <w:tab/>
        <w:t>id-FiveGProSeUEPC5AggregateMaximumBitRate,</w:t>
      </w:r>
    </w:p>
    <w:p w14:paraId="7762E410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</w:pPr>
      <w:r w:rsidRPr="005065FC"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  <w:tab/>
        <w:t>id-Redcap-Bcast-Information,</w:t>
      </w:r>
    </w:p>
    <w:p w14:paraId="27D42410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</w:pPr>
      <w:r w:rsidRPr="005065FC"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  <w:tab/>
        <w:t>id-UESliceMaximumBitRateList,</w:t>
      </w:r>
    </w:p>
    <w:p w14:paraId="1078432C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</w:pPr>
      <w:r w:rsidRPr="005065FC"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  <w:tab/>
        <w:t>id-PositioningInformation,</w:t>
      </w:r>
    </w:p>
    <w:p w14:paraId="70B59BCA" w14:textId="77777777" w:rsidR="00E66505" w:rsidRPr="007F677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</w:pPr>
      <w:r w:rsidRPr="005065FC"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  <w:tab/>
        <w:t>id-ServedCellSpecificInfoReq-NR,</w:t>
      </w:r>
    </w:p>
    <w:p w14:paraId="0226860E" w14:textId="77777777" w:rsidR="00E66505" w:rsidRPr="007F677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</w:pPr>
      <w:r w:rsidRPr="007F677C"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  <w:tab/>
        <w:t>id-TAINSAGSupportList,</w:t>
      </w:r>
    </w:p>
    <w:p w14:paraId="1AF16955" w14:textId="77777777" w:rsidR="00E66505" w:rsidRPr="007F677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</w:pPr>
      <w:r w:rsidRPr="007F677C"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  <w:tab/>
        <w:t>id-earlyMeasurement,</w:t>
      </w:r>
    </w:p>
    <w:p w14:paraId="3A6295BB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</w:pPr>
      <w:r w:rsidRPr="007F677C"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  <w:tab/>
        <w:t>id-BeamMeasurementsReportConfiguration,</w:t>
      </w:r>
    </w:p>
    <w:p w14:paraId="73170C16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ins w:id="110" w:author="Ericsson User" w:date="2022-10-31T09:54:00Z"/>
          <w:rFonts w:ascii="Courier New" w:eastAsia="SimSun" w:hAnsi="Courier New"/>
          <w:noProof/>
          <w:snapToGrid w:val="0"/>
          <w:kern w:val="2"/>
          <w:sz w:val="16"/>
          <w:lang w:eastAsia="zh-CN"/>
        </w:rPr>
      </w:pPr>
      <w:ins w:id="111" w:author="Ericsson User" w:date="2022-10-31T09:54:00Z">
        <w:r w:rsidRPr="005065FC">
          <w:rPr>
            <w:rFonts w:ascii="Courier New" w:eastAsia="SimSun" w:hAnsi="Courier New"/>
            <w:noProof/>
            <w:snapToGrid w:val="0"/>
            <w:kern w:val="2"/>
            <w:sz w:val="16"/>
            <w:lang w:eastAsia="zh-CN"/>
          </w:rPr>
          <w:tab/>
          <w:t>id-ExcessPacketDelayThreshold</w:t>
        </w:r>
      </w:ins>
      <w:ins w:id="112" w:author="Nokia" w:date="2022-11-17T15:11:00Z">
        <w:r>
          <w:rPr>
            <w:rFonts w:ascii="Courier New" w:eastAsia="SimSun" w:hAnsi="Courier New"/>
            <w:noProof/>
            <w:snapToGrid w:val="0"/>
            <w:kern w:val="2"/>
            <w:sz w:val="16"/>
            <w:lang w:eastAsia="zh-CN"/>
          </w:rPr>
          <w:t>Configuration</w:t>
        </w:r>
      </w:ins>
      <w:ins w:id="113" w:author="Ericsson User" w:date="2022-10-31T09:54:00Z">
        <w:r w:rsidRPr="005065FC">
          <w:rPr>
            <w:rFonts w:ascii="Courier New" w:eastAsia="SimSun" w:hAnsi="Courier New"/>
            <w:noProof/>
            <w:snapToGrid w:val="0"/>
            <w:kern w:val="2"/>
            <w:sz w:val="16"/>
            <w:lang w:eastAsia="zh-CN"/>
          </w:rPr>
          <w:t>,</w:t>
        </w:r>
      </w:ins>
    </w:p>
    <w:p w14:paraId="56378A13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</w:pPr>
      <w:r w:rsidRPr="005065FC"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  <w:tab/>
        <w:t>maxEARFCN,</w:t>
      </w:r>
    </w:p>
    <w:p w14:paraId="2BB8CBE7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</w:pPr>
      <w:r w:rsidRPr="005065FC"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  <w:tab/>
        <w:t>maxnoofAllowedAreas,</w:t>
      </w:r>
    </w:p>
    <w:p w14:paraId="6B731DF4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</w:pPr>
      <w:r w:rsidRPr="005065FC"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  <w:tab/>
        <w:t>maxnoofAMFRegions,</w:t>
      </w:r>
    </w:p>
    <w:p w14:paraId="3A510CF5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</w:pPr>
      <w:r w:rsidRPr="005065FC"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  <w:tab/>
        <w:t>maxnoofAoIs,</w:t>
      </w:r>
    </w:p>
    <w:p w14:paraId="526ADB75" w14:textId="77777777" w:rsidR="00E66505" w:rsidRPr="005065FC" w:rsidRDefault="00E66505" w:rsidP="00E66505">
      <w:pPr>
        <w:widowControl w:val="0"/>
        <w:jc w:val="center"/>
        <w:rPr>
          <w:rFonts w:eastAsia="SimSun"/>
          <w:kern w:val="2"/>
          <w:sz w:val="21"/>
          <w:lang w:eastAsia="zh-CN"/>
        </w:rPr>
      </w:pPr>
      <w:r w:rsidRPr="005065FC">
        <w:rPr>
          <w:rFonts w:eastAsia="SimSun"/>
          <w:kern w:val="2"/>
          <w:sz w:val="21"/>
          <w:lang w:eastAsia="zh-CN"/>
        </w:rPr>
        <w:t>-------Text no need to change omitted-------</w:t>
      </w:r>
    </w:p>
    <w:p w14:paraId="68720A24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both"/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</w:pPr>
    </w:p>
    <w:p w14:paraId="79FC03D5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</w:pPr>
      <w:r w:rsidRPr="005065FC"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  <w:tab/>
        <w:t>maxnoofSNSSAIforQMC,</w:t>
      </w:r>
    </w:p>
    <w:p w14:paraId="542BECC7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</w:pPr>
      <w:r w:rsidRPr="005065FC"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  <w:tab/>
        <w:t>maxnoofCellIDforQMC,</w:t>
      </w:r>
    </w:p>
    <w:p w14:paraId="34276570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</w:pPr>
      <w:r w:rsidRPr="005065FC"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  <w:tab/>
        <w:t>maxnoofPLMNforQMC,</w:t>
      </w:r>
    </w:p>
    <w:p w14:paraId="666B36AD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</w:pPr>
      <w:r w:rsidRPr="005065FC"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  <w:tab/>
        <w:t>maxnoofTAforQMC,</w:t>
      </w:r>
    </w:p>
    <w:p w14:paraId="3A1D8582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</w:pPr>
      <w:r w:rsidRPr="005065FC"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  <w:lastRenderedPageBreak/>
        <w:tab/>
        <w:t>maxnoofMTCItems,</w:t>
      </w:r>
    </w:p>
    <w:p w14:paraId="19978CF8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</w:pPr>
      <w:r w:rsidRPr="005065FC"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  <w:tab/>
        <w:t>maxnoofCSIRSconfigurations,</w:t>
      </w:r>
    </w:p>
    <w:p w14:paraId="6607B72B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</w:pPr>
      <w:r w:rsidRPr="005065FC"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  <w:tab/>
        <w:t>maxnoofCSIRSneighbourCells,</w:t>
      </w:r>
    </w:p>
    <w:p w14:paraId="510AEBD9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</w:pPr>
      <w:r w:rsidRPr="005065FC"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  <w:tab/>
        <w:t>maxnoofCSIRSneighbourCellsInMTC,</w:t>
      </w:r>
    </w:p>
    <w:p w14:paraId="2B06CE02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</w:pPr>
      <w:r w:rsidRPr="005065FC"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  <w:tab/>
        <w:t>maxnoofNeighbour-NG-RAN-Nodes,</w:t>
      </w:r>
    </w:p>
    <w:p w14:paraId="3F19E4F7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</w:pPr>
      <w:r w:rsidRPr="005065FC"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  <w:tab/>
        <w:t>maxnoofSRBs,</w:t>
      </w:r>
    </w:p>
    <w:p w14:paraId="5F71A115" w14:textId="77777777" w:rsidR="00E66505" w:rsidRPr="007E5912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</w:pPr>
      <w:r w:rsidRPr="005065FC"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  <w:tab/>
        <w:t>maxnoofSMBR,</w:t>
      </w:r>
    </w:p>
    <w:p w14:paraId="253D9C2A" w14:textId="77777777" w:rsidR="00E66505" w:rsidRPr="007E5912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</w:pPr>
      <w:r w:rsidRPr="007E5912"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  <w:tab/>
        <w:t>maxnoofNSAGs,</w:t>
      </w:r>
    </w:p>
    <w:p w14:paraId="479CC290" w14:textId="77777777" w:rsidR="00E66505" w:rsidRPr="007E5912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ins w:id="114" w:author="Ericsson User" w:date="2022-10-31T09:53:00Z"/>
          <w:rFonts w:ascii="Courier New" w:eastAsia="SimSun" w:hAnsi="Courier New"/>
          <w:noProof/>
          <w:snapToGrid w:val="0"/>
          <w:kern w:val="2"/>
          <w:sz w:val="16"/>
          <w:lang w:eastAsia="zh-CN"/>
        </w:rPr>
      </w:pPr>
      <w:r w:rsidRPr="007E5912"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  <w:tab/>
        <w:t>maxnoofRBsetsPerCell1</w:t>
      </w:r>
      <w:ins w:id="115" w:author="Ericsson User" w:date="2022-10-31T09:53:00Z">
        <w:r>
          <w:rPr>
            <w:rFonts w:ascii="Courier New" w:eastAsia="SimSun" w:hAnsi="Courier New"/>
            <w:noProof/>
            <w:snapToGrid w:val="0"/>
            <w:kern w:val="2"/>
            <w:sz w:val="16"/>
            <w:lang w:eastAsia="zh-CN"/>
          </w:rPr>
          <w:t>,</w:t>
        </w:r>
      </w:ins>
    </w:p>
    <w:p w14:paraId="63E0D6D7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</w:pPr>
      <w:ins w:id="116" w:author="Ericsson User" w:date="2022-10-31T09:53:00Z">
        <w:r w:rsidRPr="005065FC">
          <w:rPr>
            <w:rFonts w:ascii="Courier New" w:eastAsia="SimSun" w:hAnsi="Courier New"/>
            <w:noProof/>
            <w:kern w:val="2"/>
            <w:sz w:val="16"/>
            <w:lang w:eastAsia="zh-CN"/>
          </w:rPr>
          <w:tab/>
          <w:t>maxnoofThresholds</w:t>
        </w:r>
      </w:ins>
      <w:ins w:id="117" w:author="Nokia" w:date="2022-11-17T15:11:00Z">
        <w:r>
          <w:rPr>
            <w:rFonts w:ascii="Courier New" w:eastAsia="SimSun" w:hAnsi="Courier New"/>
            <w:noProof/>
            <w:kern w:val="2"/>
            <w:sz w:val="16"/>
            <w:lang w:eastAsia="zh-CN"/>
          </w:rPr>
          <w:t>ForExcessPacketDelay</w:t>
        </w:r>
      </w:ins>
    </w:p>
    <w:p w14:paraId="439EEFB7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/>
          <w:noProof/>
          <w:snapToGrid w:val="0"/>
          <w:kern w:val="2"/>
          <w:sz w:val="16"/>
          <w:lang w:eastAsia="zh-CN"/>
        </w:rPr>
      </w:pPr>
    </w:p>
    <w:p w14:paraId="435F11C0" w14:textId="77777777" w:rsidR="00E66505" w:rsidRPr="005065FC" w:rsidRDefault="00E66505" w:rsidP="00E66505">
      <w:pPr>
        <w:widowControl w:val="0"/>
        <w:jc w:val="center"/>
        <w:rPr>
          <w:rFonts w:eastAsia="SimSun"/>
          <w:kern w:val="2"/>
          <w:sz w:val="21"/>
          <w:lang w:eastAsia="zh-CN"/>
        </w:rPr>
      </w:pPr>
      <w:r w:rsidRPr="005065FC">
        <w:rPr>
          <w:rFonts w:eastAsia="SimSun"/>
          <w:kern w:val="2"/>
          <w:sz w:val="21"/>
          <w:lang w:eastAsia="zh-CN"/>
        </w:rPr>
        <w:t>-------Text no need to change omitted-------</w:t>
      </w:r>
    </w:p>
    <w:p w14:paraId="3138DD86" w14:textId="77777777" w:rsidR="00E66505" w:rsidRPr="005065FC" w:rsidRDefault="00E66505" w:rsidP="00E66505">
      <w:pPr>
        <w:widowControl w:val="0"/>
        <w:jc w:val="center"/>
        <w:rPr>
          <w:rFonts w:eastAsia="Times New Roman"/>
          <w:b/>
          <w:kern w:val="2"/>
          <w:highlight w:val="yellow"/>
          <w:lang w:eastAsia="zh-CN"/>
        </w:rPr>
      </w:pPr>
    </w:p>
    <w:p w14:paraId="6D97314C" w14:textId="77777777" w:rsidR="00E66505" w:rsidRPr="005065FC" w:rsidRDefault="00E66505" w:rsidP="00E66505">
      <w:pPr>
        <w:widowControl w:val="0"/>
        <w:jc w:val="center"/>
        <w:rPr>
          <w:rFonts w:eastAsia="Times New Roman"/>
          <w:b/>
          <w:kern w:val="2"/>
          <w:lang w:eastAsia="zh-CN"/>
        </w:rPr>
      </w:pPr>
      <w:r w:rsidRPr="005065FC">
        <w:rPr>
          <w:rFonts w:eastAsia="Times New Roman"/>
          <w:b/>
          <w:kern w:val="2"/>
          <w:highlight w:val="yellow"/>
          <w:lang w:eastAsia="zh-CN"/>
        </w:rPr>
        <w:t>-- TEXT OMITTED –</w:t>
      </w:r>
    </w:p>
    <w:p w14:paraId="5C4B25B9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/>
          <w:snapToGrid w:val="0"/>
          <w:kern w:val="2"/>
          <w:sz w:val="16"/>
          <w:lang w:eastAsia="ko-KR"/>
        </w:rPr>
      </w:pP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M6</w:t>
      </w:r>
      <w:proofErr w:type="gramStart"/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Configuration ::=</w:t>
      </w:r>
      <w:proofErr w:type="gramEnd"/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 xml:space="preserve"> SEQUENCE {</w:t>
      </w:r>
    </w:p>
    <w:p w14:paraId="49F30073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/>
          <w:snapToGrid w:val="0"/>
          <w:kern w:val="2"/>
          <w:sz w:val="16"/>
          <w:lang w:eastAsia="ko-KR"/>
        </w:rPr>
      </w:pP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  <w:t>m6report-Interval</w:t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proofErr w:type="spellStart"/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M6report-Interval</w:t>
      </w:r>
      <w:proofErr w:type="spellEnd"/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,</w:t>
      </w:r>
    </w:p>
    <w:p w14:paraId="0A65183E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/>
          <w:snapToGrid w:val="0"/>
          <w:kern w:val="2"/>
          <w:sz w:val="16"/>
          <w:lang w:eastAsia="ko-KR"/>
        </w:rPr>
      </w:pP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  <w:t>m6-links-to-log</w:t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  <w:t>Links-to-log,</w:t>
      </w:r>
    </w:p>
    <w:p w14:paraId="635FBB8B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/>
          <w:snapToGrid w:val="0"/>
          <w:kern w:val="2"/>
          <w:sz w:val="16"/>
          <w:lang w:eastAsia="ko-KR"/>
        </w:rPr>
      </w:pP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proofErr w:type="spellStart"/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iE</w:t>
      </w:r>
      <w:proofErr w:type="spellEnd"/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-Extensions</w:t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proofErr w:type="spellStart"/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ProtocolExtensionContainer</w:t>
      </w:r>
      <w:proofErr w:type="spellEnd"/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 xml:space="preserve"> </w:t>
      </w:r>
      <w:proofErr w:type="gramStart"/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{ {</w:t>
      </w:r>
      <w:proofErr w:type="gramEnd"/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 xml:space="preserve"> M6Configuration-ExtIEs} } OPTIONAL,</w:t>
      </w:r>
    </w:p>
    <w:p w14:paraId="6AAAA619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/>
          <w:snapToGrid w:val="0"/>
          <w:kern w:val="2"/>
          <w:sz w:val="16"/>
          <w:lang w:eastAsia="ko-KR"/>
        </w:rPr>
      </w:pP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  <w:t>...</w:t>
      </w:r>
    </w:p>
    <w:p w14:paraId="2FB30EC9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/>
          <w:snapToGrid w:val="0"/>
          <w:kern w:val="2"/>
          <w:sz w:val="16"/>
          <w:lang w:eastAsia="ko-KR"/>
        </w:rPr>
      </w:pP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}</w:t>
      </w:r>
    </w:p>
    <w:p w14:paraId="034AF89C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/>
          <w:snapToGrid w:val="0"/>
          <w:kern w:val="2"/>
          <w:sz w:val="16"/>
          <w:lang w:eastAsia="ko-KR"/>
        </w:rPr>
      </w:pPr>
    </w:p>
    <w:p w14:paraId="6E302600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/>
          <w:snapToGrid w:val="0"/>
          <w:kern w:val="2"/>
          <w:sz w:val="16"/>
          <w:lang w:eastAsia="ko-KR"/>
        </w:rPr>
      </w:pP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M6Configuration-ExtIEs XNAP-PROTOCOL-</w:t>
      </w:r>
      <w:proofErr w:type="gramStart"/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EXTENSION ::=</w:t>
      </w:r>
      <w:proofErr w:type="gramEnd"/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 xml:space="preserve"> {</w:t>
      </w:r>
    </w:p>
    <w:p w14:paraId="482ECA15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18" w:author="Ericsson User" w:date="2022-09-28T13:58:00Z"/>
          <w:rFonts w:ascii="Courier New" w:eastAsia="Times New Roman" w:hAnsi="Courier New"/>
          <w:snapToGrid w:val="0"/>
          <w:kern w:val="2"/>
          <w:sz w:val="16"/>
          <w:lang w:eastAsia="ko-KR"/>
        </w:rPr>
      </w:pP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lastRenderedPageBreak/>
        <w:tab/>
      </w:r>
      <w:proofErr w:type="gramStart"/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{ ID</w:t>
      </w:r>
      <w:proofErr w:type="gramEnd"/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 xml:space="preserve"> id-M6ReportAmount</w:t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  <w:t>CRITICALITY ignore</w:t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  <w:t xml:space="preserve">EXTENSION M6ReportAmountMDT </w:t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  <w:t>PRESENCE optional</w:t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  <w:t>}</w:t>
      </w:r>
      <w:ins w:id="119" w:author="Ericsson User" w:date="2022-09-28T13:58:00Z">
        <w:r w:rsidRPr="005065FC">
          <w:rPr>
            <w:rFonts w:ascii="Courier New" w:eastAsia="Times New Roman" w:hAnsi="Courier New"/>
            <w:snapToGrid w:val="0"/>
            <w:kern w:val="2"/>
            <w:sz w:val="16"/>
            <w:lang w:eastAsia="ko-KR"/>
          </w:rPr>
          <w:t>|</w:t>
        </w:r>
      </w:ins>
    </w:p>
    <w:p w14:paraId="460B70C1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20" w:author="Ericsson User" w:date="2022-09-28T13:58:00Z"/>
          <w:rFonts w:ascii="Courier New" w:eastAsia="Times New Roman" w:hAnsi="Courier New"/>
          <w:snapToGrid w:val="0"/>
          <w:kern w:val="2"/>
          <w:sz w:val="16"/>
          <w:lang w:eastAsia="ko-KR"/>
        </w:rPr>
      </w:pPr>
      <w:ins w:id="121" w:author="Ericsson User" w:date="2022-09-28T13:58:00Z">
        <w:r w:rsidRPr="005065FC">
          <w:rPr>
            <w:rFonts w:ascii="Courier New" w:eastAsia="Times New Roman" w:hAnsi="Courier New"/>
            <w:snapToGrid w:val="0"/>
            <w:kern w:val="2"/>
            <w:sz w:val="16"/>
            <w:lang w:eastAsia="ko-KR"/>
          </w:rPr>
          <w:tab/>
        </w:r>
        <w:proofErr w:type="gramStart"/>
        <w:r w:rsidRPr="005065FC">
          <w:rPr>
            <w:rFonts w:ascii="Courier New" w:eastAsia="Times New Roman" w:hAnsi="Courier New"/>
            <w:snapToGrid w:val="0"/>
            <w:kern w:val="2"/>
            <w:sz w:val="16"/>
            <w:lang w:eastAsia="ko-KR"/>
          </w:rPr>
          <w:t>{ ID</w:t>
        </w:r>
        <w:proofErr w:type="gramEnd"/>
        <w:r w:rsidRPr="005065FC">
          <w:rPr>
            <w:rFonts w:ascii="Courier New" w:eastAsia="Times New Roman" w:hAnsi="Courier New"/>
            <w:snapToGrid w:val="0"/>
            <w:kern w:val="2"/>
            <w:sz w:val="16"/>
            <w:lang w:eastAsia="ko-KR"/>
          </w:rPr>
          <w:t xml:space="preserve"> id-</w:t>
        </w:r>
        <w:proofErr w:type="spellStart"/>
        <w:r w:rsidRPr="005065FC">
          <w:rPr>
            <w:rFonts w:ascii="Courier New" w:eastAsia="Times New Roman" w:hAnsi="Courier New"/>
            <w:snapToGrid w:val="0"/>
            <w:kern w:val="2"/>
            <w:sz w:val="16"/>
            <w:lang w:eastAsia="ko-KR"/>
          </w:rPr>
          <w:t>ExcessPacketDelayThreshold</w:t>
        </w:r>
      </w:ins>
      <w:ins w:id="122" w:author="Nokia" w:date="2022-11-17T15:11:00Z">
        <w:r>
          <w:rPr>
            <w:rFonts w:ascii="Courier New" w:eastAsia="SimSun" w:hAnsi="Courier New"/>
            <w:noProof/>
            <w:snapToGrid w:val="0"/>
            <w:kern w:val="2"/>
            <w:sz w:val="16"/>
            <w:lang w:eastAsia="zh-CN"/>
          </w:rPr>
          <w:t>Configuration</w:t>
        </w:r>
      </w:ins>
      <w:proofErr w:type="spellEnd"/>
      <w:ins w:id="123" w:author="Ericsson User" w:date="2022-09-28T13:58:00Z">
        <w:r w:rsidRPr="005065FC">
          <w:rPr>
            <w:rFonts w:ascii="Courier New" w:eastAsia="Times New Roman" w:hAnsi="Courier New"/>
            <w:snapToGrid w:val="0"/>
            <w:kern w:val="2"/>
            <w:sz w:val="16"/>
            <w:lang w:eastAsia="ko-KR"/>
          </w:rPr>
          <w:tab/>
          <w:t>CRITICALITY ignore</w:t>
        </w:r>
        <w:r w:rsidRPr="005065FC">
          <w:rPr>
            <w:rFonts w:ascii="Courier New" w:eastAsia="Times New Roman" w:hAnsi="Courier New"/>
            <w:snapToGrid w:val="0"/>
            <w:kern w:val="2"/>
            <w:sz w:val="16"/>
            <w:lang w:eastAsia="ko-KR"/>
          </w:rPr>
          <w:tab/>
          <w:t xml:space="preserve">EXTENSION </w:t>
        </w:r>
        <w:proofErr w:type="spellStart"/>
        <w:r w:rsidRPr="005065FC">
          <w:rPr>
            <w:rFonts w:ascii="Courier New" w:eastAsia="Times New Roman" w:hAnsi="Courier New"/>
            <w:snapToGrid w:val="0"/>
            <w:kern w:val="2"/>
            <w:sz w:val="16"/>
            <w:lang w:eastAsia="ko-KR"/>
          </w:rPr>
          <w:t>ExcessPacketDelayThreshold</w:t>
        </w:r>
      </w:ins>
      <w:ins w:id="124" w:author="Nokia" w:date="2022-11-17T15:11:00Z">
        <w:r>
          <w:rPr>
            <w:rFonts w:ascii="Courier New" w:eastAsia="SimSun" w:hAnsi="Courier New"/>
            <w:noProof/>
            <w:snapToGrid w:val="0"/>
            <w:kern w:val="2"/>
            <w:sz w:val="16"/>
            <w:lang w:eastAsia="zh-CN"/>
          </w:rPr>
          <w:t>Configuration</w:t>
        </w:r>
      </w:ins>
      <w:proofErr w:type="spellEnd"/>
      <w:ins w:id="125" w:author="Ericsson User" w:date="2022-09-28T13:58:00Z">
        <w:r w:rsidRPr="005065FC">
          <w:rPr>
            <w:rFonts w:ascii="Courier New" w:eastAsia="Times New Roman" w:hAnsi="Courier New"/>
            <w:snapToGrid w:val="0"/>
            <w:kern w:val="2"/>
            <w:sz w:val="16"/>
            <w:lang w:eastAsia="ko-KR"/>
          </w:rPr>
          <w:tab/>
        </w:r>
        <w:r w:rsidRPr="005065FC">
          <w:rPr>
            <w:rFonts w:ascii="Courier New" w:eastAsia="Times New Roman" w:hAnsi="Courier New"/>
            <w:snapToGrid w:val="0"/>
            <w:kern w:val="2"/>
            <w:sz w:val="16"/>
            <w:lang w:eastAsia="ko-KR"/>
          </w:rPr>
          <w:tab/>
          <w:t>PRESENCE optional</w:t>
        </w:r>
        <w:r w:rsidRPr="005065FC">
          <w:rPr>
            <w:rFonts w:ascii="Courier New" w:eastAsia="Times New Roman" w:hAnsi="Courier New"/>
            <w:snapToGrid w:val="0"/>
            <w:kern w:val="2"/>
            <w:sz w:val="16"/>
            <w:lang w:eastAsia="ko-KR"/>
          </w:rPr>
          <w:tab/>
        </w:r>
        <w:r w:rsidRPr="005065FC">
          <w:rPr>
            <w:rFonts w:ascii="Courier New" w:eastAsia="Times New Roman" w:hAnsi="Courier New"/>
            <w:snapToGrid w:val="0"/>
            <w:kern w:val="2"/>
            <w:sz w:val="16"/>
            <w:lang w:eastAsia="ko-KR"/>
          </w:rPr>
          <w:tab/>
          <w:t>},</w:t>
        </w:r>
      </w:ins>
    </w:p>
    <w:p w14:paraId="3FF16FE2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/>
          <w:snapToGrid w:val="0"/>
          <w:kern w:val="2"/>
          <w:sz w:val="16"/>
          <w:lang w:eastAsia="ko-KR"/>
        </w:rPr>
      </w:pPr>
      <w:ins w:id="126" w:author="Ericsson User" w:date="2022-09-28T13:58:00Z">
        <w:r w:rsidRPr="005065FC">
          <w:rPr>
            <w:rFonts w:ascii="Courier New" w:eastAsia="Times New Roman" w:hAnsi="Courier New"/>
            <w:snapToGrid w:val="0"/>
            <w:kern w:val="2"/>
            <w:sz w:val="16"/>
            <w:lang w:eastAsia="ko-KR"/>
          </w:rPr>
          <w:tab/>
          <w:t>...</w:t>
        </w:r>
      </w:ins>
    </w:p>
    <w:p w14:paraId="2C5E0DCA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/>
          <w:snapToGrid w:val="0"/>
          <w:kern w:val="2"/>
          <w:sz w:val="16"/>
          <w:lang w:eastAsia="ko-KR"/>
        </w:rPr>
      </w:pP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}</w:t>
      </w:r>
    </w:p>
    <w:p w14:paraId="2F43CC4F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/>
          <w:snapToGrid w:val="0"/>
          <w:kern w:val="2"/>
          <w:sz w:val="16"/>
          <w:lang w:eastAsia="ko-KR"/>
        </w:rPr>
      </w:pPr>
    </w:p>
    <w:p w14:paraId="5701C8F1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27" w:author="Ericsson User" w:date="2022-09-22T19:13:00Z"/>
          <w:rFonts w:ascii="Courier New" w:eastAsia="SimSun" w:hAnsi="Courier New"/>
          <w:snapToGrid w:val="0"/>
          <w:kern w:val="2"/>
          <w:sz w:val="16"/>
          <w:lang w:eastAsia="en-GB"/>
        </w:rPr>
      </w:pPr>
      <w:proofErr w:type="spellStart"/>
      <w:proofErr w:type="gramStart"/>
      <w:ins w:id="128" w:author="Ericsson User" w:date="2022-09-22T19:13:00Z">
        <w:r w:rsidRPr="005065FC">
          <w:rPr>
            <w:rFonts w:ascii="Courier New" w:eastAsia="Times New Roman" w:hAnsi="Courier New"/>
            <w:snapToGrid w:val="0"/>
            <w:kern w:val="2"/>
            <w:sz w:val="16"/>
            <w:lang w:eastAsia="en-GB"/>
          </w:rPr>
          <w:t>ExcessPacketDelayThreshold</w:t>
        </w:r>
      </w:ins>
      <w:ins w:id="129" w:author="Nokia" w:date="2022-11-17T15:12:00Z">
        <w:r>
          <w:rPr>
            <w:rFonts w:ascii="Courier New" w:eastAsia="Times New Roman" w:hAnsi="Courier New"/>
            <w:snapToGrid w:val="0"/>
            <w:kern w:val="2"/>
            <w:sz w:val="16"/>
            <w:lang w:eastAsia="en-GB"/>
          </w:rPr>
          <w:t>Configuration</w:t>
        </w:r>
      </w:ins>
      <w:proofErr w:type="spellEnd"/>
      <w:ins w:id="130" w:author="Ericsson User" w:date="2022-09-22T19:13:00Z"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 xml:space="preserve"> ::=</w:t>
        </w:r>
        <w:proofErr w:type="gramEnd"/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 xml:space="preserve"> SEQUENCE (SIZE(1..maxnoofThresholds</w:t>
        </w:r>
      </w:ins>
      <w:ins w:id="131" w:author="Nokia" w:date="2022-11-17T15:12:00Z">
        <w:r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>ForExcessPacketDelay</w:t>
        </w:r>
      </w:ins>
      <w:ins w:id="132" w:author="Ericsson User" w:date="2022-09-22T19:13:00Z"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 xml:space="preserve">)) OF </w:t>
        </w:r>
        <w:proofErr w:type="spellStart"/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>ExcessPacketDelay-thresholdItem</w:t>
        </w:r>
        <w:proofErr w:type="spellEnd"/>
      </w:ins>
    </w:p>
    <w:p w14:paraId="7A86A202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33" w:author="Ericsson User" w:date="2022-09-22T19:13:00Z"/>
          <w:rFonts w:ascii="Courier New" w:eastAsia="SimSun" w:hAnsi="Courier New"/>
          <w:snapToGrid w:val="0"/>
          <w:kern w:val="2"/>
          <w:sz w:val="16"/>
          <w:lang w:eastAsia="en-GB"/>
        </w:rPr>
      </w:pPr>
    </w:p>
    <w:p w14:paraId="1A022C7A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34" w:author="Ericsson User" w:date="2022-09-22T19:13:00Z"/>
          <w:rFonts w:ascii="Courier New" w:eastAsia="SimSun" w:hAnsi="Courier New"/>
          <w:snapToGrid w:val="0"/>
          <w:kern w:val="2"/>
          <w:sz w:val="16"/>
          <w:lang w:eastAsia="zh-CN"/>
        </w:rPr>
      </w:pPr>
      <w:proofErr w:type="spellStart"/>
      <w:ins w:id="135" w:author="Ericsson User" w:date="2022-09-22T19:13:00Z"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>ExcessPacketDelay-</w:t>
        </w:r>
        <w:proofErr w:type="gramStart"/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>thresholdItem</w:t>
        </w:r>
        <w:proofErr w:type="spellEnd"/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 xml:space="preserve"> ::=</w:t>
        </w:r>
        <w:proofErr w:type="gramEnd"/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 xml:space="preserve"> SEQUENCE {</w:t>
        </w:r>
      </w:ins>
    </w:p>
    <w:p w14:paraId="607100A3" w14:textId="77777777" w:rsidR="00E66505" w:rsidRPr="005065FC" w:rsidRDefault="00E66505" w:rsidP="00E66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36" w:author="Ericsson User" w:date="2022-10-27T22:25:00Z"/>
          <w:rFonts w:ascii="Courier New" w:eastAsia="SimSun" w:hAnsi="Courier New"/>
          <w:snapToGrid w:val="0"/>
          <w:sz w:val="16"/>
        </w:rPr>
      </w:pPr>
      <w:ins w:id="137" w:author="Ericsson User" w:date="2022-10-31T09:56:00Z"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ab/>
        </w:r>
      </w:ins>
      <w:proofErr w:type="spellStart"/>
      <w:ins w:id="138" w:author="Ericsson User" w:date="2022-10-27T22:25:00Z">
        <w:r w:rsidRPr="005065FC">
          <w:rPr>
            <w:rFonts w:ascii="Courier New" w:eastAsia="SimSun" w:hAnsi="Courier New"/>
            <w:snapToGrid w:val="0"/>
            <w:sz w:val="16"/>
          </w:rPr>
          <w:t>fiveQI</w:t>
        </w:r>
        <w:proofErr w:type="spellEnd"/>
        <w:r w:rsidRPr="005065FC">
          <w:rPr>
            <w:rFonts w:ascii="Courier New" w:eastAsia="SimSun" w:hAnsi="Courier New"/>
            <w:snapToGrid w:val="0"/>
            <w:sz w:val="16"/>
          </w:rPr>
          <w:tab/>
        </w:r>
        <w:r w:rsidRPr="005065FC">
          <w:rPr>
            <w:rFonts w:ascii="Courier New" w:eastAsia="SimSun" w:hAnsi="Courier New"/>
            <w:snapToGrid w:val="0"/>
            <w:sz w:val="16"/>
          </w:rPr>
          <w:tab/>
        </w:r>
        <w:proofErr w:type="spellStart"/>
        <w:r w:rsidRPr="005065FC">
          <w:rPr>
            <w:rFonts w:ascii="Courier New" w:eastAsia="SimSun" w:hAnsi="Courier New"/>
            <w:snapToGrid w:val="0"/>
            <w:sz w:val="16"/>
          </w:rPr>
          <w:t>FiveQI</w:t>
        </w:r>
        <w:proofErr w:type="spellEnd"/>
        <w:r w:rsidRPr="005065FC">
          <w:rPr>
            <w:rFonts w:ascii="Courier New" w:eastAsia="SimSun" w:hAnsi="Courier New"/>
            <w:snapToGrid w:val="0"/>
            <w:sz w:val="16"/>
          </w:rPr>
          <w:t>,</w:t>
        </w:r>
      </w:ins>
    </w:p>
    <w:p w14:paraId="6A324F85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39" w:author="Ericsson User" w:date="2022-09-22T19:13:00Z"/>
          <w:rFonts w:ascii="Courier New" w:eastAsia="SimSun" w:hAnsi="Courier New"/>
          <w:snapToGrid w:val="0"/>
          <w:kern w:val="2"/>
          <w:sz w:val="16"/>
          <w:lang w:eastAsia="en-GB"/>
        </w:rPr>
      </w:pPr>
      <w:ins w:id="140" w:author="Ericsson User" w:date="2022-10-31T09:56:00Z"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ab/>
        </w:r>
      </w:ins>
      <w:proofErr w:type="spellStart"/>
      <w:ins w:id="141" w:author="Ericsson User" w:date="2022-09-22T19:13:00Z"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>excessPacketDelay-thresholdValue</w:t>
        </w:r>
        <w:proofErr w:type="spellEnd"/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ab/>
        </w:r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ab/>
        </w:r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ab/>
        </w:r>
        <w:proofErr w:type="spellStart"/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>ExcessPacketDelay-thresholdValue</w:t>
        </w:r>
        <w:proofErr w:type="spellEnd"/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>,</w:t>
        </w:r>
      </w:ins>
    </w:p>
    <w:p w14:paraId="27218725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42" w:author="Ericsson User" w:date="2022-09-22T19:13:00Z"/>
          <w:rFonts w:ascii="Courier New" w:eastAsia="SimSun" w:hAnsi="Courier New"/>
          <w:snapToGrid w:val="0"/>
          <w:kern w:val="2"/>
          <w:sz w:val="16"/>
          <w:lang w:eastAsia="en-GB"/>
        </w:rPr>
      </w:pPr>
      <w:ins w:id="143" w:author="Ericsson User" w:date="2022-09-22T19:13:00Z"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ab/>
        </w:r>
        <w:proofErr w:type="spellStart"/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>iE</w:t>
        </w:r>
        <w:proofErr w:type="spellEnd"/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>-Extensions</w:t>
        </w:r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ab/>
        </w:r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ab/>
        </w:r>
        <w:proofErr w:type="spellStart"/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>ProtocolExtensionContainer</w:t>
        </w:r>
        <w:proofErr w:type="spellEnd"/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 xml:space="preserve"> </w:t>
        </w:r>
        <w:proofErr w:type="gramStart"/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>{ {</w:t>
        </w:r>
        <w:proofErr w:type="gramEnd"/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 xml:space="preserve"> </w:t>
        </w:r>
        <w:proofErr w:type="spellStart"/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>ExcessPacketDelay-thresholdItem-ExtIEs</w:t>
        </w:r>
      </w:ins>
      <w:proofErr w:type="spellEnd"/>
      <w:ins w:id="144" w:author="Ericsson User" w:date="2022-10-31T09:57:00Z">
        <w:r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 xml:space="preserve"> </w:t>
        </w:r>
      </w:ins>
      <w:ins w:id="145" w:author="Ericsson User" w:date="2022-09-22T19:13:00Z"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>} }</w:t>
        </w:r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ab/>
          <w:t>OPTIONAL,</w:t>
        </w:r>
      </w:ins>
    </w:p>
    <w:p w14:paraId="4C4A6A83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46" w:author="Ericsson User" w:date="2022-09-22T19:13:00Z"/>
          <w:rFonts w:ascii="Courier New" w:eastAsia="SimSun" w:hAnsi="Courier New"/>
          <w:snapToGrid w:val="0"/>
          <w:kern w:val="2"/>
          <w:sz w:val="16"/>
          <w:lang w:eastAsia="en-GB"/>
        </w:rPr>
      </w:pPr>
      <w:ins w:id="147" w:author="Ericsson User" w:date="2022-09-22T19:13:00Z"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ab/>
          <w:t>...</w:t>
        </w:r>
      </w:ins>
    </w:p>
    <w:p w14:paraId="5DE4F5C9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48" w:author="Ericsson User" w:date="2022-09-22T19:13:00Z"/>
          <w:rFonts w:ascii="Courier New" w:eastAsia="SimSun" w:hAnsi="Courier New"/>
          <w:snapToGrid w:val="0"/>
          <w:kern w:val="2"/>
          <w:sz w:val="16"/>
          <w:lang w:eastAsia="en-GB"/>
        </w:rPr>
      </w:pPr>
      <w:ins w:id="149" w:author="Ericsson User" w:date="2022-09-22T19:13:00Z"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>}</w:t>
        </w:r>
      </w:ins>
    </w:p>
    <w:p w14:paraId="33B603D3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50" w:author="Ericsson User" w:date="2022-09-22T19:13:00Z"/>
          <w:rFonts w:ascii="Courier New" w:eastAsia="SimSun" w:hAnsi="Courier New"/>
          <w:snapToGrid w:val="0"/>
          <w:kern w:val="2"/>
          <w:sz w:val="16"/>
          <w:lang w:eastAsia="en-GB"/>
        </w:rPr>
      </w:pPr>
    </w:p>
    <w:p w14:paraId="68BD8D64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51" w:author="Ericsson User" w:date="2022-09-22T19:13:00Z"/>
          <w:rFonts w:ascii="Courier New" w:eastAsia="SimSun" w:hAnsi="Courier New"/>
          <w:snapToGrid w:val="0"/>
          <w:kern w:val="2"/>
          <w:sz w:val="16"/>
          <w:lang w:eastAsia="en-GB"/>
        </w:rPr>
      </w:pPr>
      <w:proofErr w:type="spellStart"/>
      <w:ins w:id="152" w:author="Ericsson User" w:date="2022-09-22T19:13:00Z"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>ExcessPacketDelay-thresholdItem-ExtIEs</w:t>
        </w:r>
        <w:proofErr w:type="spellEnd"/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 xml:space="preserve"> XNAP-PROTOCOL-</w:t>
        </w:r>
        <w:proofErr w:type="gramStart"/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>EXTENSION ::=</w:t>
        </w:r>
        <w:proofErr w:type="gramEnd"/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 xml:space="preserve"> {</w:t>
        </w:r>
      </w:ins>
    </w:p>
    <w:p w14:paraId="4AE62A11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53" w:author="Ericsson User" w:date="2022-09-22T19:13:00Z"/>
          <w:rFonts w:ascii="Courier New" w:eastAsia="SimSun" w:hAnsi="Courier New"/>
          <w:snapToGrid w:val="0"/>
          <w:kern w:val="2"/>
          <w:sz w:val="16"/>
          <w:lang w:eastAsia="en-GB"/>
        </w:rPr>
      </w:pPr>
      <w:ins w:id="154" w:author="Ericsson User" w:date="2022-09-22T19:13:00Z"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ab/>
          <w:t>...</w:t>
        </w:r>
      </w:ins>
    </w:p>
    <w:p w14:paraId="7AE8A7DD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55" w:author="Ericsson User" w:date="2022-09-22T19:13:00Z"/>
          <w:rFonts w:ascii="Courier New" w:eastAsia="SimSun" w:hAnsi="Courier New"/>
          <w:snapToGrid w:val="0"/>
          <w:kern w:val="2"/>
          <w:sz w:val="16"/>
          <w:lang w:eastAsia="en-GB"/>
        </w:rPr>
      </w:pPr>
      <w:ins w:id="156" w:author="Ericsson User" w:date="2022-09-22T19:13:00Z"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>}</w:t>
        </w:r>
      </w:ins>
    </w:p>
    <w:p w14:paraId="4A7CB362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57" w:author="Ericsson User" w:date="2022-09-22T19:13:00Z"/>
          <w:rFonts w:ascii="Courier New" w:eastAsia="SimSun" w:hAnsi="Courier New"/>
          <w:snapToGrid w:val="0"/>
          <w:kern w:val="2"/>
          <w:sz w:val="16"/>
          <w:lang w:eastAsia="en-GB"/>
        </w:rPr>
      </w:pPr>
    </w:p>
    <w:p w14:paraId="2CFA983C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58" w:author="Ericsson User" w:date="2022-09-22T19:13:00Z"/>
          <w:rFonts w:ascii="Courier New" w:eastAsia="SimSun" w:hAnsi="Courier New"/>
          <w:snapToGrid w:val="0"/>
          <w:kern w:val="2"/>
          <w:sz w:val="16"/>
          <w:lang w:eastAsia="en-GB"/>
        </w:rPr>
      </w:pPr>
      <w:proofErr w:type="spellStart"/>
      <w:ins w:id="159" w:author="Ericsson User" w:date="2022-09-22T19:13:00Z"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>ExcessPacketDelay-</w:t>
        </w:r>
        <w:proofErr w:type="gramStart"/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>thresholdValue</w:t>
        </w:r>
        <w:proofErr w:type="spellEnd"/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 xml:space="preserve"> ::=</w:t>
        </w:r>
        <w:proofErr w:type="gramEnd"/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 xml:space="preserve"> ENUMERATED { </w:t>
        </w:r>
      </w:ins>
    </w:p>
    <w:p w14:paraId="24AF0346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60" w:author="Ericsson User" w:date="2022-09-22T19:13:00Z"/>
          <w:rFonts w:ascii="Courier New" w:eastAsia="SimSun" w:hAnsi="Courier New"/>
          <w:snapToGrid w:val="0"/>
          <w:kern w:val="2"/>
          <w:sz w:val="16"/>
          <w:lang w:eastAsia="zh-CN"/>
        </w:rPr>
      </w:pPr>
      <w:ins w:id="161" w:author="Ericsson User" w:date="2022-09-22T19:13:00Z"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ab/>
        </w:r>
        <w:r w:rsidRPr="005065FC">
          <w:rPr>
            <w:rFonts w:ascii="Courier New" w:eastAsia="Times New Roman" w:hAnsi="Courier New"/>
            <w:snapToGrid w:val="0"/>
            <w:kern w:val="2"/>
            <w:sz w:val="16"/>
            <w:lang w:eastAsia="en-GB"/>
          </w:rPr>
          <w:t>ms0</w:t>
        </w:r>
      </w:ins>
      <w:ins w:id="162" w:author="Nokia" w:date="2022-11-17T15:12:00Z">
        <w:r>
          <w:rPr>
            <w:rFonts w:ascii="Courier New" w:eastAsia="Times New Roman" w:hAnsi="Courier New"/>
            <w:snapToGrid w:val="0"/>
            <w:kern w:val="2"/>
            <w:sz w:val="16"/>
            <w:lang w:eastAsia="en-GB"/>
          </w:rPr>
          <w:t>dot</w:t>
        </w:r>
      </w:ins>
      <w:ins w:id="163" w:author="Ericsson User" w:date="2022-09-22T19:13:00Z">
        <w:r w:rsidRPr="005065FC">
          <w:rPr>
            <w:rFonts w:ascii="Courier New" w:eastAsia="Times New Roman" w:hAnsi="Courier New"/>
            <w:snapToGrid w:val="0"/>
            <w:kern w:val="2"/>
            <w:sz w:val="16"/>
            <w:lang w:eastAsia="en-GB"/>
          </w:rPr>
          <w:t>25, ms0</w:t>
        </w:r>
      </w:ins>
      <w:ins w:id="164" w:author="Nokia" w:date="2022-11-17T15:12:00Z">
        <w:r>
          <w:rPr>
            <w:rFonts w:ascii="Courier New" w:eastAsia="Times New Roman" w:hAnsi="Courier New"/>
            <w:snapToGrid w:val="0"/>
            <w:kern w:val="2"/>
            <w:sz w:val="16"/>
            <w:lang w:eastAsia="en-GB"/>
          </w:rPr>
          <w:t>dot</w:t>
        </w:r>
      </w:ins>
      <w:ins w:id="165" w:author="Ericsson User" w:date="2022-09-22T19:13:00Z">
        <w:r w:rsidRPr="005065FC">
          <w:rPr>
            <w:rFonts w:ascii="Courier New" w:eastAsia="Times New Roman" w:hAnsi="Courier New"/>
            <w:snapToGrid w:val="0"/>
            <w:kern w:val="2"/>
            <w:sz w:val="16"/>
            <w:lang w:eastAsia="en-GB"/>
          </w:rPr>
          <w:t xml:space="preserve">5, ms1, ms2, ms4, ms5, ms10, ms20, ms30, ms40, ms50, ms60, ms70, ms80, ms90, ms100, ms150, ms300, </w:t>
        </w:r>
        <w:r w:rsidRPr="005065FC">
          <w:rPr>
            <w:rFonts w:ascii="Courier New" w:eastAsia="SimSun" w:hAnsi="Courier New"/>
            <w:snapToGrid w:val="0"/>
            <w:kern w:val="2"/>
            <w:sz w:val="16"/>
            <w:lang w:eastAsia="zh-CN"/>
          </w:rPr>
          <w:t>ms500,</w:t>
        </w:r>
      </w:ins>
    </w:p>
    <w:p w14:paraId="691D6739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66" w:author="Ericsson User" w:date="2022-09-22T19:13:00Z"/>
          <w:rFonts w:ascii="Courier New" w:eastAsia="SimSun" w:hAnsi="Courier New"/>
          <w:snapToGrid w:val="0"/>
          <w:kern w:val="2"/>
          <w:sz w:val="16"/>
          <w:lang w:eastAsia="en-GB"/>
        </w:rPr>
      </w:pPr>
      <w:ins w:id="167" w:author="Ericsson User" w:date="2022-09-22T19:13:00Z"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ab/>
          <w:t>...</w:t>
        </w:r>
      </w:ins>
    </w:p>
    <w:p w14:paraId="280DEAE6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68" w:author="Ericsson User" w:date="2022-09-22T19:13:00Z"/>
          <w:rFonts w:ascii="Courier New" w:eastAsia="SimSun" w:hAnsi="Courier New"/>
          <w:snapToGrid w:val="0"/>
          <w:kern w:val="2"/>
          <w:sz w:val="16"/>
          <w:lang w:eastAsia="en-GB"/>
        </w:rPr>
      </w:pPr>
      <w:ins w:id="169" w:author="Ericsson User" w:date="2022-09-22T19:13:00Z"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>}</w:t>
        </w:r>
      </w:ins>
    </w:p>
    <w:p w14:paraId="38F93054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ourier New" w:eastAsia="SimSun" w:hAnsi="Courier New"/>
          <w:snapToGrid w:val="0"/>
          <w:kern w:val="2"/>
          <w:sz w:val="16"/>
          <w:lang w:eastAsia="en-GB"/>
        </w:rPr>
      </w:pPr>
    </w:p>
    <w:p w14:paraId="4ABFD7E3" w14:textId="77777777" w:rsidR="00E66505" w:rsidRPr="005065FC" w:rsidRDefault="00E66505" w:rsidP="00E66505">
      <w:pPr>
        <w:widowControl w:val="0"/>
        <w:jc w:val="center"/>
        <w:rPr>
          <w:rFonts w:eastAsia="Times New Roman"/>
          <w:b/>
          <w:kern w:val="2"/>
          <w:lang w:eastAsia="zh-CN"/>
        </w:rPr>
      </w:pPr>
      <w:r w:rsidRPr="005065FC">
        <w:rPr>
          <w:rFonts w:eastAsia="Times New Roman"/>
          <w:b/>
          <w:kern w:val="2"/>
          <w:highlight w:val="yellow"/>
          <w:lang w:eastAsia="zh-CN"/>
        </w:rPr>
        <w:t>-- TEXT OMITTED –</w:t>
      </w:r>
    </w:p>
    <w:p w14:paraId="3CCA0358" w14:textId="77777777" w:rsidR="00E66505" w:rsidRPr="005065FC" w:rsidRDefault="00E66505" w:rsidP="00E66505">
      <w:pPr>
        <w:widowControl w:val="0"/>
        <w:jc w:val="center"/>
        <w:rPr>
          <w:rFonts w:eastAsia="Times New Roman"/>
          <w:color w:val="FF0000"/>
          <w:kern w:val="2"/>
          <w:lang w:eastAsia="zh-CN"/>
        </w:rPr>
      </w:pPr>
      <w:r w:rsidRPr="005065FC">
        <w:rPr>
          <w:rFonts w:eastAsia="Times New Roman"/>
          <w:color w:val="FF0000"/>
          <w:kern w:val="2"/>
          <w:lang w:eastAsia="zh-CN"/>
        </w:rPr>
        <w:t>&lt;&lt;&lt;&lt;&lt;&lt;&lt;&lt;&lt;&lt;&lt;&lt;&lt;&lt;&lt;&lt;&lt;&lt;&lt;&lt; End of 3</w:t>
      </w:r>
      <w:r w:rsidRPr="005065FC">
        <w:rPr>
          <w:rFonts w:eastAsia="Times New Roman"/>
          <w:color w:val="FF0000"/>
          <w:kern w:val="2"/>
          <w:vertAlign w:val="superscript"/>
          <w:lang w:eastAsia="zh-CN"/>
        </w:rPr>
        <w:t>rd</w:t>
      </w:r>
      <w:r w:rsidRPr="005065FC">
        <w:rPr>
          <w:rFonts w:eastAsia="Times New Roman"/>
          <w:color w:val="FF0000"/>
          <w:kern w:val="2"/>
          <w:lang w:eastAsia="zh-CN"/>
        </w:rPr>
        <w:t xml:space="preserve"> set of Changes &gt;&gt;&gt;&gt;&gt;&gt;&gt;&gt;&gt;&gt;&gt;&gt;&gt;&gt;&gt;&gt;&gt;&gt;&gt;&gt;</w:t>
      </w:r>
    </w:p>
    <w:p w14:paraId="2CEF25AE" w14:textId="77777777" w:rsidR="00E66505" w:rsidRPr="005065FC" w:rsidRDefault="00E66505" w:rsidP="00E66505">
      <w:pPr>
        <w:widowControl w:val="0"/>
        <w:jc w:val="center"/>
        <w:rPr>
          <w:rFonts w:eastAsia="Times New Roman"/>
          <w:b/>
          <w:kern w:val="2"/>
          <w:lang w:eastAsia="zh-CN"/>
        </w:rPr>
      </w:pPr>
      <w:r w:rsidRPr="005065FC">
        <w:rPr>
          <w:rFonts w:eastAsia="Times New Roman"/>
          <w:b/>
          <w:kern w:val="2"/>
          <w:highlight w:val="yellow"/>
          <w:lang w:eastAsia="zh-CN"/>
        </w:rPr>
        <w:t>-- TEXT OMITTED –</w:t>
      </w:r>
    </w:p>
    <w:p w14:paraId="6D854E76" w14:textId="77777777" w:rsidR="00E66505" w:rsidRPr="005065FC" w:rsidRDefault="00E66505" w:rsidP="00E66505">
      <w:pPr>
        <w:widowControl w:val="0"/>
        <w:jc w:val="center"/>
        <w:rPr>
          <w:rFonts w:eastAsia="Times New Roman"/>
          <w:color w:val="FF0000"/>
          <w:kern w:val="2"/>
          <w:lang w:eastAsia="zh-CN"/>
        </w:rPr>
      </w:pPr>
      <w:r w:rsidRPr="005065FC">
        <w:rPr>
          <w:rFonts w:eastAsia="Times New Roman"/>
          <w:color w:val="FF0000"/>
          <w:kern w:val="2"/>
          <w:lang w:eastAsia="zh-CN"/>
        </w:rPr>
        <w:t>&lt;&lt;&lt;&lt;&lt;&lt;&lt;&lt;&lt;&lt;&lt;&lt;&lt;&lt;&lt;&lt;&lt;&lt;&lt;&lt; Start of 4</w:t>
      </w:r>
      <w:r w:rsidRPr="005065FC">
        <w:rPr>
          <w:rFonts w:eastAsia="Times New Roman"/>
          <w:color w:val="FF0000"/>
          <w:kern w:val="2"/>
          <w:vertAlign w:val="superscript"/>
          <w:lang w:eastAsia="zh-CN"/>
        </w:rPr>
        <w:t>th</w:t>
      </w:r>
      <w:r w:rsidRPr="005065FC">
        <w:rPr>
          <w:rFonts w:eastAsia="Times New Roman"/>
          <w:color w:val="FF0000"/>
          <w:kern w:val="2"/>
          <w:lang w:eastAsia="zh-CN"/>
        </w:rPr>
        <w:t xml:space="preserve"> set of Changes &gt;&gt;&gt;&gt;&gt;&gt;&gt;&gt;&gt;&gt;&gt;&gt;&gt;&gt;&gt;&gt;&gt;&gt;&gt;&gt;</w:t>
      </w:r>
    </w:p>
    <w:p w14:paraId="2E20054C" w14:textId="77777777" w:rsidR="00E66505" w:rsidRPr="005065FC" w:rsidRDefault="00E66505" w:rsidP="00E66505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134" w:hanging="1134"/>
        <w:jc w:val="both"/>
        <w:textAlignment w:val="baseline"/>
        <w:outlineLvl w:val="2"/>
        <w:rPr>
          <w:rFonts w:ascii="Arial" w:eastAsia="Times New Roman" w:hAnsi="Arial"/>
          <w:kern w:val="2"/>
          <w:sz w:val="28"/>
          <w:lang w:eastAsia="ko-KR"/>
        </w:rPr>
      </w:pPr>
      <w:r w:rsidRPr="005065FC">
        <w:rPr>
          <w:rFonts w:ascii="Arial" w:eastAsia="Times New Roman" w:hAnsi="Arial"/>
          <w:kern w:val="2"/>
          <w:sz w:val="28"/>
          <w:lang w:eastAsia="ko-KR"/>
        </w:rPr>
        <w:t>9.3.7</w:t>
      </w:r>
      <w:r w:rsidRPr="005065FC">
        <w:rPr>
          <w:rFonts w:ascii="Arial" w:eastAsia="Times New Roman" w:hAnsi="Arial"/>
          <w:kern w:val="2"/>
          <w:sz w:val="28"/>
          <w:lang w:eastAsia="ko-KR"/>
        </w:rPr>
        <w:tab/>
        <w:t>Constant Definitions</w:t>
      </w:r>
    </w:p>
    <w:p w14:paraId="1D77F4FA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/>
          <w:snapToGrid w:val="0"/>
          <w:kern w:val="2"/>
          <w:sz w:val="16"/>
          <w:lang w:eastAsia="ko-KR"/>
        </w:rPr>
      </w:pP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-- ASN1START</w:t>
      </w:r>
    </w:p>
    <w:p w14:paraId="1DFDCF6C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/>
          <w:snapToGrid w:val="0"/>
          <w:kern w:val="2"/>
          <w:sz w:val="16"/>
          <w:lang w:eastAsia="ko-KR"/>
        </w:rPr>
      </w:pP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-- **************************************************************</w:t>
      </w:r>
    </w:p>
    <w:p w14:paraId="2D0B2958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/>
          <w:snapToGrid w:val="0"/>
          <w:kern w:val="2"/>
          <w:sz w:val="16"/>
          <w:lang w:eastAsia="ko-KR"/>
        </w:rPr>
      </w:pP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--</w:t>
      </w:r>
    </w:p>
    <w:p w14:paraId="203DD6E8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/>
          <w:snapToGrid w:val="0"/>
          <w:kern w:val="2"/>
          <w:sz w:val="16"/>
          <w:lang w:eastAsia="ko-KR"/>
        </w:rPr>
      </w:pP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-- Constant definitions</w:t>
      </w:r>
    </w:p>
    <w:p w14:paraId="7F6A561F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/>
          <w:snapToGrid w:val="0"/>
          <w:kern w:val="2"/>
          <w:sz w:val="16"/>
          <w:lang w:eastAsia="ko-KR"/>
        </w:rPr>
      </w:pP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--</w:t>
      </w:r>
    </w:p>
    <w:p w14:paraId="2D76ED48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/>
          <w:snapToGrid w:val="0"/>
          <w:kern w:val="2"/>
          <w:sz w:val="16"/>
          <w:lang w:eastAsia="ko-KR"/>
        </w:rPr>
      </w:pP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-- **************************************************************</w:t>
      </w:r>
    </w:p>
    <w:p w14:paraId="4679AD1C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/>
          <w:snapToGrid w:val="0"/>
          <w:kern w:val="2"/>
          <w:sz w:val="16"/>
          <w:lang w:eastAsia="ko-KR"/>
        </w:rPr>
      </w:pPr>
    </w:p>
    <w:p w14:paraId="44F2EFBA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/>
          <w:snapToGrid w:val="0"/>
          <w:kern w:val="2"/>
          <w:sz w:val="16"/>
          <w:lang w:eastAsia="ko-KR"/>
        </w:rPr>
      </w:pP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-- **************************************************************</w:t>
      </w:r>
    </w:p>
    <w:p w14:paraId="36E38345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/>
          <w:snapToGrid w:val="0"/>
          <w:kern w:val="2"/>
          <w:sz w:val="16"/>
          <w:lang w:eastAsia="ko-KR"/>
        </w:rPr>
      </w:pP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--</w:t>
      </w:r>
    </w:p>
    <w:p w14:paraId="512FB998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outlineLvl w:val="3"/>
        <w:rPr>
          <w:rFonts w:ascii="Courier New" w:eastAsia="Times New Roman" w:hAnsi="Courier New"/>
          <w:snapToGrid w:val="0"/>
          <w:kern w:val="2"/>
          <w:sz w:val="16"/>
          <w:lang w:eastAsia="ko-KR"/>
        </w:rPr>
      </w:pP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-- Lists</w:t>
      </w:r>
    </w:p>
    <w:p w14:paraId="2EEFD9A8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/>
          <w:snapToGrid w:val="0"/>
          <w:kern w:val="2"/>
          <w:sz w:val="16"/>
          <w:lang w:eastAsia="ko-KR"/>
        </w:rPr>
      </w:pP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--</w:t>
      </w:r>
    </w:p>
    <w:p w14:paraId="427DC8EA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SimSun" w:hAnsi="Courier New"/>
          <w:snapToGrid w:val="0"/>
          <w:kern w:val="2"/>
          <w:sz w:val="16"/>
          <w:lang w:eastAsia="zh-CN"/>
        </w:rPr>
      </w:pP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-- **************************************************************</w:t>
      </w:r>
    </w:p>
    <w:p w14:paraId="6E918C67" w14:textId="77777777" w:rsidR="00E66505" w:rsidRPr="005065FC" w:rsidRDefault="00E66505" w:rsidP="00E66505">
      <w:pPr>
        <w:widowControl w:val="0"/>
        <w:jc w:val="center"/>
        <w:rPr>
          <w:rFonts w:eastAsia="Times New Roman"/>
          <w:b/>
          <w:kern w:val="2"/>
          <w:lang w:eastAsia="zh-CN"/>
        </w:rPr>
      </w:pPr>
      <w:r w:rsidRPr="005065FC">
        <w:rPr>
          <w:rFonts w:eastAsia="Times New Roman"/>
          <w:b/>
          <w:kern w:val="2"/>
          <w:highlight w:val="yellow"/>
          <w:lang w:eastAsia="zh-CN"/>
        </w:rPr>
        <w:t>-- TEXT OMITTED –</w:t>
      </w:r>
    </w:p>
    <w:p w14:paraId="60C42BA0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ourier New" w:eastAsia="MS Mincho" w:hAnsi="Courier New" w:cs="Arial"/>
          <w:kern w:val="2"/>
          <w:sz w:val="16"/>
          <w:lang w:eastAsia="ja-JP"/>
        </w:rPr>
      </w:pPr>
    </w:p>
    <w:p w14:paraId="60CA7BA7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MS Mincho" w:hAnsi="Courier New" w:cs="Arial"/>
          <w:kern w:val="2"/>
          <w:sz w:val="16"/>
          <w:lang w:eastAsia="ja-JP"/>
        </w:rPr>
      </w:pPr>
      <w:bookmarkStart w:id="170" w:name="OLE_LINK1"/>
      <w:bookmarkStart w:id="171" w:name="OLE_LINK2"/>
      <w:proofErr w:type="spellStart"/>
      <w:r w:rsidRPr="005065FC">
        <w:rPr>
          <w:rFonts w:ascii="Courier New" w:eastAsia="MS Mincho" w:hAnsi="Courier New" w:cs="Arial"/>
          <w:kern w:val="2"/>
          <w:sz w:val="16"/>
          <w:lang w:eastAsia="ja-JP"/>
        </w:rPr>
        <w:t>maxnoofNeighbour</w:t>
      </w:r>
      <w:proofErr w:type="spellEnd"/>
      <w:r w:rsidRPr="005065FC">
        <w:rPr>
          <w:rFonts w:ascii="Courier New" w:eastAsia="MS Mincho" w:hAnsi="Courier New" w:cs="Arial"/>
          <w:kern w:val="2"/>
          <w:sz w:val="16"/>
          <w:lang w:eastAsia="ja-JP"/>
        </w:rPr>
        <w:t>-NG-RAN-Nodes</w:t>
      </w:r>
      <w:r w:rsidRPr="005065FC">
        <w:rPr>
          <w:rFonts w:ascii="Courier New" w:eastAsia="MS Mincho" w:hAnsi="Courier New" w:cs="Arial"/>
          <w:kern w:val="2"/>
          <w:sz w:val="16"/>
          <w:lang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lang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lang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lang w:eastAsia="ja-JP"/>
        </w:rPr>
        <w:tab/>
      </w:r>
      <w:proofErr w:type="gramStart"/>
      <w:r w:rsidRPr="005065FC">
        <w:rPr>
          <w:rFonts w:ascii="Courier New" w:eastAsia="MS Mincho" w:hAnsi="Courier New" w:cs="Arial"/>
          <w:kern w:val="2"/>
          <w:sz w:val="16"/>
          <w:lang w:eastAsia="ja-JP"/>
        </w:rPr>
        <w:t>INTEGER ::=</w:t>
      </w:r>
      <w:proofErr w:type="gramEnd"/>
      <w:r w:rsidRPr="005065FC">
        <w:rPr>
          <w:rFonts w:ascii="Courier New" w:eastAsia="MS Mincho" w:hAnsi="Courier New" w:cs="Arial"/>
          <w:kern w:val="2"/>
          <w:sz w:val="16"/>
          <w:lang w:eastAsia="ja-JP"/>
        </w:rPr>
        <w:t xml:space="preserve"> 256</w:t>
      </w:r>
    </w:p>
    <w:bookmarkEnd w:id="170"/>
    <w:bookmarkEnd w:id="171"/>
    <w:p w14:paraId="52F6B066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MS Mincho" w:hAnsi="Courier New" w:cs="Arial"/>
          <w:kern w:val="2"/>
          <w:sz w:val="16"/>
          <w:lang w:eastAsia="ja-JP"/>
        </w:rPr>
      </w:pPr>
      <w:proofErr w:type="spellStart"/>
      <w:r w:rsidRPr="005065FC">
        <w:rPr>
          <w:rFonts w:ascii="Courier New" w:eastAsia="MS Mincho" w:hAnsi="Courier New" w:cs="Arial"/>
          <w:kern w:val="2"/>
          <w:sz w:val="16"/>
          <w:lang w:eastAsia="ja-JP"/>
        </w:rPr>
        <w:t>maxnoofSRBs</w:t>
      </w:r>
      <w:proofErr w:type="spellEnd"/>
      <w:r w:rsidRPr="005065FC">
        <w:rPr>
          <w:rFonts w:ascii="Courier New" w:eastAsia="MS Mincho" w:hAnsi="Courier New" w:cs="Arial"/>
          <w:kern w:val="2"/>
          <w:sz w:val="16"/>
          <w:lang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lang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lang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lang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lang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lang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lang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lang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lang w:eastAsia="ja-JP"/>
        </w:rPr>
        <w:tab/>
      </w:r>
      <w:proofErr w:type="gramStart"/>
      <w:r w:rsidRPr="005065FC">
        <w:rPr>
          <w:rFonts w:ascii="Courier New" w:eastAsia="MS Mincho" w:hAnsi="Courier New" w:cs="Arial"/>
          <w:kern w:val="2"/>
          <w:sz w:val="16"/>
          <w:lang w:eastAsia="ja-JP"/>
        </w:rPr>
        <w:t>INTEGER ::=</w:t>
      </w:r>
      <w:proofErr w:type="gramEnd"/>
      <w:r w:rsidRPr="005065FC">
        <w:rPr>
          <w:rFonts w:ascii="Courier New" w:eastAsia="MS Mincho" w:hAnsi="Courier New" w:cs="Arial"/>
          <w:kern w:val="2"/>
          <w:sz w:val="16"/>
          <w:lang w:eastAsia="ja-JP"/>
        </w:rPr>
        <w:t xml:space="preserve"> 5</w:t>
      </w:r>
    </w:p>
    <w:p w14:paraId="5CDA271F" w14:textId="77777777" w:rsidR="00E66505" w:rsidRPr="005E4ACF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MS Mincho" w:hAnsi="Courier New" w:cs="Arial"/>
          <w:kern w:val="2"/>
          <w:sz w:val="16"/>
          <w:lang w:eastAsia="ja-JP"/>
        </w:rPr>
      </w:pPr>
      <w:proofErr w:type="spellStart"/>
      <w:r w:rsidRPr="005065FC">
        <w:rPr>
          <w:rFonts w:ascii="Courier New" w:eastAsia="MS Mincho" w:hAnsi="Courier New" w:cs="Arial"/>
          <w:kern w:val="2"/>
          <w:sz w:val="16"/>
          <w:lang w:eastAsia="ja-JP"/>
        </w:rPr>
        <w:t>maxnoofSMBR</w:t>
      </w:r>
      <w:proofErr w:type="spellEnd"/>
      <w:r w:rsidRPr="005065FC">
        <w:rPr>
          <w:rFonts w:ascii="Courier New" w:eastAsia="MS Mincho" w:hAnsi="Courier New" w:cs="Arial"/>
          <w:kern w:val="2"/>
          <w:sz w:val="16"/>
          <w:lang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lang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lang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lang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lang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lang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lang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lang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lang w:eastAsia="ja-JP"/>
        </w:rPr>
        <w:tab/>
      </w:r>
      <w:proofErr w:type="gramStart"/>
      <w:r w:rsidRPr="005065FC">
        <w:rPr>
          <w:rFonts w:ascii="Courier New" w:eastAsia="MS Mincho" w:hAnsi="Courier New" w:cs="Arial"/>
          <w:kern w:val="2"/>
          <w:sz w:val="16"/>
          <w:lang w:eastAsia="ja-JP"/>
        </w:rPr>
        <w:t>INTEGER ::=</w:t>
      </w:r>
      <w:proofErr w:type="gramEnd"/>
      <w:r w:rsidRPr="005065FC">
        <w:rPr>
          <w:rFonts w:ascii="Courier New" w:eastAsia="MS Mincho" w:hAnsi="Courier New" w:cs="Arial"/>
          <w:kern w:val="2"/>
          <w:sz w:val="16"/>
          <w:lang w:eastAsia="ja-JP"/>
        </w:rPr>
        <w:t xml:space="preserve"> 8</w:t>
      </w:r>
    </w:p>
    <w:p w14:paraId="381BC9F2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MS Mincho" w:hAnsi="Courier New" w:cs="Arial"/>
          <w:kern w:val="2"/>
          <w:sz w:val="16"/>
          <w:lang w:eastAsia="ja-JP"/>
        </w:rPr>
      </w:pPr>
      <w:proofErr w:type="spellStart"/>
      <w:r w:rsidRPr="005E4ACF">
        <w:rPr>
          <w:rFonts w:ascii="Courier New" w:eastAsia="MS Mincho" w:hAnsi="Courier New" w:cs="Arial"/>
          <w:kern w:val="2"/>
          <w:sz w:val="16"/>
          <w:lang w:eastAsia="ja-JP"/>
        </w:rPr>
        <w:t>maxnoofNSAGs</w:t>
      </w:r>
      <w:proofErr w:type="spellEnd"/>
      <w:r w:rsidRPr="005E4ACF">
        <w:rPr>
          <w:rFonts w:ascii="Courier New" w:eastAsia="MS Mincho" w:hAnsi="Courier New" w:cs="Arial"/>
          <w:kern w:val="2"/>
          <w:sz w:val="16"/>
          <w:lang w:eastAsia="ja-JP"/>
        </w:rPr>
        <w:tab/>
      </w:r>
      <w:r w:rsidRPr="005E4ACF">
        <w:rPr>
          <w:rFonts w:ascii="Courier New" w:eastAsia="MS Mincho" w:hAnsi="Courier New" w:cs="Arial"/>
          <w:kern w:val="2"/>
          <w:sz w:val="16"/>
          <w:lang w:eastAsia="ja-JP"/>
        </w:rPr>
        <w:tab/>
      </w:r>
      <w:r w:rsidRPr="005E4ACF">
        <w:rPr>
          <w:rFonts w:ascii="Courier New" w:eastAsia="MS Mincho" w:hAnsi="Courier New" w:cs="Arial"/>
          <w:kern w:val="2"/>
          <w:sz w:val="16"/>
          <w:lang w:eastAsia="ja-JP"/>
        </w:rPr>
        <w:tab/>
      </w:r>
      <w:r w:rsidRPr="005E4ACF">
        <w:rPr>
          <w:rFonts w:ascii="Courier New" w:eastAsia="MS Mincho" w:hAnsi="Courier New" w:cs="Arial"/>
          <w:kern w:val="2"/>
          <w:sz w:val="16"/>
          <w:lang w:eastAsia="ja-JP"/>
        </w:rPr>
        <w:tab/>
      </w:r>
      <w:r w:rsidRPr="005E4ACF">
        <w:rPr>
          <w:rFonts w:ascii="Courier New" w:eastAsia="MS Mincho" w:hAnsi="Courier New" w:cs="Arial"/>
          <w:kern w:val="2"/>
          <w:sz w:val="16"/>
          <w:lang w:eastAsia="ja-JP"/>
        </w:rPr>
        <w:tab/>
      </w:r>
      <w:r w:rsidRPr="005E4ACF">
        <w:rPr>
          <w:rFonts w:ascii="Courier New" w:eastAsia="MS Mincho" w:hAnsi="Courier New" w:cs="Arial"/>
          <w:kern w:val="2"/>
          <w:sz w:val="16"/>
          <w:lang w:eastAsia="ja-JP"/>
        </w:rPr>
        <w:tab/>
      </w:r>
      <w:r w:rsidRPr="005E4ACF">
        <w:rPr>
          <w:rFonts w:ascii="Courier New" w:eastAsia="MS Mincho" w:hAnsi="Courier New" w:cs="Arial"/>
          <w:kern w:val="2"/>
          <w:sz w:val="16"/>
          <w:lang w:eastAsia="ja-JP"/>
        </w:rPr>
        <w:tab/>
      </w:r>
      <w:r w:rsidRPr="005E4ACF">
        <w:rPr>
          <w:rFonts w:ascii="Courier New" w:eastAsia="MS Mincho" w:hAnsi="Courier New" w:cs="Arial"/>
          <w:kern w:val="2"/>
          <w:sz w:val="16"/>
          <w:lang w:eastAsia="ja-JP"/>
        </w:rPr>
        <w:tab/>
      </w:r>
      <w:proofErr w:type="gramStart"/>
      <w:r w:rsidRPr="005E4ACF">
        <w:rPr>
          <w:rFonts w:ascii="Courier New" w:eastAsia="MS Mincho" w:hAnsi="Courier New" w:cs="Arial"/>
          <w:kern w:val="2"/>
          <w:sz w:val="16"/>
          <w:lang w:eastAsia="ja-JP"/>
        </w:rPr>
        <w:t>INTEGER ::=</w:t>
      </w:r>
      <w:proofErr w:type="gramEnd"/>
      <w:r w:rsidRPr="005E4ACF">
        <w:rPr>
          <w:rFonts w:ascii="Courier New" w:eastAsia="MS Mincho" w:hAnsi="Courier New" w:cs="Arial"/>
          <w:kern w:val="2"/>
          <w:sz w:val="16"/>
          <w:lang w:eastAsia="ja-JP"/>
        </w:rPr>
        <w:t xml:space="preserve"> 256</w:t>
      </w:r>
    </w:p>
    <w:p w14:paraId="1D1F2228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72" w:author="Ericsson User" w:date="2022-10-31T10:00:00Z"/>
          <w:rFonts w:ascii="Courier New" w:eastAsia="Times New Roman" w:hAnsi="Courier New"/>
          <w:snapToGrid w:val="0"/>
          <w:kern w:val="2"/>
          <w:sz w:val="16"/>
          <w:lang w:eastAsia="ko-KR"/>
        </w:rPr>
      </w:pPr>
      <w:proofErr w:type="spellStart"/>
      <w:ins w:id="173" w:author="Ericsson User" w:date="2022-10-31T10:00:00Z">
        <w:r w:rsidRPr="005065FC">
          <w:rPr>
            <w:rFonts w:ascii="Courier New" w:eastAsia="Times New Roman" w:hAnsi="Courier New"/>
            <w:snapToGrid w:val="0"/>
            <w:kern w:val="2"/>
            <w:sz w:val="16"/>
            <w:lang w:eastAsia="ko-KR"/>
          </w:rPr>
          <w:t>maxnoofThresholds</w:t>
        </w:r>
      </w:ins>
      <w:ins w:id="174" w:author="Nokia" w:date="2022-11-17T15:13:00Z">
        <w:r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>ForExcessPacketDelay</w:t>
        </w:r>
      </w:ins>
      <w:proofErr w:type="spellEnd"/>
      <w:ins w:id="175" w:author="Ericsson User" w:date="2022-10-31T10:00:00Z">
        <w:r w:rsidRPr="005065FC">
          <w:rPr>
            <w:rFonts w:ascii="Courier New" w:eastAsia="Times New Roman" w:hAnsi="Courier New"/>
            <w:snapToGrid w:val="0"/>
            <w:kern w:val="2"/>
            <w:sz w:val="16"/>
            <w:lang w:eastAsia="ko-KR"/>
          </w:rPr>
          <w:tab/>
        </w:r>
        <w:r w:rsidRPr="005065FC">
          <w:rPr>
            <w:rFonts w:ascii="Courier New" w:eastAsia="Times New Roman" w:hAnsi="Courier New"/>
            <w:snapToGrid w:val="0"/>
            <w:kern w:val="2"/>
            <w:sz w:val="16"/>
            <w:lang w:eastAsia="ko-KR"/>
          </w:rPr>
          <w:tab/>
        </w:r>
        <w:r w:rsidRPr="005065FC">
          <w:rPr>
            <w:rFonts w:ascii="Courier New" w:eastAsia="Times New Roman" w:hAnsi="Courier New"/>
            <w:snapToGrid w:val="0"/>
            <w:kern w:val="2"/>
            <w:sz w:val="16"/>
            <w:lang w:eastAsia="ko-KR"/>
          </w:rPr>
          <w:tab/>
        </w:r>
        <w:r w:rsidRPr="005065FC">
          <w:rPr>
            <w:rFonts w:ascii="Courier New" w:eastAsia="Times New Roman" w:hAnsi="Courier New"/>
            <w:snapToGrid w:val="0"/>
            <w:kern w:val="2"/>
            <w:sz w:val="16"/>
            <w:lang w:eastAsia="ko-KR"/>
          </w:rPr>
          <w:tab/>
        </w:r>
        <w:r w:rsidRPr="005065FC">
          <w:rPr>
            <w:rFonts w:ascii="Courier New" w:eastAsia="Times New Roman" w:hAnsi="Courier New"/>
            <w:snapToGrid w:val="0"/>
            <w:kern w:val="2"/>
            <w:sz w:val="16"/>
            <w:lang w:eastAsia="ko-KR"/>
          </w:rPr>
          <w:tab/>
        </w:r>
        <w:r w:rsidRPr="005065FC">
          <w:rPr>
            <w:rFonts w:ascii="Courier New" w:eastAsia="Times New Roman" w:hAnsi="Courier New"/>
            <w:snapToGrid w:val="0"/>
            <w:kern w:val="2"/>
            <w:sz w:val="16"/>
            <w:lang w:eastAsia="ko-KR"/>
          </w:rPr>
          <w:tab/>
        </w:r>
        <w:r w:rsidRPr="005065FC">
          <w:rPr>
            <w:rFonts w:ascii="Courier New" w:eastAsia="Times New Roman" w:hAnsi="Courier New"/>
            <w:snapToGrid w:val="0"/>
            <w:kern w:val="2"/>
            <w:sz w:val="16"/>
            <w:lang w:eastAsia="ko-KR"/>
          </w:rPr>
          <w:tab/>
        </w:r>
        <w:proofErr w:type="gramStart"/>
        <w:r w:rsidRPr="005065FC">
          <w:rPr>
            <w:rFonts w:ascii="Courier New" w:eastAsia="Times New Roman" w:hAnsi="Courier New"/>
            <w:snapToGrid w:val="0"/>
            <w:kern w:val="2"/>
            <w:sz w:val="16"/>
            <w:lang w:eastAsia="ko-KR"/>
          </w:rPr>
          <w:t>INTEGER ::=</w:t>
        </w:r>
        <w:proofErr w:type="gramEnd"/>
        <w:r w:rsidRPr="005065FC">
          <w:rPr>
            <w:rFonts w:ascii="Courier New" w:eastAsia="Times New Roman" w:hAnsi="Courier New"/>
            <w:snapToGrid w:val="0"/>
            <w:kern w:val="2"/>
            <w:sz w:val="16"/>
            <w:lang w:eastAsia="ko-KR"/>
          </w:rPr>
          <w:t xml:space="preserve"> 255</w:t>
        </w:r>
      </w:ins>
    </w:p>
    <w:p w14:paraId="4E6E18D2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/>
          <w:snapToGrid w:val="0"/>
          <w:kern w:val="2"/>
          <w:sz w:val="16"/>
          <w:lang w:eastAsia="ko-KR"/>
        </w:rPr>
      </w:pPr>
    </w:p>
    <w:p w14:paraId="70BB0448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/>
          <w:snapToGrid w:val="0"/>
          <w:kern w:val="2"/>
          <w:sz w:val="16"/>
          <w:lang w:eastAsia="ko-KR"/>
        </w:rPr>
      </w:pP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-- **************************************************************</w:t>
      </w:r>
    </w:p>
    <w:p w14:paraId="51A02FBF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/>
          <w:snapToGrid w:val="0"/>
          <w:kern w:val="2"/>
          <w:sz w:val="16"/>
          <w:lang w:eastAsia="ko-KR"/>
        </w:rPr>
      </w:pP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--</w:t>
      </w:r>
    </w:p>
    <w:p w14:paraId="09549A51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outlineLvl w:val="3"/>
        <w:rPr>
          <w:rFonts w:ascii="Courier New" w:eastAsia="Times New Roman" w:hAnsi="Courier New"/>
          <w:snapToGrid w:val="0"/>
          <w:kern w:val="2"/>
          <w:sz w:val="16"/>
          <w:lang w:eastAsia="ko-KR"/>
        </w:rPr>
      </w:pP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-- IEs</w:t>
      </w:r>
    </w:p>
    <w:p w14:paraId="0DB0C66F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/>
          <w:snapToGrid w:val="0"/>
          <w:kern w:val="2"/>
          <w:sz w:val="16"/>
          <w:lang w:eastAsia="ko-KR"/>
        </w:rPr>
      </w:pP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--</w:t>
      </w:r>
    </w:p>
    <w:p w14:paraId="51B93BDB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/>
          <w:snapToGrid w:val="0"/>
          <w:kern w:val="2"/>
          <w:sz w:val="16"/>
          <w:lang w:eastAsia="ko-KR"/>
        </w:rPr>
      </w:pP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-- **************************************************************</w:t>
      </w:r>
    </w:p>
    <w:p w14:paraId="4A3A2EDA" w14:textId="77777777" w:rsidR="00E66505" w:rsidRPr="005065FC" w:rsidRDefault="00E66505" w:rsidP="00E66505">
      <w:pPr>
        <w:widowControl w:val="0"/>
        <w:adjustRightInd w:val="0"/>
        <w:snapToGrid w:val="0"/>
        <w:jc w:val="center"/>
        <w:rPr>
          <w:rFonts w:eastAsia="Times New Roman"/>
          <w:b/>
          <w:kern w:val="2"/>
          <w:lang w:eastAsia="zh-CN"/>
        </w:rPr>
      </w:pPr>
      <w:r w:rsidRPr="005065FC">
        <w:rPr>
          <w:rFonts w:eastAsia="Times New Roman"/>
          <w:b/>
          <w:kern w:val="2"/>
          <w:highlight w:val="yellow"/>
          <w:lang w:eastAsia="zh-CN"/>
        </w:rPr>
        <w:t>-- TEXT OMITTED –</w:t>
      </w:r>
    </w:p>
    <w:p w14:paraId="3524496C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/>
          <w:snapToGrid w:val="0"/>
          <w:kern w:val="2"/>
          <w:sz w:val="16"/>
          <w:lang w:eastAsia="ko-KR"/>
        </w:rPr>
      </w:pPr>
    </w:p>
    <w:p w14:paraId="4C21811C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/>
          <w:snapToGrid w:val="0"/>
          <w:kern w:val="2"/>
          <w:sz w:val="16"/>
          <w:lang w:eastAsia="zh-CN"/>
        </w:rPr>
      </w:pPr>
      <w:r w:rsidRPr="005065FC">
        <w:rPr>
          <w:rFonts w:ascii="Courier New" w:eastAsia="Times New Roman" w:hAnsi="Courier New"/>
          <w:snapToGrid w:val="0"/>
          <w:kern w:val="2"/>
          <w:sz w:val="16"/>
          <w:lang w:eastAsia="zh-CN"/>
        </w:rPr>
        <w:t>id-</w:t>
      </w:r>
      <w:proofErr w:type="spellStart"/>
      <w:r w:rsidRPr="005065FC">
        <w:rPr>
          <w:rFonts w:ascii="Courier New" w:eastAsia="Times New Roman" w:hAnsi="Courier New"/>
          <w:kern w:val="2"/>
          <w:sz w:val="16"/>
          <w:lang w:eastAsia="ko-KR"/>
        </w:rPr>
        <w:t>SDTPartialUEContextInfo</w:t>
      </w:r>
      <w:proofErr w:type="spellEnd"/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proofErr w:type="spellStart"/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ProtocolIE</w:t>
      </w:r>
      <w:proofErr w:type="spellEnd"/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-</w:t>
      </w:r>
      <w:proofErr w:type="gramStart"/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ID ::=</w:t>
      </w:r>
      <w:proofErr w:type="gramEnd"/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 xml:space="preserve"> </w:t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zh-CN"/>
        </w:rPr>
        <w:t>354</w:t>
      </w:r>
    </w:p>
    <w:p w14:paraId="3C62F6F3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/>
          <w:snapToGrid w:val="0"/>
          <w:kern w:val="2"/>
          <w:sz w:val="16"/>
          <w:lang w:eastAsia="zh-CN"/>
        </w:rPr>
      </w:pPr>
      <w:r w:rsidRPr="005065FC">
        <w:rPr>
          <w:rFonts w:ascii="Courier New" w:eastAsia="Times New Roman" w:hAnsi="Courier New"/>
          <w:snapToGrid w:val="0"/>
          <w:kern w:val="2"/>
          <w:sz w:val="16"/>
          <w:lang w:eastAsia="zh-CN"/>
        </w:rPr>
        <w:t>id-</w:t>
      </w:r>
      <w:proofErr w:type="spellStart"/>
      <w:r w:rsidRPr="005065FC">
        <w:rPr>
          <w:rFonts w:ascii="Courier New" w:eastAsia="Times New Roman" w:hAnsi="Courier New"/>
          <w:kern w:val="2"/>
          <w:sz w:val="16"/>
          <w:lang w:eastAsia="ko-KR"/>
        </w:rPr>
        <w:t>SDTDataForwardingDRBList</w:t>
      </w:r>
      <w:proofErr w:type="spellEnd"/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ab/>
      </w:r>
      <w:proofErr w:type="spellStart"/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ProtocolIE</w:t>
      </w:r>
      <w:proofErr w:type="spellEnd"/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-</w:t>
      </w:r>
      <w:proofErr w:type="gramStart"/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ID ::=</w:t>
      </w:r>
      <w:proofErr w:type="gramEnd"/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 xml:space="preserve"> </w:t>
      </w:r>
      <w:r w:rsidRPr="005065FC">
        <w:rPr>
          <w:rFonts w:ascii="Courier New" w:eastAsia="Times New Roman" w:hAnsi="Courier New"/>
          <w:snapToGrid w:val="0"/>
          <w:kern w:val="2"/>
          <w:sz w:val="16"/>
          <w:lang w:eastAsia="zh-CN"/>
        </w:rPr>
        <w:t>355</w:t>
      </w:r>
    </w:p>
    <w:p w14:paraId="3BA891B5" w14:textId="77777777" w:rsidR="00E66505" w:rsidRPr="00FC152D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SimSun" w:hAnsi="Courier New"/>
          <w:snapToGrid w:val="0"/>
          <w:kern w:val="2"/>
          <w:sz w:val="16"/>
          <w:lang w:val="it-IT" w:eastAsia="zh-CN"/>
          <w:rPrChange w:id="176" w:author="Ericsson User" w:date="2022-11-01T11:23:00Z">
            <w:rPr>
              <w:rFonts w:ascii="Courier New" w:eastAsia="SimSun" w:hAnsi="Courier New"/>
              <w:snapToGrid w:val="0"/>
              <w:kern w:val="2"/>
              <w:sz w:val="16"/>
              <w:lang w:eastAsia="zh-CN"/>
            </w:rPr>
          </w:rPrChange>
        </w:rPr>
      </w:pPr>
      <w:r w:rsidRPr="00FC152D">
        <w:rPr>
          <w:rFonts w:ascii="Courier New" w:eastAsia="Times New Roman" w:hAnsi="Courier New"/>
          <w:snapToGrid w:val="0"/>
          <w:kern w:val="2"/>
          <w:sz w:val="16"/>
          <w:lang w:val="it-IT" w:eastAsia="zh-CN"/>
          <w:rPrChange w:id="177" w:author="Ericsson User" w:date="2022-11-01T11:23:00Z">
            <w:rPr>
              <w:rFonts w:ascii="Courier New" w:eastAsia="Times New Roman" w:hAnsi="Courier New"/>
              <w:snapToGrid w:val="0"/>
              <w:kern w:val="2"/>
              <w:sz w:val="16"/>
              <w:lang w:eastAsia="zh-CN"/>
            </w:rPr>
          </w:rPrChange>
        </w:rPr>
        <w:t>id-</w:t>
      </w:r>
      <w:r w:rsidRPr="00FC152D">
        <w:rPr>
          <w:rFonts w:ascii="Courier New" w:eastAsia="Times New Roman" w:hAnsi="Courier New"/>
          <w:kern w:val="2"/>
          <w:sz w:val="16"/>
          <w:lang w:val="it-IT" w:eastAsia="ko-KR"/>
          <w:rPrChange w:id="178" w:author="Ericsson User" w:date="2022-11-01T11:23:00Z">
            <w:rPr>
              <w:rFonts w:ascii="Courier New" w:eastAsia="Times New Roman" w:hAnsi="Courier New"/>
              <w:kern w:val="2"/>
              <w:sz w:val="16"/>
              <w:lang w:eastAsia="ko-KR"/>
            </w:rPr>
          </w:rPrChange>
        </w:rPr>
        <w:t>PagingCause</w:t>
      </w:r>
      <w:r w:rsidRPr="00FC152D">
        <w:rPr>
          <w:rFonts w:ascii="Courier New" w:eastAsia="Times New Roman" w:hAnsi="Courier New"/>
          <w:kern w:val="2"/>
          <w:sz w:val="16"/>
          <w:lang w:val="it-IT" w:eastAsia="ko-KR"/>
          <w:rPrChange w:id="179" w:author="Ericsson User" w:date="2022-11-01T11:23:00Z">
            <w:rPr>
              <w:rFonts w:ascii="Courier New" w:eastAsia="Times New Roman" w:hAnsi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/>
          <w:kern w:val="2"/>
          <w:sz w:val="16"/>
          <w:lang w:val="it-IT" w:eastAsia="ko-KR"/>
          <w:rPrChange w:id="180" w:author="Ericsson User" w:date="2022-11-01T11:23:00Z">
            <w:rPr>
              <w:rFonts w:ascii="Courier New" w:eastAsia="Times New Roman" w:hAnsi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/>
          <w:kern w:val="2"/>
          <w:sz w:val="16"/>
          <w:lang w:val="it-IT" w:eastAsia="ko-KR"/>
          <w:rPrChange w:id="181" w:author="Ericsson User" w:date="2022-11-01T11:23:00Z">
            <w:rPr>
              <w:rFonts w:ascii="Courier New" w:eastAsia="Times New Roman" w:hAnsi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/>
          <w:kern w:val="2"/>
          <w:sz w:val="16"/>
          <w:lang w:val="it-IT" w:eastAsia="ko-KR"/>
          <w:rPrChange w:id="182" w:author="Ericsson User" w:date="2022-11-01T11:23:00Z">
            <w:rPr>
              <w:rFonts w:ascii="Courier New" w:eastAsia="Times New Roman" w:hAnsi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/>
          <w:kern w:val="2"/>
          <w:sz w:val="16"/>
          <w:lang w:val="it-IT" w:eastAsia="ko-KR"/>
          <w:rPrChange w:id="183" w:author="Ericsson User" w:date="2022-11-01T11:23:00Z">
            <w:rPr>
              <w:rFonts w:ascii="Courier New" w:eastAsia="Times New Roman" w:hAnsi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/>
          <w:kern w:val="2"/>
          <w:sz w:val="16"/>
          <w:lang w:val="it-IT" w:eastAsia="ko-KR"/>
          <w:rPrChange w:id="184" w:author="Ericsson User" w:date="2022-11-01T11:23:00Z">
            <w:rPr>
              <w:rFonts w:ascii="Courier New" w:eastAsia="Times New Roman" w:hAnsi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/>
          <w:kern w:val="2"/>
          <w:sz w:val="16"/>
          <w:lang w:val="it-IT" w:eastAsia="ko-KR"/>
          <w:rPrChange w:id="185" w:author="Ericsson User" w:date="2022-11-01T11:23:00Z">
            <w:rPr>
              <w:rFonts w:ascii="Courier New" w:eastAsia="Times New Roman" w:hAnsi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/>
          <w:kern w:val="2"/>
          <w:sz w:val="16"/>
          <w:lang w:val="it-IT" w:eastAsia="ko-KR"/>
          <w:rPrChange w:id="186" w:author="Ericsson User" w:date="2022-11-01T11:23:00Z">
            <w:rPr>
              <w:rFonts w:ascii="Courier New" w:eastAsia="Times New Roman" w:hAnsi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/>
          <w:kern w:val="2"/>
          <w:sz w:val="16"/>
          <w:lang w:val="it-IT" w:eastAsia="ko-KR"/>
          <w:rPrChange w:id="187" w:author="Ericsson User" w:date="2022-11-01T11:23:00Z">
            <w:rPr>
              <w:rFonts w:ascii="Courier New" w:eastAsia="Times New Roman" w:hAnsi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/>
          <w:kern w:val="2"/>
          <w:sz w:val="16"/>
          <w:lang w:val="it-IT" w:eastAsia="ko-KR"/>
          <w:rPrChange w:id="188" w:author="Ericsson User" w:date="2022-11-01T11:23:00Z">
            <w:rPr>
              <w:rFonts w:ascii="Courier New" w:eastAsia="Times New Roman" w:hAnsi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/>
          <w:kern w:val="2"/>
          <w:sz w:val="16"/>
          <w:lang w:val="it-IT" w:eastAsia="ko-KR"/>
          <w:rPrChange w:id="189" w:author="Ericsson User" w:date="2022-11-01T11:23:00Z">
            <w:rPr>
              <w:rFonts w:ascii="Courier New" w:eastAsia="Times New Roman" w:hAnsi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/>
          <w:kern w:val="2"/>
          <w:sz w:val="16"/>
          <w:lang w:val="it-IT" w:eastAsia="ko-KR"/>
          <w:rPrChange w:id="190" w:author="Ericsson User" w:date="2022-11-01T11:23:00Z">
            <w:rPr>
              <w:rFonts w:ascii="Courier New" w:eastAsia="Times New Roman" w:hAnsi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/>
          <w:kern w:val="2"/>
          <w:sz w:val="16"/>
          <w:lang w:val="it-IT" w:eastAsia="ko-KR"/>
          <w:rPrChange w:id="191" w:author="Ericsson User" w:date="2022-11-01T11:23:00Z">
            <w:rPr>
              <w:rFonts w:ascii="Courier New" w:eastAsia="Times New Roman" w:hAnsi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/>
          <w:kern w:val="2"/>
          <w:sz w:val="16"/>
          <w:lang w:val="it-IT" w:eastAsia="ko-KR"/>
          <w:rPrChange w:id="192" w:author="Ericsson User" w:date="2022-11-01T11:23:00Z">
            <w:rPr>
              <w:rFonts w:ascii="Courier New" w:eastAsia="Times New Roman" w:hAnsi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/>
          <w:kern w:val="2"/>
          <w:sz w:val="16"/>
          <w:lang w:val="it-IT" w:eastAsia="ko-KR"/>
          <w:rPrChange w:id="193" w:author="Ericsson User" w:date="2022-11-01T11:23:00Z">
            <w:rPr>
              <w:rFonts w:ascii="Courier New" w:eastAsia="Times New Roman" w:hAnsi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/>
          <w:kern w:val="2"/>
          <w:sz w:val="16"/>
          <w:lang w:val="it-IT" w:eastAsia="ko-KR"/>
          <w:rPrChange w:id="194" w:author="Ericsson User" w:date="2022-11-01T11:23:00Z">
            <w:rPr>
              <w:rFonts w:ascii="Courier New" w:eastAsia="Times New Roman" w:hAnsi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/>
          <w:kern w:val="2"/>
          <w:sz w:val="16"/>
          <w:lang w:val="it-IT" w:eastAsia="ko-KR"/>
          <w:rPrChange w:id="195" w:author="Ericsson User" w:date="2022-11-01T11:23:00Z">
            <w:rPr>
              <w:rFonts w:ascii="Courier New" w:eastAsia="Times New Roman" w:hAnsi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/>
          <w:kern w:val="2"/>
          <w:sz w:val="16"/>
          <w:lang w:val="it-IT" w:eastAsia="ko-KR"/>
          <w:rPrChange w:id="196" w:author="Ericsson User" w:date="2022-11-01T11:23:00Z">
            <w:rPr>
              <w:rFonts w:ascii="Courier New" w:eastAsia="Times New Roman" w:hAnsi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/>
          <w:kern w:val="2"/>
          <w:sz w:val="16"/>
          <w:lang w:val="it-IT" w:eastAsia="ko-KR"/>
          <w:rPrChange w:id="197" w:author="Ericsson User" w:date="2022-11-01T11:23:00Z">
            <w:rPr>
              <w:rFonts w:ascii="Courier New" w:eastAsia="Times New Roman" w:hAnsi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/>
          <w:kern w:val="2"/>
          <w:sz w:val="16"/>
          <w:lang w:val="it-IT" w:eastAsia="ko-KR"/>
          <w:rPrChange w:id="198" w:author="Ericsson User" w:date="2022-11-01T11:23:00Z">
            <w:rPr>
              <w:rFonts w:ascii="Courier New" w:eastAsia="Times New Roman" w:hAnsi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/>
          <w:kern w:val="2"/>
          <w:sz w:val="16"/>
          <w:lang w:val="it-IT" w:eastAsia="ko-KR"/>
          <w:rPrChange w:id="199" w:author="Ericsson User" w:date="2022-11-01T11:23:00Z">
            <w:rPr>
              <w:rFonts w:ascii="Courier New" w:eastAsia="Times New Roman" w:hAnsi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/>
          <w:kern w:val="2"/>
          <w:sz w:val="16"/>
          <w:lang w:val="it-IT" w:eastAsia="ko-KR"/>
          <w:rPrChange w:id="200" w:author="Ericsson User" w:date="2022-11-01T11:23:00Z">
            <w:rPr>
              <w:rFonts w:ascii="Courier New" w:eastAsia="Times New Roman" w:hAnsi="Courier New"/>
              <w:kern w:val="2"/>
              <w:sz w:val="16"/>
              <w:lang w:eastAsia="ko-KR"/>
            </w:rPr>
          </w:rPrChange>
        </w:rPr>
        <w:tab/>
        <w:t>ProtocolIE-ID ::= 356</w:t>
      </w:r>
    </w:p>
    <w:p w14:paraId="4CEAA6E4" w14:textId="77777777" w:rsidR="00E66505" w:rsidRPr="00FC152D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/>
          <w:snapToGrid w:val="0"/>
          <w:kern w:val="2"/>
          <w:sz w:val="16"/>
          <w:lang w:val="it-IT" w:eastAsia="ko-KR"/>
          <w:rPrChange w:id="201" w:author="Ericsson User" w:date="2022-11-01T11:23:00Z">
            <w:rPr>
              <w:rFonts w:ascii="Courier New" w:eastAsia="Times New Roman" w:hAnsi="Courier New"/>
              <w:snapToGrid w:val="0"/>
              <w:kern w:val="2"/>
              <w:sz w:val="16"/>
              <w:lang w:eastAsia="ko-KR"/>
            </w:rPr>
          </w:rPrChange>
        </w:rPr>
      </w:pPr>
      <w:r w:rsidRPr="00FC152D">
        <w:rPr>
          <w:rFonts w:ascii="Courier New" w:eastAsia="Times New Roman" w:hAnsi="Courier New"/>
          <w:kern w:val="2"/>
          <w:sz w:val="16"/>
          <w:lang w:val="it-IT" w:eastAsia="ko-KR"/>
          <w:rPrChange w:id="202" w:author="Ericsson User" w:date="2022-11-01T11:23:00Z">
            <w:rPr>
              <w:rFonts w:ascii="Courier New" w:eastAsia="Times New Roman" w:hAnsi="Courier New"/>
              <w:kern w:val="2"/>
              <w:sz w:val="16"/>
              <w:lang w:eastAsia="ko-KR"/>
            </w:rPr>
          </w:rPrChange>
        </w:rPr>
        <w:t>id-</w:t>
      </w:r>
      <w:r w:rsidRPr="00FC152D">
        <w:rPr>
          <w:rFonts w:ascii="Courier New" w:eastAsia="Times New Roman" w:hAnsi="Courier New"/>
          <w:snapToGrid w:val="0"/>
          <w:kern w:val="2"/>
          <w:sz w:val="16"/>
          <w:lang w:val="it-IT" w:eastAsia="ko-KR"/>
          <w:rPrChange w:id="203" w:author="Ericsson User" w:date="2022-11-01T11:23:00Z">
            <w:rPr>
              <w:rFonts w:ascii="Courier New" w:eastAsia="Times New Roman" w:hAnsi="Courier New"/>
              <w:snapToGrid w:val="0"/>
              <w:kern w:val="2"/>
              <w:sz w:val="16"/>
              <w:lang w:eastAsia="ko-KR"/>
            </w:rPr>
          </w:rPrChange>
        </w:rPr>
        <w:t>PEIPSassistanceInformation</w:t>
      </w:r>
      <w:r w:rsidRPr="00FC152D">
        <w:rPr>
          <w:rFonts w:ascii="Courier New" w:eastAsia="Times New Roman" w:hAnsi="Courier New" w:cs="Courier New"/>
          <w:kern w:val="2"/>
          <w:sz w:val="16"/>
          <w:lang w:val="it-IT" w:eastAsia="ko-KR"/>
          <w:rPrChange w:id="204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lang w:val="it-IT" w:eastAsia="ko-KR"/>
          <w:rPrChange w:id="205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lang w:val="it-IT" w:eastAsia="ko-KR"/>
          <w:rPrChange w:id="206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lang w:val="it-IT" w:eastAsia="ko-KR"/>
          <w:rPrChange w:id="207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lang w:val="it-IT" w:eastAsia="ko-KR"/>
          <w:rPrChange w:id="208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lang w:val="it-IT" w:eastAsia="ko-KR"/>
          <w:rPrChange w:id="209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lang w:val="it-IT" w:eastAsia="ko-KR"/>
          <w:rPrChange w:id="210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lang w:val="it-IT" w:eastAsia="ko-KR"/>
          <w:rPrChange w:id="211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lang w:val="it-IT" w:eastAsia="ko-KR"/>
          <w:rPrChange w:id="212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lang w:val="it-IT" w:eastAsia="ko-KR"/>
          <w:rPrChange w:id="213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lang w:val="it-IT" w:eastAsia="ko-KR"/>
          <w:rPrChange w:id="214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lang w:val="it-IT" w:eastAsia="ko-KR"/>
          <w:rPrChange w:id="215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lang w:val="it-IT" w:eastAsia="ko-KR"/>
          <w:rPrChange w:id="216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lang w:val="it-IT" w:eastAsia="ko-KR"/>
          <w:rPrChange w:id="217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lang w:val="it-IT" w:eastAsia="ko-KR"/>
          <w:rPrChange w:id="218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lang w:val="it-IT" w:eastAsia="ko-KR"/>
          <w:rPrChange w:id="219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lang w:val="it-IT" w:eastAsia="ko-KR"/>
          <w:rPrChange w:id="220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lang w:val="it-IT" w:eastAsia="ko-KR"/>
          <w:rPrChange w:id="221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lang w:eastAsia="ko-KR"/>
            </w:rPr>
          </w:rPrChange>
        </w:rPr>
        <w:tab/>
      </w:r>
      <w:r w:rsidRPr="00FC152D">
        <w:rPr>
          <w:rFonts w:ascii="Courier New" w:eastAsia="SimSun" w:hAnsi="Courier New"/>
          <w:snapToGrid w:val="0"/>
          <w:kern w:val="2"/>
          <w:sz w:val="16"/>
          <w:lang w:val="it-IT" w:eastAsia="ko-KR"/>
          <w:rPrChange w:id="222" w:author="Ericsson User" w:date="2022-11-01T11:23:00Z">
            <w:rPr>
              <w:rFonts w:ascii="Courier New" w:eastAsia="SimSun" w:hAnsi="Courier New"/>
              <w:snapToGrid w:val="0"/>
              <w:kern w:val="2"/>
              <w:sz w:val="16"/>
              <w:lang w:eastAsia="ko-KR"/>
            </w:rPr>
          </w:rPrChange>
        </w:rPr>
        <w:t>ProtocolIE-ID ::= 357</w:t>
      </w:r>
    </w:p>
    <w:p w14:paraId="6111665F" w14:textId="77777777" w:rsidR="00E66505" w:rsidRPr="00FC152D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DengXian" w:hAnsi="Courier New"/>
          <w:kern w:val="2"/>
          <w:sz w:val="16"/>
          <w:lang w:val="it-IT" w:eastAsia="zh-CN"/>
          <w:rPrChange w:id="223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</w:pP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24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>id-UESliceMaximumBitRateList</w:t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25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26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27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28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29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30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31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32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33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34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35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36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37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38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39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40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41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42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  <w:t>ProtocolIE-ID ::= 358</w:t>
      </w:r>
    </w:p>
    <w:p w14:paraId="739139C7" w14:textId="77777777" w:rsidR="00E66505" w:rsidRPr="00FC152D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DengXian" w:hAnsi="Courier New"/>
          <w:kern w:val="2"/>
          <w:sz w:val="16"/>
          <w:lang w:val="it-IT" w:eastAsia="zh-CN"/>
          <w:rPrChange w:id="243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</w:pP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44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>id-S-NG-RANnodeUE-Slice-MBR</w:t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45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46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47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48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49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50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51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52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53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54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55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56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57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58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59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60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61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62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63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  <w:t>ProtocolIE-ID ::= 359</w:t>
      </w:r>
    </w:p>
    <w:p w14:paraId="25627D62" w14:textId="77777777" w:rsidR="00E66505" w:rsidRPr="00FC152D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DengXian" w:hAnsi="Courier New"/>
          <w:kern w:val="2"/>
          <w:sz w:val="16"/>
          <w:lang w:val="it-IT" w:eastAsia="zh-CN"/>
          <w:rPrChange w:id="264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</w:pP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65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>id-PositioningInformation</w:t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66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67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68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69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70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71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72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73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74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75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76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77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78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79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80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81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82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83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84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  <w:t>ProtocolIE-ID ::= 360</w:t>
      </w:r>
    </w:p>
    <w:p w14:paraId="4E70D644" w14:textId="77777777" w:rsidR="00E66505" w:rsidRPr="00FC152D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DengXian" w:hAnsi="Courier New"/>
          <w:kern w:val="2"/>
          <w:sz w:val="16"/>
          <w:lang w:val="it-IT" w:eastAsia="zh-CN"/>
          <w:rPrChange w:id="285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</w:pP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86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>id-UEAssistantIdentifier</w:t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87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88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89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90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91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92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93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94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95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96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97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98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299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00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01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02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03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04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05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  <w:t>ProtocolIE-ID ::= 361</w:t>
      </w:r>
    </w:p>
    <w:p w14:paraId="59D8DB59" w14:textId="77777777" w:rsidR="00E66505" w:rsidRPr="00FC152D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DengXian" w:hAnsi="Courier New"/>
          <w:kern w:val="2"/>
          <w:sz w:val="16"/>
          <w:lang w:val="it-IT" w:eastAsia="zh-CN"/>
          <w:rPrChange w:id="306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</w:pP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07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lastRenderedPageBreak/>
        <w:t>id-ManagementBasedMDTPLMNModificationList</w:t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08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09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10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11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12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13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14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15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16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17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18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19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20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21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22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  <w:t>ProtocolIE-ID ::= 362</w:t>
      </w:r>
    </w:p>
    <w:p w14:paraId="6F63CDB4" w14:textId="77777777" w:rsidR="00E66505" w:rsidRPr="00FC152D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DengXian" w:hAnsi="Courier New"/>
          <w:kern w:val="2"/>
          <w:sz w:val="16"/>
          <w:lang w:val="it-IT" w:eastAsia="zh-CN"/>
          <w:rPrChange w:id="323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</w:pP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24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>id-F1-terminatingIAB-donorIndicator</w:t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25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26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27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28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29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30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31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32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33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34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35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36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37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38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39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40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41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  <w:t>ProtocolIE-ID ::= 363</w:t>
      </w:r>
    </w:p>
    <w:p w14:paraId="62D77391" w14:textId="77777777" w:rsidR="00E66505" w:rsidRPr="00FC152D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DengXian" w:hAnsi="Courier New"/>
          <w:kern w:val="2"/>
          <w:sz w:val="16"/>
          <w:lang w:val="it-IT" w:eastAsia="zh-CN"/>
          <w:rPrChange w:id="342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</w:pP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43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>id-TAINSAGSupportList</w:t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44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45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46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47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48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49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50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51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52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53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54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55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56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57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58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59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60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61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62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63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  <w:t>ProtocolIE-ID ::= 364</w:t>
      </w:r>
    </w:p>
    <w:p w14:paraId="7E796135" w14:textId="77777777" w:rsidR="00E66505" w:rsidRPr="00FC152D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DengXian" w:hAnsi="Courier New"/>
          <w:kern w:val="2"/>
          <w:sz w:val="16"/>
          <w:lang w:val="it-IT" w:eastAsia="zh-CN"/>
          <w:rPrChange w:id="364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</w:pP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65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>id-SCGreconfigNotification</w:t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66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67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68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69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70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71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72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73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74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75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76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77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78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79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80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81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82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83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</w:r>
      <w:r w:rsidRPr="00FC152D">
        <w:rPr>
          <w:rFonts w:ascii="Courier New" w:eastAsia="DengXian" w:hAnsi="Courier New"/>
          <w:kern w:val="2"/>
          <w:sz w:val="16"/>
          <w:lang w:val="it-IT" w:eastAsia="zh-CN"/>
          <w:rPrChange w:id="384" w:author="Ericsson User" w:date="2022-11-01T11:23:00Z">
            <w:rPr>
              <w:rFonts w:ascii="Courier New" w:eastAsia="DengXian" w:hAnsi="Courier New"/>
              <w:kern w:val="2"/>
              <w:sz w:val="16"/>
              <w:lang w:eastAsia="zh-CN"/>
            </w:rPr>
          </w:rPrChange>
        </w:rPr>
        <w:tab/>
        <w:t>ProtocolIE-ID ::= 365</w:t>
      </w:r>
    </w:p>
    <w:p w14:paraId="11931ECD" w14:textId="77777777" w:rsidR="00E66505" w:rsidRPr="007B60DA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DengXian" w:hAnsi="Courier New"/>
          <w:kern w:val="2"/>
          <w:sz w:val="16"/>
          <w:lang w:eastAsia="zh-CN"/>
        </w:rPr>
      </w:pPr>
      <w:r w:rsidRPr="007B60DA">
        <w:rPr>
          <w:rFonts w:ascii="Courier New" w:eastAsia="DengXian" w:hAnsi="Courier New"/>
          <w:kern w:val="2"/>
          <w:sz w:val="16"/>
          <w:lang w:eastAsia="zh-CN"/>
        </w:rPr>
        <w:t>id-</w:t>
      </w:r>
      <w:proofErr w:type="spellStart"/>
      <w:r w:rsidRPr="007B60DA">
        <w:rPr>
          <w:rFonts w:ascii="Courier New" w:eastAsia="DengXian" w:hAnsi="Courier New"/>
          <w:kern w:val="2"/>
          <w:sz w:val="16"/>
          <w:lang w:eastAsia="zh-CN"/>
        </w:rPr>
        <w:t>earlyMeasurement</w:t>
      </w:r>
      <w:proofErr w:type="spellEnd"/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proofErr w:type="spellStart"/>
      <w:r w:rsidRPr="007B60DA">
        <w:rPr>
          <w:rFonts w:ascii="Courier New" w:eastAsia="DengXian" w:hAnsi="Courier New"/>
          <w:kern w:val="2"/>
          <w:sz w:val="16"/>
          <w:lang w:eastAsia="zh-CN"/>
        </w:rPr>
        <w:t>ProtocolIE</w:t>
      </w:r>
      <w:proofErr w:type="spellEnd"/>
      <w:r w:rsidRPr="007B60DA">
        <w:rPr>
          <w:rFonts w:ascii="Courier New" w:eastAsia="DengXian" w:hAnsi="Courier New"/>
          <w:kern w:val="2"/>
          <w:sz w:val="16"/>
          <w:lang w:eastAsia="zh-CN"/>
        </w:rPr>
        <w:t>-</w:t>
      </w:r>
      <w:proofErr w:type="gramStart"/>
      <w:r w:rsidRPr="007B60DA">
        <w:rPr>
          <w:rFonts w:ascii="Courier New" w:eastAsia="DengXian" w:hAnsi="Courier New"/>
          <w:kern w:val="2"/>
          <w:sz w:val="16"/>
          <w:lang w:eastAsia="zh-CN"/>
        </w:rPr>
        <w:t>ID ::=</w:t>
      </w:r>
      <w:proofErr w:type="gramEnd"/>
      <w:r w:rsidRPr="007B60DA">
        <w:rPr>
          <w:rFonts w:ascii="Courier New" w:eastAsia="DengXian" w:hAnsi="Courier New"/>
          <w:kern w:val="2"/>
          <w:sz w:val="16"/>
          <w:lang w:eastAsia="zh-CN"/>
        </w:rPr>
        <w:t xml:space="preserve"> 366</w:t>
      </w:r>
    </w:p>
    <w:p w14:paraId="54114B5B" w14:textId="77777777" w:rsidR="00E66505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DengXian" w:hAnsi="Courier New"/>
          <w:kern w:val="2"/>
          <w:sz w:val="16"/>
          <w:lang w:eastAsia="zh-CN"/>
        </w:rPr>
      </w:pPr>
      <w:r w:rsidRPr="007B60DA">
        <w:rPr>
          <w:rFonts w:ascii="Courier New" w:eastAsia="DengXian" w:hAnsi="Courier New"/>
          <w:kern w:val="2"/>
          <w:sz w:val="16"/>
          <w:lang w:eastAsia="zh-CN"/>
        </w:rPr>
        <w:t>id-</w:t>
      </w:r>
      <w:proofErr w:type="spellStart"/>
      <w:r w:rsidRPr="007B60DA">
        <w:rPr>
          <w:rFonts w:ascii="Courier New" w:eastAsia="DengXian" w:hAnsi="Courier New"/>
          <w:kern w:val="2"/>
          <w:sz w:val="16"/>
          <w:lang w:eastAsia="zh-CN"/>
        </w:rPr>
        <w:t>BeamMeasurementsReportConfiguration</w:t>
      </w:r>
      <w:proofErr w:type="spellEnd"/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r w:rsidRPr="007B60DA">
        <w:rPr>
          <w:rFonts w:ascii="Courier New" w:eastAsia="DengXian" w:hAnsi="Courier New"/>
          <w:kern w:val="2"/>
          <w:sz w:val="16"/>
          <w:lang w:eastAsia="zh-CN"/>
        </w:rPr>
        <w:tab/>
      </w:r>
      <w:proofErr w:type="spellStart"/>
      <w:r w:rsidRPr="007B60DA">
        <w:rPr>
          <w:rFonts w:ascii="Courier New" w:eastAsia="DengXian" w:hAnsi="Courier New"/>
          <w:kern w:val="2"/>
          <w:sz w:val="16"/>
          <w:lang w:eastAsia="zh-CN"/>
        </w:rPr>
        <w:t>ProtocolIE</w:t>
      </w:r>
      <w:proofErr w:type="spellEnd"/>
      <w:r w:rsidRPr="007B60DA">
        <w:rPr>
          <w:rFonts w:ascii="Courier New" w:eastAsia="DengXian" w:hAnsi="Courier New"/>
          <w:kern w:val="2"/>
          <w:sz w:val="16"/>
          <w:lang w:eastAsia="zh-CN"/>
        </w:rPr>
        <w:t>-</w:t>
      </w:r>
      <w:proofErr w:type="gramStart"/>
      <w:r w:rsidRPr="007B60DA">
        <w:rPr>
          <w:rFonts w:ascii="Courier New" w:eastAsia="DengXian" w:hAnsi="Courier New"/>
          <w:kern w:val="2"/>
          <w:sz w:val="16"/>
          <w:lang w:eastAsia="zh-CN"/>
        </w:rPr>
        <w:t>ID ::=</w:t>
      </w:r>
      <w:proofErr w:type="gramEnd"/>
      <w:r w:rsidRPr="007B60DA">
        <w:rPr>
          <w:rFonts w:ascii="Courier New" w:eastAsia="DengXian" w:hAnsi="Courier New"/>
          <w:kern w:val="2"/>
          <w:sz w:val="16"/>
          <w:lang w:eastAsia="zh-CN"/>
        </w:rPr>
        <w:t xml:space="preserve"> 367</w:t>
      </w:r>
    </w:p>
    <w:p w14:paraId="3684B455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385" w:author="Ericsson User" w:date="2022-10-31T10:05:00Z"/>
          <w:rFonts w:ascii="Courier New" w:eastAsia="SimSun" w:hAnsi="Courier New"/>
          <w:snapToGrid w:val="0"/>
          <w:kern w:val="2"/>
          <w:sz w:val="16"/>
          <w:lang w:eastAsia="zh-CN"/>
        </w:rPr>
      </w:pPr>
      <w:ins w:id="386" w:author="Ericsson User" w:date="2022-10-31T10:05:00Z">
        <w:r w:rsidRPr="005065FC">
          <w:rPr>
            <w:rFonts w:ascii="Courier New" w:eastAsia="Times New Roman" w:hAnsi="Courier New"/>
            <w:snapToGrid w:val="0"/>
            <w:kern w:val="2"/>
            <w:sz w:val="16"/>
            <w:lang w:eastAsia="en-GB"/>
          </w:rPr>
          <w:t>id-</w:t>
        </w:r>
        <w:proofErr w:type="spellStart"/>
        <w:r w:rsidRPr="005065FC">
          <w:rPr>
            <w:rFonts w:ascii="Courier New" w:eastAsia="Times New Roman" w:hAnsi="Courier New"/>
            <w:snapToGrid w:val="0"/>
            <w:kern w:val="2"/>
            <w:sz w:val="16"/>
            <w:lang w:eastAsia="en-GB"/>
          </w:rPr>
          <w:t>ExcessPacketDelayThreshold</w:t>
        </w:r>
      </w:ins>
      <w:ins w:id="387" w:author="Nokia" w:date="2022-11-17T15:13:00Z">
        <w:r>
          <w:rPr>
            <w:rFonts w:ascii="Courier New" w:eastAsia="Times New Roman" w:hAnsi="Courier New"/>
            <w:snapToGrid w:val="0"/>
            <w:kern w:val="2"/>
            <w:sz w:val="16"/>
            <w:lang w:eastAsia="en-GB"/>
          </w:rPr>
          <w:t>Configuration</w:t>
        </w:r>
      </w:ins>
      <w:proofErr w:type="spellEnd"/>
      <w:ins w:id="388" w:author="Ericsson User" w:date="2022-10-31T10:05:00Z"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ab/>
        </w:r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ab/>
        </w:r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ab/>
        </w:r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ab/>
        </w:r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ab/>
        </w:r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ab/>
        </w:r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ab/>
        </w:r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ab/>
        </w:r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ab/>
        </w:r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ab/>
        </w:r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ab/>
        </w:r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ab/>
        </w:r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ab/>
        </w:r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ab/>
        </w:r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ab/>
        </w:r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ab/>
        </w:r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ab/>
        </w:r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ab/>
        </w:r>
        <w:proofErr w:type="spellStart"/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>ProtocolIE</w:t>
        </w:r>
        <w:proofErr w:type="spellEnd"/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>-</w:t>
        </w:r>
        <w:proofErr w:type="gramStart"/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>ID ::=</w:t>
        </w:r>
        <w:proofErr w:type="gramEnd"/>
        <w:r w:rsidRPr="005065FC">
          <w:rPr>
            <w:rFonts w:ascii="Courier New" w:eastAsia="SimSun" w:hAnsi="Courier New"/>
            <w:snapToGrid w:val="0"/>
            <w:kern w:val="2"/>
            <w:sz w:val="16"/>
            <w:lang w:eastAsia="en-GB"/>
          </w:rPr>
          <w:t xml:space="preserve"> </w:t>
        </w:r>
        <w:r w:rsidRPr="005065FC">
          <w:rPr>
            <w:rFonts w:ascii="Courier New" w:eastAsia="SimSun" w:hAnsi="Courier New"/>
            <w:snapToGrid w:val="0"/>
            <w:kern w:val="2"/>
            <w:sz w:val="16"/>
            <w:lang w:eastAsia="zh-CN"/>
          </w:rPr>
          <w:t>xxx</w:t>
        </w:r>
      </w:ins>
    </w:p>
    <w:p w14:paraId="1C06E54A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/>
          <w:snapToGrid w:val="0"/>
          <w:kern w:val="2"/>
          <w:sz w:val="16"/>
          <w:lang w:eastAsia="zh-CN"/>
        </w:rPr>
      </w:pPr>
    </w:p>
    <w:p w14:paraId="4F971B81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/>
          <w:snapToGrid w:val="0"/>
          <w:kern w:val="2"/>
          <w:sz w:val="16"/>
          <w:lang w:eastAsia="zh-CN"/>
        </w:rPr>
      </w:pPr>
    </w:p>
    <w:p w14:paraId="7306F29C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/>
          <w:snapToGrid w:val="0"/>
          <w:kern w:val="2"/>
          <w:sz w:val="16"/>
          <w:lang w:eastAsia="ko-KR"/>
        </w:rPr>
      </w:pP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END</w:t>
      </w:r>
    </w:p>
    <w:p w14:paraId="6C964733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/>
          <w:snapToGrid w:val="0"/>
          <w:kern w:val="2"/>
          <w:sz w:val="16"/>
          <w:lang w:eastAsia="ko-KR"/>
        </w:rPr>
      </w:pPr>
      <w:r w:rsidRPr="005065FC">
        <w:rPr>
          <w:rFonts w:ascii="Courier New" w:eastAsia="Times New Roman" w:hAnsi="Courier New"/>
          <w:snapToGrid w:val="0"/>
          <w:kern w:val="2"/>
          <w:sz w:val="16"/>
          <w:lang w:eastAsia="ko-KR"/>
        </w:rPr>
        <w:t>-- ASN1STOP</w:t>
      </w:r>
    </w:p>
    <w:p w14:paraId="5C366B88" w14:textId="77777777" w:rsidR="00E66505" w:rsidRPr="005065FC" w:rsidRDefault="00E66505" w:rsidP="00E66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ourier New" w:eastAsia="SimSun" w:hAnsi="Courier New"/>
          <w:snapToGrid w:val="0"/>
          <w:kern w:val="2"/>
          <w:sz w:val="16"/>
          <w:lang w:eastAsia="zh-CN"/>
        </w:rPr>
      </w:pPr>
    </w:p>
    <w:p w14:paraId="2EC831ED" w14:textId="77777777" w:rsidR="00E66505" w:rsidRPr="005065FC" w:rsidRDefault="00E66505" w:rsidP="00E66505">
      <w:pPr>
        <w:widowControl w:val="0"/>
        <w:jc w:val="center"/>
        <w:rPr>
          <w:rFonts w:eastAsia="Times New Roman"/>
          <w:color w:val="FF0000"/>
          <w:kern w:val="2"/>
          <w:lang w:eastAsia="zh-CN"/>
        </w:rPr>
      </w:pPr>
      <w:r w:rsidRPr="005065FC">
        <w:rPr>
          <w:rFonts w:eastAsia="Times New Roman"/>
          <w:color w:val="FF0000"/>
          <w:kern w:val="2"/>
          <w:lang w:eastAsia="zh-CN"/>
        </w:rPr>
        <w:t>&lt;&lt;&lt;&lt;&lt;&lt;&lt;&lt;&lt;&lt;&lt;&lt;&lt;&lt;&lt;&lt;&lt;&lt;&lt;&lt; End of 4</w:t>
      </w:r>
      <w:r w:rsidRPr="005065FC">
        <w:rPr>
          <w:rFonts w:eastAsia="Times New Roman"/>
          <w:color w:val="FF0000"/>
          <w:kern w:val="2"/>
          <w:vertAlign w:val="superscript"/>
          <w:lang w:eastAsia="zh-CN"/>
        </w:rPr>
        <w:t>th</w:t>
      </w:r>
      <w:r w:rsidRPr="005065FC">
        <w:rPr>
          <w:rFonts w:eastAsia="Times New Roman"/>
          <w:color w:val="FF0000"/>
          <w:kern w:val="2"/>
          <w:lang w:eastAsia="zh-CN"/>
        </w:rPr>
        <w:t xml:space="preserve"> set of Changes &gt;&gt;&gt;&gt;&gt;&gt;&gt;&gt;&gt;&gt;&gt;&gt;&gt;&gt;&gt;&gt;&gt;&gt;&gt;&gt;</w:t>
      </w:r>
    </w:p>
    <w:p w14:paraId="51300BB1" w14:textId="77777777" w:rsidR="00E66505" w:rsidRPr="005065FC" w:rsidRDefault="00E66505" w:rsidP="00E66505">
      <w:pPr>
        <w:widowControl w:val="0"/>
        <w:jc w:val="center"/>
        <w:rPr>
          <w:rFonts w:eastAsia="SimSun"/>
          <w:color w:val="FF0000"/>
          <w:kern w:val="2"/>
          <w:lang w:eastAsia="zh-CN"/>
        </w:rPr>
        <w:sectPr w:rsidR="00E66505" w:rsidRPr="005065FC" w:rsidSect="001934F9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  <w:r w:rsidRPr="005065FC">
        <w:rPr>
          <w:rFonts w:eastAsia="Times New Roman"/>
          <w:color w:val="FF0000"/>
          <w:kern w:val="2"/>
          <w:lang w:eastAsia="zh-CN"/>
        </w:rPr>
        <w:t>&lt;&lt;&lt;&lt;&lt;&lt;&lt;&lt;&lt;&lt;&lt;&lt;&lt;&lt;&lt;&lt;&lt;&lt;&lt;&lt; End of Changes &gt;&gt;&gt;&gt;&gt;&gt;&gt;&gt;&gt;&gt;&gt;&gt;&gt;&gt;&gt;&gt;&gt;&gt;&gt;</w:t>
      </w:r>
    </w:p>
    <w:p w14:paraId="3B3D60CA" w14:textId="77777777" w:rsidR="00E66505" w:rsidRPr="005065FC" w:rsidRDefault="00E66505" w:rsidP="00E66505">
      <w:pPr>
        <w:rPr>
          <w:rFonts w:eastAsia="SimSun"/>
          <w:lang w:eastAsia="zh-CN"/>
        </w:rPr>
      </w:pPr>
    </w:p>
    <w:p w14:paraId="24548D01" w14:textId="77777777" w:rsidR="00954C84" w:rsidRDefault="00954C84">
      <w:pPr>
        <w:pStyle w:val="Heading1"/>
        <w:pBdr>
          <w:top w:val="single" w:sz="12" w:space="2" w:color="auto"/>
        </w:pBdr>
        <w:ind w:left="0" w:firstLine="0"/>
        <w:rPr>
          <w:rFonts w:eastAsia="SimSun"/>
          <w:b/>
          <w:i/>
          <w:sz w:val="24"/>
          <w:szCs w:val="28"/>
          <w:lang w:val="en-US" w:eastAsia="zh-CN"/>
        </w:rPr>
      </w:pPr>
    </w:p>
    <w:sectPr w:rsidR="00954C84">
      <w:headerReference w:type="default" r:id="rId11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912DD" w14:textId="77777777" w:rsidR="00A621DF" w:rsidRDefault="00A621DF">
      <w:pPr>
        <w:spacing w:after="0"/>
      </w:pPr>
      <w:r>
        <w:separator/>
      </w:r>
    </w:p>
  </w:endnote>
  <w:endnote w:type="continuationSeparator" w:id="0">
    <w:p w14:paraId="6B28FFC2" w14:textId="77777777" w:rsidR="00A621DF" w:rsidRDefault="00A621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5BF5D" w14:textId="77777777" w:rsidR="00A621DF" w:rsidRDefault="00A621DF">
      <w:pPr>
        <w:spacing w:after="0"/>
      </w:pPr>
      <w:r>
        <w:separator/>
      </w:r>
    </w:p>
  </w:footnote>
  <w:footnote w:type="continuationSeparator" w:id="0">
    <w:p w14:paraId="0130AFE4" w14:textId="77777777" w:rsidR="00A621DF" w:rsidRDefault="00A621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A1077" w14:textId="77777777" w:rsidR="00954C84" w:rsidRDefault="00A621D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6F6E8" w14:textId="77777777" w:rsidR="00E66505" w:rsidRDefault="00E66505" w:rsidP="008B25E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D7CF" w14:textId="77777777" w:rsidR="00954C84" w:rsidRDefault="00A621DF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Angelo Centonza">
    <w15:presenceInfo w15:providerId="AD" w15:userId="S::angelo.centonza@ericsson.com::99789639-f878-4260-8b9d-245b978f4995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bordersDoNotSurroundHeader/>
  <w:bordersDoNotSurroundFooter/>
  <w:proofState w:spelling="clean" w:grammar="clean"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83E"/>
    <w:rsid w:val="00050B46"/>
    <w:rsid w:val="00074E4C"/>
    <w:rsid w:val="000B2FF9"/>
    <w:rsid w:val="000B6744"/>
    <w:rsid w:val="000B7C4C"/>
    <w:rsid w:val="000E7BDF"/>
    <w:rsid w:val="000F1051"/>
    <w:rsid w:val="000F3D6A"/>
    <w:rsid w:val="000F6FDD"/>
    <w:rsid w:val="00131EF2"/>
    <w:rsid w:val="00160A2C"/>
    <w:rsid w:val="00190B23"/>
    <w:rsid w:val="001934F9"/>
    <w:rsid w:val="001A1C46"/>
    <w:rsid w:val="002063CD"/>
    <w:rsid w:val="0022147D"/>
    <w:rsid w:val="00237743"/>
    <w:rsid w:val="00243C22"/>
    <w:rsid w:val="002A4410"/>
    <w:rsid w:val="002A5783"/>
    <w:rsid w:val="002D0E8A"/>
    <w:rsid w:val="0031079B"/>
    <w:rsid w:val="003227B0"/>
    <w:rsid w:val="00341108"/>
    <w:rsid w:val="00341133"/>
    <w:rsid w:val="00353D0C"/>
    <w:rsid w:val="00360C5C"/>
    <w:rsid w:val="00362F11"/>
    <w:rsid w:val="003725FA"/>
    <w:rsid w:val="003C68F7"/>
    <w:rsid w:val="003C79AD"/>
    <w:rsid w:val="003E571C"/>
    <w:rsid w:val="003F31CA"/>
    <w:rsid w:val="0040125C"/>
    <w:rsid w:val="00412DA6"/>
    <w:rsid w:val="004215A0"/>
    <w:rsid w:val="00424F91"/>
    <w:rsid w:val="004356F5"/>
    <w:rsid w:val="00442532"/>
    <w:rsid w:val="004448A8"/>
    <w:rsid w:val="00446A4A"/>
    <w:rsid w:val="00456E7A"/>
    <w:rsid w:val="00490901"/>
    <w:rsid w:val="004A0A4B"/>
    <w:rsid w:val="00504A0F"/>
    <w:rsid w:val="00512676"/>
    <w:rsid w:val="00522390"/>
    <w:rsid w:val="00524A77"/>
    <w:rsid w:val="00535817"/>
    <w:rsid w:val="00557CF4"/>
    <w:rsid w:val="0056063E"/>
    <w:rsid w:val="005A1CF8"/>
    <w:rsid w:val="005C7BCA"/>
    <w:rsid w:val="00601D8F"/>
    <w:rsid w:val="00602ED7"/>
    <w:rsid w:val="0060601C"/>
    <w:rsid w:val="00644C31"/>
    <w:rsid w:val="006503E8"/>
    <w:rsid w:val="00656D33"/>
    <w:rsid w:val="006A1785"/>
    <w:rsid w:val="006C586D"/>
    <w:rsid w:val="006E032C"/>
    <w:rsid w:val="006E3106"/>
    <w:rsid w:val="00705EA4"/>
    <w:rsid w:val="0072256C"/>
    <w:rsid w:val="0074583E"/>
    <w:rsid w:val="0075093B"/>
    <w:rsid w:val="00762FF7"/>
    <w:rsid w:val="00763015"/>
    <w:rsid w:val="00763CC9"/>
    <w:rsid w:val="00764DAD"/>
    <w:rsid w:val="007727C9"/>
    <w:rsid w:val="007837BC"/>
    <w:rsid w:val="0079098C"/>
    <w:rsid w:val="007A2A89"/>
    <w:rsid w:val="007A7E31"/>
    <w:rsid w:val="007B7A9C"/>
    <w:rsid w:val="007D4E5F"/>
    <w:rsid w:val="00836D50"/>
    <w:rsid w:val="00840097"/>
    <w:rsid w:val="00854C47"/>
    <w:rsid w:val="0086123B"/>
    <w:rsid w:val="00877F5D"/>
    <w:rsid w:val="008A58B9"/>
    <w:rsid w:val="008C0054"/>
    <w:rsid w:val="008C38A9"/>
    <w:rsid w:val="008C3FB5"/>
    <w:rsid w:val="008D0605"/>
    <w:rsid w:val="008E2CE0"/>
    <w:rsid w:val="008E6391"/>
    <w:rsid w:val="00944A03"/>
    <w:rsid w:val="00954C84"/>
    <w:rsid w:val="009650C2"/>
    <w:rsid w:val="0096675E"/>
    <w:rsid w:val="009838F8"/>
    <w:rsid w:val="0099160D"/>
    <w:rsid w:val="009B542A"/>
    <w:rsid w:val="009B68A7"/>
    <w:rsid w:val="009F0358"/>
    <w:rsid w:val="00A34FD6"/>
    <w:rsid w:val="00A56686"/>
    <w:rsid w:val="00A621DF"/>
    <w:rsid w:val="00A74AE6"/>
    <w:rsid w:val="00A91166"/>
    <w:rsid w:val="00A966C8"/>
    <w:rsid w:val="00AA2F87"/>
    <w:rsid w:val="00AE6AE2"/>
    <w:rsid w:val="00B54190"/>
    <w:rsid w:val="00B56E9C"/>
    <w:rsid w:val="00BA68D9"/>
    <w:rsid w:val="00BF250A"/>
    <w:rsid w:val="00BF26D7"/>
    <w:rsid w:val="00BF69EE"/>
    <w:rsid w:val="00C2370F"/>
    <w:rsid w:val="00C435E8"/>
    <w:rsid w:val="00C6523A"/>
    <w:rsid w:val="00C66E1F"/>
    <w:rsid w:val="00C901BB"/>
    <w:rsid w:val="00CD15DC"/>
    <w:rsid w:val="00CE38A1"/>
    <w:rsid w:val="00D20F7A"/>
    <w:rsid w:val="00D23D62"/>
    <w:rsid w:val="00D357BF"/>
    <w:rsid w:val="00D47F6D"/>
    <w:rsid w:val="00D561A1"/>
    <w:rsid w:val="00D6443F"/>
    <w:rsid w:val="00D92947"/>
    <w:rsid w:val="00D957A2"/>
    <w:rsid w:val="00DA686F"/>
    <w:rsid w:val="00E03986"/>
    <w:rsid w:val="00E17FC3"/>
    <w:rsid w:val="00E36009"/>
    <w:rsid w:val="00E66505"/>
    <w:rsid w:val="00ED0A01"/>
    <w:rsid w:val="00ED2CB1"/>
    <w:rsid w:val="00F0202F"/>
    <w:rsid w:val="00F05A1E"/>
    <w:rsid w:val="00F1294D"/>
    <w:rsid w:val="00F34266"/>
    <w:rsid w:val="00F86463"/>
    <w:rsid w:val="00F86BBF"/>
    <w:rsid w:val="00FB3D41"/>
    <w:rsid w:val="00FD19BE"/>
    <w:rsid w:val="00FE779D"/>
    <w:rsid w:val="00FF2621"/>
    <w:rsid w:val="014364A0"/>
    <w:rsid w:val="03EF6208"/>
    <w:rsid w:val="4707219F"/>
    <w:rsid w:val="71275730"/>
    <w:rsid w:val="7B533262"/>
    <w:rsid w:val="7E30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62531F"/>
  <w15:docId w15:val="{D443BA82-B0A4-4412-BBA2-48A6A1498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Malgun Gothic" w:hAnsi="Times New Roman" w:cs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 w:cs="Times New Roman"/>
      <w:sz w:val="3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Malgun Gothic" w:hAnsi="Times New Roman" w:cs="Times New Roman"/>
      <w:kern w:val="0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paragraph" w:customStyle="1" w:styleId="B1">
    <w:name w:val="B1"/>
    <w:basedOn w:val="List"/>
    <w:link w:val="B1Zchn"/>
    <w:qFormat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Zchn">
    <w:name w:val="B1 Zchn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 w:cs="Times New Roman"/>
      <w:kern w:val="0"/>
      <w:sz w:val="20"/>
      <w:szCs w:val="20"/>
      <w:lang w:val="en-GB" w:eastAsia="ko-KR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Malgun Gothic" w:hAnsi="Times New Roman" w:cs="Times New Roman"/>
      <w:lang w:val="en-GB"/>
    </w:rPr>
  </w:style>
  <w:style w:type="character" w:customStyle="1" w:styleId="extrainfo">
    <w:name w:val="extrainfo"/>
    <w:basedOn w:val="DefaultParagraphFont"/>
    <w:rsid w:val="003411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1319</Words>
  <Characters>7519</Characters>
  <Application>Microsoft Office Word</Application>
  <DocSecurity>0</DocSecurity>
  <Lines>62</Lines>
  <Paragraphs>17</Paragraphs>
  <ScaleCrop>false</ScaleCrop>
  <Company/>
  <LinksUpToDate>false</LinksUpToDate>
  <CharactersWithSpaces>8821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Ericsson User</cp:lastModifiedBy>
  <cp:revision>19</cp:revision>
  <dcterms:created xsi:type="dcterms:W3CDTF">2022-11-18T13:24:00Z</dcterms:created>
  <dcterms:modified xsi:type="dcterms:W3CDTF">2022-11-18T13:56:00Z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6A172D2E64DD426193BB9BEE2FBF518D</vt:lpwstr>
  </property>
</Properties>
</file>