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R3-226772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Toulouse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ascii="Calibri" w:hAnsi="Calibri" w:eastAsia="Calibri" w:cs="Calibri"/>
          <w:b/>
          <w:bCs/>
          <w:sz w:val="24"/>
          <w:szCs w:val="24"/>
        </w:rPr>
        <w:t>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4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– 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8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Nov 202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0927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17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2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SHR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ZTE,CATT,Samsung,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shown in ASN.1 part, the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Successful HO Report Container</w:t>
            </w:r>
            <w:r>
              <w:rPr>
                <w:rFonts w:hint="eastAsia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IE is set to Mandatory while the the IE in corresponding tabular part is set to Optional.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64"/>
              <w:rPr>
                <w:snapToGrid w:val="0"/>
              </w:rPr>
            </w:pPr>
            <w:r>
              <w:rPr>
                <w:lang w:eastAsia="zh-CN"/>
              </w:rPr>
              <w:t>SuccessfulHOReportInformation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::= SEQUENCE (SIZE(1.. maxnoof</w:t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  <w:lang w:val="en-GB" w:eastAsia="ko-KR"/>
              </w:rPr>
              <w:t xml:space="preserve">Reports)) OF </w:t>
            </w:r>
            <w:r>
              <w:rPr>
                <w:lang w:eastAsia="zh-CN"/>
              </w:rPr>
              <w:t>SuccessfulHOReport</w:t>
            </w:r>
            <w:r>
              <w:rPr>
                <w:snapToGrid w:val="0"/>
                <w:lang w:val="en-GB" w:eastAsia="ko-KR"/>
              </w:rPr>
              <w:t>List-Item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lang w:eastAsia="zh-CN"/>
              </w:rPr>
              <w:t>SuccessfulHOReport</w:t>
            </w:r>
            <w:r>
              <w:rPr>
                <w:snapToGrid w:val="0"/>
                <w:lang w:val="en-GB" w:eastAsia="ko-KR"/>
              </w:rPr>
              <w:t>List-Item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::= SEQUENCE {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  <w:lang w:val="en-GB" w:eastAsia="ko-KR"/>
              </w:rPr>
              <w:t>Report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</w:rPr>
              <w:t>ReportContainer,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iE-Extensions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ProtocolExtensionContainer { { </w:t>
            </w:r>
            <w:r>
              <w:rPr>
                <w:lang w:eastAsia="zh-CN"/>
              </w:rPr>
              <w:t>SuccessfulHO</w:t>
            </w:r>
            <w:r>
              <w:rPr>
                <w:snapToGrid w:val="0"/>
              </w:rPr>
              <w:t>ReportList-Item</w:t>
            </w:r>
            <w:r>
              <w:rPr>
                <w:snapToGrid w:val="0"/>
                <w:lang w:val="en-GB" w:eastAsia="ko-KR"/>
              </w:rPr>
              <w:t>-ExtIEs} }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OPTIONAL,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...</w:t>
            </w:r>
          </w:p>
          <w:p>
            <w:pPr>
              <w:pStyle w:val="64"/>
              <w:rPr>
                <w:snapToGrid w:val="0"/>
              </w:rPr>
            </w:pPr>
            <w:r>
              <w:rPr>
                <w:snapToGrid w:val="0"/>
                <w:lang w:val="en-GB" w:eastAsia="ko-KR"/>
              </w:rPr>
              <w:t>}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in line with ASN.1, the Presence of the Successful HO Report Container IE ( in the Successful HO Report List Item of the Successful HO Report List) shall be set to Mandatory.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Successful HO Report Container IE ( in the Successful HO Report List Item of the Successful HO Report List) in ACCESS AND MOBILITY INDICATION from Optional to Mandatory.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t>This CR has isolated impact with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Misalignment of ASN1 and tabular part for the Successful HO Report Container IE ( in the Successful HO Report List Item of the Successful HO Report List) in ACCESS AND MOBILITY INDICATION.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V1:Resubmit R3-225864 to RAN3#118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V2:Correct cover sheet</w:t>
            </w:r>
            <w:bookmarkStart w:id="17" w:name="_GoBack"/>
            <w:bookmarkEnd w:id="17"/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" w:name="_Hlk44419493"/>
      <w:bookmarkStart w:id="2" w:name="_Toc64447182"/>
      <w:bookmarkStart w:id="3" w:name="_Toc97904199"/>
      <w:bookmarkStart w:id="4" w:name="_Toc66286676"/>
      <w:bookmarkStart w:id="5" w:name="_Toc105174557"/>
      <w:bookmarkStart w:id="6" w:name="_Toc74151371"/>
      <w:bookmarkStart w:id="7" w:name="_Toc56693639"/>
      <w:bookmarkStart w:id="8" w:name="_Toc98868272"/>
      <w:bookmarkStart w:id="9" w:name="_Toc51850636"/>
      <w:bookmarkStart w:id="10" w:name="_Toc44497549"/>
      <w:bookmarkStart w:id="11" w:name="_Toc106109394"/>
      <w:bookmarkStart w:id="12" w:name="_Toc45107937"/>
      <w:bookmarkStart w:id="13" w:name="_Toc88653843"/>
      <w:bookmarkStart w:id="14" w:name="_Toc45901557"/>
      <w:r>
        <w:rPr>
          <w:rFonts w:hint="eastAsia" w:ascii="Arial" w:hAnsi="Arial" w:eastAsia="Times New Roman" w:cs="Times New Roman"/>
          <w:sz w:val="24"/>
          <w:lang w:val="en-GB" w:eastAsia="zh-CN" w:bidi="ar-SA"/>
        </w:rPr>
        <w:t>9.1.3.</w:t>
      </w:r>
      <w:bookmarkEnd w:id="1"/>
      <w:r>
        <w:rPr>
          <w:rFonts w:ascii="Arial" w:hAnsi="Arial" w:eastAsia="Times New Roman" w:cs="Times New Roman"/>
          <w:sz w:val="24"/>
          <w:lang w:val="en-GB" w:eastAsia="zh-CN" w:bidi="ar-SA"/>
        </w:rPr>
        <w:t>25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szCs w:val="24"/>
          <w:lang w:val="en-GB" w:eastAsia="zh-CN" w:bidi="ar-SA"/>
        </w:rPr>
        <w:t>ACCESS AND MOBILITY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to transfer access and mobility related information to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 xml:space="preserve">Direction: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2</w:t>
      </w:r>
      <w:r>
        <w:rPr>
          <w:rFonts w:eastAsia="Times New Roman"/>
          <w:lang w:eastAsia="ko-KR"/>
        </w:rPr>
        <w:t>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RACH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&gt;RACH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1 .. &lt;maxnoofRACHReports&gt;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bookmarkStart w:id="15" w:name="_Hlk39132149"/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&gt;&gt;RACH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RA-ReportList-r16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&gt;&gt;UE Assistant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Successful HO Report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0" w:author="ZTE" w:date="2022-09-22T08:25:3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</w:t>
              </w:r>
            </w:ins>
            <w:del w:id="1" w:author="ZTE" w:date="2022-09-22T08:25:36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SuccessHO-Report-r17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IE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bookmarkEnd w:id="15"/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bookmarkStart w:id="16" w:name="OLE_LINK118"/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maxnoofRACHReports</w:t>
            </w:r>
            <w:bookmarkEnd w:id="16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RACH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maxnoofSuccessfulHOReports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Maximum no. of Successful HO Reports, the maximum value is 64.</w:t>
            </w:r>
          </w:p>
        </w:tc>
      </w:tr>
    </w:tbl>
    <w:p>
      <w:pPr>
        <w:pStyle w:val="95"/>
        <w:jc w:val="both"/>
        <w:rPr>
          <w:highlight w:val="yellow"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1895B8D"/>
    <w:rsid w:val="027F3F8B"/>
    <w:rsid w:val="036B6AA1"/>
    <w:rsid w:val="0441137E"/>
    <w:rsid w:val="05F8503E"/>
    <w:rsid w:val="06DF7527"/>
    <w:rsid w:val="06F83DFD"/>
    <w:rsid w:val="07A81EBE"/>
    <w:rsid w:val="09C23FE4"/>
    <w:rsid w:val="0AFE073F"/>
    <w:rsid w:val="0CEA7810"/>
    <w:rsid w:val="0FD9306A"/>
    <w:rsid w:val="104F062F"/>
    <w:rsid w:val="11E25D8F"/>
    <w:rsid w:val="14475218"/>
    <w:rsid w:val="15314697"/>
    <w:rsid w:val="182C438D"/>
    <w:rsid w:val="19BD3C41"/>
    <w:rsid w:val="19DF6B29"/>
    <w:rsid w:val="1F0F2BE4"/>
    <w:rsid w:val="2018628C"/>
    <w:rsid w:val="210C2FE8"/>
    <w:rsid w:val="257413DB"/>
    <w:rsid w:val="2C645A74"/>
    <w:rsid w:val="2E8E1F25"/>
    <w:rsid w:val="31DD3C68"/>
    <w:rsid w:val="34AD56B7"/>
    <w:rsid w:val="34D7251A"/>
    <w:rsid w:val="353C6D5F"/>
    <w:rsid w:val="37D47886"/>
    <w:rsid w:val="3A3E3CCA"/>
    <w:rsid w:val="3C4E5F50"/>
    <w:rsid w:val="3E7F6B8F"/>
    <w:rsid w:val="3FBD7369"/>
    <w:rsid w:val="404E159D"/>
    <w:rsid w:val="41AB6C48"/>
    <w:rsid w:val="42613A32"/>
    <w:rsid w:val="44BD68E4"/>
    <w:rsid w:val="49355CC2"/>
    <w:rsid w:val="4ACA2222"/>
    <w:rsid w:val="4C45689C"/>
    <w:rsid w:val="4D502C2D"/>
    <w:rsid w:val="4D812E0D"/>
    <w:rsid w:val="4FEC51C2"/>
    <w:rsid w:val="51CC6D45"/>
    <w:rsid w:val="52445567"/>
    <w:rsid w:val="53486734"/>
    <w:rsid w:val="55333BD5"/>
    <w:rsid w:val="555266FD"/>
    <w:rsid w:val="56F314C0"/>
    <w:rsid w:val="5863591F"/>
    <w:rsid w:val="59E73F52"/>
    <w:rsid w:val="5C720E3A"/>
    <w:rsid w:val="606A1928"/>
    <w:rsid w:val="63B20B96"/>
    <w:rsid w:val="652C4F8B"/>
    <w:rsid w:val="68602C9A"/>
    <w:rsid w:val="6AA53A15"/>
    <w:rsid w:val="6AE47983"/>
    <w:rsid w:val="6C3A6E05"/>
    <w:rsid w:val="6CDF301E"/>
    <w:rsid w:val="6DF466B5"/>
    <w:rsid w:val="739E0B00"/>
    <w:rsid w:val="799E0387"/>
    <w:rsid w:val="7A4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13</TotalTime>
  <ScaleCrop>false</ScaleCrop>
  <LinksUpToDate>false</LinksUpToDate>
  <CharactersWithSpaces>11972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 -Dapeng</cp:lastModifiedBy>
  <cp:lastPrinted>2411-12-31T23:00:00Z</cp:lastPrinted>
  <dcterms:modified xsi:type="dcterms:W3CDTF">2022-11-14T09:30:20Z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2052-11.8.2.11718</vt:lpwstr>
  </property>
  <property fmtid="{D5CDD505-2E9C-101B-9397-08002B2CF9AE}" pid="25" name="ICV">
    <vt:lpwstr>2F511D2E1C004318B2D93C452EB3283B</vt:lpwstr>
  </property>
</Properties>
</file>