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252C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5687" w:rsidRPr="00BE5687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E5687" w:rsidRPr="00BE5687">
          <w:rPr>
            <w:b/>
            <w:noProof/>
            <w:sz w:val="24"/>
          </w:rPr>
          <w:t>118</w:t>
        </w:r>
      </w:fldSimple>
      <w:fldSimple w:instr=" DOCPROPERTY  MtgTitle  \* MERGEFORMAT ">
        <w:r w:rsidR="00BE5687" w:rsidRPr="00BE568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5687" w:rsidRPr="00BE5687">
          <w:rPr>
            <w:b/>
            <w:i/>
            <w:noProof/>
            <w:sz w:val="28"/>
          </w:rPr>
          <w:t>R3-226111</w:t>
        </w:r>
      </w:fldSimple>
    </w:p>
    <w:p w14:paraId="7CB45193" w14:textId="278A3658" w:rsidR="001E41F3" w:rsidRDefault="00703E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5687" w:rsidRPr="00BE5687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E5687" w:rsidRPr="00BE5687">
          <w:rPr>
            <w:b/>
            <w:noProof/>
            <w:sz w:val="24"/>
          </w:rPr>
          <w:t>France</w:t>
        </w:r>
        <w:r w:rsidR="00BE5687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E5687" w:rsidRPr="00BE5687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E5687" w:rsidRPr="00BE5687">
          <w:rPr>
            <w:b/>
            <w:noProof/>
            <w:sz w:val="24"/>
          </w:rPr>
          <w:t>18.</w:t>
        </w:r>
        <w:r w:rsidR="00BE5687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FA930" w:rsidR="001E41F3" w:rsidRPr="00410371" w:rsidRDefault="00703E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5687" w:rsidRPr="00BE568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CBCBF" w:rsidR="001E41F3" w:rsidRPr="00410371" w:rsidRDefault="00703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5687" w:rsidRPr="00BE5687">
                <w:rPr>
                  <w:b/>
                  <w:noProof/>
                  <w:sz w:val="28"/>
                </w:rPr>
                <w:t>0909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58BF5" w:rsidR="001E41F3" w:rsidRPr="00410371" w:rsidRDefault="00703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5687" w:rsidRPr="00BE568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A48D9" w:rsidR="001E41F3" w:rsidRPr="00410371" w:rsidRDefault="00703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687" w:rsidRPr="00BE5687">
                <w:rPr>
                  <w:b/>
                  <w:noProof/>
                  <w:sz w:val="28"/>
                </w:rPr>
                <w:t>17.2.</w:t>
              </w:r>
              <w:r w:rsidR="00BE5687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FC6D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C4172" w:rsidR="00F25D98" w:rsidRDefault="00E16F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96167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5687">
              <w:t xml:space="preserve">Further correction to Report </w:t>
            </w:r>
            <w:proofErr w:type="spellStart"/>
            <w:r w:rsidR="00BE5687">
              <w:t>Caracteristics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70C92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687">
                <w:rPr>
                  <w:noProof/>
                </w:rPr>
                <w:t xml:space="preserve">Nokia, Nokia Shanghai </w:t>
              </w:r>
              <w:r w:rsidR="00BE5687">
                <w:t>Bell, ZTE, Ericsson, CMCC, CATT, China Unicom, China Telecom, Deutsche Telekom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CCE6" w:rsidR="001E41F3" w:rsidRDefault="00703E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5687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EAF8F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5687">
              <w:rPr>
                <w:noProof/>
              </w:rPr>
              <w:t>NR_ENDC_SON</w:t>
            </w:r>
            <w:r w:rsidR="00BE5687">
              <w:t>_</w:t>
            </w:r>
            <w:proofErr w:type="spellStart"/>
            <w:r w:rsidR="00BE5687">
              <w:t>MDT_enh</w:t>
            </w:r>
            <w:proofErr w:type="spellEnd"/>
            <w:r w:rsidR="00BE5687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1F321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5687">
                <w:rPr>
                  <w:noProof/>
                </w:rPr>
                <w:t>2022-10-24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0F61A" w:rsidR="001E41F3" w:rsidRDefault="00703E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5687" w:rsidRPr="00BE56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1B5DE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568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FAF04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6DF87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CR was agreed where two of the report characteristics were renamed in the Semantics description (R3-22</w:t>
            </w:r>
            <w:r w:rsidR="00BB51C7">
              <w:rPr>
                <w:noProof/>
              </w:rPr>
              <w:t>5275</w:t>
            </w:r>
            <w:r>
              <w:rPr>
                <w:noProof/>
              </w:rPr>
              <w:t>). However, they were forgotten in the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291A81F8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in the procedural text are corrected to match the new names of the reporting characteristics.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DCE4E72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6E2F25">
              <w:rPr>
                <w:noProof/>
              </w:rPr>
              <w:t>names used in an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45950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semantics description and the procedural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723B8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51C7">
              <w:rPr>
                <w:noProof/>
              </w:rPr>
              <w:t>4</w:t>
            </w:r>
            <w:r>
              <w:rPr>
                <w:noProof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EA9B3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12161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A48B2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9CE849" w:rsidR="008863B9" w:rsidRDefault="00BE5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 Resubmission to RAN3 #118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4E9E719B" w14:textId="77777777" w:rsidR="00821281" w:rsidRDefault="00821281" w:rsidP="00821281">
      <w:pPr>
        <w:pStyle w:val="Heading4"/>
      </w:pPr>
      <w:bookmarkStart w:id="1" w:name="_Toc113825102"/>
      <w:bookmarkStart w:id="2" w:name="_Toc44497466"/>
      <w:bookmarkStart w:id="3" w:name="_Toc45107854"/>
      <w:bookmarkStart w:id="4" w:name="_Toc45901474"/>
      <w:bookmarkStart w:id="5" w:name="_Toc51850553"/>
      <w:bookmarkStart w:id="6" w:name="_Toc56693556"/>
      <w:bookmarkStart w:id="7" w:name="_Toc64447099"/>
      <w:bookmarkStart w:id="8" w:name="_Toc66286593"/>
      <w:bookmarkStart w:id="9" w:name="_Toc74151288"/>
      <w:bookmarkStart w:id="10" w:name="_Toc88653760"/>
      <w:bookmarkStart w:id="11" w:name="_Toc97904116"/>
      <w:bookmarkStart w:id="12" w:name="_Toc98868160"/>
      <w:bookmarkStart w:id="13" w:name="_Toc105174444"/>
      <w:bookmarkStart w:id="14" w:name="_Toc106109281"/>
      <w:r>
        <w:t>8.4.10.2</w:t>
      </w:r>
      <w:r>
        <w:tab/>
        <w:t>Successful Operation</w:t>
      </w:r>
      <w:bookmarkEnd w:id="1"/>
    </w:p>
    <w:p w14:paraId="2F7924E5" w14:textId="77777777" w:rsidR="00821281" w:rsidRDefault="00821281" w:rsidP="00821281">
      <w:pPr>
        <w:pStyle w:val="TH"/>
      </w:pPr>
      <w:r w:rsidRPr="007104EC">
        <w:object w:dxaOrig="5673" w:dyaOrig="2355" w14:anchorId="50AB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7" o:title=""/>
          </v:shape>
          <o:OLEObject Type="Embed" ProgID="Word.Picture.8" ShapeID="_x0000_i1025" DrawAspect="Content" ObjectID="_1728287507" r:id="rId18"/>
        </w:object>
      </w:r>
    </w:p>
    <w:p w14:paraId="55893A02" w14:textId="77777777" w:rsidR="00821281" w:rsidRDefault="00821281" w:rsidP="00821281">
      <w:pPr>
        <w:pStyle w:val="TF"/>
      </w:pPr>
      <w:r>
        <w:t>Figure 8.4.10.2-1: Resource Status Reporting Initiation, successful operation</w:t>
      </w:r>
    </w:p>
    <w:p w14:paraId="28463116" w14:textId="77777777" w:rsidR="000460CD" w:rsidRPr="00C53737" w:rsidRDefault="000460CD" w:rsidP="000460CD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27D5F348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55E2E646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CA8F274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786A42F9" w14:textId="77777777" w:rsidR="000460CD" w:rsidRPr="00E14B4E" w:rsidRDefault="000460CD" w:rsidP="000460CD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1F984DF5" w14:textId="77777777" w:rsidR="000460CD" w:rsidRDefault="000460CD" w:rsidP="000460CD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30F38174" w14:textId="77777777" w:rsidR="000460CD" w:rsidRPr="00346CF8" w:rsidRDefault="000460CD" w:rsidP="000460CD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8BA03A1" w14:textId="77777777" w:rsidR="000460CD" w:rsidRDefault="000460CD" w:rsidP="000460CD">
      <w:pPr>
        <w:rPr>
          <w:b/>
        </w:rPr>
      </w:pPr>
      <w:r w:rsidRPr="00804A9B">
        <w:rPr>
          <w:b/>
        </w:rPr>
        <w:t>Interaction with other procedures</w:t>
      </w:r>
    </w:p>
    <w:p w14:paraId="6329EBB6" w14:textId="77777777" w:rsidR="000460CD" w:rsidRPr="00AA5DA2" w:rsidRDefault="000460CD" w:rsidP="000460CD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5A44961C" w14:textId="77777777" w:rsidR="000460CD" w:rsidRDefault="000460CD" w:rsidP="000460CD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143F86B8" w14:textId="77777777" w:rsidR="000460CD" w:rsidRDefault="000460CD" w:rsidP="000460CD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641FEC73" w14:textId="77777777" w:rsidR="000460CD" w:rsidRPr="00C53737" w:rsidRDefault="000460CD" w:rsidP="000460CD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</w:t>
      </w:r>
      <w:r w:rsidRPr="00C53737">
        <w:lastRenderedPageBreak/>
        <w:t xml:space="preserve">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37BEED0A" w14:textId="77777777" w:rsidR="000460CD" w:rsidRPr="00C53737" w:rsidRDefault="000460CD" w:rsidP="000460CD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32987CBD" w14:textId="3B5E7893" w:rsidR="000460CD" w:rsidRPr="00C53737" w:rsidRDefault="000460CD" w:rsidP="000460CD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ins w:id="15" w:author="Nokia" w:date="2022-09-13T14:58:00Z">
        <w:r>
          <w:t xml:space="preserve"> </w:t>
        </w:r>
      </w:ins>
      <w:ins w:id="16" w:author="Nokia" w:date="2022-09-13T14:59:00Z">
        <w:r>
          <w:t>P</w:t>
        </w:r>
      </w:ins>
      <w:ins w:id="17" w:author="Nokia" w:date="2022-09-13T14:58:00Z">
        <w:r>
          <w:t>eriodic</w:t>
        </w:r>
      </w:ins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1EF62BEA" w14:textId="324460BE" w:rsidR="000460CD" w:rsidRPr="00C53737" w:rsidRDefault="000460CD" w:rsidP="000460CD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ins w:id="18" w:author="Nokia" w:date="2022-09-13T14:58:00Z">
        <w:r>
          <w:rPr>
            <w:lang w:eastAsia="zh-CN"/>
          </w:rPr>
          <w:t xml:space="preserve"> </w:t>
        </w:r>
      </w:ins>
      <w:ins w:id="19" w:author="Nokia" w:date="2022-09-13T14:59:00Z">
        <w:r>
          <w:rPr>
            <w:lang w:eastAsia="zh-CN"/>
          </w:rPr>
          <w:t>P</w:t>
        </w:r>
      </w:ins>
      <w:ins w:id="20" w:author="Nokia" w:date="2022-09-13T14:58:00Z">
        <w:r>
          <w:rPr>
            <w:lang w:eastAsia="zh-CN"/>
          </w:rPr>
          <w:t>eriodic</w:t>
        </w:r>
      </w:ins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64FF6DE6" w14:textId="04401B7D" w:rsidR="000460CD" w:rsidRPr="00EF3BD5" w:rsidRDefault="000460CD" w:rsidP="000460CD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ins w:id="21" w:author="Nokia" w:date="2022-09-13T14:59:00Z">
        <w:r>
          <w:rPr>
            <w:lang w:val="en-US" w:eastAsia="ja-JP"/>
          </w:rPr>
          <w:t xml:space="preserve"> Periodic</w:t>
        </w:r>
      </w:ins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3627EBBE" w14:textId="77777777" w:rsidR="000460CD" w:rsidRPr="00FD7AAE" w:rsidRDefault="000460CD" w:rsidP="000460CD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6F69832C" w:rsidR="00132440" w:rsidRDefault="006C1702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</w:t>
            </w:r>
            <w:r w:rsidR="00132440">
              <w:rPr>
                <w:b/>
                <w:bCs/>
                <w:noProof/>
                <w:lang w:val="fr-FR"/>
              </w:rPr>
              <w:t>mmited text not changed</w:t>
            </w:r>
          </w:p>
        </w:tc>
      </w:tr>
    </w:tbl>
    <w:p w14:paraId="03DCAB0C" w14:textId="77777777" w:rsidR="00836B2D" w:rsidRDefault="00836B2D" w:rsidP="00836B2D">
      <w:pPr>
        <w:rPr>
          <w:noProof/>
        </w:rPr>
      </w:pPr>
      <w:bookmarkStart w:id="22" w:name="_Hlk44419177"/>
      <w:bookmarkStart w:id="23" w:name="_Toc44497542"/>
      <w:bookmarkStart w:id="24" w:name="_Toc45107930"/>
      <w:bookmarkStart w:id="25" w:name="_Toc45901550"/>
      <w:bookmarkStart w:id="26" w:name="_Toc51850629"/>
      <w:bookmarkStart w:id="27" w:name="_Toc56693632"/>
      <w:bookmarkStart w:id="28" w:name="_Toc64447175"/>
      <w:bookmarkStart w:id="29" w:name="_Toc66286669"/>
      <w:bookmarkStart w:id="30" w:name="_Toc74151364"/>
      <w:bookmarkStart w:id="31" w:name="_Toc88653836"/>
      <w:bookmarkStart w:id="32" w:name="_Toc97904192"/>
      <w:bookmarkStart w:id="33" w:name="_Toc98868265"/>
      <w:bookmarkStart w:id="34" w:name="_Toc105174550"/>
      <w:bookmarkStart w:id="35" w:name="_Toc106109387"/>
    </w:p>
    <w:p w14:paraId="57D4BBC4" w14:textId="77777777" w:rsidR="000460CD" w:rsidRPr="00AA5DA2" w:rsidRDefault="000460CD" w:rsidP="000460CD">
      <w:pPr>
        <w:pStyle w:val="Heading4"/>
      </w:pPr>
      <w:bookmarkStart w:id="36" w:name="_Toc11382520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36"/>
    </w:p>
    <w:p w14:paraId="173429C5" w14:textId="77777777" w:rsidR="000460CD" w:rsidRPr="00AA5DA2" w:rsidRDefault="000460CD" w:rsidP="000460C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47331CB1" w14:textId="77777777" w:rsidR="000460CD" w:rsidRPr="00AA5DA2" w:rsidRDefault="000460CD" w:rsidP="000460C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460CD" w:rsidRPr="00AA5DA2" w14:paraId="66D7A8D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000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7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C62B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E0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DF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48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0C4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460CD" w:rsidRPr="00AA5DA2" w14:paraId="4BCB5F8E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18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C2F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F89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0B0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FF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122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197" w14:textId="77777777" w:rsidR="000460CD" w:rsidRPr="00AA5DA2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AA5DA2" w14:paraId="66D634BC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49C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F5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7D7" w14:textId="77777777" w:rsidR="000460CD" w:rsidRPr="00AA5DA2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588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E6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DB6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841" w14:textId="77777777" w:rsidR="000460CD" w:rsidRPr="00AA5DA2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AA5DA2" w14:paraId="5FC22F5C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94E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C96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BDF" w14:textId="77777777" w:rsidR="000460CD" w:rsidRPr="00AA5DA2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AA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3C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47C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5EB" w14:textId="77777777" w:rsidR="000460CD" w:rsidRPr="00AA5DA2" w:rsidRDefault="000460CD" w:rsidP="009822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460CD" w:rsidRPr="00DB4D57" w14:paraId="41F28EF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834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F6E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EF3" w14:textId="77777777" w:rsidR="000460CD" w:rsidRPr="00DB4D57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EC3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388A2A8E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9A7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AC2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C11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DB4D57" w14:paraId="0875253B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EC1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519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8C2" w14:textId="77777777" w:rsidR="000460CD" w:rsidRPr="00DB4D57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ACD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22C7985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55C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88BEF6D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B6D33F7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176F5EE1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2697908B" w14:textId="77777777" w:rsidR="000460CD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 xml:space="preserve">, </w:t>
            </w:r>
          </w:p>
          <w:p w14:paraId="1F90DDD2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>,</w:t>
            </w:r>
          </w:p>
          <w:p w14:paraId="139A730B" w14:textId="77777777" w:rsidR="000460CD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Sixth Bit = NR-U Channel List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>.</w:t>
            </w:r>
          </w:p>
          <w:p w14:paraId="273C37DA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B47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EC5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460CD" w:rsidRPr="00DB4D57" w14:paraId="57BDCAA4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B9D" w14:textId="77777777" w:rsidR="000460CD" w:rsidRPr="009D1FE9" w:rsidRDefault="000460CD" w:rsidP="00982237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BD5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441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E5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C15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189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460CD" w:rsidRPr="00DB4D57" w14:paraId="0997D1B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66C" w14:textId="77777777" w:rsidR="000460CD" w:rsidRPr="009D1FE9" w:rsidRDefault="000460CD" w:rsidP="00982237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5D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352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0EF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856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B58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49E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7597B180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0E8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E0F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03B3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9975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6783F68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4C951E1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C2C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E17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47B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21C6C9B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E24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19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2BB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653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35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B31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093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3A9794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86F" w14:textId="77777777" w:rsidR="000460CD" w:rsidRPr="009D1FE9" w:rsidRDefault="000460CD" w:rsidP="0098223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806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EA8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0E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62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BC5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A18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B89479E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B78" w14:textId="77777777" w:rsidR="000460CD" w:rsidRPr="009D1FE9" w:rsidRDefault="000460CD" w:rsidP="00982237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B34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72B" w14:textId="77777777" w:rsidR="000460CD" w:rsidRPr="009D1FE9" w:rsidRDefault="000460CD" w:rsidP="0098223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0B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87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3F0" w14:textId="77777777" w:rsidR="000460CD" w:rsidRPr="009D1FE9" w:rsidRDefault="000460CD" w:rsidP="00982237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C4A" w14:textId="77777777" w:rsidR="000460CD" w:rsidRPr="00772A05" w:rsidRDefault="000460CD" w:rsidP="00982237">
            <w:pPr>
              <w:pStyle w:val="TAC"/>
            </w:pPr>
          </w:p>
        </w:tc>
      </w:tr>
      <w:tr w:rsidR="000460CD" w:rsidRPr="00DB4D57" w14:paraId="7BD7585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789B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B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FA9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08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AA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AF1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232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04C463E2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9F2" w14:textId="77777777" w:rsidR="000460CD" w:rsidRPr="009D1FE9" w:rsidRDefault="000460CD" w:rsidP="0098223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F3D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516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proofErr w:type="spellEnd"/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33D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614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05D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C07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8EA6270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8AF" w14:textId="77777777" w:rsidR="000460CD" w:rsidRPr="009D1FE9" w:rsidRDefault="000460CD" w:rsidP="00982237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BA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BA5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20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59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0FF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77B" w14:textId="77777777" w:rsidR="000460CD" w:rsidRPr="00C67B9A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4CF881F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AD8" w14:textId="77777777" w:rsidR="000460CD" w:rsidRPr="009D1FE9" w:rsidRDefault="000460CD" w:rsidP="00982237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00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EFE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FF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B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99F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D0D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D13709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D30" w14:textId="77777777" w:rsidR="000460CD" w:rsidRPr="009D1FE9" w:rsidRDefault="000460CD" w:rsidP="00982237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03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DC1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76C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9B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C19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D48" w14:textId="77777777" w:rsidR="000460CD" w:rsidRPr="00C67B9A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7E7B2D48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554" w14:textId="77777777" w:rsidR="000460CD" w:rsidRPr="009D1FE9" w:rsidRDefault="000460CD" w:rsidP="00982237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BF8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7BB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2B0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8EDB38B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2B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56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D4E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3CFA32F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E6A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AB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F32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8E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AA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8B8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F4F2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1FB40F8D" w14:textId="77777777" w:rsidR="000460CD" w:rsidRPr="00232C0B" w:rsidRDefault="000460CD" w:rsidP="000460C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60CD" w:rsidRPr="00AA5DA2" w14:paraId="042EE5B8" w14:textId="77777777" w:rsidTr="00982237">
        <w:tc>
          <w:tcPr>
            <w:tcW w:w="3686" w:type="dxa"/>
          </w:tcPr>
          <w:p w14:paraId="59C56704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50DF9A5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0460CD" w:rsidRPr="00AA5DA2" w14:paraId="3F4A089D" w14:textId="77777777" w:rsidTr="00982237">
        <w:tc>
          <w:tcPr>
            <w:tcW w:w="3686" w:type="dxa"/>
          </w:tcPr>
          <w:p w14:paraId="162F6EDB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bookmarkStart w:id="37" w:name="OLE_LINK10"/>
            <w:bookmarkStart w:id="38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37"/>
            <w:bookmarkEnd w:id="38"/>
            <w:proofErr w:type="spellEnd"/>
          </w:p>
        </w:tc>
        <w:tc>
          <w:tcPr>
            <w:tcW w:w="5670" w:type="dxa"/>
          </w:tcPr>
          <w:p w14:paraId="34BC851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0460CD" w:rsidRPr="00F45469" w14:paraId="39861B7E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394B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5F3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8D97DCC" w14:textId="77777777" w:rsidR="000460CD" w:rsidRDefault="000460CD" w:rsidP="000460C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60CD" w:rsidRPr="00F45469" w14:paraId="3E250625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0D2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FD8" w14:textId="77777777" w:rsidR="000460CD" w:rsidRPr="00F45469" w:rsidRDefault="000460CD" w:rsidP="0098223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0460CD" w:rsidRPr="00F45469" w14:paraId="18FE6793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8785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B722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460CD" w:rsidRPr="00F45469" w14:paraId="6C7B267F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C2B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F8B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0460CD" w:rsidRPr="00F45469" w14:paraId="13629699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1C5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151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76B7E3F8" w14:textId="77777777" w:rsidR="00836B2D" w:rsidRDefault="00836B2D" w:rsidP="00836B2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1E21" w14:textId="77777777" w:rsidR="00102395" w:rsidRDefault="00102395">
      <w:r>
        <w:separator/>
      </w:r>
    </w:p>
  </w:endnote>
  <w:endnote w:type="continuationSeparator" w:id="0">
    <w:p w14:paraId="127C472F" w14:textId="77777777" w:rsidR="00102395" w:rsidRDefault="0010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881C" w14:textId="77777777" w:rsidR="00102395" w:rsidRDefault="00102395">
      <w:r>
        <w:separator/>
      </w:r>
    </w:p>
  </w:footnote>
  <w:footnote w:type="continuationSeparator" w:id="0">
    <w:p w14:paraId="23F74ED8" w14:textId="77777777" w:rsidR="00102395" w:rsidRDefault="0010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CD"/>
    <w:rsid w:val="000A6394"/>
    <w:rsid w:val="000B7FED"/>
    <w:rsid w:val="000C038A"/>
    <w:rsid w:val="000C6598"/>
    <w:rsid w:val="000D44B3"/>
    <w:rsid w:val="00102395"/>
    <w:rsid w:val="00132440"/>
    <w:rsid w:val="00145D43"/>
    <w:rsid w:val="00192C46"/>
    <w:rsid w:val="001A08B3"/>
    <w:rsid w:val="001A7B60"/>
    <w:rsid w:val="001B4B5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609EF"/>
    <w:rsid w:val="0036231A"/>
    <w:rsid w:val="00374DD4"/>
    <w:rsid w:val="003E1A36"/>
    <w:rsid w:val="00410371"/>
    <w:rsid w:val="004242F1"/>
    <w:rsid w:val="004572C0"/>
    <w:rsid w:val="004B75B7"/>
    <w:rsid w:val="005141D9"/>
    <w:rsid w:val="0051580D"/>
    <w:rsid w:val="00547111"/>
    <w:rsid w:val="00592D74"/>
    <w:rsid w:val="00594A0A"/>
    <w:rsid w:val="005E2C44"/>
    <w:rsid w:val="00621188"/>
    <w:rsid w:val="006257ED"/>
    <w:rsid w:val="00653DE4"/>
    <w:rsid w:val="00665C47"/>
    <w:rsid w:val="00695808"/>
    <w:rsid w:val="006B46FB"/>
    <w:rsid w:val="006C1702"/>
    <w:rsid w:val="006E21FB"/>
    <w:rsid w:val="006E2F25"/>
    <w:rsid w:val="00703EF1"/>
    <w:rsid w:val="00792342"/>
    <w:rsid w:val="007977A8"/>
    <w:rsid w:val="007B512A"/>
    <w:rsid w:val="007C2097"/>
    <w:rsid w:val="007D6A07"/>
    <w:rsid w:val="007F7259"/>
    <w:rsid w:val="008040A8"/>
    <w:rsid w:val="00821281"/>
    <w:rsid w:val="008279FA"/>
    <w:rsid w:val="00836B2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02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1C7"/>
    <w:rsid w:val="00BB5DFC"/>
    <w:rsid w:val="00BD279D"/>
    <w:rsid w:val="00BD6BB8"/>
    <w:rsid w:val="00BE5687"/>
    <w:rsid w:val="00C26AD5"/>
    <w:rsid w:val="00C369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970"/>
    <w:rsid w:val="00DE34CF"/>
    <w:rsid w:val="00E13F3D"/>
    <w:rsid w:val="00E16F67"/>
    <w:rsid w:val="00E34898"/>
    <w:rsid w:val="00E93FA6"/>
    <w:rsid w:val="00EB09B7"/>
    <w:rsid w:val="00ED693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19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97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9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B19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19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B19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1619</Words>
  <Characters>9232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2022-10-26T09:05:00Z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R3-226111</vt:lpwstr>
  </property>
  <property fmtid="{D5CDD505-2E9C-101B-9397-08002B2CF9AE}" pid="9" name="Spec#">
    <vt:lpwstr>38.423</vt:lpwstr>
  </property>
  <property fmtid="{D5CDD505-2E9C-101B-9397-08002B2CF9AE}" pid="10" name="Cr#">
    <vt:lpwstr>0909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ZTE, Ericsson, CMCC, CATT, China Unicom, China Telecom, Deutsche Telekom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2022-10-24</vt:lpwstr>
  </property>
  <property fmtid="{D5CDD505-2E9C-101B-9397-08002B2CF9AE}" pid="18" name="Release">
    <vt:lpwstr>Rel-17</vt:lpwstr>
  </property>
  <property fmtid="{D5CDD505-2E9C-101B-9397-08002B2CF9AE}" pid="19" name="CrTitle">
    <vt:lpwstr>Further correction to Report Caracteristics</vt:lpwstr>
  </property>
  <property fmtid="{D5CDD505-2E9C-101B-9397-08002B2CF9AE}" pid="20" name="MtgTitle">
    <vt:lpwstr> </vt:lpwstr>
  </property>
</Properties>
</file>