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BC4F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96D1C" w:rsidRPr="00A96D1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96D1C" w:rsidRPr="00A96D1C">
          <w:rPr>
            <w:b/>
            <w:noProof/>
            <w:sz w:val="24"/>
          </w:rPr>
          <w:t>118</w:t>
        </w:r>
      </w:fldSimple>
      <w:fldSimple w:instr=" DOCPROPERTY  MtgTitle  \* MERGEFORMAT ">
        <w:r w:rsidR="00A96D1C" w:rsidRPr="00A96D1C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96D1C" w:rsidRPr="00A96D1C">
          <w:rPr>
            <w:b/>
            <w:i/>
            <w:noProof/>
            <w:sz w:val="28"/>
          </w:rPr>
          <w:t>R3-226920</w:t>
        </w:r>
      </w:fldSimple>
    </w:p>
    <w:p w14:paraId="7CB45193" w14:textId="3B07EF6C" w:rsidR="001E41F3" w:rsidRDefault="0014363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96D1C" w:rsidRPr="00A96D1C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96D1C" w:rsidRPr="00A96D1C">
          <w:rPr>
            <w:b/>
            <w:noProof/>
            <w:sz w:val="24"/>
          </w:rPr>
          <w:t>France</w:t>
        </w:r>
        <w:r w:rsidR="00A96D1C">
          <w:t>, EU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96D1C" w:rsidRPr="00A96D1C">
          <w:rPr>
            <w:b/>
            <w:noProof/>
            <w:sz w:val="24"/>
          </w:rPr>
          <w:t>14.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96D1C" w:rsidRPr="00A96D1C">
          <w:rPr>
            <w:b/>
            <w:noProof/>
            <w:sz w:val="24"/>
          </w:rPr>
          <w:t>18.</w:t>
        </w:r>
        <w:r w:rsidR="00A96D1C">
          <w:t>11.2022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9F9693" w:rsidR="001E41F3" w:rsidRPr="00410371" w:rsidRDefault="001436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96D1C" w:rsidRPr="00A96D1C">
                <w:rPr>
                  <w:b/>
                  <w:noProof/>
                  <w:sz w:val="28"/>
                </w:rPr>
                <w:t>36.423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215FF9" w:rsidR="001E41F3" w:rsidRPr="00410371" w:rsidRDefault="0014363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96D1C" w:rsidRPr="00A96D1C">
                <w:rPr>
                  <w:b/>
                  <w:noProof/>
                  <w:sz w:val="28"/>
                </w:rPr>
                <w:t>1722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C7A699" w:rsidR="001E41F3" w:rsidRPr="00410371" w:rsidRDefault="001436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96D1C" w:rsidRPr="00A96D1C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4417F8" w:rsidR="001E41F3" w:rsidRPr="00410371" w:rsidRDefault="001436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96D1C" w:rsidRPr="00A96D1C">
                <w:rPr>
                  <w:b/>
                  <w:noProof/>
                  <w:sz w:val="28"/>
                </w:rPr>
                <w:t>17.2.</w:t>
              </w:r>
              <w:r w:rsidR="00A96D1C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BDE11F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83844E" w:rsidR="00F25D98" w:rsidRDefault="007C6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C29AD6" w:rsidR="001E41F3" w:rsidRDefault="001436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96D1C">
                <w:t>Additional indicator for CHO-CPC coordination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0989E3" w:rsidR="001E41F3" w:rsidRDefault="001436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96D1C">
                <w:rPr>
                  <w:noProof/>
                </w:rPr>
                <w:t xml:space="preserve">Nokia, Nokia Shanghai </w:t>
              </w:r>
              <w:r w:rsidR="00A96D1C">
                <w:t>Bell, Intel Corporation, ZTE, Lenovo, Huawei, 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46FB65" w:rsidR="001E41F3" w:rsidRDefault="0014363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96D1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3CFA6D" w:rsidR="001E41F3" w:rsidRDefault="001436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96D1C">
                <w:rPr>
                  <w:noProof/>
                </w:rPr>
                <w:t>LTE_NR_DC</w:t>
              </w:r>
              <w:r w:rsidR="00A96D1C">
                <w:t>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0995FF" w:rsidR="001E41F3" w:rsidRDefault="001436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D1C">
                <w:rPr>
                  <w:noProof/>
                </w:rPr>
                <w:t>2022-11-18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65971B" w:rsidR="001E41F3" w:rsidRDefault="00143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96D1C" w:rsidRPr="00A96D1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7AF78D" w:rsidR="001E41F3" w:rsidRDefault="001436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96D1C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77D40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59E58" w14:textId="67A457F1" w:rsidR="001E41F3" w:rsidRDefault="00862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RAN3 #117, a solution was enabled that allows the MN and the SN to coordinate possible PSCell changes with ongoing CHO. Part of this solution concerns making the </w:t>
            </w:r>
            <w:r w:rsidR="00554F1F" w:rsidRPr="00554F1F">
              <w:rPr>
                <w:noProof/>
              </w:rPr>
              <w:t xml:space="preserve">Data Forwarding Address Indication </w:t>
            </w:r>
            <w:r>
              <w:rPr>
                <w:noProof/>
              </w:rPr>
              <w:t>a mandatory step (it was optional and used only when the MN expected early data forwarding). This works, but two possible issues were identified:</w:t>
            </w:r>
          </w:p>
          <w:p w14:paraId="53503D7E" w14:textId="77777777" w:rsidR="008620F7" w:rsidRDefault="008620F7" w:rsidP="008620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unclear if the MN expects early data forwarding or not;</w:t>
            </w:r>
          </w:p>
          <w:p w14:paraId="76299F03" w14:textId="77777777" w:rsidR="008620F7" w:rsidRDefault="008620F7" w:rsidP="008620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unclear how to handle the TEIDs if there are no SN-terminated bearers.</w:t>
            </w:r>
          </w:p>
          <w:p w14:paraId="6C17A02B" w14:textId="77777777" w:rsidR="008620F7" w:rsidRDefault="008620F7" w:rsidP="00862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address that, a new code-point is proposed that enables separating the existing functionality from the new one and the handling of the TEIDs is clarified.</w:t>
            </w:r>
          </w:p>
          <w:p w14:paraId="708AA7DE" w14:textId="11F2CD6C" w:rsidR="00DF41DC" w:rsidRDefault="00DF41DC" w:rsidP="00862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RAN3 decided to include also coordination between MN-initiated CPC and SN-initiated reconfigurations.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3B9D7E" w14:textId="28663114" w:rsidR="001E41F3" w:rsidRDefault="00441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41436">
              <w:rPr>
                <w:i/>
                <w:iCs/>
                <w:noProof/>
              </w:rPr>
              <w:t>CHO DC Indicator</w:t>
            </w:r>
            <w:r>
              <w:rPr>
                <w:noProof/>
              </w:rPr>
              <w:t xml:space="preserve"> IE </w:t>
            </w:r>
            <w:r w:rsidR="00DF41DC">
              <w:rPr>
                <w:noProof/>
              </w:rPr>
              <w:t xml:space="preserve">and the </w:t>
            </w:r>
            <w:r w:rsidR="00DF41DC" w:rsidRPr="00DF41DC">
              <w:rPr>
                <w:i/>
                <w:iCs/>
                <w:noProof/>
              </w:rPr>
              <w:t>CPC Data Forwarding Indicator</w:t>
            </w:r>
            <w:r w:rsidR="00DF41DC">
              <w:rPr>
                <w:noProof/>
              </w:rPr>
              <w:t xml:space="preserve"> IE are</w:t>
            </w:r>
            <w:r>
              <w:rPr>
                <w:noProof/>
              </w:rPr>
              <w:t xml:space="preserve"> extended so that the existing value can be handled in the same way as it was before. For coordination purposes only, a new code-point is added.</w:t>
            </w:r>
          </w:p>
          <w:p w14:paraId="43BF9DAC" w14:textId="2910A880" w:rsidR="00441436" w:rsidRDefault="004414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021684" w14:textId="77777777" w:rsidR="00DF41DC" w:rsidRDefault="00DF41DC" w:rsidP="00DF4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semantics are added to the list of PDU sessions to indicate the list shall be ignored if the message is sent for coordination purposes only</w:t>
            </w:r>
            <w:r>
              <w:rPr>
                <w:lang w:eastAsia="ja-JP"/>
              </w:rPr>
              <w:t>.</w:t>
            </w:r>
          </w:p>
          <w:p w14:paraId="606032BD" w14:textId="77777777" w:rsidR="00C26AD5" w:rsidRDefault="00C26AD5" w:rsidP="00C26A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87790A" w14:textId="77777777" w:rsidR="00C26AD5" w:rsidRDefault="00C26AD5" w:rsidP="00C26AD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31C656EC" w14:textId="0AB91209" w:rsidR="00C26AD5" w:rsidRDefault="00C26AD5" w:rsidP="00C26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</w:t>
            </w:r>
            <w:r w:rsidR="00046D4F">
              <w:rPr>
                <w:noProof/>
              </w:rPr>
              <w:t xml:space="preserve">concerns </w:t>
            </w:r>
            <w:r>
              <w:rPr>
                <w:noProof/>
              </w:rPr>
              <w:t xml:space="preserve">only </w:t>
            </w:r>
            <w:r w:rsidR="00046D4F">
              <w:rPr>
                <w:noProof/>
              </w:rPr>
              <w:t>one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98A506" w:rsidR="001E41F3" w:rsidRDefault="007974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the procedure may be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6310A7" w:rsidR="001E41F3" w:rsidRDefault="00397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8.3.15.2, 9.1.2.43</w:t>
            </w:r>
            <w:r w:rsidR="00797418">
              <w:rPr>
                <w:noProof/>
              </w:rPr>
              <w:t>, ASN.1 (9.3.5)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DC5300" w:rsidR="001E41F3" w:rsidRDefault="004A1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68F9D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8B343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A17F7">
              <w:rPr>
                <w:noProof/>
              </w:rPr>
              <w:t>38.423</w:t>
            </w:r>
            <w:r>
              <w:rPr>
                <w:noProof/>
              </w:rPr>
              <w:t xml:space="preserve"> CR </w:t>
            </w:r>
            <w:r w:rsidR="004A17F7">
              <w:rPr>
                <w:noProof/>
              </w:rPr>
              <w:t>0935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3D9AD0" w:rsidR="001E41F3" w:rsidRDefault="00797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68FBD3" w:rsidR="001E41F3" w:rsidRDefault="00797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19B9B" w14:textId="77777777" w:rsidR="008863B9" w:rsidRDefault="00354267">
            <w:pPr>
              <w:pStyle w:val="CRCoverPage"/>
              <w:spacing w:after="0"/>
              <w:ind w:left="100"/>
              <w:rPr>
                <w:noProof/>
              </w:rPr>
            </w:pPr>
            <w:r w:rsidRPr="00354267">
              <w:rPr>
                <w:noProof/>
              </w:rPr>
              <w:t>Rev.1: Split of the indicator into CHO and CPC.</w:t>
            </w:r>
          </w:p>
          <w:p w14:paraId="6ACA4173" w14:textId="4E567CF2" w:rsidR="00DF41DC" w:rsidRDefault="00DF4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Rev.2: Corrections to the procedural text</w:t>
            </w:r>
            <w:r w:rsidR="00033689">
              <w:rPr>
                <w:noProof/>
              </w:rPr>
              <w:t>, cover page update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4A4C1432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70E4A7B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lastRenderedPageBreak/>
              <w:t>First change, ommited text not changed</w:t>
            </w:r>
          </w:p>
        </w:tc>
      </w:tr>
    </w:tbl>
    <w:p w14:paraId="63AF8EE4" w14:textId="0B65FA5D" w:rsidR="00132440" w:rsidRDefault="00132440" w:rsidP="00132440">
      <w:pPr>
        <w:rPr>
          <w:noProof/>
        </w:rPr>
      </w:pPr>
    </w:p>
    <w:p w14:paraId="141DCC74" w14:textId="77777777" w:rsidR="00554F1F" w:rsidRPr="00C37D2B" w:rsidRDefault="00554F1F" w:rsidP="00554F1F">
      <w:pPr>
        <w:pStyle w:val="Heading4"/>
      </w:pPr>
      <w:bookmarkStart w:id="1" w:name="_Toc20954222"/>
      <w:bookmarkStart w:id="2" w:name="_Toc29902226"/>
      <w:bookmarkStart w:id="3" w:name="_Toc29906230"/>
      <w:bookmarkStart w:id="4" w:name="_Toc36550220"/>
      <w:bookmarkStart w:id="5" w:name="_Toc45103948"/>
      <w:bookmarkStart w:id="6" w:name="_Toc45227444"/>
      <w:bookmarkStart w:id="7" w:name="_Toc45891258"/>
      <w:bookmarkStart w:id="8" w:name="_Toc51763896"/>
      <w:bookmarkStart w:id="9" w:name="_Toc56527895"/>
      <w:bookmarkStart w:id="10" w:name="_Toc64381862"/>
      <w:bookmarkStart w:id="11" w:name="_Toc66283437"/>
      <w:bookmarkStart w:id="12" w:name="_Toc67910813"/>
      <w:bookmarkStart w:id="13" w:name="_Toc73979591"/>
      <w:bookmarkStart w:id="14" w:name="_Toc88650315"/>
      <w:bookmarkStart w:id="15" w:name="_Toc97885442"/>
      <w:bookmarkStart w:id="16" w:name="_Toc98882558"/>
      <w:bookmarkStart w:id="17" w:name="_Toc105523094"/>
      <w:bookmarkStart w:id="18" w:name="_Toc106130638"/>
      <w:r w:rsidRPr="00C37D2B">
        <w:t>8.3.15.2</w:t>
      </w:r>
      <w:r w:rsidRPr="00C37D2B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63929BF" w14:textId="77777777" w:rsidR="00554F1F" w:rsidRPr="00C37D2B" w:rsidRDefault="00554F1F" w:rsidP="00554F1F">
      <w:pPr>
        <w:pStyle w:val="TH"/>
      </w:pPr>
      <w:r w:rsidRPr="00C37D2B">
        <w:object w:dxaOrig="5430" w:dyaOrig="2655" w14:anchorId="749A31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2pt;height:126.6pt" o:ole="">
            <v:imagedata r:id="rId18" o:title=""/>
          </v:shape>
          <o:OLEObject Type="Embed" ProgID="Word.Picture.8" ShapeID="_x0000_i1025" DrawAspect="Content" ObjectID="_1730289839" r:id="rId19"/>
        </w:object>
      </w:r>
    </w:p>
    <w:p w14:paraId="6A0379A6" w14:textId="77777777" w:rsidR="00554F1F" w:rsidRPr="00C37D2B" w:rsidRDefault="00554F1F" w:rsidP="00554F1F">
      <w:pPr>
        <w:pStyle w:val="TF"/>
      </w:pPr>
      <w:r w:rsidRPr="00C37D2B">
        <w:t>Figure 8.3.15.2-1: Data Forwarding Address Indication, successful operation</w:t>
      </w:r>
    </w:p>
    <w:p w14:paraId="225EB969" w14:textId="77777777" w:rsidR="00554F1F" w:rsidRDefault="00554F1F" w:rsidP="00554F1F">
      <w:pPr>
        <w:keepNext/>
        <w:keepLines/>
        <w:spacing w:before="60"/>
        <w:jc w:val="center"/>
        <w:rPr>
          <w:rFonts w:ascii="Arial" w:eastAsia="SimSun" w:hAnsi="Arial"/>
          <w:b/>
        </w:rPr>
      </w:pPr>
      <w:r>
        <w:rPr>
          <w:rFonts w:ascii="Arial" w:eastAsia="SimSun" w:hAnsi="Arial"/>
          <w:b/>
        </w:rPr>
        <w:object w:dxaOrig="5430" w:dyaOrig="2655" w14:anchorId="5A6C9F08">
          <v:shape id="_x0000_i1026" type="#_x0000_t75" style="width:260.4pt;height:127.2pt" o:ole="">
            <v:imagedata r:id="rId20" o:title=""/>
          </v:shape>
          <o:OLEObject Type="Embed" ProgID="Word.Picture.8" ShapeID="_x0000_i1026" DrawAspect="Content" ObjectID="_1730289840" r:id="rId21"/>
        </w:object>
      </w:r>
    </w:p>
    <w:p w14:paraId="26FBBE66" w14:textId="77777777" w:rsidR="00554F1F" w:rsidRPr="00B6743F" w:rsidRDefault="00554F1F" w:rsidP="00554F1F">
      <w:pPr>
        <w:pStyle w:val="TF"/>
      </w:pPr>
      <w:r w:rsidRPr="00B6743F">
        <w:t>Figure 8.3.15.2-2: Data Forwarding Address Indication for Conditional Handover, successful operation</w:t>
      </w:r>
    </w:p>
    <w:p w14:paraId="22C40CF3" w14:textId="77777777" w:rsidR="00554F1F" w:rsidRPr="00C37D2B" w:rsidRDefault="00554F1F" w:rsidP="00554F1F">
      <w:r w:rsidRPr="00C37D2B">
        <w:t xml:space="preserve">The new eNB initiates the procedure by sending a DATA FORWARDING ADDRESS INDICATION </w:t>
      </w:r>
      <w:smartTag w:uri="urn:schemas-microsoft-com:office:smarttags" w:element="PersonName">
        <w:r w:rsidRPr="00C37D2B">
          <w:t>me</w:t>
        </w:r>
      </w:smartTag>
      <w:r w:rsidRPr="00C37D2B">
        <w:t xml:space="preserve">ssage to the old </w:t>
      </w:r>
      <w:r w:rsidRPr="00C37D2B">
        <w:rPr>
          <w:rFonts w:eastAsia="Malgun Gothic"/>
        </w:rPr>
        <w:t>eNB</w:t>
      </w:r>
      <w:r w:rsidRPr="00C37D2B">
        <w:t>.</w:t>
      </w:r>
    </w:p>
    <w:p w14:paraId="56317B1A" w14:textId="77777777" w:rsidR="00554F1F" w:rsidRPr="000C3757" w:rsidRDefault="00554F1F" w:rsidP="00554F1F">
      <w:r w:rsidRPr="00C37D2B">
        <w:t xml:space="preserve">For each E-RAB included in </w:t>
      </w:r>
      <w:r w:rsidRPr="00C37D2B">
        <w:rPr>
          <w:i/>
          <w:iCs/>
        </w:rPr>
        <w:t>E-RABs Data Forwarding Address List</w:t>
      </w:r>
      <w:r w:rsidRPr="00C37D2B">
        <w:t xml:space="preserve"> IE, the new eNB indicates that it requests data forwarding of downlink packets to the GTP TEID indicated in the </w:t>
      </w:r>
      <w:r w:rsidRPr="00C37D2B">
        <w:rPr>
          <w:i/>
          <w:iCs/>
        </w:rPr>
        <w:t>DL GTP Tunnel Endpoint</w:t>
      </w:r>
      <w:r w:rsidRPr="00C37D2B">
        <w:t xml:space="preserve"> IE.</w:t>
      </w:r>
      <w:r w:rsidRPr="00C24212">
        <w:t xml:space="preserve"> </w:t>
      </w:r>
    </w:p>
    <w:p w14:paraId="434C7075" w14:textId="620B7742" w:rsidR="00554F1F" w:rsidRPr="00C37D2B" w:rsidRDefault="00554F1F" w:rsidP="00554F1F">
      <w:r w:rsidRPr="000C3757">
        <w:t xml:space="preserve">If the DATA FORWARDING ADDRESS INDICATION message includes the </w:t>
      </w:r>
      <w:r w:rsidRPr="000C3757">
        <w:rPr>
          <w:i/>
          <w:iCs/>
        </w:rPr>
        <w:t>CHO DC Indicator</w:t>
      </w:r>
      <w:r w:rsidRPr="000C3757">
        <w:t xml:space="preserve"> IE, the </w:t>
      </w:r>
      <w:proofErr w:type="spellStart"/>
      <w:r w:rsidRPr="000C3757">
        <w:t>SeNB</w:t>
      </w:r>
      <w:proofErr w:type="spellEnd"/>
      <w:r w:rsidRPr="000C3757">
        <w:t xml:space="preserve"> (respectively, the </w:t>
      </w:r>
      <w:proofErr w:type="spellStart"/>
      <w:r w:rsidRPr="000C3757">
        <w:t>en</w:t>
      </w:r>
      <w:proofErr w:type="spellEnd"/>
      <w:r w:rsidRPr="000C3757">
        <w:t>-gNB for EN-DC) shall, if supported, consider that the DATA FORWARDING ADDRESS INDICATION message concerns a Conditional Handover, and act as specified in TS 36.300 [15] for dual connectivity (respectively, act as specified in TS 37.340 [32] for EN-DC).</w:t>
      </w:r>
      <w:ins w:id="19" w:author="Nokia" w:date="2022-09-15T13:33:00Z">
        <w:r>
          <w:rPr>
            <w:rFonts w:eastAsia="Batang"/>
            <w:lang w:eastAsia="ja-JP"/>
          </w:rPr>
          <w:t xml:space="preserve"> If the </w:t>
        </w:r>
        <w:r>
          <w:rPr>
            <w:rFonts w:eastAsia="Batang"/>
            <w:i/>
            <w:lang w:eastAsia="ja-JP"/>
          </w:rPr>
          <w:t>CHO</w:t>
        </w:r>
        <w:r w:rsidRPr="008B2E73">
          <w:rPr>
            <w:rFonts w:eastAsia="Batang"/>
            <w:i/>
            <w:lang w:eastAsia="ja-JP"/>
          </w:rPr>
          <w:t xml:space="preserve"> </w:t>
        </w:r>
        <w:r>
          <w:rPr>
            <w:rFonts w:eastAsia="Batang"/>
            <w:i/>
            <w:lang w:eastAsia="ja-JP"/>
          </w:rPr>
          <w:t xml:space="preserve">DC </w:t>
        </w:r>
        <w:r w:rsidRPr="008B2E73">
          <w:rPr>
            <w:rFonts w:eastAsia="Batang"/>
            <w:i/>
            <w:lang w:eastAsia="ja-JP"/>
          </w:rPr>
          <w:t xml:space="preserve">Indicator </w:t>
        </w:r>
        <w:r w:rsidRPr="003B282A">
          <w:rPr>
            <w:rFonts w:eastAsia="Batang"/>
            <w:lang w:eastAsia="ja-JP"/>
          </w:rPr>
          <w:t>IE</w:t>
        </w:r>
        <w:r>
          <w:rPr>
            <w:rFonts w:eastAsia="Batang"/>
            <w:lang w:eastAsia="ja-JP"/>
          </w:rPr>
          <w:t xml:space="preserve"> is set to </w:t>
        </w:r>
      </w:ins>
      <w:ins w:id="20" w:author="Nokia" w:date="2022-11-18T14:56:00Z">
        <w:r w:rsidR="00A96D1C">
          <w:rPr>
            <w:rFonts w:eastAsia="Batang"/>
            <w:lang w:eastAsia="ja-JP"/>
          </w:rPr>
          <w:t>"</w:t>
        </w:r>
      </w:ins>
      <w:ins w:id="21" w:author="Nokia" w:date="2022-11-18T14:37:00Z">
        <w:r w:rsidR="00DF41DC" w:rsidRPr="00DF41DC">
          <w:rPr>
            <w:rFonts w:eastAsia="Batang"/>
            <w:lang w:eastAsia="ja-JP"/>
          </w:rPr>
          <w:t>coordination-only</w:t>
        </w:r>
      </w:ins>
      <w:ins w:id="22" w:author="Nokia" w:date="2022-11-18T14:56:00Z">
        <w:r w:rsidR="00A96D1C">
          <w:rPr>
            <w:rFonts w:eastAsia="Batang"/>
            <w:lang w:eastAsia="ja-JP"/>
          </w:rPr>
          <w:t>"</w:t>
        </w:r>
      </w:ins>
      <w:ins w:id="23" w:author="Nokia" w:date="2022-09-15T13:33:00Z">
        <w:r>
          <w:rPr>
            <w:rFonts w:eastAsia="Batang"/>
            <w:lang w:eastAsia="ja-JP"/>
          </w:rPr>
          <w:t xml:space="preserve">, the </w:t>
        </w:r>
      </w:ins>
      <w:proofErr w:type="spellStart"/>
      <w:ins w:id="24" w:author="Nokia" w:date="2022-11-17T16:11:00Z">
        <w:r w:rsidR="00AF03F3" w:rsidRPr="000C3757">
          <w:t>SeNB</w:t>
        </w:r>
        <w:proofErr w:type="spellEnd"/>
        <w:r w:rsidR="00AF03F3" w:rsidRPr="000C3757">
          <w:t xml:space="preserve"> (respectively, the </w:t>
        </w:r>
        <w:proofErr w:type="spellStart"/>
        <w:r w:rsidR="00AF03F3" w:rsidRPr="000C3757">
          <w:t>en</w:t>
        </w:r>
        <w:proofErr w:type="spellEnd"/>
        <w:r w:rsidR="00AF03F3" w:rsidRPr="000C3757">
          <w:t xml:space="preserve">-gNB for EN-DC) </w:t>
        </w:r>
      </w:ins>
      <w:ins w:id="25" w:author="Nokia" w:date="2022-09-15T13:34:00Z">
        <w:r>
          <w:rPr>
            <w:rFonts w:eastAsia="Batang"/>
            <w:lang w:eastAsia="ja-JP"/>
          </w:rPr>
          <w:t xml:space="preserve">shall, if supported, </w:t>
        </w:r>
      </w:ins>
      <w:ins w:id="26" w:author="Nokia" w:date="2022-09-15T13:35:00Z">
        <w:r>
          <w:t>act as specified in TS 37.340 [</w:t>
        </w:r>
      </w:ins>
      <w:ins w:id="27" w:author="Nokia" w:date="2022-09-15T13:50:00Z">
        <w:r>
          <w:t>32</w:t>
        </w:r>
      </w:ins>
      <w:ins w:id="28" w:author="Nokia" w:date="2022-09-15T13:35:00Z">
        <w:r>
          <w:t>].</w:t>
        </w:r>
      </w:ins>
    </w:p>
    <w:p w14:paraId="66831470" w14:textId="77777777" w:rsidR="00554F1F" w:rsidRDefault="00554F1F" w:rsidP="00554F1F">
      <w:pPr>
        <w:rPr>
          <w:lang w:eastAsia="en-GB"/>
        </w:rPr>
      </w:pPr>
      <w:r>
        <w:rPr>
          <w:lang w:eastAsia="en-GB"/>
        </w:rPr>
        <w:t xml:space="preserve">If the </w:t>
      </w:r>
      <w:r w:rsidRPr="00651515">
        <w:rPr>
          <w:lang w:eastAsia="en-GB"/>
        </w:rPr>
        <w:t xml:space="preserve">DATA FORWARDING ADDRESS INDICATION message includes the </w:t>
      </w:r>
      <w:r>
        <w:rPr>
          <w:i/>
          <w:iCs/>
          <w:lang w:eastAsia="en-GB"/>
        </w:rPr>
        <w:t xml:space="preserve">CHO DC </w:t>
      </w:r>
      <w:r>
        <w:rPr>
          <w:rFonts w:eastAsia="Batang"/>
          <w:i/>
          <w:iCs/>
          <w:lang w:eastAsia="ja-JP"/>
        </w:rPr>
        <w:t xml:space="preserve">Early Data Forwarding Indicator </w:t>
      </w:r>
      <w:r>
        <w:rPr>
          <w:rFonts w:eastAsia="Batang"/>
          <w:lang w:eastAsia="ja-JP"/>
        </w:rPr>
        <w:t xml:space="preserve">IE set to </w:t>
      </w:r>
      <w:r>
        <w:rPr>
          <w:color w:val="FF0000"/>
        </w:rPr>
        <w:t>"</w:t>
      </w:r>
      <w:r>
        <w:rPr>
          <w:rFonts w:eastAsia="Batang"/>
          <w:lang w:eastAsia="ja-JP"/>
        </w:rPr>
        <w:t>stop</w:t>
      </w:r>
      <w:r>
        <w:rPr>
          <w:color w:val="FF0000"/>
        </w:rPr>
        <w:t>"</w:t>
      </w:r>
      <w:r>
        <w:rPr>
          <w:lang w:eastAsia="en-GB"/>
        </w:rPr>
        <w:t xml:space="preserve">, </w:t>
      </w:r>
      <w:r>
        <w:rPr>
          <w:rFonts w:eastAsia="Batang"/>
          <w:lang w:eastAsia="ja-JP"/>
        </w:rPr>
        <w:t xml:space="preserve">the </w:t>
      </w:r>
      <w:proofErr w:type="spellStart"/>
      <w:r>
        <w:rPr>
          <w:rFonts w:eastAsia="Batang"/>
          <w:lang w:eastAsia="ja-JP"/>
        </w:rPr>
        <w:t>SeNB</w:t>
      </w:r>
      <w:proofErr w:type="spellEnd"/>
      <w:r>
        <w:rPr>
          <w:rFonts w:eastAsia="Batang"/>
          <w:lang w:eastAsia="ja-JP"/>
        </w:rPr>
        <w:t xml:space="preserve"> </w:t>
      </w:r>
      <w:r w:rsidRPr="00651515">
        <w:rPr>
          <w:lang w:eastAsia="en-GB"/>
        </w:rPr>
        <w:t xml:space="preserve">(respectively, the </w:t>
      </w:r>
      <w:proofErr w:type="spellStart"/>
      <w:r w:rsidRPr="00651515">
        <w:rPr>
          <w:lang w:eastAsia="en-GB"/>
        </w:rPr>
        <w:t>en</w:t>
      </w:r>
      <w:proofErr w:type="spellEnd"/>
      <w:r w:rsidRPr="00651515">
        <w:rPr>
          <w:lang w:eastAsia="en-GB"/>
        </w:rPr>
        <w:t xml:space="preserve">-gNB for EN-DC) </w:t>
      </w:r>
      <w:r>
        <w:rPr>
          <w:rFonts w:eastAsia="Batang"/>
          <w:lang w:eastAsia="ja-JP"/>
        </w:rPr>
        <w:t>shall</w:t>
      </w:r>
      <w:r>
        <w:rPr>
          <w:bCs/>
          <w:lang w:eastAsia="ja-JP"/>
        </w:rPr>
        <w:t>,</w:t>
      </w:r>
      <w:r>
        <w:rPr>
          <w:rFonts w:eastAsia="Batang"/>
          <w:lang w:eastAsia="ja-JP"/>
        </w:rPr>
        <w:t xml:space="preserve"> if supported and if already initiated, stop early data forwarding for the provided </w:t>
      </w:r>
      <w:r w:rsidRPr="0012665C">
        <w:rPr>
          <w:bCs/>
          <w:lang w:eastAsia="ja-JP"/>
        </w:rPr>
        <w:t>E-RABs Data Forwarding Address</w:t>
      </w:r>
      <w:r w:rsidRPr="00B824A4">
        <w:rPr>
          <w:bCs/>
          <w:lang w:eastAsia="ja-JP"/>
        </w:rPr>
        <w:t xml:space="preserve"> </w:t>
      </w:r>
      <w:r>
        <w:rPr>
          <w:bCs/>
          <w:lang w:eastAsia="ja-JP"/>
        </w:rPr>
        <w:t>i</w:t>
      </w:r>
      <w:r w:rsidRPr="00B824A4">
        <w:rPr>
          <w:bCs/>
          <w:lang w:eastAsia="ja-JP"/>
        </w:rPr>
        <w:t>nformation</w:t>
      </w:r>
      <w:r>
        <w:rPr>
          <w:bCs/>
          <w:lang w:eastAsia="ja-JP"/>
        </w:rPr>
        <w:t>.</w:t>
      </w:r>
    </w:p>
    <w:p w14:paraId="4DB40805" w14:textId="2AF40061" w:rsidR="00554F1F" w:rsidRDefault="00554F1F" w:rsidP="00554F1F">
      <w:r>
        <w:t xml:space="preserve">If the DATA FORWARDING ADDRESS INDICATION message includes the </w:t>
      </w:r>
      <w:r>
        <w:rPr>
          <w:i/>
          <w:iCs/>
        </w:rPr>
        <w:t>CPC Data Forwarding Indicator</w:t>
      </w:r>
      <w:r>
        <w:t xml:space="preserve"> IE set to “triggered”, the </w:t>
      </w:r>
      <w:proofErr w:type="spellStart"/>
      <w:r>
        <w:t>en</w:t>
      </w:r>
      <w:proofErr w:type="spellEnd"/>
      <w:r>
        <w:t xml:space="preserve">-gNB for EN-DC shall, if supported, consider that the DATA FORWARDING ADDRESS INDICATION message concerns a Conditional </w:t>
      </w:r>
      <w:proofErr w:type="spellStart"/>
      <w:r>
        <w:t>PSCell</w:t>
      </w:r>
      <w:proofErr w:type="spellEnd"/>
      <w:r>
        <w:t xml:space="preserve"> Change, and act as specified in TS 37.340 [32]. If the </w:t>
      </w:r>
      <w:r>
        <w:rPr>
          <w:i/>
          <w:iCs/>
        </w:rPr>
        <w:t>CPC Data Forwarding Indicator</w:t>
      </w:r>
      <w:r>
        <w:t xml:space="preserve"> IE is set</w:t>
      </w:r>
      <w:r w:rsidRPr="00F43815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to </w:t>
      </w:r>
      <w:r w:rsidRPr="005D2D64">
        <w:t>"</w:t>
      </w:r>
      <w:r w:rsidRPr="00F43815">
        <w:rPr>
          <w:rFonts w:eastAsia="Batang"/>
          <w:lang w:eastAsia="ja-JP"/>
        </w:rPr>
        <w:t>early data transmission stop</w:t>
      </w:r>
      <w:r w:rsidRPr="005D2D64">
        <w:t>"</w:t>
      </w:r>
      <w:r>
        <w:rPr>
          <w:lang w:eastAsia="en-GB"/>
        </w:rPr>
        <w:t xml:space="preserve">, </w:t>
      </w:r>
      <w:r>
        <w:rPr>
          <w:rFonts w:eastAsia="Batang"/>
          <w:lang w:eastAsia="ja-JP"/>
        </w:rPr>
        <w:t xml:space="preserve">the </w:t>
      </w:r>
      <w:proofErr w:type="spellStart"/>
      <w:r>
        <w:rPr>
          <w:rFonts w:eastAsia="Batang"/>
          <w:lang w:eastAsia="ja-JP"/>
        </w:rPr>
        <w:t>en</w:t>
      </w:r>
      <w:proofErr w:type="spellEnd"/>
      <w:r>
        <w:rPr>
          <w:rFonts w:eastAsia="Batang"/>
          <w:lang w:eastAsia="ja-JP"/>
        </w:rPr>
        <w:t>-gNB</w:t>
      </w:r>
      <w:r w:rsidRPr="00C2008C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shall</w:t>
      </w:r>
      <w:r>
        <w:rPr>
          <w:bCs/>
          <w:lang w:eastAsia="ja-JP"/>
        </w:rPr>
        <w:t>,</w:t>
      </w:r>
      <w:r>
        <w:rPr>
          <w:rFonts w:eastAsia="Batang"/>
          <w:lang w:eastAsia="ja-JP"/>
        </w:rPr>
        <w:t xml:space="preserve"> if supported and if already initiated, stop early data forwarding for the provided </w:t>
      </w:r>
      <w:r w:rsidRPr="003C2072">
        <w:rPr>
          <w:rFonts w:eastAsia="Batang"/>
          <w:lang w:eastAsia="ja-JP"/>
        </w:rPr>
        <w:t xml:space="preserve">Data Forwarding </w:t>
      </w:r>
      <w:r w:rsidRPr="0012665C">
        <w:rPr>
          <w:bCs/>
          <w:lang w:eastAsia="ja-JP"/>
        </w:rPr>
        <w:t>Address</w:t>
      </w:r>
      <w:r w:rsidRPr="00B824A4">
        <w:rPr>
          <w:bCs/>
          <w:lang w:eastAsia="ja-JP"/>
        </w:rPr>
        <w:t xml:space="preserve"> </w:t>
      </w:r>
      <w:r>
        <w:rPr>
          <w:bCs/>
          <w:lang w:eastAsia="ja-JP"/>
        </w:rPr>
        <w:t>i</w:t>
      </w:r>
      <w:r w:rsidRPr="00B824A4">
        <w:rPr>
          <w:bCs/>
          <w:lang w:eastAsia="ja-JP"/>
        </w:rPr>
        <w:t>nformation</w:t>
      </w:r>
      <w:r>
        <w:rPr>
          <w:bCs/>
          <w:lang w:eastAsia="ja-JP"/>
        </w:rPr>
        <w:t>.</w:t>
      </w:r>
      <w:ins w:id="29" w:author="Nokia" w:date="2022-11-18T09:27:00Z">
        <w:r w:rsidR="00354267">
          <w:rPr>
            <w:rFonts w:eastAsia="Batang"/>
            <w:lang w:eastAsia="ja-JP"/>
          </w:rPr>
          <w:t xml:space="preserve"> If the </w:t>
        </w:r>
        <w:r w:rsidR="00354267" w:rsidRPr="00354267">
          <w:rPr>
            <w:rFonts w:eastAsia="Batang"/>
            <w:i/>
            <w:lang w:eastAsia="ja-JP"/>
          </w:rPr>
          <w:t>CPC Data Forwarding Indicator</w:t>
        </w:r>
        <w:r w:rsidR="00354267" w:rsidRPr="008B2E73">
          <w:rPr>
            <w:rFonts w:eastAsia="Batang"/>
            <w:i/>
            <w:lang w:eastAsia="ja-JP"/>
          </w:rPr>
          <w:t xml:space="preserve"> </w:t>
        </w:r>
        <w:r w:rsidR="00354267" w:rsidRPr="003B282A">
          <w:rPr>
            <w:rFonts w:eastAsia="Batang"/>
            <w:lang w:eastAsia="ja-JP"/>
          </w:rPr>
          <w:t>IE</w:t>
        </w:r>
        <w:r w:rsidR="00354267">
          <w:rPr>
            <w:rFonts w:eastAsia="Batang"/>
            <w:lang w:eastAsia="ja-JP"/>
          </w:rPr>
          <w:t xml:space="preserve"> is set to </w:t>
        </w:r>
      </w:ins>
      <w:ins w:id="30" w:author="Nokia" w:date="2022-11-18T14:56:00Z">
        <w:r w:rsidR="00A96D1C">
          <w:rPr>
            <w:rFonts w:eastAsia="Batang"/>
            <w:lang w:eastAsia="ja-JP"/>
          </w:rPr>
          <w:t>"</w:t>
        </w:r>
      </w:ins>
      <w:ins w:id="31" w:author="Nokia" w:date="2022-11-18T14:37:00Z">
        <w:r w:rsidR="00DF41DC">
          <w:rPr>
            <w:snapToGrid w:val="0"/>
          </w:rPr>
          <w:t>coordination-only</w:t>
        </w:r>
      </w:ins>
      <w:ins w:id="32" w:author="Nokia" w:date="2022-11-18T14:56:00Z">
        <w:r w:rsidR="00A96D1C">
          <w:rPr>
            <w:rFonts w:eastAsia="Batang"/>
            <w:lang w:eastAsia="ja-JP"/>
          </w:rPr>
          <w:t>"</w:t>
        </w:r>
      </w:ins>
      <w:ins w:id="33" w:author="Nokia" w:date="2022-11-18T09:27:00Z">
        <w:r w:rsidR="00354267">
          <w:rPr>
            <w:rFonts w:eastAsia="Batang"/>
            <w:lang w:eastAsia="ja-JP"/>
          </w:rPr>
          <w:t xml:space="preserve">, the </w:t>
        </w:r>
        <w:proofErr w:type="spellStart"/>
        <w:r w:rsidR="00354267" w:rsidRPr="000C3757">
          <w:t>SeNB</w:t>
        </w:r>
        <w:proofErr w:type="spellEnd"/>
        <w:r w:rsidR="00354267" w:rsidRPr="000C3757">
          <w:t xml:space="preserve"> (respectively, the </w:t>
        </w:r>
        <w:proofErr w:type="spellStart"/>
        <w:r w:rsidR="00354267" w:rsidRPr="000C3757">
          <w:t>en</w:t>
        </w:r>
        <w:proofErr w:type="spellEnd"/>
        <w:r w:rsidR="00354267" w:rsidRPr="000C3757">
          <w:t xml:space="preserve">-gNB for EN-DC) </w:t>
        </w:r>
        <w:r w:rsidR="00354267">
          <w:rPr>
            <w:rFonts w:eastAsia="Batang"/>
            <w:lang w:eastAsia="ja-JP"/>
          </w:rPr>
          <w:t xml:space="preserve">shall, if supported, </w:t>
        </w:r>
        <w:r w:rsidR="00354267">
          <w:t>act as specified in TS 37.340 [32].</w:t>
        </w:r>
      </w:ins>
    </w:p>
    <w:p w14:paraId="0EA480E9" w14:textId="77777777" w:rsidR="00554F1F" w:rsidRDefault="00554F1F" w:rsidP="00554F1F">
      <w:pPr>
        <w:rPr>
          <w:b/>
        </w:rPr>
      </w:pPr>
      <w:r>
        <w:rPr>
          <w:b/>
        </w:rPr>
        <w:t>EN-DC</w:t>
      </w:r>
    </w:p>
    <w:p w14:paraId="57F21CFF" w14:textId="77777777" w:rsidR="00554F1F" w:rsidRDefault="00554F1F" w:rsidP="00554F1F">
      <w:pPr>
        <w:rPr>
          <w:rFonts w:eastAsia="SimSun"/>
          <w:lang w:eastAsia="en-GB"/>
        </w:rPr>
      </w:pPr>
      <w:r>
        <w:rPr>
          <w:lang w:eastAsia="zh-CN"/>
        </w:rPr>
        <w:lastRenderedPageBreak/>
        <w:t xml:space="preserve">If the </w:t>
      </w:r>
      <w:proofErr w:type="spellStart"/>
      <w:r>
        <w:rPr>
          <w:lang w:eastAsia="zh-CN"/>
        </w:rPr>
        <w:t>MeNB</w:t>
      </w:r>
      <w:proofErr w:type="spellEnd"/>
      <w:r>
        <w:rPr>
          <w:lang w:eastAsia="zh-CN"/>
        </w:rPr>
        <w:t xml:space="preserve"> sends the message to the </w:t>
      </w:r>
      <w:proofErr w:type="spellStart"/>
      <w:r>
        <w:rPr>
          <w:lang w:eastAsia="zh-CN"/>
        </w:rPr>
        <w:t>en</w:t>
      </w:r>
      <w:proofErr w:type="spellEnd"/>
      <w:r>
        <w:rPr>
          <w:lang w:eastAsia="zh-CN"/>
        </w:rPr>
        <w:t xml:space="preserve">-gNB, then the </w:t>
      </w:r>
      <w:proofErr w:type="spellStart"/>
      <w:r>
        <w:rPr>
          <w:rFonts w:eastAsia="Symbol"/>
          <w:i/>
          <w:lang w:eastAsia="zh-TW"/>
        </w:rPr>
        <w:t>Sg</w:t>
      </w:r>
      <w:r>
        <w:rPr>
          <w:i/>
          <w:lang w:eastAsia="zh-CN"/>
        </w:rPr>
        <w:t>NB</w:t>
      </w:r>
      <w:proofErr w:type="spellEnd"/>
      <w:r>
        <w:rPr>
          <w:i/>
          <w:lang w:eastAsia="zh-CN"/>
        </w:rPr>
        <w:t xml:space="preserve"> UE X2AP ID</w:t>
      </w:r>
      <w:r>
        <w:rPr>
          <w:lang w:eastAsia="zh-CN"/>
        </w:rPr>
        <w:t xml:space="preserve"> IE shall be included in the </w:t>
      </w:r>
      <w:r>
        <w:rPr>
          <w:rFonts w:eastAsia="SimSun" w:hint="eastAsia"/>
        </w:rPr>
        <w:t>DATA FORWARDING ADDRESS INDICATION</w:t>
      </w:r>
      <w:r>
        <w:t xml:space="preserve"> </w:t>
      </w:r>
      <w:r>
        <w:rPr>
          <w:lang w:eastAsia="zh-CN"/>
        </w:rPr>
        <w:t xml:space="preserve">message, while the </w:t>
      </w:r>
      <w:r>
        <w:rPr>
          <w:i/>
          <w:lang w:eastAsia="zh-CN"/>
        </w:rPr>
        <w:t>New eNB UE X2AP ID</w:t>
      </w:r>
      <w:r>
        <w:rPr>
          <w:lang w:eastAsia="zh-CN"/>
        </w:rPr>
        <w:t xml:space="preserve"> IE is ignored. The </w:t>
      </w:r>
      <w:proofErr w:type="spellStart"/>
      <w:r>
        <w:rPr>
          <w:i/>
          <w:lang w:eastAsia="zh-CN"/>
        </w:rPr>
        <w:t>SgNB</w:t>
      </w:r>
      <w:proofErr w:type="spellEnd"/>
      <w:r>
        <w:rPr>
          <w:i/>
          <w:lang w:eastAsia="zh-CN"/>
        </w:rPr>
        <w:t xml:space="preserve"> UE X2AP ID</w:t>
      </w:r>
      <w:r>
        <w:rPr>
          <w:lang w:eastAsia="zh-CN"/>
        </w:rPr>
        <w:t xml:space="preserve"> IE is used as the new UE ID.</w:t>
      </w:r>
    </w:p>
    <w:p w14:paraId="6242690C" w14:textId="28C4D218" w:rsidR="00554F1F" w:rsidRDefault="00554F1F" w:rsidP="00132440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5A243C22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87F63CB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3B23D8F1" w14:textId="1D51534F" w:rsidR="00132440" w:rsidRDefault="00132440" w:rsidP="00132440">
      <w:pPr>
        <w:rPr>
          <w:noProof/>
        </w:rPr>
      </w:pPr>
    </w:p>
    <w:p w14:paraId="1197B346" w14:textId="77777777" w:rsidR="00554F1F" w:rsidRPr="00C37D2B" w:rsidRDefault="00554F1F" w:rsidP="00554F1F">
      <w:pPr>
        <w:pStyle w:val="Heading4"/>
      </w:pPr>
      <w:bookmarkStart w:id="34" w:name="_Toc20954415"/>
      <w:bookmarkStart w:id="35" w:name="_Toc29902419"/>
      <w:bookmarkStart w:id="36" w:name="_Toc29906423"/>
      <w:bookmarkStart w:id="37" w:name="_Toc36550413"/>
      <w:bookmarkStart w:id="38" w:name="_Toc45104163"/>
      <w:bookmarkStart w:id="39" w:name="_Toc45227659"/>
      <w:bookmarkStart w:id="40" w:name="_Toc45891473"/>
      <w:bookmarkStart w:id="41" w:name="_Toc51764115"/>
      <w:bookmarkStart w:id="42" w:name="_Toc56528116"/>
      <w:bookmarkStart w:id="43" w:name="_Toc64382083"/>
      <w:bookmarkStart w:id="44" w:name="_Toc66283658"/>
      <w:bookmarkStart w:id="45" w:name="_Toc67911034"/>
      <w:bookmarkStart w:id="46" w:name="_Toc73979812"/>
      <w:bookmarkStart w:id="47" w:name="_Toc88650536"/>
      <w:bookmarkStart w:id="48" w:name="_Toc97885663"/>
      <w:bookmarkStart w:id="49" w:name="_Toc98882788"/>
      <w:bookmarkStart w:id="50" w:name="_Toc105523324"/>
      <w:bookmarkStart w:id="51" w:name="_Toc106130868"/>
      <w:r w:rsidRPr="00C37D2B">
        <w:t>9.1.2.43</w:t>
      </w:r>
      <w:r w:rsidRPr="00C37D2B">
        <w:tab/>
        <w:t>DATA FORWARDING ADDRESS INDICATION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3C538BC" w14:textId="77777777" w:rsidR="00554F1F" w:rsidRPr="00C37D2B" w:rsidRDefault="00554F1F" w:rsidP="00554F1F">
      <w:r w:rsidRPr="00C37D2B">
        <w:t>This message is sent by the new eNB to indicate to the old eNB forwarding addresses for each E-RAB for which it admits data forwarding.</w:t>
      </w:r>
    </w:p>
    <w:p w14:paraId="401E2F88" w14:textId="77777777" w:rsidR="00554F1F" w:rsidRDefault="00554F1F" w:rsidP="00554F1F">
      <w:r w:rsidRPr="000D4089">
        <w:t>During a Conditional Handover with EN-DC or Dual Connectivity</w:t>
      </w:r>
      <w:r>
        <w:t xml:space="preserve"> or Conditional </w:t>
      </w:r>
      <w:proofErr w:type="spellStart"/>
      <w:r>
        <w:t>PSCell</w:t>
      </w:r>
      <w:proofErr w:type="spellEnd"/>
      <w:r>
        <w:t xml:space="preserve"> Change</w:t>
      </w:r>
      <w:r w:rsidRPr="000D4089">
        <w:t xml:space="preserve">, this message is </w:t>
      </w:r>
      <w:r>
        <w:t xml:space="preserve">also </w:t>
      </w:r>
      <w:r w:rsidRPr="000D4089">
        <w:t>used to provide data forwarding related information</w:t>
      </w:r>
      <w:r>
        <w:t xml:space="preserve">. </w:t>
      </w:r>
      <w:r w:rsidRPr="000D4089">
        <w:t xml:space="preserve">In case of EN-DC, the </w:t>
      </w:r>
      <w:r w:rsidRPr="00D830AC">
        <w:t xml:space="preserve">data forwarding related information </w:t>
      </w:r>
      <w:r w:rsidRPr="000D4089">
        <w:t xml:space="preserve">is transferred from the </w:t>
      </w:r>
      <w:r>
        <w:t xml:space="preserve">eNB to the </w:t>
      </w:r>
      <w:proofErr w:type="spellStart"/>
      <w:r w:rsidRPr="000D4089">
        <w:t>en</w:t>
      </w:r>
      <w:proofErr w:type="spellEnd"/>
      <w:r w:rsidRPr="000D4089">
        <w:t>-gNB, while in case of Dual Connectivity</w:t>
      </w:r>
      <w:r>
        <w:t xml:space="preserve">, </w:t>
      </w:r>
      <w:r w:rsidRPr="000D4089">
        <w:t xml:space="preserve">the </w:t>
      </w:r>
      <w:r w:rsidRPr="00D830AC">
        <w:t>data forwarding related information</w:t>
      </w:r>
      <w:r w:rsidRPr="000D4089">
        <w:t xml:space="preserve"> is transferred from the </w:t>
      </w:r>
      <w:proofErr w:type="spellStart"/>
      <w:r>
        <w:t>M</w:t>
      </w:r>
      <w:r w:rsidRPr="000D4089">
        <w:t>eNB</w:t>
      </w:r>
      <w:proofErr w:type="spellEnd"/>
      <w:r w:rsidRPr="000D4089">
        <w:t xml:space="preserve"> to the </w:t>
      </w:r>
      <w:proofErr w:type="spellStart"/>
      <w:r>
        <w:t>S</w:t>
      </w:r>
      <w:r w:rsidRPr="000D4089">
        <w:t>eNB</w:t>
      </w:r>
      <w:proofErr w:type="spellEnd"/>
      <w:r w:rsidRPr="000D4089">
        <w:t>.</w:t>
      </w:r>
    </w:p>
    <w:p w14:paraId="611246D3" w14:textId="77777777" w:rsidR="00554F1F" w:rsidRDefault="00554F1F" w:rsidP="00554F1F">
      <w:pPr>
        <w:rPr>
          <w:lang w:eastAsia="en-GB"/>
        </w:rPr>
      </w:pPr>
      <w:r w:rsidRPr="00C37D2B">
        <w:t xml:space="preserve">Direction: new eNB </w:t>
      </w:r>
      <w:r w:rsidRPr="00C37D2B">
        <w:sym w:font="Symbol" w:char="F0AE"/>
      </w:r>
      <w:r w:rsidRPr="00C37D2B">
        <w:t xml:space="preserve"> old eNB.</w:t>
      </w:r>
    </w:p>
    <w:p w14:paraId="1534055D" w14:textId="77777777" w:rsidR="00554F1F" w:rsidRPr="00C37D2B" w:rsidRDefault="00554F1F" w:rsidP="00554F1F">
      <w:r>
        <w:rPr>
          <w:lang w:eastAsia="en-GB"/>
        </w:rPr>
        <w:t xml:space="preserve">Direction: </w:t>
      </w:r>
      <w:proofErr w:type="spellStart"/>
      <w:r>
        <w:rPr>
          <w:lang w:eastAsia="en-GB"/>
        </w:rPr>
        <w:t>Me</w:t>
      </w:r>
      <w:r w:rsidRPr="00966D10">
        <w:rPr>
          <w:lang w:eastAsia="en-GB"/>
        </w:rPr>
        <w:t>NB</w:t>
      </w:r>
      <w:proofErr w:type="spellEnd"/>
      <w:r w:rsidRPr="00966D10">
        <w:rPr>
          <w:lang w:eastAsia="en-GB"/>
        </w:rPr>
        <w:t xml:space="preserve"> </w:t>
      </w:r>
      <w:r w:rsidRPr="00FF633B">
        <w:rPr>
          <w:lang w:eastAsia="en-GB"/>
        </w:rPr>
        <w:sym w:font="Symbol" w:char="F0AE"/>
      </w:r>
      <w:r w:rsidRPr="00966D10">
        <w:rPr>
          <w:lang w:eastAsia="en-GB"/>
        </w:rPr>
        <w:t xml:space="preserve"> </w:t>
      </w:r>
      <w:proofErr w:type="spellStart"/>
      <w:r>
        <w:rPr>
          <w:lang w:eastAsia="en-GB"/>
        </w:rPr>
        <w:t>en</w:t>
      </w:r>
      <w:proofErr w:type="spellEnd"/>
      <w:r>
        <w:rPr>
          <w:lang w:eastAsia="en-GB"/>
        </w:rPr>
        <w:t>-g</w:t>
      </w:r>
      <w:r w:rsidRPr="00966D10">
        <w:rPr>
          <w:lang w:eastAsia="en-GB"/>
        </w:rPr>
        <w:t>NB (Conditional Handover with EN-DC</w:t>
      </w:r>
      <w:r>
        <w:rPr>
          <w:lang w:eastAsia="en-GB"/>
        </w:rPr>
        <w:t xml:space="preserve">, Conditional </w:t>
      </w:r>
      <w:proofErr w:type="spellStart"/>
      <w:r>
        <w:rPr>
          <w:lang w:eastAsia="en-GB"/>
        </w:rPr>
        <w:t>PSCell</w:t>
      </w:r>
      <w:proofErr w:type="spellEnd"/>
      <w:r>
        <w:rPr>
          <w:lang w:eastAsia="en-GB"/>
        </w:rPr>
        <w:t xml:space="preserve"> Change</w:t>
      </w:r>
      <w:r w:rsidRPr="00966D10">
        <w:rPr>
          <w:lang w:eastAsia="en-GB"/>
        </w:rPr>
        <w:t xml:space="preserve">), </w:t>
      </w:r>
      <w:proofErr w:type="spellStart"/>
      <w:r>
        <w:rPr>
          <w:lang w:eastAsia="en-GB"/>
        </w:rPr>
        <w:t>M</w:t>
      </w:r>
      <w:r w:rsidRPr="00966D10">
        <w:rPr>
          <w:lang w:eastAsia="en-GB"/>
        </w:rPr>
        <w:t>eNB</w:t>
      </w:r>
      <w:proofErr w:type="spellEnd"/>
      <w:r w:rsidRPr="00966D10">
        <w:rPr>
          <w:lang w:eastAsia="en-GB"/>
        </w:rPr>
        <w:t xml:space="preserve"> </w:t>
      </w:r>
      <w:r w:rsidRPr="00FF633B">
        <w:rPr>
          <w:lang w:eastAsia="en-GB"/>
        </w:rPr>
        <w:sym w:font="Symbol" w:char="F0AE"/>
      </w:r>
      <w:r w:rsidRPr="00966D10">
        <w:rPr>
          <w:lang w:eastAsia="en-GB"/>
        </w:rPr>
        <w:t xml:space="preserve"> </w:t>
      </w:r>
      <w:proofErr w:type="spellStart"/>
      <w:r>
        <w:rPr>
          <w:lang w:eastAsia="en-GB"/>
        </w:rPr>
        <w:t>S</w:t>
      </w:r>
      <w:r w:rsidRPr="00966D10">
        <w:rPr>
          <w:lang w:eastAsia="en-GB"/>
        </w:rPr>
        <w:t>eNB</w:t>
      </w:r>
      <w:proofErr w:type="spellEnd"/>
      <w:r w:rsidRPr="00966D10">
        <w:rPr>
          <w:lang w:eastAsia="en-GB"/>
        </w:rPr>
        <w:t xml:space="preserve"> (Conditional Handover with Dual Connectivity)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554F1F" w:rsidRPr="00C37D2B" w14:paraId="2AC52E94" w14:textId="77777777" w:rsidTr="007C7474">
        <w:tc>
          <w:tcPr>
            <w:tcW w:w="2578" w:type="dxa"/>
          </w:tcPr>
          <w:p w14:paraId="07BE8C2B" w14:textId="77777777" w:rsidR="00554F1F" w:rsidRPr="00C37D2B" w:rsidRDefault="00554F1F" w:rsidP="007C7474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3413F6C2" w14:textId="77777777" w:rsidR="00554F1F" w:rsidRPr="00C37D2B" w:rsidRDefault="00554F1F" w:rsidP="007C7474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7CEE3F99" w14:textId="77777777" w:rsidR="00554F1F" w:rsidRPr="00C37D2B" w:rsidRDefault="00554F1F" w:rsidP="007C7474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5B0AC997" w14:textId="77777777" w:rsidR="00554F1F" w:rsidRPr="00C37D2B" w:rsidRDefault="00554F1F" w:rsidP="007C7474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47E48D2E" w14:textId="77777777" w:rsidR="00554F1F" w:rsidRPr="00C37D2B" w:rsidRDefault="00554F1F" w:rsidP="007C7474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26090A0F" w14:textId="77777777" w:rsidR="00554F1F" w:rsidRPr="00C37D2B" w:rsidRDefault="00554F1F" w:rsidP="007C7474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3D3ADF3" w14:textId="77777777" w:rsidR="00554F1F" w:rsidRPr="00C37D2B" w:rsidRDefault="00554F1F" w:rsidP="007C7474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554F1F" w:rsidRPr="00C37D2B" w14:paraId="128E8B30" w14:textId="77777777" w:rsidTr="007C7474">
        <w:tc>
          <w:tcPr>
            <w:tcW w:w="2578" w:type="dxa"/>
          </w:tcPr>
          <w:p w14:paraId="69989B6F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E8FEFF5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12F53C6F" w14:textId="77777777" w:rsidR="00554F1F" w:rsidRPr="00C37D2B" w:rsidRDefault="00554F1F" w:rsidP="007C7474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273" w:type="dxa"/>
          </w:tcPr>
          <w:p w14:paraId="651C2B2A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274" w:type="dxa"/>
          </w:tcPr>
          <w:p w14:paraId="04B0D6FC" w14:textId="77777777" w:rsidR="00554F1F" w:rsidRPr="00C37D2B" w:rsidRDefault="00554F1F" w:rsidP="007C747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F34242B" w14:textId="77777777" w:rsidR="00554F1F" w:rsidRPr="00C37D2B" w:rsidRDefault="00554F1F" w:rsidP="007C747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E5C35F3" w14:textId="77777777" w:rsidR="00554F1F" w:rsidRPr="00C37D2B" w:rsidRDefault="00554F1F" w:rsidP="007C747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54F1F" w:rsidRPr="00C37D2B" w14:paraId="47FF5968" w14:textId="77777777" w:rsidTr="007C7474">
        <w:tc>
          <w:tcPr>
            <w:tcW w:w="2578" w:type="dxa"/>
          </w:tcPr>
          <w:p w14:paraId="017E7719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New eNB UE X2AP ID</w:t>
            </w:r>
          </w:p>
        </w:tc>
        <w:tc>
          <w:tcPr>
            <w:tcW w:w="1104" w:type="dxa"/>
          </w:tcPr>
          <w:p w14:paraId="6BABB892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35D4A59D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14:paraId="39E23EB1" w14:textId="77777777" w:rsidR="00554F1F" w:rsidRPr="00C37D2B" w:rsidRDefault="00554F1F" w:rsidP="007C7474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eNB UE X2AP ID</w:t>
            </w:r>
          </w:p>
          <w:p w14:paraId="378BF128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274" w:type="dxa"/>
          </w:tcPr>
          <w:p w14:paraId="0EAF51BE" w14:textId="77777777" w:rsidR="00554F1F" w:rsidRPr="00C37D2B" w:rsidRDefault="00554F1F" w:rsidP="007C7474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Allocated at the new eNB</w:t>
            </w:r>
          </w:p>
        </w:tc>
        <w:tc>
          <w:tcPr>
            <w:tcW w:w="1288" w:type="dxa"/>
          </w:tcPr>
          <w:p w14:paraId="76DFA110" w14:textId="77777777" w:rsidR="00554F1F" w:rsidRPr="00C37D2B" w:rsidRDefault="00554F1F" w:rsidP="007C747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C32E81B" w14:textId="77777777" w:rsidR="00554F1F" w:rsidRPr="00C37D2B" w:rsidRDefault="00554F1F" w:rsidP="007C747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54F1F" w:rsidRPr="00C37D2B" w14:paraId="673B8A2A" w14:textId="77777777" w:rsidTr="007C747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BF87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New 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623B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3025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FCEB" w14:textId="77777777" w:rsidR="00554F1F" w:rsidRPr="00C37D2B" w:rsidRDefault="00554F1F" w:rsidP="007C7474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Extended eNB UE X2AP ID</w:t>
            </w:r>
          </w:p>
          <w:p w14:paraId="46DC986A" w14:textId="77777777" w:rsidR="00554F1F" w:rsidRPr="00C37D2B" w:rsidRDefault="00554F1F" w:rsidP="007C7474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FA92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Allocated at the new eNB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6146" w14:textId="77777777" w:rsidR="00554F1F" w:rsidRPr="00C37D2B" w:rsidRDefault="00554F1F" w:rsidP="007C7474">
            <w:pPr>
              <w:pStyle w:val="TAC"/>
              <w:rPr>
                <w:b/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70AD" w14:textId="77777777" w:rsidR="00554F1F" w:rsidRPr="00C37D2B" w:rsidRDefault="00554F1F" w:rsidP="007C7474">
            <w:pPr>
              <w:pStyle w:val="TAC"/>
              <w:rPr>
                <w:b/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ignore</w:t>
            </w:r>
          </w:p>
        </w:tc>
      </w:tr>
      <w:tr w:rsidR="00554F1F" w:rsidRPr="00C37D2B" w14:paraId="750FE819" w14:textId="77777777" w:rsidTr="007C747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6DFB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Old eNB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38A2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81D5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A032" w14:textId="77777777" w:rsidR="00554F1F" w:rsidRPr="00C37D2B" w:rsidRDefault="00554F1F" w:rsidP="007C7474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eNB UE X2AP ID</w:t>
            </w:r>
          </w:p>
          <w:p w14:paraId="6C547381" w14:textId="77777777" w:rsidR="00554F1F" w:rsidRPr="00C37D2B" w:rsidRDefault="00554F1F" w:rsidP="007C7474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17CB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Allocated at the old eNB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B15E" w14:textId="77777777" w:rsidR="00554F1F" w:rsidRPr="00C37D2B" w:rsidRDefault="00554F1F" w:rsidP="007C7474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4F46" w14:textId="77777777" w:rsidR="00554F1F" w:rsidRPr="00C37D2B" w:rsidRDefault="00554F1F" w:rsidP="007C7474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54F1F" w:rsidRPr="00C37D2B" w14:paraId="1DB4E052" w14:textId="77777777" w:rsidTr="007C747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05B5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Old 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F00F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3A4D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876C" w14:textId="77777777" w:rsidR="00554F1F" w:rsidRPr="00C37D2B" w:rsidRDefault="00554F1F" w:rsidP="007C7474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Extended eNB UE X2AP ID</w:t>
            </w:r>
          </w:p>
          <w:p w14:paraId="035DFFFF" w14:textId="77777777" w:rsidR="00554F1F" w:rsidRPr="00C37D2B" w:rsidRDefault="00554F1F" w:rsidP="007C7474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lang w:eastAsia="zh-CN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913C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Allocated at the old eNB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7C18" w14:textId="77777777" w:rsidR="00554F1F" w:rsidRPr="00C37D2B" w:rsidRDefault="00554F1F" w:rsidP="007C7474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81A1" w14:textId="77777777" w:rsidR="00554F1F" w:rsidRPr="00C37D2B" w:rsidRDefault="00554F1F" w:rsidP="007C7474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54F1F" w:rsidRPr="00C37D2B" w14:paraId="2634C7FF" w14:textId="77777777" w:rsidTr="007C747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73AB" w14:textId="77777777" w:rsidR="00554F1F" w:rsidRPr="00C37D2B" w:rsidRDefault="00554F1F" w:rsidP="00554F1F">
            <w:pPr>
              <w:pStyle w:val="TAL"/>
              <w:rPr>
                <w:lang w:eastAsia="zh-CN"/>
              </w:rPr>
            </w:pPr>
            <w:r w:rsidRPr="00C37D2B">
              <w:rPr>
                <w:b/>
                <w:lang w:eastAsia="ja-JP"/>
              </w:rPr>
              <w:t>E-RABs Data Forwarding</w:t>
            </w:r>
            <w:r w:rsidRPr="00C37D2B">
              <w:rPr>
                <w:rFonts w:eastAsia="MS Mincho"/>
                <w:b/>
                <w:lang w:eastAsia="ja-JP"/>
              </w:rPr>
              <w:t xml:space="preserve"> Address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44B5" w14:textId="77777777" w:rsidR="00554F1F" w:rsidRPr="00C37D2B" w:rsidRDefault="00554F1F" w:rsidP="00554F1F">
            <w:pPr>
              <w:pStyle w:val="TAL"/>
              <w:rPr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A893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  <w:r w:rsidRPr="00C37D2B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DA8E" w14:textId="77777777" w:rsidR="00554F1F" w:rsidRPr="00C37D2B" w:rsidRDefault="00554F1F" w:rsidP="00554F1F">
            <w:pPr>
              <w:pStyle w:val="TAL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5A8B" w14:textId="1A76D062" w:rsidR="00554F1F" w:rsidRPr="00C37D2B" w:rsidRDefault="00554F1F" w:rsidP="00554F1F">
            <w:pPr>
              <w:pStyle w:val="TAL"/>
              <w:rPr>
                <w:lang w:eastAsia="ja-JP"/>
              </w:rPr>
            </w:pPr>
            <w:ins w:id="52" w:author="Nokia" w:date="2022-09-15T12:36:00Z">
              <w:r>
                <w:rPr>
                  <w:lang w:eastAsia="ja-JP"/>
                </w:rPr>
                <w:t xml:space="preserve">This </w:t>
              </w:r>
            </w:ins>
            <w:ins w:id="53" w:author="Nokia" w:date="2022-09-15T12:37:00Z">
              <w:r>
                <w:rPr>
                  <w:lang w:eastAsia="ja-JP"/>
                </w:rPr>
                <w:t xml:space="preserve">IE is ignored if the </w:t>
              </w:r>
              <w:r w:rsidRPr="005C6A6F">
                <w:rPr>
                  <w:i/>
                  <w:iCs/>
                  <w:lang w:eastAsia="ja-JP"/>
                </w:rPr>
                <w:t xml:space="preserve">CHO DC Indicator </w:t>
              </w:r>
              <w:r>
                <w:rPr>
                  <w:lang w:eastAsia="ja-JP"/>
                </w:rPr>
                <w:t xml:space="preserve">IE is </w:t>
              </w:r>
            </w:ins>
            <w:ins w:id="54" w:author="Nokia" w:date="2022-09-15T12:38:00Z">
              <w:r>
                <w:rPr>
                  <w:lang w:eastAsia="ja-JP"/>
                </w:rPr>
                <w:t xml:space="preserve">included and </w:t>
              </w:r>
            </w:ins>
            <w:ins w:id="55" w:author="Nokia" w:date="2022-11-17T16:13:00Z">
              <w:r w:rsidR="00AF03F3">
                <w:rPr>
                  <w:lang w:eastAsia="ja-JP"/>
                </w:rPr>
                <w:t>set to</w:t>
              </w:r>
            </w:ins>
            <w:ins w:id="56" w:author="Nokia" w:date="2022-11-17T16:14:00Z">
              <w:r w:rsidR="00AF03F3">
                <w:rPr>
                  <w:lang w:eastAsia="ja-JP"/>
                </w:rPr>
                <w:t xml:space="preserve"> </w:t>
              </w:r>
            </w:ins>
            <w:ins w:id="57" w:author="Nokia" w:date="2022-11-18T14:57:00Z">
              <w:r w:rsidR="00A96D1C">
                <w:rPr>
                  <w:lang w:eastAsia="ja-JP"/>
                </w:rPr>
                <w:t>"</w:t>
              </w:r>
            </w:ins>
            <w:ins w:id="58" w:author="Nokia" w:date="2022-11-18T14:38:00Z">
              <w:r w:rsidR="00DF41DC" w:rsidRPr="00DF41DC">
                <w:rPr>
                  <w:lang w:eastAsia="ja-JP"/>
                </w:rPr>
                <w:t>coordination-only</w:t>
              </w:r>
            </w:ins>
            <w:ins w:id="59" w:author="Nokia" w:date="2022-11-18T14:57:00Z">
              <w:r w:rsidR="00A96D1C">
                <w:rPr>
                  <w:lang w:eastAsia="ja-JP"/>
                </w:rPr>
                <w:t>"</w:t>
              </w:r>
            </w:ins>
            <w:ins w:id="60" w:author="Nokia" w:date="2022-11-18T09:28:00Z">
              <w:r w:rsidR="00354267">
                <w:rPr>
                  <w:lang w:eastAsia="ja-JP"/>
                </w:rPr>
                <w:t xml:space="preserve"> or if the </w:t>
              </w:r>
              <w:r w:rsidR="00354267" w:rsidRPr="00A96D1C">
                <w:rPr>
                  <w:i/>
                  <w:iCs/>
                  <w:lang w:eastAsia="ja-JP"/>
                </w:rPr>
                <w:t xml:space="preserve">CPC Data Forwarding Indicator </w:t>
              </w:r>
              <w:r w:rsidR="00354267">
                <w:rPr>
                  <w:lang w:eastAsia="ja-JP"/>
                </w:rPr>
                <w:t xml:space="preserve">IE is included and set to </w:t>
              </w:r>
            </w:ins>
            <w:ins w:id="61" w:author="Nokia" w:date="2022-11-18T14:57:00Z">
              <w:r w:rsidR="00A96D1C">
                <w:rPr>
                  <w:lang w:eastAsia="ja-JP"/>
                </w:rPr>
                <w:t>"</w:t>
              </w:r>
            </w:ins>
            <w:ins w:id="62" w:author="Nokia" w:date="2022-11-18T14:38:00Z">
              <w:r w:rsidR="00DF41DC" w:rsidRPr="00DF41DC">
                <w:t>coordination-only</w:t>
              </w:r>
            </w:ins>
            <w:ins w:id="63" w:author="Nokia" w:date="2022-11-18T14:57:00Z">
              <w:r w:rsidR="00A96D1C">
                <w:rPr>
                  <w:lang w:eastAsia="ja-JP"/>
                </w:rPr>
                <w:t>"</w:t>
              </w:r>
            </w:ins>
            <w:ins w:id="64" w:author="Nokia" w:date="2022-09-15T12:37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61FD" w14:textId="77777777" w:rsidR="00554F1F" w:rsidRPr="00C37D2B" w:rsidRDefault="00554F1F" w:rsidP="00554F1F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D211" w14:textId="77777777" w:rsidR="00554F1F" w:rsidRPr="00C37D2B" w:rsidRDefault="00554F1F" w:rsidP="00554F1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54F1F" w:rsidRPr="00C37D2B" w14:paraId="15A14D02" w14:textId="77777777" w:rsidTr="007C747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48BE" w14:textId="77777777" w:rsidR="00554F1F" w:rsidRPr="00C37D2B" w:rsidRDefault="00554F1F" w:rsidP="00554F1F">
            <w:pPr>
              <w:pStyle w:val="TAL"/>
              <w:ind w:left="142"/>
              <w:rPr>
                <w:lang w:eastAsia="zh-CN"/>
              </w:rPr>
            </w:pPr>
            <w:r w:rsidRPr="00C37D2B">
              <w:rPr>
                <w:rFonts w:eastAsia="MS Mincho"/>
                <w:b/>
                <w:bCs/>
                <w:lang w:eastAsia="ja-JP"/>
              </w:rPr>
              <w:t>&gt; E-RABs Data Forwarding Address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8952" w14:textId="77777777" w:rsidR="00554F1F" w:rsidRPr="00C37D2B" w:rsidRDefault="00554F1F" w:rsidP="00554F1F">
            <w:pPr>
              <w:pStyle w:val="TAL"/>
              <w:rPr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08FF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  <w:r w:rsidRPr="00C37D2B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C37D2B">
              <w:rPr>
                <w:bCs/>
                <w:i/>
                <w:szCs w:val="18"/>
                <w:lang w:eastAsia="ja-JP"/>
              </w:rPr>
              <w:t>maxnoofBearers</w:t>
            </w:r>
            <w:proofErr w:type="spellEnd"/>
            <w:r w:rsidRPr="00C37D2B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025E" w14:textId="77777777" w:rsidR="00554F1F" w:rsidRPr="00C37D2B" w:rsidRDefault="00554F1F" w:rsidP="00554F1F">
            <w:pPr>
              <w:pStyle w:val="TAL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A0ED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503A" w14:textId="77777777" w:rsidR="00554F1F" w:rsidRPr="00C37D2B" w:rsidRDefault="00554F1F" w:rsidP="00554F1F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C0BF" w14:textId="77777777" w:rsidR="00554F1F" w:rsidRPr="00C37D2B" w:rsidRDefault="00554F1F" w:rsidP="00554F1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54F1F" w:rsidRPr="00C37D2B" w14:paraId="3AE82ABF" w14:textId="77777777" w:rsidTr="007C747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1599" w14:textId="77777777" w:rsidR="00554F1F" w:rsidRPr="00C37D2B" w:rsidRDefault="00554F1F" w:rsidP="00554F1F">
            <w:pPr>
              <w:pStyle w:val="TAL"/>
              <w:ind w:left="284"/>
              <w:rPr>
                <w:lang w:eastAsia="zh-CN"/>
              </w:rPr>
            </w:pPr>
            <w:r w:rsidRPr="00C37D2B">
              <w:t>&gt;&gt;E-RAB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808C" w14:textId="77777777" w:rsidR="00554F1F" w:rsidRPr="00C37D2B" w:rsidRDefault="00554F1F" w:rsidP="00554F1F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5F44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7677" w14:textId="77777777" w:rsidR="00554F1F" w:rsidRPr="00C37D2B" w:rsidRDefault="00554F1F" w:rsidP="00554F1F">
            <w:pPr>
              <w:pStyle w:val="TAL"/>
              <w:rPr>
                <w:lang w:eastAsia="zh-CN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8701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F331" w14:textId="77777777" w:rsidR="00554F1F" w:rsidRPr="00C37D2B" w:rsidRDefault="00554F1F" w:rsidP="00554F1F">
            <w:pPr>
              <w:pStyle w:val="TAC"/>
              <w:rPr>
                <w:lang w:eastAsia="zh-CN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5503" w14:textId="77777777" w:rsidR="00554F1F" w:rsidRPr="00C37D2B" w:rsidRDefault="00554F1F" w:rsidP="00554F1F">
            <w:pPr>
              <w:pStyle w:val="TAC"/>
              <w:rPr>
                <w:lang w:eastAsia="ja-JP"/>
              </w:rPr>
            </w:pPr>
          </w:p>
        </w:tc>
      </w:tr>
      <w:tr w:rsidR="00554F1F" w:rsidRPr="00C37D2B" w14:paraId="7264766E" w14:textId="77777777" w:rsidTr="007C747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AAA0" w14:textId="77777777" w:rsidR="00554F1F" w:rsidRPr="00C37D2B" w:rsidRDefault="00554F1F" w:rsidP="00554F1F">
            <w:pPr>
              <w:pStyle w:val="TAL"/>
              <w:ind w:left="284"/>
            </w:pPr>
            <w:r w:rsidRPr="00C37D2B">
              <w:t>&gt;&gt;DL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BE5A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50D9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599D" w14:textId="77777777" w:rsidR="00554F1F" w:rsidRPr="00C37D2B" w:rsidRDefault="00554F1F" w:rsidP="00554F1F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D280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32A5" w14:textId="77777777" w:rsidR="00554F1F" w:rsidRPr="00C37D2B" w:rsidRDefault="00554F1F" w:rsidP="00554F1F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BBFC" w14:textId="77777777" w:rsidR="00554F1F" w:rsidRPr="00C37D2B" w:rsidRDefault="00554F1F" w:rsidP="00554F1F">
            <w:pPr>
              <w:pStyle w:val="TAC"/>
              <w:rPr>
                <w:lang w:eastAsia="ja-JP"/>
              </w:rPr>
            </w:pPr>
          </w:p>
        </w:tc>
      </w:tr>
      <w:tr w:rsidR="00554F1F" w:rsidRPr="00C37D2B" w14:paraId="19E75414" w14:textId="77777777" w:rsidTr="007C747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4988" w14:textId="77777777" w:rsidR="00554F1F" w:rsidRPr="00C37D2B" w:rsidRDefault="00554F1F" w:rsidP="00554F1F">
            <w:pPr>
              <w:pStyle w:val="TAL"/>
            </w:pPr>
            <w:r>
              <w:rPr>
                <w:lang w:eastAsia="zh-CN"/>
              </w:rPr>
              <w:t>CHO DC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ABB7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65FF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AB4C" w14:textId="34D04759" w:rsidR="00554F1F" w:rsidRPr="00C37D2B" w:rsidRDefault="00554F1F" w:rsidP="00554F1F">
            <w:pPr>
              <w:pStyle w:val="TAL"/>
              <w:rPr>
                <w:lang w:eastAsia="ja-JP"/>
              </w:rPr>
            </w:pPr>
            <w:r w:rsidRPr="00A80C87">
              <w:rPr>
                <w:lang w:eastAsia="ja-JP"/>
              </w:rPr>
              <w:t>ENUMERATED (</w:t>
            </w:r>
            <w:r>
              <w:rPr>
                <w:lang w:eastAsia="ja-JP"/>
              </w:rPr>
              <w:t>true</w:t>
            </w:r>
            <w:r w:rsidRPr="00A80C87">
              <w:rPr>
                <w:lang w:eastAsia="ja-JP"/>
              </w:rPr>
              <w:t>, ...</w:t>
            </w:r>
            <w:ins w:id="65" w:author="Nokia" w:date="2022-09-15T12:12:00Z">
              <w:r>
                <w:rPr>
                  <w:lang w:eastAsia="ja-JP"/>
                </w:rPr>
                <w:t xml:space="preserve">, </w:t>
              </w:r>
            </w:ins>
            <w:ins w:id="66" w:author="Nokia" w:date="2022-11-18T14:38:00Z">
              <w:r w:rsidR="00DF41DC" w:rsidRPr="00DF41DC">
                <w:rPr>
                  <w:lang w:eastAsia="ja-JP"/>
                </w:rPr>
                <w:t>coordination-only</w:t>
              </w:r>
            </w:ins>
            <w:r w:rsidRPr="00A80C87">
              <w:rPr>
                <w:lang w:eastAsia="ja-JP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5D46" w14:textId="2DCA11A6" w:rsidR="00554F1F" w:rsidRPr="00C37D2B" w:rsidRDefault="00554F1F" w:rsidP="00554F1F">
            <w:pPr>
              <w:pStyle w:val="TAL"/>
              <w:rPr>
                <w:szCs w:val="18"/>
                <w:lang w:eastAsia="ja-JP"/>
              </w:rPr>
            </w:pPr>
            <w:r w:rsidRPr="00A80C87">
              <w:rPr>
                <w:szCs w:val="18"/>
                <w:lang w:eastAsia="ja-JP"/>
              </w:rPr>
              <w:t>Indicating that the DATA FORWARDING ADDRESS INDICATION message</w:t>
            </w:r>
            <w:r>
              <w:rPr>
                <w:szCs w:val="18"/>
                <w:lang w:eastAsia="ja-JP"/>
              </w:rPr>
              <w:t xml:space="preserve"> is for </w:t>
            </w:r>
            <w:r w:rsidRPr="00A80C87">
              <w:rPr>
                <w:szCs w:val="18"/>
                <w:lang w:eastAsia="ja-JP"/>
              </w:rPr>
              <w:t>a Conditional Handover.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1808" w14:textId="77777777" w:rsidR="00554F1F" w:rsidRPr="00C37D2B" w:rsidRDefault="00554F1F" w:rsidP="00554F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96F7" w14:textId="77777777" w:rsidR="00554F1F" w:rsidRPr="00C37D2B" w:rsidRDefault="00554F1F" w:rsidP="00554F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54F1F" w:rsidRPr="00C37D2B" w14:paraId="6D46C776" w14:textId="77777777" w:rsidTr="007C747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4EA4" w14:textId="77777777" w:rsidR="00554F1F" w:rsidRDefault="00554F1F" w:rsidP="00554F1F">
            <w:pPr>
              <w:pStyle w:val="TAL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CHO DC Early Data Forwarding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DF72" w14:textId="77777777" w:rsidR="00554F1F" w:rsidRDefault="00554F1F" w:rsidP="00554F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C12D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ADFF" w14:textId="77777777" w:rsidR="00554F1F" w:rsidRPr="00A80C87" w:rsidRDefault="00554F1F" w:rsidP="00554F1F">
            <w:pPr>
              <w:pStyle w:val="TAL"/>
              <w:rPr>
                <w:lang w:eastAsia="ja-JP"/>
              </w:rPr>
            </w:pPr>
            <w:r w:rsidRPr="00FF633B">
              <w:rPr>
                <w:lang w:eastAsia="ja-JP"/>
              </w:rPr>
              <w:t>ENUMERATED (</w:t>
            </w:r>
            <w:r>
              <w:rPr>
                <w:lang w:eastAsia="ja-JP"/>
              </w:rPr>
              <w:t>stop</w:t>
            </w:r>
            <w:r w:rsidRPr="00FF633B">
              <w:rPr>
                <w:lang w:eastAsia="ja-JP"/>
              </w:rPr>
              <w:t>, ...)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D086" w14:textId="77777777" w:rsidR="00554F1F" w:rsidRPr="00A80C87" w:rsidRDefault="00554F1F" w:rsidP="00554F1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8A10" w14:textId="77777777" w:rsidR="00554F1F" w:rsidRDefault="00554F1F" w:rsidP="00554F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3213" w14:textId="77777777" w:rsidR="00554F1F" w:rsidRDefault="00554F1F" w:rsidP="00554F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4F1F" w:rsidRPr="00C37D2B" w14:paraId="43BB7047" w14:textId="77777777" w:rsidTr="007C747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DB6C" w14:textId="77777777" w:rsidR="00554F1F" w:rsidRDefault="00554F1F" w:rsidP="00554F1F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MS Mincho"/>
                <w:lang w:eastAsia="ja-JP"/>
              </w:rPr>
              <w:t>SgNB</w:t>
            </w:r>
            <w:proofErr w:type="spellEnd"/>
            <w:r>
              <w:rPr>
                <w:rFonts w:eastAsia="MS Mincho"/>
                <w:lang w:eastAsia="ja-JP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AB42" w14:textId="77777777" w:rsidR="00554F1F" w:rsidRDefault="00554F1F" w:rsidP="00554F1F">
            <w:pPr>
              <w:pStyle w:val="TAL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C178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DECE" w14:textId="77777777" w:rsidR="00554F1F" w:rsidRPr="00EE5530" w:rsidRDefault="00554F1F" w:rsidP="00554F1F">
            <w:pPr>
              <w:pStyle w:val="TAL"/>
              <w:rPr>
                <w:rFonts w:eastAsia="Geneva"/>
                <w:lang w:val="sv-SE" w:eastAsia="zh-CN"/>
              </w:rPr>
            </w:pPr>
            <w:r w:rsidRPr="00EE5530">
              <w:rPr>
                <w:rFonts w:eastAsia="Geneva"/>
                <w:lang w:val="sv-SE" w:eastAsia="zh-CN"/>
              </w:rPr>
              <w:t>en-gNB UE X2AP ID</w:t>
            </w:r>
          </w:p>
          <w:p w14:paraId="0E5C3FE2" w14:textId="77777777" w:rsidR="00554F1F" w:rsidRPr="00EE5530" w:rsidRDefault="00554F1F" w:rsidP="00554F1F">
            <w:pPr>
              <w:pStyle w:val="TAL"/>
              <w:rPr>
                <w:lang w:val="sv-SE" w:eastAsia="ja-JP"/>
              </w:rPr>
            </w:pPr>
            <w:r w:rsidRPr="00EE5530">
              <w:rPr>
                <w:rFonts w:eastAsia="Geneva"/>
                <w:lang w:val="sv-SE" w:eastAsia="zh-CN"/>
              </w:rPr>
              <w:t>9.2.100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79AD" w14:textId="77777777" w:rsidR="00554F1F" w:rsidRPr="00A80C87" w:rsidRDefault="00554F1F" w:rsidP="00554F1F">
            <w:pPr>
              <w:pStyle w:val="TAL"/>
              <w:rPr>
                <w:szCs w:val="18"/>
                <w:lang w:eastAsia="ja-JP"/>
              </w:rPr>
            </w:pPr>
            <w:r>
              <w:rPr>
                <w:rFonts w:eastAsia="SimSun"/>
                <w:szCs w:val="18"/>
                <w:lang w:eastAsia="ja-JP"/>
              </w:rPr>
              <w:t xml:space="preserve">Allocated for EN-DC at the </w:t>
            </w:r>
            <w:proofErr w:type="spellStart"/>
            <w:r>
              <w:rPr>
                <w:rFonts w:eastAsia="SimSun"/>
                <w:szCs w:val="18"/>
                <w:lang w:eastAsia="ja-JP"/>
              </w:rPr>
              <w:t>en</w:t>
            </w:r>
            <w:proofErr w:type="spellEnd"/>
            <w:r>
              <w:rPr>
                <w:rFonts w:eastAsia="SimSun"/>
                <w:szCs w:val="18"/>
                <w:lang w:eastAsia="ja-JP"/>
              </w:rPr>
              <w:t>-gNB.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9AA5" w14:textId="77777777" w:rsidR="00554F1F" w:rsidRDefault="00554F1F" w:rsidP="00554F1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79A5" w14:textId="77777777" w:rsidR="00554F1F" w:rsidRDefault="00554F1F" w:rsidP="00554F1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554F1F" w:rsidRPr="00C37D2B" w14:paraId="69430250" w14:textId="77777777" w:rsidTr="007C747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3C9F" w14:textId="77777777" w:rsidR="00554F1F" w:rsidRDefault="00554F1F" w:rsidP="00554F1F">
            <w:pPr>
              <w:pStyle w:val="TAL"/>
              <w:rPr>
                <w:rFonts w:eastAsia="MS Mincho"/>
                <w:lang w:eastAsia="ja-JP"/>
              </w:rPr>
            </w:pPr>
            <w:bookmarkStart w:id="67" w:name="_Hlk99049595"/>
            <w:r>
              <w:rPr>
                <w:rFonts w:eastAsia="MS Mincho"/>
                <w:lang w:eastAsia="ja-JP"/>
              </w:rPr>
              <w:lastRenderedPageBreak/>
              <w:t>CPC Data Forwarding Indicator</w:t>
            </w:r>
            <w:bookmarkEnd w:id="67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57A9" w14:textId="77777777" w:rsidR="00554F1F" w:rsidRDefault="00554F1F" w:rsidP="00554F1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B534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5852" w14:textId="6145AAB1" w:rsidR="00554F1F" w:rsidRPr="009233ED" w:rsidRDefault="00554F1F" w:rsidP="00554F1F">
            <w:pPr>
              <w:pStyle w:val="TAL"/>
              <w:rPr>
                <w:rFonts w:eastAsia="Geneva"/>
                <w:lang w:eastAsia="zh-CN"/>
              </w:rPr>
            </w:pPr>
            <w:r>
              <w:rPr>
                <w:lang w:eastAsia="ja-JP"/>
              </w:rPr>
              <w:t>ENUMERATED (triggered, early data transmission stop, ...</w:t>
            </w:r>
            <w:ins w:id="68" w:author="Nokia" w:date="2022-11-18T09:28:00Z">
              <w:r w:rsidR="00354267">
                <w:rPr>
                  <w:lang w:eastAsia="ja-JP"/>
                </w:rPr>
                <w:t xml:space="preserve">, </w:t>
              </w:r>
            </w:ins>
            <w:ins w:id="69" w:author="Nokia" w:date="2022-11-18T14:39:00Z">
              <w:r w:rsidR="00DF41DC" w:rsidRPr="00DF41DC">
                <w:rPr>
                  <w:lang w:eastAsia="ja-JP"/>
                </w:rPr>
                <w:t>coordination-only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FFC2" w14:textId="77777777" w:rsidR="00554F1F" w:rsidRDefault="00554F1F" w:rsidP="00554F1F">
            <w:pPr>
              <w:pStyle w:val="TAL"/>
              <w:rPr>
                <w:rFonts w:eastAsia="SimSun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Indicates that the DATA FORWARDING ADDRESS INDICATION message is for a Conditional </w:t>
            </w:r>
            <w:proofErr w:type="spellStart"/>
            <w:r>
              <w:rPr>
                <w:szCs w:val="18"/>
                <w:lang w:eastAsia="ja-JP"/>
              </w:rPr>
              <w:t>PSCell</w:t>
            </w:r>
            <w:proofErr w:type="spellEnd"/>
            <w:r>
              <w:rPr>
                <w:szCs w:val="18"/>
                <w:lang w:eastAsia="ja-JP"/>
              </w:rPr>
              <w:t xml:space="preserve"> Change.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7145" w14:textId="77777777" w:rsidR="00554F1F" w:rsidRDefault="00554F1F" w:rsidP="00554F1F">
            <w:pPr>
              <w:pStyle w:val="TAC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3BF5" w14:textId="77777777" w:rsidR="00554F1F" w:rsidRDefault="00554F1F" w:rsidP="00554F1F">
            <w:pPr>
              <w:pStyle w:val="TAC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14:paraId="4ABCAEDF" w14:textId="77777777" w:rsidR="00554F1F" w:rsidRPr="00C37D2B" w:rsidRDefault="00554F1F" w:rsidP="00554F1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54F1F" w:rsidRPr="00C37D2B" w14:paraId="06B2D939" w14:textId="77777777" w:rsidTr="007C7474">
        <w:tc>
          <w:tcPr>
            <w:tcW w:w="3686" w:type="dxa"/>
          </w:tcPr>
          <w:p w14:paraId="438D8BDC" w14:textId="77777777" w:rsidR="00554F1F" w:rsidRPr="00C37D2B" w:rsidRDefault="00554F1F" w:rsidP="007C7474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83B5183" w14:textId="77777777" w:rsidR="00554F1F" w:rsidRPr="00C37D2B" w:rsidRDefault="00554F1F" w:rsidP="007C7474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554F1F" w:rsidRPr="00C37D2B" w14:paraId="5A681C96" w14:textId="77777777" w:rsidTr="007C7474">
        <w:tc>
          <w:tcPr>
            <w:tcW w:w="3686" w:type="dxa"/>
          </w:tcPr>
          <w:p w14:paraId="16440FE4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4C224970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</w:tbl>
    <w:p w14:paraId="671D8A98" w14:textId="77777777" w:rsidR="00554F1F" w:rsidRPr="00C37D2B" w:rsidRDefault="00554F1F" w:rsidP="00554F1F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4A7CAA" w14:paraId="50EDFEBB" w14:textId="77777777" w:rsidTr="007C747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540C5B7" w14:textId="77777777" w:rsidR="004A7CAA" w:rsidRDefault="004A7CAA" w:rsidP="007C7474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6BDE3DD5" w14:textId="77777777" w:rsidR="00BE7023" w:rsidRDefault="00BE7023" w:rsidP="004A7CAA">
      <w:pPr>
        <w:rPr>
          <w:noProof/>
        </w:rPr>
        <w:sectPr w:rsidR="00BE7023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875609" w14:textId="77777777" w:rsidR="00F8385E" w:rsidRPr="00C37D2B" w:rsidRDefault="00F8385E" w:rsidP="00F8385E">
      <w:pPr>
        <w:pStyle w:val="Heading3"/>
        <w:spacing w:line="0" w:lineRule="atLeast"/>
      </w:pPr>
      <w:bookmarkStart w:id="70" w:name="_Toc20954613"/>
      <w:bookmarkStart w:id="71" w:name="_Toc29902623"/>
      <w:bookmarkStart w:id="72" w:name="_Toc29906627"/>
      <w:bookmarkStart w:id="73" w:name="_Toc36550621"/>
      <w:bookmarkStart w:id="74" w:name="_Toc45104397"/>
      <w:bookmarkStart w:id="75" w:name="_Toc45227893"/>
      <w:bookmarkStart w:id="76" w:name="_Toc45891707"/>
      <w:bookmarkStart w:id="77" w:name="_Toc51764352"/>
      <w:bookmarkStart w:id="78" w:name="_Toc56528354"/>
      <w:bookmarkStart w:id="79" w:name="_Toc64382322"/>
      <w:bookmarkStart w:id="80" w:name="_Toc66283897"/>
      <w:bookmarkStart w:id="81" w:name="_Toc67911273"/>
      <w:bookmarkStart w:id="82" w:name="_Toc73980051"/>
      <w:bookmarkStart w:id="83" w:name="_Toc88650776"/>
      <w:bookmarkStart w:id="84" w:name="_Toc97885903"/>
      <w:bookmarkStart w:id="85" w:name="_Toc98883036"/>
      <w:bookmarkStart w:id="86" w:name="_Toc105523572"/>
      <w:bookmarkStart w:id="87" w:name="_Toc106131116"/>
      <w:bookmarkStart w:id="88" w:name="_Toc113840268"/>
      <w:r w:rsidRPr="00C37D2B">
        <w:lastRenderedPageBreak/>
        <w:t>9.3.5</w:t>
      </w:r>
      <w:r w:rsidRPr="00C37D2B">
        <w:tab/>
        <w:t>Information Element definitions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5EFC64E5" w14:textId="77777777" w:rsidR="00F8385E" w:rsidRPr="00C37D2B" w:rsidRDefault="00F8385E" w:rsidP="00F8385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13B785ED" w14:textId="77777777" w:rsidR="00F8385E" w:rsidRPr="00C37D2B" w:rsidRDefault="00F8385E" w:rsidP="00F8385E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02999BAF" w14:textId="77777777" w:rsidR="00F8385E" w:rsidRPr="00C37D2B" w:rsidRDefault="00F8385E" w:rsidP="00F8385E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59F64018" w14:textId="77777777" w:rsidR="00F8385E" w:rsidRPr="00C37D2B" w:rsidRDefault="00F8385E" w:rsidP="00F8385E">
      <w:pPr>
        <w:pStyle w:val="PL"/>
        <w:rPr>
          <w:snapToGrid w:val="0"/>
        </w:rPr>
      </w:pPr>
      <w:r w:rsidRPr="00C37D2B">
        <w:rPr>
          <w:snapToGrid w:val="0"/>
        </w:rPr>
        <w:t>-- Information Element Definitions</w:t>
      </w:r>
    </w:p>
    <w:p w14:paraId="5705C96A" w14:textId="77777777" w:rsidR="00F8385E" w:rsidRPr="00C37D2B" w:rsidRDefault="00F8385E" w:rsidP="00F8385E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40CB92F" w14:textId="77777777" w:rsidR="00F8385E" w:rsidRPr="00C37D2B" w:rsidRDefault="00F8385E" w:rsidP="00F8385E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4728F31A" w14:textId="77777777" w:rsidR="00F8385E" w:rsidRPr="00C37D2B" w:rsidRDefault="00F8385E" w:rsidP="00F8385E">
      <w:pPr>
        <w:pStyle w:val="PL"/>
        <w:rPr>
          <w:snapToGrid w:val="0"/>
        </w:rPr>
      </w:pPr>
    </w:p>
    <w:p w14:paraId="0902FAAD" w14:textId="77777777" w:rsidR="00F8385E" w:rsidRPr="00C37D2B" w:rsidRDefault="00F8385E" w:rsidP="00F8385E">
      <w:pPr>
        <w:pStyle w:val="PL"/>
        <w:rPr>
          <w:snapToGrid w:val="0"/>
        </w:rPr>
      </w:pPr>
      <w:r w:rsidRPr="00C37D2B">
        <w:rPr>
          <w:snapToGrid w:val="0"/>
        </w:rPr>
        <w:t>X2AP-IEs {</w:t>
      </w:r>
    </w:p>
    <w:p w14:paraId="5257643C" w14:textId="77777777" w:rsidR="00F8385E" w:rsidRPr="00C37D2B" w:rsidRDefault="00F8385E" w:rsidP="00F8385E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7DAD4422" w14:textId="77777777" w:rsidR="00F8385E" w:rsidRPr="00C37D2B" w:rsidRDefault="00F8385E" w:rsidP="00F8385E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x2ap-IEs (2) }</w:t>
      </w:r>
    </w:p>
    <w:p w14:paraId="7B1BD398" w14:textId="77777777" w:rsidR="00F8385E" w:rsidRPr="00C37D2B" w:rsidRDefault="00F8385E" w:rsidP="00F8385E">
      <w:pPr>
        <w:pStyle w:val="PL"/>
        <w:rPr>
          <w:snapToGrid w:val="0"/>
        </w:rPr>
      </w:pPr>
    </w:p>
    <w:p w14:paraId="5659A34C" w14:textId="77777777" w:rsidR="00F8385E" w:rsidRPr="00C37D2B" w:rsidRDefault="00F8385E" w:rsidP="00F8385E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8385E" w14:paraId="25BD2E67" w14:textId="77777777" w:rsidTr="0066145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7DA88C1" w14:textId="77777777" w:rsidR="00F8385E" w:rsidRDefault="00F8385E" w:rsidP="0066145A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65A9FA89" w14:textId="77777777" w:rsidR="00F8385E" w:rsidRDefault="00F8385E" w:rsidP="00F8385E">
      <w:pPr>
        <w:rPr>
          <w:noProof/>
        </w:rPr>
      </w:pPr>
    </w:p>
    <w:p w14:paraId="4CF0F81F" w14:textId="77777777" w:rsidR="00C71A5B" w:rsidRDefault="00C71A5B" w:rsidP="00C71A5B">
      <w:pPr>
        <w:pStyle w:val="PL"/>
        <w:rPr>
          <w:snapToGrid w:val="0"/>
        </w:rPr>
      </w:pPr>
    </w:p>
    <w:p w14:paraId="536BA496" w14:textId="54A911E0" w:rsidR="00C71A5B" w:rsidRDefault="00C71A5B" w:rsidP="00C71A5B">
      <w:pPr>
        <w:pStyle w:val="PL"/>
        <w:rPr>
          <w:snapToGrid w:val="0"/>
        </w:rPr>
      </w:pPr>
      <w:r w:rsidRPr="00FA53C0">
        <w:rPr>
          <w:snapToGrid w:val="0"/>
        </w:rPr>
        <w:t>CHO-DC-Indicator ::= ENUMERATED {true, ...</w:t>
      </w:r>
      <w:ins w:id="89" w:author="Nokia" w:date="2022-09-15T13:31:00Z">
        <w:r>
          <w:rPr>
            <w:snapToGrid w:val="0"/>
          </w:rPr>
          <w:t xml:space="preserve">, </w:t>
        </w:r>
      </w:ins>
      <w:ins w:id="90" w:author="Nokia" w:date="2022-11-18T14:39:00Z">
        <w:r w:rsidR="00DF41DC" w:rsidRPr="00DF41DC">
          <w:rPr>
            <w:snapToGrid w:val="0"/>
          </w:rPr>
          <w:t>coordination-only</w:t>
        </w:r>
      </w:ins>
      <w:r w:rsidRPr="00FA53C0">
        <w:rPr>
          <w:snapToGrid w:val="0"/>
        </w:rPr>
        <w:t>}</w:t>
      </w:r>
    </w:p>
    <w:p w14:paraId="6395FAD6" w14:textId="77777777" w:rsidR="00C71A5B" w:rsidRDefault="00C71A5B" w:rsidP="00C71A5B">
      <w:pPr>
        <w:pStyle w:val="PL"/>
        <w:rPr>
          <w:snapToGrid w:val="0"/>
        </w:rPr>
      </w:pPr>
    </w:p>
    <w:p w14:paraId="69C89A3F" w14:textId="77777777" w:rsidR="00B97D96" w:rsidRPr="00C37D2B" w:rsidRDefault="00B97D96" w:rsidP="00B97D96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B97D96" w14:paraId="50A6EF46" w14:textId="77777777" w:rsidTr="00BE2411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FD244D1" w14:textId="77777777" w:rsidR="00B97D96" w:rsidRDefault="00B97D96" w:rsidP="00BE2411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6946614D" w14:textId="0231B7AC" w:rsidR="00132440" w:rsidRDefault="00132440" w:rsidP="00132440">
      <w:pPr>
        <w:rPr>
          <w:noProof/>
        </w:rPr>
      </w:pPr>
    </w:p>
    <w:p w14:paraId="6B7EE86F" w14:textId="77777777" w:rsidR="00B97D96" w:rsidRDefault="00B97D96" w:rsidP="00B97D96">
      <w:pPr>
        <w:pStyle w:val="PL"/>
        <w:rPr>
          <w:snapToGrid w:val="0"/>
        </w:rPr>
      </w:pPr>
    </w:p>
    <w:p w14:paraId="7EA7D611" w14:textId="04022EA8" w:rsidR="00B97D96" w:rsidRDefault="00B97D96" w:rsidP="00B97D96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CPCdataforwarding ::= ENUMERATED {cpc-triggered, early-data-transmission-stop, ...</w:t>
      </w:r>
      <w:r w:rsidRPr="00B97D96">
        <w:rPr>
          <w:snapToGrid w:val="0"/>
        </w:rPr>
        <w:t xml:space="preserve"> </w:t>
      </w:r>
      <w:ins w:id="91" w:author="Nokia" w:date="2022-09-15T13:31:00Z">
        <w:r>
          <w:rPr>
            <w:snapToGrid w:val="0"/>
          </w:rPr>
          <w:t xml:space="preserve">, </w:t>
        </w:r>
      </w:ins>
      <w:ins w:id="92" w:author="Nokia" w:date="2022-11-18T14:39:00Z">
        <w:r w:rsidR="00DF41DC" w:rsidRPr="00DF41DC">
          <w:rPr>
            <w:snapToGrid w:val="0"/>
          </w:rPr>
          <w:t>coordination-only</w:t>
        </w:r>
      </w:ins>
      <w:r>
        <w:rPr>
          <w:rFonts w:eastAsia="DengXian" w:cs="Courier New"/>
          <w:snapToGrid w:val="0"/>
          <w:lang w:eastAsia="zh-CN"/>
        </w:rPr>
        <w:t>}</w:t>
      </w:r>
    </w:p>
    <w:p w14:paraId="07CC522D" w14:textId="77777777" w:rsidR="00B97D96" w:rsidRDefault="00B97D96" w:rsidP="00B97D96">
      <w:pPr>
        <w:pStyle w:val="PL"/>
        <w:rPr>
          <w:snapToGrid w:val="0"/>
        </w:rPr>
      </w:pPr>
    </w:p>
    <w:p w14:paraId="165D5F28" w14:textId="77777777" w:rsidR="00B97D96" w:rsidRDefault="00B97D96" w:rsidP="00132440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124512F3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0FB950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</w:tbl>
    <w:p w14:paraId="7EF4A26E" w14:textId="77777777" w:rsidR="00132440" w:rsidRDefault="00132440" w:rsidP="0013244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BE702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58AC8" w14:textId="77777777" w:rsidR="00BD162F" w:rsidRDefault="00BD162F">
      <w:r>
        <w:separator/>
      </w:r>
    </w:p>
  </w:endnote>
  <w:endnote w:type="continuationSeparator" w:id="0">
    <w:p w14:paraId="51B59483" w14:textId="77777777" w:rsidR="00BD162F" w:rsidRDefault="00BD1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D3590" w14:textId="77777777" w:rsidR="00A96D1C" w:rsidRDefault="00A96D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35080" w14:textId="77777777" w:rsidR="00A96D1C" w:rsidRDefault="00A96D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50668" w14:textId="77777777" w:rsidR="00A96D1C" w:rsidRDefault="00A96D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3EBEF" w14:textId="77777777" w:rsidR="00BD162F" w:rsidRDefault="00BD162F">
      <w:r>
        <w:separator/>
      </w:r>
    </w:p>
  </w:footnote>
  <w:footnote w:type="continuationSeparator" w:id="0">
    <w:p w14:paraId="73C7D9F1" w14:textId="77777777" w:rsidR="00BD162F" w:rsidRDefault="00BD1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4A393" w14:textId="77777777" w:rsidR="00A96D1C" w:rsidRDefault="00A96D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8808A" w14:textId="77777777" w:rsidR="00A96D1C" w:rsidRDefault="00A96D1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1002E4"/>
    <w:multiLevelType w:val="hybridMultilevel"/>
    <w:tmpl w:val="2BC20954"/>
    <w:lvl w:ilvl="0" w:tplc="E74E2A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689"/>
    <w:rsid w:val="00046D4F"/>
    <w:rsid w:val="000A6394"/>
    <w:rsid w:val="000B7FED"/>
    <w:rsid w:val="000C038A"/>
    <w:rsid w:val="000C0B54"/>
    <w:rsid w:val="000C6598"/>
    <w:rsid w:val="000D44B3"/>
    <w:rsid w:val="00112FBA"/>
    <w:rsid w:val="00132440"/>
    <w:rsid w:val="0014363A"/>
    <w:rsid w:val="00145D43"/>
    <w:rsid w:val="001608B2"/>
    <w:rsid w:val="00192C46"/>
    <w:rsid w:val="001A08B3"/>
    <w:rsid w:val="001A7B60"/>
    <w:rsid w:val="001B52F0"/>
    <w:rsid w:val="001B7A65"/>
    <w:rsid w:val="001E41F3"/>
    <w:rsid w:val="001E6566"/>
    <w:rsid w:val="0026004D"/>
    <w:rsid w:val="002640DD"/>
    <w:rsid w:val="00275D12"/>
    <w:rsid w:val="00284FEB"/>
    <w:rsid w:val="002860C4"/>
    <w:rsid w:val="002B5741"/>
    <w:rsid w:val="002E472E"/>
    <w:rsid w:val="002F7A08"/>
    <w:rsid w:val="00305409"/>
    <w:rsid w:val="00314821"/>
    <w:rsid w:val="00354267"/>
    <w:rsid w:val="003609EF"/>
    <w:rsid w:val="0036231A"/>
    <w:rsid w:val="00374DD4"/>
    <w:rsid w:val="00397A1D"/>
    <w:rsid w:val="003E1A36"/>
    <w:rsid w:val="00410371"/>
    <w:rsid w:val="004242F1"/>
    <w:rsid w:val="00441436"/>
    <w:rsid w:val="004572C0"/>
    <w:rsid w:val="0046442D"/>
    <w:rsid w:val="004A17F7"/>
    <w:rsid w:val="004A7CAA"/>
    <w:rsid w:val="004B75B7"/>
    <w:rsid w:val="005141D9"/>
    <w:rsid w:val="0051580D"/>
    <w:rsid w:val="00547111"/>
    <w:rsid w:val="00554F1F"/>
    <w:rsid w:val="00574550"/>
    <w:rsid w:val="00592D74"/>
    <w:rsid w:val="005C6A6F"/>
    <w:rsid w:val="005E2C44"/>
    <w:rsid w:val="00621188"/>
    <w:rsid w:val="006257ED"/>
    <w:rsid w:val="006264A2"/>
    <w:rsid w:val="00653DE4"/>
    <w:rsid w:val="00665C47"/>
    <w:rsid w:val="00695808"/>
    <w:rsid w:val="006B46FB"/>
    <w:rsid w:val="006E21FB"/>
    <w:rsid w:val="00711C65"/>
    <w:rsid w:val="00792342"/>
    <w:rsid w:val="00797418"/>
    <w:rsid w:val="007977A8"/>
    <w:rsid w:val="007B512A"/>
    <w:rsid w:val="007C1B5C"/>
    <w:rsid w:val="007C2097"/>
    <w:rsid w:val="007C6B73"/>
    <w:rsid w:val="007D6A07"/>
    <w:rsid w:val="007F7259"/>
    <w:rsid w:val="008040A8"/>
    <w:rsid w:val="00814670"/>
    <w:rsid w:val="008279FA"/>
    <w:rsid w:val="008620F7"/>
    <w:rsid w:val="008626E7"/>
    <w:rsid w:val="00870EE7"/>
    <w:rsid w:val="008863B9"/>
    <w:rsid w:val="008A45A6"/>
    <w:rsid w:val="008D3CCC"/>
    <w:rsid w:val="008E4982"/>
    <w:rsid w:val="008F3789"/>
    <w:rsid w:val="008F686C"/>
    <w:rsid w:val="009148DE"/>
    <w:rsid w:val="00941E30"/>
    <w:rsid w:val="00963F1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6D1C"/>
    <w:rsid w:val="00AA2CBC"/>
    <w:rsid w:val="00AA586B"/>
    <w:rsid w:val="00AC5820"/>
    <w:rsid w:val="00AD1CD8"/>
    <w:rsid w:val="00AF03F3"/>
    <w:rsid w:val="00B258BB"/>
    <w:rsid w:val="00B51798"/>
    <w:rsid w:val="00B67B97"/>
    <w:rsid w:val="00B968C8"/>
    <w:rsid w:val="00B97D96"/>
    <w:rsid w:val="00BA3EC5"/>
    <w:rsid w:val="00BA51D9"/>
    <w:rsid w:val="00BB5DFC"/>
    <w:rsid w:val="00BD162F"/>
    <w:rsid w:val="00BD279D"/>
    <w:rsid w:val="00BD6BB8"/>
    <w:rsid w:val="00BE237E"/>
    <w:rsid w:val="00BE7023"/>
    <w:rsid w:val="00C26AD5"/>
    <w:rsid w:val="00C66BA2"/>
    <w:rsid w:val="00C71A5B"/>
    <w:rsid w:val="00C870F6"/>
    <w:rsid w:val="00C95985"/>
    <w:rsid w:val="00CC5026"/>
    <w:rsid w:val="00CC68D0"/>
    <w:rsid w:val="00CD7BC9"/>
    <w:rsid w:val="00CD7C55"/>
    <w:rsid w:val="00D01386"/>
    <w:rsid w:val="00D03F9A"/>
    <w:rsid w:val="00D06D51"/>
    <w:rsid w:val="00D24991"/>
    <w:rsid w:val="00D27B6F"/>
    <w:rsid w:val="00D50255"/>
    <w:rsid w:val="00D66520"/>
    <w:rsid w:val="00D75FF4"/>
    <w:rsid w:val="00D84AE9"/>
    <w:rsid w:val="00DB0472"/>
    <w:rsid w:val="00DE34CF"/>
    <w:rsid w:val="00DF41DC"/>
    <w:rsid w:val="00E13F3D"/>
    <w:rsid w:val="00E34898"/>
    <w:rsid w:val="00E93FA6"/>
    <w:rsid w:val="00EB09B7"/>
    <w:rsid w:val="00EE693F"/>
    <w:rsid w:val="00EE7D7C"/>
    <w:rsid w:val="00F25D98"/>
    <w:rsid w:val="00F300FB"/>
    <w:rsid w:val="00F8385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7D9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13244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4A7CA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7C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7C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A7C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A7CA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C71A5B"/>
    <w:rPr>
      <w:rFonts w:ascii="Courier New" w:hAnsi="Courier New"/>
      <w:noProof/>
      <w:sz w:val="16"/>
      <w:lang w:val="en-GB" w:eastAsia="en-US"/>
    </w:rPr>
  </w:style>
  <w:style w:type="character" w:customStyle="1" w:styleId="TFChar1">
    <w:name w:val="TF Char1"/>
    <w:rsid w:val="00554F1F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7</Pages>
  <Words>1393</Words>
  <Characters>7942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41</cp:revision>
  <cp:lastPrinted>1899-12-31T23:00:00Z</cp:lastPrinted>
  <dcterms:created xsi:type="dcterms:W3CDTF">2020-02-03T08:32:00Z</dcterms:created>
  <dcterms:modified xsi:type="dcterms:W3CDTF">2022-11-18T14:11:00Z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118</vt:lpwstr>
  </property>
  <property fmtid="{D5CDD505-2E9C-101B-9397-08002B2CF9AE}" pid="4" name="Location">
    <vt:lpwstr>Toulouse</vt:lpwstr>
  </property>
  <property fmtid="{D5CDD505-2E9C-101B-9397-08002B2CF9AE}" pid="5" name="Country">
    <vt:lpwstr>France, EU</vt:lpwstr>
  </property>
  <property fmtid="{D5CDD505-2E9C-101B-9397-08002B2CF9AE}" pid="6" name="StartDate">
    <vt:lpwstr>14.</vt:lpwstr>
  </property>
  <property fmtid="{D5CDD505-2E9C-101B-9397-08002B2CF9AE}" pid="7" name="EndDate">
    <vt:lpwstr>18.11.2022</vt:lpwstr>
  </property>
  <property fmtid="{D5CDD505-2E9C-101B-9397-08002B2CF9AE}" pid="8" name="Tdoc#">
    <vt:lpwstr>R3-226920</vt:lpwstr>
  </property>
  <property fmtid="{D5CDD505-2E9C-101B-9397-08002B2CF9AE}" pid="9" name="Spec#">
    <vt:lpwstr>36.423</vt:lpwstr>
  </property>
  <property fmtid="{D5CDD505-2E9C-101B-9397-08002B2CF9AE}" pid="10" name="Cr#">
    <vt:lpwstr>1722</vt:lpwstr>
  </property>
  <property fmtid="{D5CDD505-2E9C-101B-9397-08002B2CF9AE}" pid="11" name="Revision">
    <vt:lpwstr>2</vt:lpwstr>
  </property>
  <property fmtid="{D5CDD505-2E9C-101B-9397-08002B2CF9AE}" pid="12" name="Version">
    <vt:lpwstr>17.2.0</vt:lpwstr>
  </property>
  <property fmtid="{D5CDD505-2E9C-101B-9397-08002B2CF9AE}" pid="13" name="SourceIfWg">
    <vt:lpwstr>Nokia, Nokia Shanghai Bell, Intel Corporation, ZTE, Lenovo, Huawei, Ericsson</vt:lpwstr>
  </property>
  <property fmtid="{D5CDD505-2E9C-101B-9397-08002B2CF9AE}" pid="14" name="SourceIfTsg">
    <vt:lpwstr>R3</vt:lpwstr>
  </property>
  <property fmtid="{D5CDD505-2E9C-101B-9397-08002B2CF9AE}" pid="15" name="RelatedWis">
    <vt:lpwstr>LTE_NR_DC_enh2-Core</vt:lpwstr>
  </property>
  <property fmtid="{D5CDD505-2E9C-101B-9397-08002B2CF9AE}" pid="16" name="Cat">
    <vt:lpwstr>F</vt:lpwstr>
  </property>
  <property fmtid="{D5CDD505-2E9C-101B-9397-08002B2CF9AE}" pid="17" name="ResDate">
    <vt:lpwstr>2022-11-18</vt:lpwstr>
  </property>
  <property fmtid="{D5CDD505-2E9C-101B-9397-08002B2CF9AE}" pid="18" name="Release">
    <vt:lpwstr>Rel-17</vt:lpwstr>
  </property>
  <property fmtid="{D5CDD505-2E9C-101B-9397-08002B2CF9AE}" pid="19" name="CrTitle">
    <vt:lpwstr>Additional indicator for CHO-CPC coordination</vt:lpwstr>
  </property>
  <property fmtid="{D5CDD505-2E9C-101B-9397-08002B2CF9AE}" pid="20" name="MtgTitle">
    <vt:lpwstr> </vt:lpwstr>
  </property>
</Properties>
</file>