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ADFE89" w14:textId="2E395101" w:rsidR="006577FB" w:rsidRDefault="00827AE1" w:rsidP="000145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#118</w:t>
      </w:r>
      <w:r>
        <w:rPr>
          <w:b/>
          <w:i/>
          <w:noProof/>
          <w:sz w:val="28"/>
        </w:rPr>
        <w:tab/>
      </w:r>
      <w:r w:rsidR="006577FB">
        <w:rPr>
          <w:rFonts w:hint="eastAsia"/>
          <w:b/>
          <w:i/>
          <w:noProof/>
          <w:sz w:val="28"/>
          <w:lang w:eastAsia="zh-CN"/>
        </w:rPr>
        <w:t>R</w:t>
      </w:r>
      <w:r w:rsidR="006577FB">
        <w:rPr>
          <w:b/>
          <w:i/>
          <w:noProof/>
          <w:sz w:val="28"/>
        </w:rPr>
        <w:t>3-226894</w:t>
      </w:r>
    </w:p>
    <w:p w14:paraId="3632936C" w14:textId="127C6E39" w:rsidR="00827AE1" w:rsidRPr="006577FB" w:rsidRDefault="006577FB" w:rsidP="006577FB">
      <w:pPr>
        <w:pStyle w:val="CRCoverPage"/>
        <w:tabs>
          <w:tab w:val="right" w:pos="9639"/>
        </w:tabs>
        <w:spacing w:after="0"/>
        <w:jc w:val="right"/>
        <w:rPr>
          <w:i/>
          <w:noProof/>
          <w:sz w:val="28"/>
        </w:rPr>
      </w:pPr>
      <w:r w:rsidRPr="006577FB">
        <w:t xml:space="preserve">Was </w:t>
      </w:r>
      <w:r w:rsidR="000A25B5" w:rsidRPr="006577FB">
        <w:fldChar w:fldCharType="begin"/>
      </w:r>
      <w:r w:rsidR="000A25B5" w:rsidRPr="006577FB">
        <w:instrText xml:space="preserve"> DOCPROPERTY  Tdoc#  \* MERGEFORMAT </w:instrText>
      </w:r>
      <w:r w:rsidR="000A25B5" w:rsidRPr="006577FB">
        <w:fldChar w:fldCharType="separate"/>
      </w:r>
      <w:r w:rsidR="00815024" w:rsidRPr="006577FB">
        <w:rPr>
          <w:i/>
          <w:noProof/>
          <w:sz w:val="28"/>
        </w:rPr>
        <w:t>R3-226252</w:t>
      </w:r>
      <w:r w:rsidR="000A25B5" w:rsidRPr="006577FB">
        <w:rPr>
          <w:i/>
          <w:noProof/>
          <w:sz w:val="28"/>
        </w:rPr>
        <w:fldChar w:fldCharType="end"/>
      </w:r>
    </w:p>
    <w:p w14:paraId="4D4E5A7E" w14:textId="77777777" w:rsidR="00827AE1" w:rsidRDefault="00827AE1" w:rsidP="00827AE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17489506"/>
      <w:r w:rsidRPr="005960B1">
        <w:rPr>
          <w:b/>
          <w:noProof/>
          <w:sz w:val="24"/>
        </w:rPr>
        <w:t>Toulouse, FR</w:t>
      </w:r>
      <w:r w:rsidRPr="00BD7CB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14-18 Nov,</w:t>
      </w:r>
      <w:r w:rsidRPr="00BD7CB6">
        <w:rPr>
          <w:b/>
          <w:noProof/>
          <w:sz w:val="24"/>
        </w:rPr>
        <w:t xml:space="preserve"> </w:t>
      </w:r>
      <w:bookmarkEnd w:id="0"/>
      <w:r>
        <w:rPr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BD4EE3" w:rsidR="001E41F3" w:rsidRPr="00410371" w:rsidRDefault="00CF3602" w:rsidP="00CF360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F3602"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B5AE77" w:rsidR="001E41F3" w:rsidRPr="00032FE4" w:rsidRDefault="00815024" w:rsidP="00032FE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094</w:t>
            </w:r>
            <w:r w:rsidR="00337341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39FC7D" w:rsidR="001E41F3" w:rsidRPr="00410371" w:rsidRDefault="006577F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1C8E15" w:rsidR="001E41F3" w:rsidRPr="00410371" w:rsidRDefault="00CF3602" w:rsidP="00CF36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F3602">
              <w:rPr>
                <w:b/>
                <w:noProof/>
                <w:sz w:val="28"/>
              </w:rPr>
              <w:t>17.</w:t>
            </w:r>
            <w:r w:rsidR="00511451">
              <w:rPr>
                <w:b/>
                <w:noProof/>
                <w:sz w:val="28"/>
              </w:rPr>
              <w:t>2</w:t>
            </w:r>
            <w:r w:rsidRPr="00CF360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902CBD" w:rsidR="001E41F3" w:rsidRDefault="00EE6C76">
            <w:pPr>
              <w:pStyle w:val="CRCoverPage"/>
              <w:spacing w:after="0"/>
              <w:ind w:left="100"/>
              <w:rPr>
                <w:noProof/>
              </w:rPr>
            </w:pPr>
            <w:r w:rsidRPr="00EE6C76">
              <w:t>Direct early data forwarding in SN initiated inter-SN CPC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93C4C1" w:rsidR="001E41F3" w:rsidRDefault="00AB628C">
            <w:pPr>
              <w:pStyle w:val="CRCoverPage"/>
              <w:spacing w:after="0"/>
              <w:ind w:left="100"/>
              <w:rPr>
                <w:noProof/>
              </w:rPr>
            </w:pPr>
            <w:r w:rsidRPr="00AB628C">
              <w:rPr>
                <w:noProof/>
              </w:rPr>
              <w:t>Huawei, Deutsche Telekom, ZTE, CATT</w:t>
            </w:r>
            <w:r w:rsidR="00AD4135" w:rsidRPr="00AD4135">
              <w:rPr>
                <w:noProof/>
              </w:rPr>
              <w:t>, Nokia, Nokia Shanghai Bell</w:t>
            </w:r>
            <w:r w:rsidR="006577FB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24BE32" w:rsidR="001E41F3" w:rsidRDefault="00933B2E">
            <w:pPr>
              <w:pStyle w:val="CRCoverPage"/>
              <w:spacing w:after="0"/>
              <w:ind w:left="100"/>
              <w:rPr>
                <w:noProof/>
              </w:rPr>
            </w:pPr>
            <w:r w:rsidRPr="00933B2E">
              <w:t>LTE_NR_DC_enh2-Core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F52816" w:rsidR="00C81EB8" w:rsidRDefault="00C81EB8" w:rsidP="00C81EB8">
            <w:pPr>
              <w:pStyle w:val="CRCoverPage"/>
              <w:spacing w:after="0"/>
              <w:ind w:left="100"/>
            </w:pPr>
            <w:r>
              <w:t>2022-</w:t>
            </w:r>
            <w:r w:rsidR="00511451">
              <w:t>11-</w:t>
            </w:r>
            <w:r w:rsidR="006577FB"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4D7EE5" w:rsidR="001E41F3" w:rsidRDefault="00CF36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58D97E" w:rsidR="001E41F3" w:rsidRDefault="00CF360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CAFE1B" w:rsidR="001E41F3" w:rsidRPr="00CF3602" w:rsidRDefault="00CF36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o support direct early data forwarding from S-SN to different T-SNs, it is needed to include a list of data forwading addresses from the MN to the S</w:t>
            </w:r>
            <w:r>
              <w:rPr>
                <w:rFonts w:hint="eastAsia"/>
                <w:noProof/>
                <w:lang w:eastAsia="zh-CN"/>
              </w:rPr>
              <w:t>-SN</w:t>
            </w:r>
            <w:r>
              <w:rPr>
                <w:noProof/>
                <w:lang w:eastAsia="zh-CN"/>
              </w:rPr>
              <w:t xml:space="preserve"> in </w:t>
            </w:r>
            <w:r w:rsidRPr="00CF3602">
              <w:rPr>
                <w:noProof/>
                <w:lang w:eastAsia="zh-CN"/>
              </w:rPr>
              <w:t>SN CHANGE CONFIRM message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B90D42" w14:textId="3F24A549" w:rsidR="001E41F3" w:rsidRDefault="00CF36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CF3602">
              <w:rPr>
                <w:noProof/>
              </w:rPr>
              <w:t xml:space="preserve">ntroduce an </w:t>
            </w:r>
            <w:r w:rsidRPr="00CF3602">
              <w:rPr>
                <w:i/>
                <w:noProof/>
              </w:rPr>
              <w:t>Additional List of PDU Session Resource Change Confirm Info – SN terminated</w:t>
            </w:r>
            <w:r w:rsidRPr="00CF3602">
              <w:rPr>
                <w:noProof/>
              </w:rPr>
              <w:t xml:space="preserve"> IE in the SN CHANGE CONFIRM message, to carry </w:t>
            </w:r>
            <w:r w:rsidR="000458D0">
              <w:rPr>
                <w:noProof/>
              </w:rPr>
              <w:t xml:space="preserve">additional </w:t>
            </w:r>
            <w:r w:rsidRPr="00CF3602">
              <w:rPr>
                <w:noProof/>
              </w:rPr>
              <w:t>multiple data forwarding address</w:t>
            </w:r>
            <w:r w:rsidR="000458D0">
              <w:rPr>
                <w:noProof/>
              </w:rPr>
              <w:t>es</w:t>
            </w:r>
            <w:r w:rsidRPr="00CF3602">
              <w:rPr>
                <w:noProof/>
              </w:rPr>
              <w:t xml:space="preserve"> for multiple T-SNs</w:t>
            </w:r>
            <w:r w:rsidR="000458D0">
              <w:rPr>
                <w:noProof/>
              </w:rPr>
              <w:t xml:space="preserve"> </w:t>
            </w:r>
            <w:r w:rsidR="009A284E" w:rsidRPr="009A284E">
              <w:rPr>
                <w:noProof/>
              </w:rPr>
              <w:t>in addition to</w:t>
            </w:r>
            <w:r w:rsidRPr="00CF3602">
              <w:rPr>
                <w:noProof/>
              </w:rPr>
              <w:t xml:space="preserve"> the existing </w:t>
            </w:r>
            <w:r w:rsidRPr="00CF3602">
              <w:rPr>
                <w:i/>
                <w:noProof/>
              </w:rPr>
              <w:t>PDU Session Resource Change Confirm Info – SN terminated</w:t>
            </w:r>
            <w:r w:rsidRPr="00CF3602">
              <w:rPr>
                <w:noProof/>
              </w:rPr>
              <w:t xml:space="preserve"> IE.</w:t>
            </w:r>
          </w:p>
          <w:p w14:paraId="69AAF339" w14:textId="77777777" w:rsidR="004D29A2" w:rsidRDefault="004D29A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F318405" w14:textId="77777777" w:rsidR="004D29A2" w:rsidRPr="00511451" w:rsidRDefault="004D29A2" w:rsidP="004D29A2">
            <w:pPr>
              <w:pStyle w:val="CRCoverPage"/>
              <w:spacing w:after="0"/>
              <w:rPr>
                <w:u w:val="single"/>
              </w:rPr>
            </w:pPr>
            <w:r w:rsidRPr="00511451">
              <w:rPr>
                <w:u w:val="single"/>
              </w:rPr>
              <w:t>Impact Analysis:</w:t>
            </w:r>
          </w:p>
          <w:p w14:paraId="31C656EC" w14:textId="04B808BB" w:rsidR="004D29A2" w:rsidRPr="00CF3602" w:rsidRDefault="004D29A2" w:rsidP="004D29A2">
            <w:pPr>
              <w:pStyle w:val="CRCoverPage"/>
              <w:spacing w:after="0"/>
              <w:ind w:left="100"/>
              <w:rPr>
                <w:noProof/>
              </w:rPr>
            </w:pPr>
            <w:r w:rsidRPr="006C6B4A">
              <w:rPr>
                <w:lang w:eastAsia="zh-CN"/>
              </w:rPr>
              <w:t>This CR has an isolated impact towards the previous version of the specification</w:t>
            </w:r>
            <w:r>
              <w:rPr>
                <w:lang w:eastAsia="zh-CN"/>
              </w:rPr>
              <w:t xml:space="preserve">, and </w:t>
            </w:r>
            <w:r>
              <w:t>will not cause non-backward compatible issue</w:t>
            </w:r>
            <w:r w:rsidRPr="006C6B4A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  <w:r w:rsidRPr="00284FEE">
              <w:rPr>
                <w:rFonts w:eastAsia="宋体"/>
                <w:lang w:eastAsia="zh-CN"/>
              </w:rPr>
              <w:t xml:space="preserve">This CR only has an impact on </w:t>
            </w:r>
            <w:r w:rsidRPr="00284FEE">
              <w:rPr>
                <w:rFonts w:eastAsia="宋体" w:hint="eastAsia"/>
                <w:noProof/>
                <w:lang w:eastAsia="ja-JP"/>
              </w:rPr>
              <w:t>the</w:t>
            </w:r>
            <w:r w:rsidRPr="00284FEE">
              <w:rPr>
                <w:rFonts w:eastAsia="宋体"/>
                <w:noProof/>
                <w:lang w:eastAsia="ja-JP"/>
              </w:rPr>
              <w:t xml:space="preserve"> </w:t>
            </w:r>
            <w:r>
              <w:rPr>
                <w:rFonts w:eastAsia="宋体"/>
                <w:noProof/>
                <w:lang w:eastAsia="ja-JP"/>
              </w:rPr>
              <w:t>support of direct data forwarding in case multiple T-SNs are prepared for SN initiated inter-SN CPC.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B59B74" w:rsidR="001E41F3" w:rsidRDefault="00CF36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Cannot support direct early data forwarding in case multiple T-SNs are prepared in case of SN initiated inter-SN CPC.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0B3E29" w:rsidR="001E41F3" w:rsidRDefault="00D40A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.3.5.2, 9.1.2.12</w:t>
            </w:r>
            <w:r w:rsidR="00545E96">
              <w:rPr>
                <w:noProof/>
                <w:lang w:eastAsia="zh-CN"/>
              </w:rPr>
              <w:t xml:space="preserve">, </w:t>
            </w:r>
            <w:r w:rsidR="00CF72B9">
              <w:rPr>
                <w:noProof/>
                <w:lang w:eastAsia="zh-CN"/>
              </w:rPr>
              <w:t>9.3.4, 9.3.5, 9.3.7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D588C3" w14:textId="77777777" w:rsidR="00511451" w:rsidRPr="008725C2" w:rsidRDefault="00511451" w:rsidP="00511451">
      <w:pPr>
        <w:rPr>
          <w:b/>
          <w:i/>
          <w:noProof/>
          <w:color w:val="0070C0"/>
          <w:sz w:val="21"/>
          <w:lang w:eastAsia="zh-CN"/>
        </w:rPr>
      </w:pPr>
      <w:r w:rsidRPr="008725C2">
        <w:rPr>
          <w:rFonts w:hint="eastAsia"/>
          <w:b/>
          <w:i/>
          <w:noProof/>
          <w:color w:val="0070C0"/>
          <w:sz w:val="21"/>
          <w:highlight w:val="yellow"/>
          <w:lang w:eastAsia="zh-CN"/>
        </w:rPr>
        <w:lastRenderedPageBreak/>
        <w:t>-</w:t>
      </w:r>
      <w:r w:rsidRPr="008725C2">
        <w:rPr>
          <w:b/>
          <w:i/>
          <w:noProof/>
          <w:color w:val="0070C0"/>
          <w:sz w:val="21"/>
          <w:highlight w:val="yellow"/>
          <w:lang w:eastAsia="zh-CN"/>
        </w:rPr>
        <w:t>-------Start of the First Change----------</w:t>
      </w:r>
    </w:p>
    <w:p w14:paraId="7322C403" w14:textId="77777777" w:rsidR="0062249F" w:rsidRPr="00FD0425" w:rsidRDefault="0062249F" w:rsidP="0062249F">
      <w:pPr>
        <w:pStyle w:val="Heading3"/>
      </w:pPr>
      <w:bookmarkStart w:id="2" w:name="_Toc20955103"/>
      <w:bookmarkStart w:id="3" w:name="_Toc29991290"/>
      <w:bookmarkStart w:id="4" w:name="_Toc36555690"/>
      <w:bookmarkStart w:id="5" w:name="_Toc44497368"/>
      <w:bookmarkStart w:id="6" w:name="_Toc45107756"/>
      <w:bookmarkStart w:id="7" w:name="_Toc45901376"/>
      <w:bookmarkStart w:id="8" w:name="_Toc51850455"/>
      <w:bookmarkStart w:id="9" w:name="_Toc56693458"/>
      <w:bookmarkStart w:id="10" w:name="_Toc64447001"/>
      <w:bookmarkStart w:id="11" w:name="_Toc66286495"/>
      <w:bookmarkStart w:id="12" w:name="_Toc74151190"/>
      <w:bookmarkStart w:id="13" w:name="_Toc88653662"/>
      <w:bookmarkStart w:id="14" w:name="_Toc97904018"/>
      <w:bookmarkStart w:id="15" w:name="_Toc98868044"/>
      <w:bookmarkStart w:id="16" w:name="_Toc105174328"/>
      <w:bookmarkStart w:id="17" w:name="_Toc106109165"/>
      <w:bookmarkStart w:id="18" w:name="_Toc113824986"/>
      <w:r w:rsidRPr="00FD0425">
        <w:t>8.3.5</w:t>
      </w:r>
      <w:r w:rsidRPr="00FD0425">
        <w:tab/>
        <w:t xml:space="preserve">S-NG-RAN </w:t>
      </w:r>
      <w:proofErr w:type="gramStart"/>
      <w:r w:rsidRPr="00FD0425">
        <w:t>node initiated</w:t>
      </w:r>
      <w:proofErr w:type="gramEnd"/>
      <w:r w:rsidRPr="00FD0425">
        <w:t xml:space="preserve"> S-NG-RAN node Change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17C6AD70" w14:textId="77777777" w:rsidR="0062249F" w:rsidRPr="00FD0425" w:rsidRDefault="0062249F" w:rsidP="0062249F">
      <w:pPr>
        <w:pStyle w:val="Heading4"/>
      </w:pPr>
      <w:bookmarkStart w:id="19" w:name="_Toc20955104"/>
      <w:bookmarkStart w:id="20" w:name="_Toc29991291"/>
      <w:bookmarkStart w:id="21" w:name="_Toc36555691"/>
      <w:bookmarkStart w:id="22" w:name="_Toc44497369"/>
      <w:bookmarkStart w:id="23" w:name="_Toc45107757"/>
      <w:bookmarkStart w:id="24" w:name="_Toc45901377"/>
      <w:bookmarkStart w:id="25" w:name="_Toc51850456"/>
      <w:bookmarkStart w:id="26" w:name="_Toc56693459"/>
      <w:bookmarkStart w:id="27" w:name="_Toc64447002"/>
      <w:bookmarkStart w:id="28" w:name="_Toc66286496"/>
      <w:bookmarkStart w:id="29" w:name="_Toc74151191"/>
      <w:bookmarkStart w:id="30" w:name="_Toc88653663"/>
      <w:bookmarkStart w:id="31" w:name="_Toc97904019"/>
      <w:bookmarkStart w:id="32" w:name="_Toc98868045"/>
      <w:bookmarkStart w:id="33" w:name="_Toc105174329"/>
      <w:bookmarkStart w:id="34" w:name="_Toc106109166"/>
      <w:bookmarkStart w:id="35" w:name="_Toc113824987"/>
      <w:r w:rsidRPr="00FD0425">
        <w:t>8.3.5.1</w:t>
      </w:r>
      <w:r w:rsidRPr="00FD0425">
        <w:tab/>
        <w:t>General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3BF86F64" w14:textId="77777777" w:rsidR="0062249F" w:rsidRPr="00FD0425" w:rsidRDefault="0062249F" w:rsidP="0062249F">
      <w:pPr>
        <w:rPr>
          <w:lang w:eastAsia="zh-CN"/>
        </w:rPr>
      </w:pPr>
      <w:r w:rsidRPr="00FD0425">
        <w:rPr>
          <w:lang w:eastAsia="zh-CN"/>
        </w:rPr>
        <w:t>This procedure is used by the S-NG-RAN node to trigger the change of the S-NG-RAN node</w:t>
      </w:r>
      <w:r w:rsidRPr="00FD0425">
        <w:rPr>
          <w:rFonts w:eastAsia="宋体"/>
          <w:lang w:eastAsia="zh-CN"/>
        </w:rPr>
        <w:t>.</w:t>
      </w:r>
    </w:p>
    <w:p w14:paraId="44D610AA" w14:textId="77777777" w:rsidR="0062249F" w:rsidRPr="00FD0425" w:rsidRDefault="0062249F" w:rsidP="0062249F">
      <w:r w:rsidRPr="00FD0425">
        <w:t xml:space="preserve">The procedure uses </w:t>
      </w:r>
      <w:r w:rsidRPr="00FD0425">
        <w:rPr>
          <w:rFonts w:eastAsia="宋体"/>
          <w:lang w:eastAsia="zh-CN"/>
        </w:rPr>
        <w:t>UE-associated signalling</w:t>
      </w:r>
      <w:r w:rsidRPr="00FD0425">
        <w:t>.</w:t>
      </w:r>
    </w:p>
    <w:p w14:paraId="634A3295" w14:textId="77777777" w:rsidR="0062249F" w:rsidRPr="00FD0425" w:rsidRDefault="0062249F" w:rsidP="0062249F">
      <w:pPr>
        <w:pStyle w:val="Heading4"/>
      </w:pPr>
      <w:bookmarkStart w:id="36" w:name="_Toc20955105"/>
      <w:bookmarkStart w:id="37" w:name="_Toc29991292"/>
      <w:bookmarkStart w:id="38" w:name="_Toc36555692"/>
      <w:bookmarkStart w:id="39" w:name="_Toc44497370"/>
      <w:bookmarkStart w:id="40" w:name="_Toc45107758"/>
      <w:bookmarkStart w:id="41" w:name="_Toc45901378"/>
      <w:bookmarkStart w:id="42" w:name="_Toc51850457"/>
      <w:bookmarkStart w:id="43" w:name="_Toc56693460"/>
      <w:bookmarkStart w:id="44" w:name="_Toc64447003"/>
      <w:bookmarkStart w:id="45" w:name="_Toc66286497"/>
      <w:bookmarkStart w:id="46" w:name="_Toc74151192"/>
      <w:bookmarkStart w:id="47" w:name="_Toc88653664"/>
      <w:bookmarkStart w:id="48" w:name="_Toc97904020"/>
      <w:bookmarkStart w:id="49" w:name="_Toc98868046"/>
      <w:bookmarkStart w:id="50" w:name="_Toc105174330"/>
      <w:bookmarkStart w:id="51" w:name="_Toc106109167"/>
      <w:bookmarkStart w:id="52" w:name="_Toc113824988"/>
      <w:r w:rsidRPr="00FD0425">
        <w:t>8.3.5.2</w:t>
      </w:r>
      <w:r w:rsidRPr="00FD0425">
        <w:tab/>
        <w:t>Successful Operation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30835C64" w14:textId="77777777" w:rsidR="0062249F" w:rsidRPr="00FD0425" w:rsidRDefault="0062249F" w:rsidP="0062249F">
      <w:pPr>
        <w:pStyle w:val="TH"/>
        <w:rPr>
          <w:rFonts w:eastAsia="宋体"/>
        </w:rPr>
      </w:pPr>
      <w:r w:rsidRPr="00FD0425">
        <w:object w:dxaOrig="7050" w:dyaOrig="2295" w14:anchorId="1E9F367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8pt;height:114.6pt" o:ole="">
            <v:imagedata r:id="rId13" o:title=""/>
          </v:shape>
          <o:OLEObject Type="Embed" ProgID="Visio.Drawing.15" ShapeID="_x0000_i1025" DrawAspect="Content" ObjectID="_1730273900" r:id="rId14"/>
        </w:object>
      </w:r>
    </w:p>
    <w:p w14:paraId="3A7C2F23" w14:textId="77777777" w:rsidR="0062249F" w:rsidRPr="00FD0425" w:rsidRDefault="0062249F" w:rsidP="0062249F">
      <w:pPr>
        <w:pStyle w:val="TF"/>
      </w:pPr>
      <w:r w:rsidRPr="00FD0425">
        <w:t xml:space="preserve">Figure 8.3.5.2-1: S-NG-RAN </w:t>
      </w:r>
      <w:proofErr w:type="gramStart"/>
      <w:r w:rsidRPr="00FD0425">
        <w:t>node initiated</w:t>
      </w:r>
      <w:proofErr w:type="gramEnd"/>
      <w:r w:rsidRPr="00FD0425">
        <w:t xml:space="preserve"> S-NG-RAN node Change, successful operation.</w:t>
      </w:r>
    </w:p>
    <w:p w14:paraId="49291E24" w14:textId="77777777" w:rsidR="0062249F" w:rsidRPr="00FD0425" w:rsidRDefault="0062249F" w:rsidP="0062249F">
      <w:r w:rsidRPr="00FD0425">
        <w:t xml:space="preserve">The S-NG-RAN node initiates the procedure by sending the S-NODE CHANGE REQUIRED message to the M-NG-RAN node including the </w:t>
      </w:r>
      <w:r w:rsidRPr="00FD0425">
        <w:rPr>
          <w:i/>
        </w:rPr>
        <w:t xml:space="preserve">Target S-NG-RAN node ID </w:t>
      </w:r>
      <w:r w:rsidRPr="00FD0425">
        <w:t xml:space="preserve">IE. When the S-NG-RAN node sends the S-NODE CHANGE REQUIRED message, it shall start the timer </w:t>
      </w:r>
      <w:proofErr w:type="spellStart"/>
      <w:r w:rsidRPr="00FD0425">
        <w:t>TXn</w:t>
      </w:r>
      <w:r w:rsidRPr="00FD0425">
        <w:rPr>
          <w:vertAlign w:val="subscript"/>
        </w:rPr>
        <w:t>DCoverall</w:t>
      </w:r>
      <w:proofErr w:type="spellEnd"/>
      <w:r w:rsidRPr="00FD0425">
        <w:t>.</w:t>
      </w:r>
    </w:p>
    <w:p w14:paraId="49762F68" w14:textId="77777777" w:rsidR="0062249F" w:rsidRPr="00FD0425" w:rsidRDefault="0062249F" w:rsidP="0062249F">
      <w:r w:rsidRPr="00FD0425">
        <w:t>The S-NODE CHANGE REQUIRED message may contain</w:t>
      </w:r>
    </w:p>
    <w:p w14:paraId="56058AF0" w14:textId="77777777" w:rsidR="0062249F" w:rsidRPr="00FD0425" w:rsidRDefault="0062249F" w:rsidP="0062249F">
      <w:pPr>
        <w:pStyle w:val="B1"/>
        <w:rPr>
          <w:lang w:eastAsia="zh-CN"/>
        </w:rPr>
      </w:pPr>
      <w:r w:rsidRPr="00FD0425">
        <w:t>-</w:t>
      </w:r>
      <w:r w:rsidRPr="00FD0425">
        <w:tab/>
        <w:t xml:space="preserve">the </w:t>
      </w:r>
      <w:r w:rsidRPr="00FD0425">
        <w:rPr>
          <w:i/>
          <w:lang w:eastAsia="zh-CN"/>
        </w:rPr>
        <w:t>S-NG-RAN node to S-NG-RAN node Container</w:t>
      </w:r>
      <w:r w:rsidRPr="00FD0425">
        <w:rPr>
          <w:i/>
        </w:rPr>
        <w:t xml:space="preserve"> </w:t>
      </w:r>
      <w:r w:rsidRPr="00FD0425">
        <w:t>IE.</w:t>
      </w:r>
    </w:p>
    <w:p w14:paraId="2DAFF114" w14:textId="77777777" w:rsidR="0062249F" w:rsidRPr="00FD0425" w:rsidRDefault="0062249F" w:rsidP="0062249F">
      <w:pPr>
        <w:rPr>
          <w:lang w:eastAsia="zh-CN"/>
        </w:rPr>
      </w:pPr>
      <w:r w:rsidRPr="00FD0425">
        <w:t xml:space="preserve">If the M-NG-RAN node is able to perform the change requested by the S-NG-RAN node, the M-NG-RAN node shall send the S-NODE CHANGE CONFIRM message to the S-NG-RAN node. For DRBs configured with the PDCP entity in the S-NG-RAN node, the M-NG-RAN node may include data forwarding related information in the </w:t>
      </w:r>
      <w:r w:rsidRPr="00FD0425">
        <w:rPr>
          <w:i/>
          <w:lang w:eastAsia="zh-CN"/>
        </w:rPr>
        <w:t>Data Forwarding Info from target NG-RAN node</w:t>
      </w:r>
      <w:r w:rsidRPr="00FD0425">
        <w:rPr>
          <w:lang w:eastAsia="zh-CN"/>
        </w:rPr>
        <w:t xml:space="preserve"> IE.</w:t>
      </w:r>
    </w:p>
    <w:p w14:paraId="51C06894" w14:textId="77777777" w:rsidR="0062249F" w:rsidRPr="00FD0425" w:rsidRDefault="0062249F" w:rsidP="0062249F">
      <w:r w:rsidRPr="00FD0425">
        <w:t xml:space="preserve">If the </w:t>
      </w:r>
      <w:r w:rsidRPr="00FD0425">
        <w:rPr>
          <w:lang w:eastAsia="zh-CN"/>
        </w:rPr>
        <w:t xml:space="preserve">S-NODE </w:t>
      </w:r>
      <w:r w:rsidRPr="00FD0425">
        <w:t>CHANGE</w:t>
      </w:r>
      <w:r w:rsidRPr="00FD0425">
        <w:rPr>
          <w:lang w:eastAsia="zh-CN"/>
        </w:rPr>
        <w:t xml:space="preserve"> CONFIRM message</w:t>
      </w:r>
      <w:r w:rsidRPr="00FD0425">
        <w:t xml:space="preserve"> includes the </w:t>
      </w:r>
      <w:r w:rsidRPr="00FD0425">
        <w:rPr>
          <w:rFonts w:eastAsia="Batang"/>
          <w:i/>
          <w:lang w:eastAsia="ja-JP"/>
        </w:rPr>
        <w:t>DRB IDs taken into use</w:t>
      </w:r>
      <w:r w:rsidRPr="00FD0425">
        <w:rPr>
          <w:rFonts w:eastAsia="Batang"/>
          <w:lang w:eastAsia="ja-JP"/>
        </w:rPr>
        <w:t xml:space="preserve"> IE, the S-NG-RAN node shall, if applicable, act as specified in TS 37.340 [8].</w:t>
      </w:r>
    </w:p>
    <w:p w14:paraId="5D78C736" w14:textId="77777777" w:rsidR="0062249F" w:rsidRPr="00FD0425" w:rsidRDefault="0062249F" w:rsidP="0062249F">
      <w:r w:rsidRPr="00FD0425">
        <w:t xml:space="preserve">The S-NG-RAN node may start data forwarding and stop providing user data to the UE and shall stop the timer </w:t>
      </w:r>
      <w:proofErr w:type="spellStart"/>
      <w:r w:rsidRPr="00FD0425">
        <w:t>TXn</w:t>
      </w:r>
      <w:r w:rsidRPr="00FD0425">
        <w:rPr>
          <w:vertAlign w:val="subscript"/>
        </w:rPr>
        <w:t>DCoverall</w:t>
      </w:r>
      <w:proofErr w:type="spellEnd"/>
      <w:r w:rsidRPr="00FD0425">
        <w:t xml:space="preserve"> upon reception of the S-NODE CHANGE CONFIRM message.</w:t>
      </w:r>
    </w:p>
    <w:p w14:paraId="7D7F4D76" w14:textId="77777777" w:rsidR="0062249F" w:rsidRDefault="0062249F" w:rsidP="0062249F">
      <w:pPr>
        <w:rPr>
          <w:snapToGrid w:val="0"/>
        </w:rPr>
      </w:pPr>
      <w:bookmarkStart w:id="53" w:name="_Toc20955106"/>
      <w:bookmarkStart w:id="54" w:name="_Toc29991293"/>
      <w:bookmarkStart w:id="55" w:name="_Toc36555693"/>
      <w:bookmarkStart w:id="56" w:name="_Toc44497371"/>
      <w:bookmarkStart w:id="57" w:name="_Toc45107759"/>
      <w:bookmarkStart w:id="58" w:name="_Toc45901379"/>
      <w:bookmarkStart w:id="59" w:name="_Toc51850458"/>
      <w:bookmarkStart w:id="60" w:name="_Toc56693461"/>
      <w:bookmarkStart w:id="61" w:name="_Toc64447004"/>
      <w:bookmarkStart w:id="62" w:name="_Toc66286498"/>
      <w:bookmarkStart w:id="63" w:name="_Toc74151193"/>
      <w:bookmarkStart w:id="64" w:name="_Toc88653665"/>
      <w:bookmarkStart w:id="65" w:name="_Toc97904021"/>
      <w:r>
        <w:rPr>
          <w:snapToGrid w:val="0"/>
        </w:rPr>
        <w:t xml:space="preserve">If the </w:t>
      </w:r>
      <w:r>
        <w:rPr>
          <w:rFonts w:hint="eastAsia"/>
          <w:snapToGrid w:val="0"/>
        </w:rPr>
        <w:t>S-NODE CHANGE REQUIRED message</w:t>
      </w:r>
      <w:r>
        <w:rPr>
          <w:snapToGrid w:val="0"/>
        </w:rPr>
        <w:t xml:space="preserve"> includes </w:t>
      </w:r>
      <w:r>
        <w:rPr>
          <w:rFonts w:hint="eastAsia"/>
          <w:snapToGrid w:val="0"/>
        </w:rPr>
        <w:t xml:space="preserve">the </w:t>
      </w:r>
      <w:r>
        <w:rPr>
          <w:rFonts w:hint="eastAsia"/>
          <w:i/>
          <w:iCs/>
          <w:snapToGrid w:val="0"/>
        </w:rPr>
        <w:t>SCG UE History Information</w:t>
      </w:r>
      <w:r>
        <w:rPr>
          <w:rFonts w:hint="eastAsia"/>
          <w:snapToGrid w:val="0"/>
        </w:rPr>
        <w:t xml:space="preserve"> IE, the 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-NG-RAN</w:t>
      </w:r>
      <w:r>
        <w:rPr>
          <w:rFonts w:hint="eastAsia"/>
          <w:lang w:val="en-US" w:eastAsia="zh-CN"/>
        </w:rPr>
        <w:t xml:space="preserve"> node</w:t>
      </w:r>
      <w:r>
        <w:rPr>
          <w:rFonts w:hint="eastAsia"/>
          <w:snapToGrid w:val="0"/>
        </w:rPr>
        <w:t xml:space="preserve"> shall</w:t>
      </w:r>
      <w:r>
        <w:rPr>
          <w:snapToGrid w:val="0"/>
        </w:rPr>
        <w:t>, if supported,</w:t>
      </w:r>
      <w:r>
        <w:rPr>
          <w:rFonts w:hint="eastAsia"/>
          <w:snapToGrid w:val="0"/>
        </w:rPr>
        <w:t xml:space="preserve"> use the information to update UE History Information with </w:t>
      </w:r>
      <w:proofErr w:type="spellStart"/>
      <w:r>
        <w:rPr>
          <w:rFonts w:hint="eastAsia"/>
          <w:snapToGrid w:val="0"/>
        </w:rPr>
        <w:t>PSCell</w:t>
      </w:r>
      <w:proofErr w:type="spellEnd"/>
      <w:r>
        <w:rPr>
          <w:rFonts w:hint="eastAsia"/>
          <w:snapToGrid w:val="0"/>
        </w:rPr>
        <w:t xml:space="preserve"> history.</w:t>
      </w:r>
    </w:p>
    <w:p w14:paraId="17CBA8D2" w14:textId="77777777" w:rsidR="0062249F" w:rsidRDefault="0062249F" w:rsidP="0062249F">
      <w:pPr>
        <w:rPr>
          <w:snapToGrid w:val="0"/>
        </w:rPr>
      </w:pPr>
      <w:r w:rsidRPr="00C43A64">
        <w:rPr>
          <w:snapToGrid w:val="0"/>
        </w:rPr>
        <w:t xml:space="preserve">If the </w:t>
      </w:r>
      <w:r>
        <w:t xml:space="preserve">S-NODE CHANGE REQUIRED </w:t>
      </w:r>
      <w:r w:rsidRPr="00C43A64">
        <w:rPr>
          <w:snapToGrid w:val="0"/>
        </w:rPr>
        <w:t xml:space="preserve">message </w:t>
      </w:r>
      <w:r w:rsidRPr="00FD0425">
        <w:t xml:space="preserve">includes </w:t>
      </w:r>
      <w:r w:rsidRPr="00C43A64">
        <w:rPr>
          <w:snapToGrid w:val="0"/>
        </w:rPr>
        <w:t xml:space="preserve">the </w:t>
      </w:r>
      <w:r w:rsidRPr="006E165D">
        <w:rPr>
          <w:i/>
          <w:snapToGrid w:val="0"/>
        </w:rPr>
        <w:t>SN</w:t>
      </w:r>
      <w:r>
        <w:rPr>
          <w:i/>
          <w:snapToGrid w:val="0"/>
        </w:rPr>
        <w:t xml:space="preserve"> </w:t>
      </w:r>
      <w:r w:rsidRPr="00B24FD4">
        <w:rPr>
          <w:i/>
          <w:snapToGrid w:val="0"/>
        </w:rPr>
        <w:t>Mobility Information</w:t>
      </w:r>
      <w:r w:rsidRPr="00C43A64">
        <w:rPr>
          <w:snapToGrid w:val="0"/>
        </w:rPr>
        <w:t xml:space="preserve"> IE, the M-NG-RAN node shall</w:t>
      </w:r>
      <w:r>
        <w:rPr>
          <w:snapToGrid w:val="0"/>
        </w:rPr>
        <w:t>, if supported,</w:t>
      </w:r>
      <w:r w:rsidRPr="00C43A64">
        <w:rPr>
          <w:snapToGrid w:val="0"/>
        </w:rPr>
        <w:t xml:space="preserve"> store this information and use it as defined in</w:t>
      </w:r>
      <w:r>
        <w:rPr>
          <w:snapToGrid w:val="0"/>
        </w:rPr>
        <w:t xml:space="preserve"> TS 38.300 [9].</w:t>
      </w:r>
    </w:p>
    <w:p w14:paraId="7B184AFD" w14:textId="77777777" w:rsidR="0062249F" w:rsidRPr="00FD0425" w:rsidRDefault="0062249F" w:rsidP="0062249F">
      <w:r w:rsidRPr="00FD0425">
        <w:t xml:space="preserve">If the </w:t>
      </w:r>
      <w:r w:rsidRPr="00FD0425">
        <w:rPr>
          <w:lang w:eastAsia="zh-CN"/>
        </w:rPr>
        <w:t xml:space="preserve">S-NODE </w:t>
      </w:r>
      <w:r w:rsidRPr="00FD0425">
        <w:t>CHANGE</w:t>
      </w:r>
      <w:r w:rsidRPr="00FD0425">
        <w:rPr>
          <w:lang w:eastAsia="zh-CN"/>
        </w:rPr>
        <w:t xml:space="preserve"> </w:t>
      </w:r>
      <w:r>
        <w:rPr>
          <w:lang w:eastAsia="zh-CN"/>
        </w:rPr>
        <w:t>REQUIRED</w:t>
      </w:r>
      <w:r w:rsidRPr="00FD0425">
        <w:rPr>
          <w:lang w:eastAsia="zh-CN"/>
        </w:rPr>
        <w:t xml:space="preserve"> message</w:t>
      </w:r>
      <w:r w:rsidRPr="00FD0425">
        <w:t xml:space="preserve"> includes the </w:t>
      </w:r>
      <w:r>
        <w:rPr>
          <w:rFonts w:eastAsia="Batang"/>
          <w:i/>
          <w:lang w:eastAsia="ja-JP"/>
        </w:rPr>
        <w:t xml:space="preserve">Source </w:t>
      </w:r>
      <w:proofErr w:type="spellStart"/>
      <w:r>
        <w:rPr>
          <w:rFonts w:eastAsia="Batang"/>
          <w:i/>
          <w:lang w:eastAsia="ja-JP"/>
        </w:rPr>
        <w:t>PSCell</w:t>
      </w:r>
      <w:proofErr w:type="spellEnd"/>
      <w:r w:rsidRPr="00FD0425">
        <w:rPr>
          <w:rFonts w:eastAsia="Batang"/>
          <w:lang w:eastAsia="ja-JP"/>
        </w:rPr>
        <w:t xml:space="preserve"> </w:t>
      </w:r>
      <w:r>
        <w:rPr>
          <w:rFonts w:eastAsia="Batang"/>
          <w:i/>
          <w:iCs/>
          <w:lang w:eastAsia="ja-JP"/>
        </w:rPr>
        <w:t>ID</w:t>
      </w:r>
      <w:r>
        <w:rPr>
          <w:rFonts w:eastAsia="Batang"/>
          <w:lang w:eastAsia="ja-JP"/>
        </w:rPr>
        <w:t xml:space="preserve"> </w:t>
      </w:r>
      <w:r w:rsidRPr="00FD0425">
        <w:rPr>
          <w:rFonts w:eastAsia="Batang"/>
          <w:lang w:eastAsia="ja-JP"/>
        </w:rPr>
        <w:t xml:space="preserve">IE, the </w:t>
      </w:r>
      <w:r>
        <w:rPr>
          <w:rFonts w:eastAsia="Batang"/>
          <w:lang w:eastAsia="ja-JP"/>
        </w:rPr>
        <w:t>M</w:t>
      </w:r>
      <w:r w:rsidRPr="00FD0425">
        <w:rPr>
          <w:rFonts w:eastAsia="Batang"/>
          <w:lang w:eastAsia="ja-JP"/>
        </w:rPr>
        <w:t xml:space="preserve">-NG-RAN node shall, if </w:t>
      </w:r>
      <w:r>
        <w:rPr>
          <w:rFonts w:eastAsia="Batang"/>
          <w:lang w:eastAsia="ja-JP"/>
        </w:rPr>
        <w:t>supported</w:t>
      </w:r>
      <w:r w:rsidRPr="00FD0425">
        <w:rPr>
          <w:rFonts w:eastAsia="Batang"/>
          <w:lang w:eastAsia="ja-JP"/>
        </w:rPr>
        <w:t xml:space="preserve">, </w:t>
      </w:r>
      <w:r>
        <w:rPr>
          <w:rFonts w:eastAsia="Batang"/>
          <w:lang w:eastAsia="ja-JP"/>
        </w:rPr>
        <w:t xml:space="preserve">store the information and </w:t>
      </w:r>
      <w:r w:rsidRPr="00FD0425">
        <w:rPr>
          <w:rFonts w:eastAsia="Batang"/>
          <w:lang w:eastAsia="ja-JP"/>
        </w:rPr>
        <w:t xml:space="preserve">act as specified in </w:t>
      </w:r>
      <w:r>
        <w:rPr>
          <w:snapToGrid w:val="0"/>
        </w:rPr>
        <w:t>TS 38.300 [9]</w:t>
      </w:r>
      <w:r w:rsidRPr="00FD0425">
        <w:rPr>
          <w:rFonts w:eastAsia="Batang"/>
          <w:lang w:eastAsia="ja-JP"/>
        </w:rPr>
        <w:t>.</w:t>
      </w:r>
    </w:p>
    <w:p w14:paraId="6E01CFC8" w14:textId="77777777" w:rsidR="0062249F" w:rsidRPr="00FD0425" w:rsidRDefault="0062249F" w:rsidP="0062249F">
      <w:r w:rsidRPr="00FD0425">
        <w:t xml:space="preserve">The M-NG-RAN node may also provide configuration information in the </w:t>
      </w:r>
      <w:r w:rsidRPr="00FD0425">
        <w:rPr>
          <w:i/>
          <w:lang w:eastAsia="zh-CN"/>
        </w:rPr>
        <w:t>M-NG-RAN node to S-NG-RAN node Container</w:t>
      </w:r>
      <w:r w:rsidRPr="00FD0425">
        <w:t xml:space="preserve"> IE.</w:t>
      </w:r>
    </w:p>
    <w:p w14:paraId="568D1FDE" w14:textId="77777777" w:rsidR="0062249F" w:rsidRDefault="0062249F" w:rsidP="0062249F">
      <w:r>
        <w:t xml:space="preserve">If the </w:t>
      </w:r>
      <w:r w:rsidRPr="00CF04B4">
        <w:rPr>
          <w:rFonts w:eastAsia="Malgun Gothic" w:hint="eastAsia"/>
          <w:i/>
        </w:rPr>
        <w:t xml:space="preserve">Conditional </w:t>
      </w:r>
      <w:proofErr w:type="spellStart"/>
      <w:r w:rsidRPr="00CF04B4">
        <w:rPr>
          <w:rFonts w:eastAsia="Malgun Gothic" w:hint="eastAsia"/>
          <w:i/>
        </w:rPr>
        <w:t>PSCell</w:t>
      </w:r>
      <w:proofErr w:type="spellEnd"/>
      <w:r w:rsidRPr="00CF04B4">
        <w:rPr>
          <w:rFonts w:eastAsia="Malgun Gothic" w:hint="eastAsia"/>
          <w:i/>
        </w:rPr>
        <w:t xml:space="preserve"> </w:t>
      </w:r>
      <w:r>
        <w:rPr>
          <w:rFonts w:eastAsia="Malgun Gothic"/>
          <w:i/>
        </w:rPr>
        <w:t>Change</w:t>
      </w:r>
      <w:r w:rsidRPr="00CF04B4">
        <w:rPr>
          <w:rFonts w:eastAsia="Malgun Gothic" w:hint="eastAsia"/>
          <w:i/>
        </w:rPr>
        <w:t xml:space="preserve"> Information</w:t>
      </w:r>
      <w:r>
        <w:rPr>
          <w:rFonts w:eastAsia="Malgun Gothic"/>
          <w:i/>
        </w:rPr>
        <w:t xml:space="preserve"> Required</w:t>
      </w:r>
      <w:r w:rsidRPr="00CF04B4">
        <w:rPr>
          <w:rFonts w:eastAsia="Malgun Gothic" w:hint="eastAsia"/>
          <w:i/>
        </w:rPr>
        <w:t xml:space="preserve"> </w:t>
      </w:r>
      <w:r>
        <w:t>IE is included in the S-NODE CHANGE REQUIRED message, the M-</w:t>
      </w:r>
      <w:r w:rsidRPr="007E6716">
        <w:t>NG-RAN</w:t>
      </w:r>
      <w:r>
        <w:rPr>
          <w:rFonts w:hint="eastAsia"/>
        </w:rPr>
        <w:t xml:space="preserve"> </w:t>
      </w:r>
      <w:r w:rsidRPr="007E6716">
        <w:t>node</w:t>
      </w:r>
      <w:r>
        <w:t xml:space="preserve"> shall, if supported, consider that the requirement concerns CPAC, as described in TS 3</w:t>
      </w:r>
      <w:r>
        <w:rPr>
          <w:rFonts w:hint="eastAsia"/>
        </w:rPr>
        <w:t>7</w:t>
      </w:r>
      <w:r>
        <w:t xml:space="preserve">.340 [8]. The </w:t>
      </w:r>
      <w:r w:rsidRPr="00B97CDA">
        <w:rPr>
          <w:i/>
        </w:rPr>
        <w:t xml:space="preserve">S-NG-RAN node to M-NG-RAN node Container </w:t>
      </w:r>
      <w:r>
        <w:t xml:space="preserve">IE within the </w:t>
      </w:r>
      <w:r w:rsidRPr="00CF04B4">
        <w:rPr>
          <w:rFonts w:eastAsia="Malgun Gothic" w:hint="eastAsia"/>
          <w:i/>
        </w:rPr>
        <w:t xml:space="preserve">Conditional </w:t>
      </w:r>
      <w:proofErr w:type="spellStart"/>
      <w:r w:rsidRPr="00CF04B4">
        <w:rPr>
          <w:rFonts w:eastAsia="Malgun Gothic" w:hint="eastAsia"/>
          <w:i/>
        </w:rPr>
        <w:t>PSCell</w:t>
      </w:r>
      <w:proofErr w:type="spellEnd"/>
      <w:r w:rsidRPr="00CF04B4">
        <w:rPr>
          <w:rFonts w:eastAsia="Malgun Gothic" w:hint="eastAsia"/>
          <w:i/>
        </w:rPr>
        <w:t xml:space="preserve"> </w:t>
      </w:r>
      <w:r>
        <w:rPr>
          <w:rFonts w:eastAsia="Malgun Gothic"/>
          <w:i/>
        </w:rPr>
        <w:t>Change</w:t>
      </w:r>
      <w:r w:rsidRPr="00CF04B4">
        <w:rPr>
          <w:rFonts w:eastAsia="Malgun Gothic" w:hint="eastAsia"/>
          <w:i/>
        </w:rPr>
        <w:t xml:space="preserve"> Information</w:t>
      </w:r>
      <w:r>
        <w:rPr>
          <w:rFonts w:eastAsia="Malgun Gothic"/>
          <w:i/>
        </w:rPr>
        <w:t xml:space="preserve"> Required</w:t>
      </w:r>
      <w:r w:rsidRPr="00CF04B4">
        <w:rPr>
          <w:rFonts w:eastAsia="Malgun Gothic" w:hint="eastAsia"/>
          <w:i/>
        </w:rPr>
        <w:t xml:space="preserve"> </w:t>
      </w:r>
      <w:r>
        <w:t xml:space="preserve">IE contains at least the suggested </w:t>
      </w:r>
      <w:proofErr w:type="spellStart"/>
      <w:r>
        <w:t>PSCell</w:t>
      </w:r>
      <w:proofErr w:type="spellEnd"/>
      <w:r>
        <w:t xml:space="preserve"> list for each candidate target S-NG-RAN node. Accordingly, </w:t>
      </w:r>
      <w:r w:rsidRPr="00DF7459">
        <w:t xml:space="preserve">the </w:t>
      </w:r>
      <w:r>
        <w:t>M-</w:t>
      </w:r>
      <w:r w:rsidRPr="007E6716">
        <w:t>NG-RAN</w:t>
      </w:r>
      <w:r>
        <w:rPr>
          <w:rFonts w:hint="eastAsia"/>
        </w:rPr>
        <w:t xml:space="preserve"> </w:t>
      </w:r>
      <w:r w:rsidRPr="007E6716">
        <w:t>node</w:t>
      </w:r>
      <w:r w:rsidRPr="00DF7459">
        <w:t xml:space="preserve"> </w:t>
      </w:r>
      <w:r>
        <w:t>may</w:t>
      </w:r>
      <w:r w:rsidRPr="00DF7459">
        <w:t xml:space="preserve"> include the </w:t>
      </w:r>
      <w:r w:rsidRPr="00CF04B4">
        <w:rPr>
          <w:rFonts w:eastAsia="Malgun Gothic" w:hint="eastAsia"/>
          <w:i/>
        </w:rPr>
        <w:t xml:space="preserve">Conditional </w:t>
      </w:r>
      <w:proofErr w:type="spellStart"/>
      <w:r w:rsidRPr="00CF04B4">
        <w:rPr>
          <w:rFonts w:eastAsia="Malgun Gothic" w:hint="eastAsia"/>
          <w:i/>
        </w:rPr>
        <w:t>PSCell</w:t>
      </w:r>
      <w:proofErr w:type="spellEnd"/>
      <w:r w:rsidRPr="00CF04B4">
        <w:rPr>
          <w:rFonts w:eastAsia="Malgun Gothic" w:hint="eastAsia"/>
          <w:i/>
        </w:rPr>
        <w:t xml:space="preserve"> </w:t>
      </w:r>
      <w:r>
        <w:rPr>
          <w:rFonts w:eastAsia="Malgun Gothic"/>
          <w:i/>
        </w:rPr>
        <w:t>Change Information Confirm</w:t>
      </w:r>
      <w:r w:rsidRPr="00CF04B4">
        <w:rPr>
          <w:rFonts w:eastAsia="Malgun Gothic" w:hint="eastAsia"/>
          <w:i/>
        </w:rPr>
        <w:t xml:space="preserve"> </w:t>
      </w:r>
      <w:r>
        <w:t xml:space="preserve">IE </w:t>
      </w:r>
      <w:r w:rsidRPr="00DF7459">
        <w:t xml:space="preserve">in the </w:t>
      </w:r>
      <w:r>
        <w:t>S-NODE CHANGE CONFIRM</w:t>
      </w:r>
      <w:r w:rsidRPr="00DF7459">
        <w:t xml:space="preserve"> message</w:t>
      </w:r>
      <w:r>
        <w:t xml:space="preserve">. </w:t>
      </w:r>
    </w:p>
    <w:p w14:paraId="7F0C7D5B" w14:textId="33B0CBFF" w:rsidR="0062249F" w:rsidRDefault="0062249F" w:rsidP="0062249F">
      <w:pPr>
        <w:rPr>
          <w:ins w:id="66" w:author="Huawei1" w:date="2022-10-27T14:36:00Z"/>
        </w:rPr>
      </w:pPr>
      <w:r w:rsidRPr="0090263D"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 w:rsidRPr="00CF04B4">
        <w:rPr>
          <w:rFonts w:eastAsia="Malgun Gothic" w:hint="eastAsia"/>
          <w:i/>
        </w:rPr>
        <w:t xml:space="preserve">Conditional </w:t>
      </w:r>
      <w:proofErr w:type="spellStart"/>
      <w:r w:rsidRPr="00CF04B4">
        <w:rPr>
          <w:rFonts w:eastAsia="Malgun Gothic" w:hint="eastAsia"/>
          <w:i/>
        </w:rPr>
        <w:t>PSCell</w:t>
      </w:r>
      <w:proofErr w:type="spellEnd"/>
      <w:r w:rsidRPr="00CF04B4">
        <w:rPr>
          <w:rFonts w:eastAsia="Malgun Gothic" w:hint="eastAsia"/>
          <w:i/>
        </w:rPr>
        <w:t xml:space="preserve"> </w:t>
      </w:r>
      <w:r>
        <w:rPr>
          <w:rFonts w:eastAsia="Malgun Gothic"/>
          <w:i/>
        </w:rPr>
        <w:t>Change</w:t>
      </w:r>
      <w:r w:rsidRPr="00CF04B4">
        <w:rPr>
          <w:rFonts w:eastAsia="Malgun Gothic" w:hint="eastAsia"/>
          <w:i/>
        </w:rPr>
        <w:t xml:space="preserve"> Information</w:t>
      </w:r>
      <w:r>
        <w:rPr>
          <w:rFonts w:eastAsia="Malgun Gothic"/>
          <w:i/>
        </w:rPr>
        <w:t xml:space="preserve"> Required</w:t>
      </w:r>
      <w:r>
        <w:t xml:space="preserve"> IE </w:t>
      </w:r>
      <w:r w:rsidRPr="0090263D">
        <w:t xml:space="preserve">included in the </w:t>
      </w:r>
      <w:r>
        <w:t>S-NODE CHANGE REQUIRED</w:t>
      </w:r>
      <w:r w:rsidRPr="0090263D">
        <w:t xml:space="preserve"> message, </w:t>
      </w:r>
      <w:r>
        <w:t>the M-</w:t>
      </w:r>
      <w:r w:rsidRPr="007E6716">
        <w:t>NG-RAN</w:t>
      </w:r>
      <w:r>
        <w:rPr>
          <w:rFonts w:hint="eastAsia"/>
        </w:rPr>
        <w:t xml:space="preserve"> </w:t>
      </w:r>
      <w:r w:rsidRPr="007E6716">
        <w:t>node</w:t>
      </w:r>
      <w:r>
        <w:t xml:space="preserve"> shall, if supported,</w:t>
      </w:r>
      <w:r w:rsidRPr="0090263D">
        <w:t xml:space="preserve"> </w:t>
      </w:r>
      <w:r>
        <w:t xml:space="preserve">forward this </w:t>
      </w:r>
      <w:r>
        <w:lastRenderedPageBreak/>
        <w:t xml:space="preserve">information to the candidate target </w:t>
      </w:r>
      <w:r>
        <w:rPr>
          <w:lang w:val="en-US"/>
        </w:rPr>
        <w:t>S</w:t>
      </w:r>
      <w:r w:rsidRPr="00FD0425">
        <w:rPr>
          <w:lang w:val="en-US"/>
        </w:rPr>
        <w:t>-NG-RAN node</w:t>
      </w:r>
      <w:r>
        <w:rPr>
          <w:lang w:val="en-US"/>
        </w:rPr>
        <w:t>,</w:t>
      </w:r>
      <w:r w:rsidRPr="0090263D">
        <w:t xml:space="preserve"> then the </w:t>
      </w:r>
      <w:r>
        <w:t xml:space="preserve">candidate target </w:t>
      </w:r>
      <w:r>
        <w:rPr>
          <w:lang w:val="en-US"/>
        </w:rPr>
        <w:t>S</w:t>
      </w:r>
      <w:r w:rsidRPr="00FD0425">
        <w:rPr>
          <w:lang w:val="en-US"/>
        </w:rPr>
        <w:t>-NG-RAN node</w:t>
      </w:r>
      <w:r w:rsidRPr="0090263D">
        <w:t xml:space="preserve"> </w:t>
      </w:r>
      <w:r>
        <w:t>may use the information to allocate necessary resources for the incoming CPAC procedure</w:t>
      </w:r>
      <w:r w:rsidRPr="0090263D">
        <w:t>.</w:t>
      </w:r>
    </w:p>
    <w:p w14:paraId="208EC297" w14:textId="1FCBE33D" w:rsidR="00911A0C" w:rsidRPr="00CF04B4" w:rsidRDefault="00911A0C" w:rsidP="0062249F">
      <w:ins w:id="67" w:author="Huawei1" w:date="2022-10-27T14:36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f the </w:t>
        </w:r>
        <w:r w:rsidRPr="008340C8">
          <w:rPr>
            <w:i/>
            <w:lang w:eastAsia="zh-CN"/>
            <w:rPrChange w:id="68" w:author="Huawei1" w:date="2022-07-26T17:15:00Z">
              <w:rPr>
                <w:lang w:eastAsia="zh-CN"/>
              </w:rPr>
            </w:rPrChange>
          </w:rPr>
          <w:t xml:space="preserve">Multiple Target S-NG-RAN Node List </w:t>
        </w:r>
        <w:r>
          <w:rPr>
            <w:lang w:eastAsia="zh-CN"/>
          </w:rPr>
          <w:t xml:space="preserve">IE </w:t>
        </w:r>
        <w:bookmarkStart w:id="69" w:name="_Hlk109749112"/>
        <w:r>
          <w:rPr>
            <w:lang w:eastAsia="zh-CN"/>
          </w:rPr>
          <w:t xml:space="preserve">is included in the </w:t>
        </w:r>
        <w:r w:rsidRPr="00FD0425">
          <w:t>S-NODE CHANGE REQUIRED</w:t>
        </w:r>
        <w:r>
          <w:t xml:space="preserve"> message, if multiple Target S-NG-RAN nodes are prepared, the M-NG-RAN node may include the </w:t>
        </w:r>
        <w:r w:rsidRPr="008340C8">
          <w:rPr>
            <w:i/>
            <w:lang w:eastAsia="zh-CN"/>
            <w:rPrChange w:id="70" w:author="Huawei1" w:date="2022-07-26T17:16:00Z">
              <w:rPr>
                <w:lang w:eastAsia="zh-CN"/>
              </w:rPr>
            </w:rPrChange>
          </w:rPr>
          <w:t>Additional List of PDU Session Resource Change Confirm Info – SN Terminated</w:t>
        </w:r>
        <w:r>
          <w:rPr>
            <w:lang w:eastAsia="zh-CN"/>
          </w:rPr>
          <w:t xml:space="preserve"> IE in the </w:t>
        </w:r>
        <w:r>
          <w:t>S-NODE CHANGE CONFIRM</w:t>
        </w:r>
        <w:r w:rsidRPr="00DF7459">
          <w:t xml:space="preserve"> message</w:t>
        </w:r>
        <w:r>
          <w:t xml:space="preserve"> to provide different data forwarding addresses for different Target S-NG-RAN nodes.</w:t>
        </w:r>
      </w:ins>
      <w:bookmarkEnd w:id="69"/>
    </w:p>
    <w:p w14:paraId="1D3219FA" w14:textId="77777777" w:rsidR="0062249F" w:rsidRPr="00071B33" w:rsidRDefault="0062249F" w:rsidP="0062249F">
      <w:pPr>
        <w:rPr>
          <w:b/>
          <w:lang w:eastAsia="zh-CN"/>
        </w:rPr>
      </w:pPr>
      <w:r w:rsidRPr="00071B33">
        <w:rPr>
          <w:b/>
          <w:lang w:eastAsia="zh-CN"/>
        </w:rPr>
        <w:t xml:space="preserve">Interaction with M-NG-RAN </w:t>
      </w:r>
      <w:proofErr w:type="gramStart"/>
      <w:r w:rsidRPr="00071B33">
        <w:rPr>
          <w:b/>
          <w:lang w:eastAsia="zh-CN"/>
        </w:rPr>
        <w:t>node initiated</w:t>
      </w:r>
      <w:proofErr w:type="gramEnd"/>
      <w:r w:rsidRPr="00071B33">
        <w:rPr>
          <w:b/>
          <w:lang w:eastAsia="zh-CN"/>
        </w:rPr>
        <w:t xml:space="preserve"> S-NG-RAN node Release:</w:t>
      </w:r>
    </w:p>
    <w:p w14:paraId="38F75EFC" w14:textId="28BC242F" w:rsidR="00215AA8" w:rsidRDefault="0062249F" w:rsidP="00215AA8">
      <w:r w:rsidRPr="00071B33">
        <w:rPr>
          <w:bCs/>
          <w:lang w:eastAsia="zh-CN"/>
        </w:rPr>
        <w:t xml:space="preserve">If the M-NG-RAN node receives the </w:t>
      </w:r>
      <w:r w:rsidRPr="00071B33">
        <w:t xml:space="preserve">S-NODE CHANGE REQUIRED message indicating releasing target S-NG-RAN node(s) and cancelling all prepared </w:t>
      </w:r>
      <w:proofErr w:type="spellStart"/>
      <w:r w:rsidRPr="00071B33">
        <w:t>PSCells</w:t>
      </w:r>
      <w:proofErr w:type="spellEnd"/>
      <w:r w:rsidRPr="00071B33">
        <w:t xml:space="preserve"> in the target S-NG-RAN node(s), the M-NG-RAN shall</w:t>
      </w:r>
      <w:r>
        <w:t>, if supported,</w:t>
      </w:r>
      <w:r w:rsidRPr="00071B33">
        <w:t xml:space="preserve"> trigger the M-NG-RAN node initiated S-NG-RAN node release procedure to the target S-NG-RAN node(s) and cancel all the prepared </w:t>
      </w:r>
      <w:proofErr w:type="spellStart"/>
      <w:r w:rsidRPr="00071B33">
        <w:t>PSCells</w:t>
      </w:r>
      <w:proofErr w:type="spellEnd"/>
      <w:r w:rsidRPr="00071B33">
        <w:t xml:space="preserve"> at the target S-NG-RAN node(s).</w:t>
      </w:r>
      <w:bookmarkStart w:id="71" w:name="_GoBack"/>
      <w:bookmarkEnd w:id="71"/>
    </w:p>
    <w:p w14:paraId="7E861635" w14:textId="77777777" w:rsidR="0062249F" w:rsidRPr="00FD0425" w:rsidRDefault="0062249F" w:rsidP="0062249F">
      <w:pPr>
        <w:pStyle w:val="Heading4"/>
      </w:pPr>
      <w:bookmarkStart w:id="72" w:name="_Toc98868047"/>
      <w:bookmarkStart w:id="73" w:name="_Toc105174331"/>
      <w:bookmarkStart w:id="74" w:name="_Toc106109168"/>
      <w:bookmarkStart w:id="75" w:name="_Toc113824989"/>
      <w:r w:rsidRPr="00FD0425">
        <w:t>8.3.5.3</w:t>
      </w:r>
      <w:r w:rsidRPr="00FD0425">
        <w:tab/>
        <w:t>Unsuccessful Operation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72"/>
      <w:bookmarkEnd w:id="73"/>
      <w:bookmarkEnd w:id="74"/>
      <w:bookmarkEnd w:id="75"/>
    </w:p>
    <w:p w14:paraId="790EF9CB" w14:textId="77777777" w:rsidR="0062249F" w:rsidRPr="00FD0425" w:rsidRDefault="0062249F" w:rsidP="0062249F">
      <w:pPr>
        <w:pStyle w:val="TH"/>
        <w:rPr>
          <w:rFonts w:eastAsia="宋体"/>
        </w:rPr>
      </w:pPr>
      <w:r w:rsidRPr="00FD0425">
        <w:object w:dxaOrig="7050" w:dyaOrig="2295" w14:anchorId="5CF9B85E">
          <v:shape id="_x0000_i1026" type="#_x0000_t75" style="width:352.8pt;height:114.6pt" o:ole="">
            <v:imagedata r:id="rId15" o:title=""/>
          </v:shape>
          <o:OLEObject Type="Embed" ProgID="Visio.Drawing.15" ShapeID="_x0000_i1026" DrawAspect="Content" ObjectID="_1730273901" r:id="rId16"/>
        </w:object>
      </w:r>
    </w:p>
    <w:p w14:paraId="4E91DB67" w14:textId="77777777" w:rsidR="0062249F" w:rsidRPr="00FD0425" w:rsidRDefault="0062249F" w:rsidP="0062249F">
      <w:pPr>
        <w:pStyle w:val="TF"/>
      </w:pPr>
      <w:r w:rsidRPr="00FD0425">
        <w:t xml:space="preserve">Figure 8.3.5.3-1: S-NG-RAN </w:t>
      </w:r>
      <w:proofErr w:type="gramStart"/>
      <w:r w:rsidRPr="00FD0425">
        <w:t>node initiated</w:t>
      </w:r>
      <w:proofErr w:type="gramEnd"/>
      <w:r w:rsidRPr="00FD0425">
        <w:t xml:space="preserve"> S-NG-RAN node Change, unsuccessful operation.</w:t>
      </w:r>
    </w:p>
    <w:p w14:paraId="4C9AE598" w14:textId="77777777" w:rsidR="0062249F" w:rsidRPr="00FD0425" w:rsidRDefault="0062249F" w:rsidP="0062249F">
      <w:r w:rsidRPr="00FD0425">
        <w:t xml:space="preserve">In case the </w:t>
      </w:r>
      <w:r w:rsidRPr="00FD0425">
        <w:rPr>
          <w:rFonts w:eastAsia="宋体"/>
          <w:lang w:eastAsia="zh-CN"/>
        </w:rPr>
        <w:t>request modification</w:t>
      </w:r>
      <w:r w:rsidRPr="00FD0425">
        <w:t xml:space="preserve"> cannot accept the request to change the S-NG-RAN node the </w:t>
      </w:r>
      <w:r w:rsidRPr="00FD0425">
        <w:rPr>
          <w:rFonts w:eastAsia="宋体"/>
          <w:lang w:eastAsia="zh-CN"/>
        </w:rPr>
        <w:t>M-NG-RAN node</w:t>
      </w:r>
      <w:r w:rsidRPr="00FD0425">
        <w:t xml:space="preserve"> shall respond with the </w:t>
      </w:r>
      <w:r w:rsidRPr="00FD0425">
        <w:rPr>
          <w:rFonts w:eastAsia="宋体"/>
          <w:lang w:eastAsia="zh-CN"/>
        </w:rPr>
        <w:t>S-NODE CHANGE REFUSE message</w:t>
      </w:r>
      <w:r w:rsidRPr="00FD0425">
        <w:t xml:space="preserve"> to the </w:t>
      </w:r>
      <w:r w:rsidRPr="00FD0425">
        <w:rPr>
          <w:rFonts w:eastAsia="宋体"/>
          <w:lang w:eastAsia="zh-CN"/>
        </w:rPr>
        <w:t xml:space="preserve">S-NG-RAN node </w:t>
      </w:r>
      <w:r w:rsidRPr="00FD0425">
        <w:t xml:space="preserve">with an appropriate cause value in the </w:t>
      </w:r>
      <w:r w:rsidRPr="00FD0425">
        <w:rPr>
          <w:i/>
        </w:rPr>
        <w:t>Cause</w:t>
      </w:r>
      <w:r w:rsidRPr="00FD0425">
        <w:t xml:space="preserve"> IE.</w:t>
      </w:r>
    </w:p>
    <w:p w14:paraId="6D66D6A0" w14:textId="77777777" w:rsidR="0062249F" w:rsidRPr="00FD0425" w:rsidRDefault="0062249F" w:rsidP="0062249F">
      <w:pPr>
        <w:pStyle w:val="Heading4"/>
      </w:pPr>
      <w:bookmarkStart w:id="76" w:name="_Toc20955107"/>
      <w:bookmarkStart w:id="77" w:name="_Toc29991294"/>
      <w:bookmarkStart w:id="78" w:name="_Toc36555694"/>
      <w:bookmarkStart w:id="79" w:name="_Toc44497372"/>
      <w:bookmarkStart w:id="80" w:name="_Toc45107760"/>
      <w:bookmarkStart w:id="81" w:name="_Toc45901380"/>
      <w:bookmarkStart w:id="82" w:name="_Toc51850459"/>
      <w:bookmarkStart w:id="83" w:name="_Toc56693462"/>
      <w:bookmarkStart w:id="84" w:name="_Toc64447005"/>
      <w:bookmarkStart w:id="85" w:name="_Toc66286499"/>
      <w:bookmarkStart w:id="86" w:name="_Toc74151194"/>
      <w:bookmarkStart w:id="87" w:name="_Toc88653666"/>
      <w:bookmarkStart w:id="88" w:name="_Toc97904022"/>
      <w:bookmarkStart w:id="89" w:name="_Toc98868048"/>
      <w:bookmarkStart w:id="90" w:name="_Toc105174332"/>
      <w:bookmarkStart w:id="91" w:name="_Toc106109169"/>
      <w:bookmarkStart w:id="92" w:name="_Toc113824990"/>
      <w:r w:rsidRPr="00FD0425">
        <w:t>8.3.5.4</w:t>
      </w:r>
      <w:r w:rsidRPr="00FD0425">
        <w:tab/>
        <w:t>Abnormal Conditions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1D44B33C" w14:textId="77777777" w:rsidR="0062249F" w:rsidRPr="00FD0425" w:rsidRDefault="0062249F" w:rsidP="0062249F">
      <w:r w:rsidRPr="00FD0425">
        <w:t xml:space="preserve">If the timer </w:t>
      </w:r>
      <w:proofErr w:type="spellStart"/>
      <w:r w:rsidRPr="00FD0425">
        <w:t>TXn</w:t>
      </w:r>
      <w:r w:rsidRPr="00FD0425">
        <w:rPr>
          <w:vertAlign w:val="subscript"/>
        </w:rPr>
        <w:t>DCoverall</w:t>
      </w:r>
      <w:proofErr w:type="spellEnd"/>
      <w:r w:rsidRPr="00FD0425">
        <w:t xml:space="preserve"> expires before the S-NG-RAN node has received the S-NODE CHANGE CONFIRM or the S-NODE CHANGE REFUSE message, the S-NG-RAN node shall regard the requested change as failed and may take further actions like triggering the S-NG-RAN </w:t>
      </w:r>
      <w:proofErr w:type="gramStart"/>
      <w:r w:rsidRPr="00FD0425">
        <w:t>node initiated</w:t>
      </w:r>
      <w:proofErr w:type="gramEnd"/>
      <w:r w:rsidRPr="00FD0425">
        <w:t xml:space="preserve"> S-NG-RAN node Release procedure to release all S-NG-RAN node resources allocated for the UE.</w:t>
      </w:r>
    </w:p>
    <w:p w14:paraId="6F9CC90E" w14:textId="77777777" w:rsidR="0062249F" w:rsidRPr="00FD0425" w:rsidRDefault="0062249F" w:rsidP="0062249F">
      <w:r w:rsidRPr="00FD0425">
        <w:t xml:space="preserve">If the M-NG-RAN node receives an S-NODE CHANGE REQUIRED message including a </w:t>
      </w:r>
      <w:r w:rsidRPr="00FD0425">
        <w:rPr>
          <w:i/>
        </w:rPr>
        <w:t>PDU Session SN Change Required Item</w:t>
      </w:r>
      <w:r w:rsidRPr="00FD0425">
        <w:t xml:space="preserve"> IE, not containing the </w:t>
      </w:r>
      <w:r w:rsidRPr="00FD0425">
        <w:rPr>
          <w:i/>
          <w:lang w:eastAsia="ja-JP"/>
        </w:rPr>
        <w:t>PDU Session Resource Change Required Info – SN terminated</w:t>
      </w:r>
      <w:r w:rsidRPr="00FD0425">
        <w:t xml:space="preserve"> IE, the M-NG-RAN node shall fail the S-NG-RAN </w:t>
      </w:r>
      <w:proofErr w:type="gramStart"/>
      <w:r w:rsidRPr="00FD0425">
        <w:t>node initiated</w:t>
      </w:r>
      <w:proofErr w:type="gramEnd"/>
      <w:r w:rsidRPr="00FD0425">
        <w:t xml:space="preserve"> S-NG-RAN node Change procedure indicating an appropriate cause.</w:t>
      </w:r>
    </w:p>
    <w:p w14:paraId="6CDA0A21" w14:textId="77777777" w:rsidR="0062249F" w:rsidRPr="00FD0425" w:rsidRDefault="0062249F" w:rsidP="0062249F">
      <w:pPr>
        <w:rPr>
          <w:b/>
          <w:lang w:eastAsia="zh-CN"/>
        </w:rPr>
      </w:pPr>
      <w:r w:rsidRPr="00FD0425">
        <w:rPr>
          <w:b/>
          <w:lang w:eastAsia="zh-CN"/>
        </w:rPr>
        <w:t xml:space="preserve">Interaction with the M-NG-RAN </w:t>
      </w:r>
      <w:proofErr w:type="gramStart"/>
      <w:r w:rsidRPr="00FD0425">
        <w:rPr>
          <w:b/>
          <w:lang w:eastAsia="zh-CN"/>
        </w:rPr>
        <w:t>node initiated</w:t>
      </w:r>
      <w:proofErr w:type="gramEnd"/>
      <w:r w:rsidRPr="00FD0425">
        <w:rPr>
          <w:b/>
          <w:lang w:eastAsia="zh-CN"/>
        </w:rPr>
        <w:t xml:space="preserve"> Handover Preparation procedure:</w:t>
      </w:r>
    </w:p>
    <w:p w14:paraId="03C3917F" w14:textId="77777777" w:rsidR="0062249F" w:rsidRPr="00FD0425" w:rsidRDefault="0062249F" w:rsidP="0062249F">
      <w:r w:rsidRPr="00FD0425">
        <w:t xml:space="preserve">If the M-NG-RAN node, after having initiated the Handover Preparation procedure, receives the S-NODE CHANGE REQUIRED message, the M-NG-RAN node shall refuse the S-NG-RAN </w:t>
      </w:r>
      <w:proofErr w:type="gramStart"/>
      <w:r w:rsidRPr="00FD0425">
        <w:t>node initiated</w:t>
      </w:r>
      <w:proofErr w:type="gramEnd"/>
      <w:r w:rsidRPr="00FD0425">
        <w:t xml:space="preserve"> S-NG-RAN node Change procedure with an appropriate cause value in the </w:t>
      </w:r>
      <w:r w:rsidRPr="00FD0425">
        <w:rPr>
          <w:i/>
        </w:rPr>
        <w:t xml:space="preserve">Cause </w:t>
      </w:r>
      <w:r w:rsidRPr="00FD0425">
        <w:t>IE.</w:t>
      </w:r>
    </w:p>
    <w:p w14:paraId="00B17235" w14:textId="77777777" w:rsidR="0062249F" w:rsidRPr="00FD0425" w:rsidRDefault="0062249F" w:rsidP="0062249F">
      <w:pPr>
        <w:rPr>
          <w:b/>
          <w:lang w:eastAsia="zh-CN"/>
        </w:rPr>
      </w:pPr>
      <w:r w:rsidRPr="00FD0425">
        <w:rPr>
          <w:b/>
          <w:lang w:eastAsia="zh-CN"/>
        </w:rPr>
        <w:t xml:space="preserve">Interaction with the S-NG-RAN </w:t>
      </w:r>
      <w:proofErr w:type="gramStart"/>
      <w:r w:rsidRPr="00FD0425">
        <w:rPr>
          <w:b/>
          <w:lang w:eastAsia="zh-CN"/>
        </w:rPr>
        <w:t>node initiated</w:t>
      </w:r>
      <w:proofErr w:type="gramEnd"/>
      <w:r w:rsidRPr="00FD0425">
        <w:rPr>
          <w:b/>
          <w:lang w:eastAsia="zh-CN"/>
        </w:rPr>
        <w:t xml:space="preserve"> S-NG-RAN node Release procedure:</w:t>
      </w:r>
    </w:p>
    <w:p w14:paraId="32771028" w14:textId="77777777" w:rsidR="0062249F" w:rsidRPr="00FD0425" w:rsidRDefault="0062249F" w:rsidP="0062249F">
      <w:r w:rsidRPr="00FD0425">
        <w:t xml:space="preserve">If the S-NG-RAN node receives an S-NODE CHANGE CONFIRM message including a </w:t>
      </w:r>
      <w:r w:rsidRPr="00FD0425">
        <w:rPr>
          <w:i/>
        </w:rPr>
        <w:t>PDU Session SN Change Confirm Item</w:t>
      </w:r>
      <w:r w:rsidRPr="00FD0425">
        <w:t xml:space="preserve"> IE, not containing the </w:t>
      </w:r>
      <w:r w:rsidRPr="00FD0425">
        <w:rPr>
          <w:i/>
          <w:lang w:eastAsia="ja-JP"/>
        </w:rPr>
        <w:t>PDU Session Resource Change Confirm Info – SN terminated</w:t>
      </w:r>
      <w:r w:rsidRPr="00FD0425">
        <w:t xml:space="preserve"> IE, the S-NG-RAN node shall trigger the S-NG-RAN </w:t>
      </w:r>
      <w:proofErr w:type="gramStart"/>
      <w:r w:rsidRPr="00FD0425">
        <w:t>node initiated</w:t>
      </w:r>
      <w:proofErr w:type="gramEnd"/>
      <w:r w:rsidRPr="00FD0425">
        <w:t xml:space="preserve"> S-NG-RAN node Release procedure indicating an appropriate cause.</w:t>
      </w:r>
    </w:p>
    <w:p w14:paraId="2B5B5E21" w14:textId="23497979" w:rsidR="008725C2" w:rsidRPr="008725C2" w:rsidRDefault="008725C2" w:rsidP="008725C2">
      <w:pPr>
        <w:rPr>
          <w:b/>
          <w:i/>
          <w:noProof/>
          <w:color w:val="0070C0"/>
          <w:sz w:val="21"/>
          <w:highlight w:val="yellow"/>
          <w:lang w:eastAsia="zh-CN"/>
        </w:rPr>
      </w:pPr>
      <w:r w:rsidRPr="008725C2">
        <w:rPr>
          <w:rFonts w:hint="eastAsia"/>
          <w:b/>
          <w:i/>
          <w:noProof/>
          <w:color w:val="0070C0"/>
          <w:sz w:val="21"/>
          <w:highlight w:val="yellow"/>
          <w:lang w:eastAsia="zh-CN"/>
        </w:rPr>
        <w:t>-</w:t>
      </w:r>
      <w:r w:rsidRPr="008725C2">
        <w:rPr>
          <w:b/>
          <w:i/>
          <w:noProof/>
          <w:color w:val="0070C0"/>
          <w:sz w:val="21"/>
          <w:highlight w:val="yellow"/>
          <w:lang w:eastAsia="zh-CN"/>
        </w:rPr>
        <w:t>-------Start of the Next Change----------</w:t>
      </w:r>
    </w:p>
    <w:p w14:paraId="00C00637" w14:textId="77777777" w:rsidR="0062249F" w:rsidRPr="00FD0425" w:rsidRDefault="0062249F" w:rsidP="0062249F">
      <w:pPr>
        <w:pStyle w:val="Heading4"/>
      </w:pPr>
      <w:bookmarkStart w:id="93" w:name="_Toc20955203"/>
      <w:bookmarkStart w:id="94" w:name="_Toc29991398"/>
      <w:bookmarkStart w:id="95" w:name="_Toc36555798"/>
      <w:bookmarkStart w:id="96" w:name="_Toc44497508"/>
      <w:bookmarkStart w:id="97" w:name="_Toc45107896"/>
      <w:bookmarkStart w:id="98" w:name="_Toc45901516"/>
      <w:bookmarkStart w:id="99" w:name="_Toc51850595"/>
      <w:bookmarkStart w:id="100" w:name="_Toc56693598"/>
      <w:bookmarkStart w:id="101" w:name="_Toc64447141"/>
      <w:bookmarkStart w:id="102" w:name="_Toc66286635"/>
      <w:bookmarkStart w:id="103" w:name="_Toc74151330"/>
      <w:bookmarkStart w:id="104" w:name="_Toc88653802"/>
      <w:bookmarkStart w:id="105" w:name="_Toc97904158"/>
      <w:bookmarkStart w:id="106" w:name="_Toc98868228"/>
      <w:bookmarkStart w:id="107" w:name="_Toc105174512"/>
      <w:bookmarkStart w:id="108" w:name="_Toc106109349"/>
      <w:bookmarkStart w:id="109" w:name="_Toc113825170"/>
      <w:r w:rsidRPr="00FD0425">
        <w:t>9.1.2.12</w:t>
      </w:r>
      <w:r w:rsidRPr="00FD0425">
        <w:tab/>
        <w:t>S-NODE CHANGE CONFIRM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61BB2A8B" w14:textId="77777777" w:rsidR="0062249F" w:rsidRPr="00FD0425" w:rsidRDefault="0062249F" w:rsidP="0062249F">
      <w:r w:rsidRPr="00FD0425">
        <w:t xml:space="preserve">This message is sent by the M-NG-RAN node to inform the S-NG-RAN node that the preparation of the S-NG-RAN </w:t>
      </w:r>
      <w:proofErr w:type="gramStart"/>
      <w:r w:rsidRPr="00FD0425">
        <w:t>node initiated</w:t>
      </w:r>
      <w:proofErr w:type="gramEnd"/>
      <w:r w:rsidRPr="00FD0425">
        <w:t xml:space="preserve"> S-NG-RAN node change was successful.</w:t>
      </w:r>
    </w:p>
    <w:p w14:paraId="645C0A09" w14:textId="77777777" w:rsidR="0062249F" w:rsidRPr="00FD0425" w:rsidRDefault="0062249F" w:rsidP="0062249F"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276"/>
        <w:gridCol w:w="2126"/>
        <w:gridCol w:w="1105"/>
        <w:gridCol w:w="1274"/>
      </w:tblGrid>
      <w:tr w:rsidR="0062249F" w:rsidRPr="00FD0425" w14:paraId="17649846" w14:textId="77777777" w:rsidTr="00760F04">
        <w:tc>
          <w:tcPr>
            <w:tcW w:w="2578" w:type="dxa"/>
          </w:tcPr>
          <w:p w14:paraId="39F9E405" w14:textId="77777777" w:rsidR="0062249F" w:rsidRPr="00FD0425" w:rsidRDefault="0062249F" w:rsidP="00760F04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42AD6B1C" w14:textId="77777777" w:rsidR="0062249F" w:rsidRPr="00FD0425" w:rsidRDefault="0062249F" w:rsidP="00760F04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22" w:type="dxa"/>
          </w:tcPr>
          <w:p w14:paraId="11F2DC1A" w14:textId="77777777" w:rsidR="0062249F" w:rsidRPr="00FD0425" w:rsidRDefault="0062249F" w:rsidP="00760F04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2CF29D80" w14:textId="77777777" w:rsidR="0062249F" w:rsidRPr="00FD0425" w:rsidRDefault="0062249F" w:rsidP="00760F04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126" w:type="dxa"/>
          </w:tcPr>
          <w:p w14:paraId="7290F8FC" w14:textId="77777777" w:rsidR="0062249F" w:rsidRPr="00FD0425" w:rsidRDefault="0062249F" w:rsidP="00760F04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05" w:type="dxa"/>
          </w:tcPr>
          <w:p w14:paraId="3EACD24F" w14:textId="77777777" w:rsidR="0062249F" w:rsidRPr="00FD0425" w:rsidRDefault="0062249F" w:rsidP="00760F04">
            <w:pPr>
              <w:pStyle w:val="TAH"/>
              <w:rPr>
                <w:rFonts w:cs="Arial"/>
                <w:b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070CF6CC" w14:textId="77777777" w:rsidR="0062249F" w:rsidRPr="00FD0425" w:rsidRDefault="0062249F" w:rsidP="00760F04">
            <w:pPr>
              <w:pStyle w:val="TAH"/>
              <w:rPr>
                <w:rFonts w:cs="Arial"/>
                <w:b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Assigned Criticality</w:t>
            </w:r>
          </w:p>
        </w:tc>
      </w:tr>
      <w:tr w:rsidR="0062249F" w:rsidRPr="00FD0425" w14:paraId="3F5A6187" w14:textId="77777777" w:rsidTr="00760F04">
        <w:tc>
          <w:tcPr>
            <w:tcW w:w="2578" w:type="dxa"/>
          </w:tcPr>
          <w:p w14:paraId="093276B2" w14:textId="77777777" w:rsidR="0062249F" w:rsidRPr="00FD0425" w:rsidRDefault="0062249F" w:rsidP="00760F04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70004628" w14:textId="77777777" w:rsidR="0062249F" w:rsidRPr="00FD0425" w:rsidRDefault="0062249F" w:rsidP="00760F04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55904EE9" w14:textId="77777777" w:rsidR="0062249F" w:rsidRPr="00FD0425" w:rsidRDefault="0062249F" w:rsidP="00760F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1C302D85" w14:textId="77777777" w:rsidR="0062249F" w:rsidRPr="00FD0425" w:rsidRDefault="0062249F" w:rsidP="00760F04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2126" w:type="dxa"/>
          </w:tcPr>
          <w:p w14:paraId="7F4EF7DE" w14:textId="77777777" w:rsidR="0062249F" w:rsidRPr="00FD0425" w:rsidRDefault="0062249F" w:rsidP="00760F0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1387F477" w14:textId="77777777" w:rsidR="0062249F" w:rsidRPr="00FD0425" w:rsidRDefault="0062249F" w:rsidP="00760F04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1BA3399" w14:textId="77777777" w:rsidR="0062249F" w:rsidRPr="00FD0425" w:rsidRDefault="0062249F" w:rsidP="00760F04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2249F" w:rsidRPr="00FD0425" w14:paraId="32A7BCD8" w14:textId="77777777" w:rsidTr="00760F04">
        <w:tc>
          <w:tcPr>
            <w:tcW w:w="2578" w:type="dxa"/>
          </w:tcPr>
          <w:p w14:paraId="095C55EF" w14:textId="77777777" w:rsidR="0062249F" w:rsidRPr="00FD0425" w:rsidRDefault="0062249F" w:rsidP="00760F04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 xml:space="preserve">M-NG-RAN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365955CA" w14:textId="77777777" w:rsidR="0062249F" w:rsidRPr="00FD0425" w:rsidRDefault="0062249F" w:rsidP="00760F04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1C3D076B" w14:textId="77777777" w:rsidR="0062249F" w:rsidRPr="00FD0425" w:rsidRDefault="0062249F" w:rsidP="00760F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6C524FF6" w14:textId="77777777" w:rsidR="0062249F" w:rsidRPr="00FD0425" w:rsidRDefault="0062249F" w:rsidP="00760F04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2CD28422" w14:textId="77777777" w:rsidR="0062249F" w:rsidRPr="00FD0425" w:rsidRDefault="0062249F" w:rsidP="00760F04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126" w:type="dxa"/>
          </w:tcPr>
          <w:p w14:paraId="2323D842" w14:textId="77777777" w:rsidR="0062249F" w:rsidRPr="00FD0425" w:rsidRDefault="0062249F" w:rsidP="00760F0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Allocated at the M-NG-RAN node</w:t>
            </w:r>
          </w:p>
        </w:tc>
        <w:tc>
          <w:tcPr>
            <w:tcW w:w="1105" w:type="dxa"/>
          </w:tcPr>
          <w:p w14:paraId="312C0F87" w14:textId="77777777" w:rsidR="0062249F" w:rsidRPr="00FD0425" w:rsidRDefault="0062249F" w:rsidP="00760F04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25C86B0" w14:textId="77777777" w:rsidR="0062249F" w:rsidRPr="00FD0425" w:rsidRDefault="0062249F" w:rsidP="00760F04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62249F" w:rsidRPr="00FD0425" w14:paraId="00468367" w14:textId="77777777" w:rsidTr="00760F04">
        <w:tc>
          <w:tcPr>
            <w:tcW w:w="2578" w:type="dxa"/>
          </w:tcPr>
          <w:p w14:paraId="68047912" w14:textId="77777777" w:rsidR="0062249F" w:rsidRPr="00FD0425" w:rsidRDefault="0062249F" w:rsidP="00760F04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 xml:space="preserve">S-NG-RAN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0EA586C7" w14:textId="77777777" w:rsidR="0062249F" w:rsidRPr="00FD0425" w:rsidRDefault="0062249F" w:rsidP="00760F04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7F302E98" w14:textId="77777777" w:rsidR="0062249F" w:rsidRPr="00FD0425" w:rsidRDefault="0062249F" w:rsidP="00760F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76788729" w14:textId="77777777" w:rsidR="0062249F" w:rsidRPr="00FD0425" w:rsidRDefault="0062249F" w:rsidP="00760F04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08E6192C" w14:textId="77777777" w:rsidR="0062249F" w:rsidRPr="00FD0425" w:rsidRDefault="0062249F" w:rsidP="00760F04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126" w:type="dxa"/>
          </w:tcPr>
          <w:p w14:paraId="7E606866" w14:textId="77777777" w:rsidR="0062249F" w:rsidRPr="00FD0425" w:rsidRDefault="0062249F" w:rsidP="00760F0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Allocated at the S-NG-RAN node</w:t>
            </w:r>
          </w:p>
        </w:tc>
        <w:tc>
          <w:tcPr>
            <w:tcW w:w="1105" w:type="dxa"/>
          </w:tcPr>
          <w:p w14:paraId="539212D4" w14:textId="77777777" w:rsidR="0062249F" w:rsidRPr="00FD0425" w:rsidRDefault="0062249F" w:rsidP="00760F04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5E93FEF" w14:textId="77777777" w:rsidR="0062249F" w:rsidRPr="00FD0425" w:rsidRDefault="0062249F" w:rsidP="00760F04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62249F" w:rsidRPr="00FD0425" w14:paraId="419F207A" w14:textId="77777777" w:rsidTr="00760F04">
        <w:tc>
          <w:tcPr>
            <w:tcW w:w="2578" w:type="dxa"/>
          </w:tcPr>
          <w:p w14:paraId="2C2BB626" w14:textId="77777777" w:rsidR="0062249F" w:rsidRPr="00FD0425" w:rsidRDefault="0062249F" w:rsidP="00760F04">
            <w:pPr>
              <w:pStyle w:val="TAL"/>
              <w:rPr>
                <w:rFonts w:eastAsia="Geneva" w:cs="Arial"/>
                <w:b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>PDU Session SN Change Confirm List</w:t>
            </w:r>
          </w:p>
        </w:tc>
        <w:tc>
          <w:tcPr>
            <w:tcW w:w="1104" w:type="dxa"/>
          </w:tcPr>
          <w:p w14:paraId="23F79E55" w14:textId="77777777" w:rsidR="0062249F" w:rsidRPr="00FD0425" w:rsidRDefault="0062249F" w:rsidP="00760F04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14:paraId="6D81F286" w14:textId="77777777" w:rsidR="0062249F" w:rsidRPr="00FD0425" w:rsidRDefault="0062249F" w:rsidP="00760F04">
            <w:pPr>
              <w:pStyle w:val="TAL"/>
              <w:rPr>
                <w:i/>
                <w:szCs w:val="18"/>
                <w:lang w:eastAsia="ja-JP"/>
              </w:rPr>
            </w:pPr>
            <w:r w:rsidRPr="00FD0425"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276" w:type="dxa"/>
          </w:tcPr>
          <w:p w14:paraId="2D42021B" w14:textId="77777777" w:rsidR="0062249F" w:rsidRPr="00FD0425" w:rsidRDefault="0062249F" w:rsidP="00760F04">
            <w:pPr>
              <w:pStyle w:val="TAL"/>
              <w:rPr>
                <w:lang w:eastAsia="ja-JP"/>
              </w:rPr>
            </w:pPr>
          </w:p>
        </w:tc>
        <w:tc>
          <w:tcPr>
            <w:tcW w:w="2126" w:type="dxa"/>
          </w:tcPr>
          <w:p w14:paraId="5857905C" w14:textId="77777777" w:rsidR="0062249F" w:rsidRPr="00FD0425" w:rsidRDefault="0062249F" w:rsidP="00760F0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324A0F5C" w14:textId="77777777" w:rsidR="0062249F" w:rsidRPr="00FD0425" w:rsidRDefault="0062249F" w:rsidP="00760F0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E3C1283" w14:textId="77777777" w:rsidR="0062249F" w:rsidRPr="00FD0425" w:rsidRDefault="0062249F" w:rsidP="00760F0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62249F" w:rsidRPr="00FD0425" w14:paraId="4990E5EB" w14:textId="77777777" w:rsidTr="00760F04">
        <w:tc>
          <w:tcPr>
            <w:tcW w:w="2578" w:type="dxa"/>
          </w:tcPr>
          <w:p w14:paraId="10ADCFF3" w14:textId="77777777" w:rsidR="0062249F" w:rsidRPr="00FD0425" w:rsidRDefault="0062249F" w:rsidP="00760F04">
            <w:pPr>
              <w:pStyle w:val="TAL"/>
              <w:ind w:left="113"/>
              <w:rPr>
                <w:b/>
              </w:rPr>
            </w:pPr>
            <w:r w:rsidRPr="00FD0425">
              <w:rPr>
                <w:b/>
              </w:rPr>
              <w:t>&gt;PDU Session SN Change Confirm Item</w:t>
            </w:r>
          </w:p>
        </w:tc>
        <w:tc>
          <w:tcPr>
            <w:tcW w:w="1104" w:type="dxa"/>
          </w:tcPr>
          <w:p w14:paraId="770F58C4" w14:textId="77777777" w:rsidR="0062249F" w:rsidRPr="00FD0425" w:rsidRDefault="0062249F" w:rsidP="00760F04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14:paraId="22CD5FF3" w14:textId="77777777" w:rsidR="0062249F" w:rsidRPr="00FD0425" w:rsidRDefault="0062249F" w:rsidP="00760F04">
            <w:pPr>
              <w:pStyle w:val="TAL"/>
              <w:rPr>
                <w:i/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  <w:proofErr w:type="gramStart"/>
            <w:r w:rsidRPr="00FD0425">
              <w:rPr>
                <w:i/>
                <w:lang w:eastAsia="ja-JP"/>
              </w:rPr>
              <w:t xml:space="preserve"> ..</w:t>
            </w:r>
            <w:proofErr w:type="gramEnd"/>
            <w:r w:rsidRPr="00FD0425">
              <w:rPr>
                <w:i/>
                <w:lang w:eastAsia="ja-JP"/>
              </w:rPr>
              <w:t xml:space="preserve"> &lt;</w:t>
            </w:r>
            <w:proofErr w:type="spellStart"/>
            <w:r w:rsidRPr="00FD0425">
              <w:rPr>
                <w:i/>
                <w:lang w:eastAsia="ja-JP"/>
              </w:rPr>
              <w:t>maxnoof</w:t>
            </w:r>
            <w:proofErr w:type="spellEnd"/>
            <w:r w:rsidRPr="00FD0425">
              <w:rPr>
                <w:i/>
                <w:lang w:eastAsia="ja-JP"/>
              </w:rPr>
              <w:t xml:space="preserve"> </w:t>
            </w:r>
            <w:proofErr w:type="spellStart"/>
            <w:r w:rsidRPr="00FD0425">
              <w:rPr>
                <w:i/>
                <w:lang w:eastAsia="ja-JP"/>
              </w:rPr>
              <w:t>PDUsessions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76" w:type="dxa"/>
          </w:tcPr>
          <w:p w14:paraId="3BE6B3C9" w14:textId="77777777" w:rsidR="0062249F" w:rsidRPr="00FD0425" w:rsidRDefault="0062249F" w:rsidP="00760F04">
            <w:pPr>
              <w:pStyle w:val="TAL"/>
              <w:rPr>
                <w:lang w:eastAsia="ja-JP"/>
              </w:rPr>
            </w:pPr>
          </w:p>
        </w:tc>
        <w:tc>
          <w:tcPr>
            <w:tcW w:w="2126" w:type="dxa"/>
          </w:tcPr>
          <w:p w14:paraId="1C8BFCF0" w14:textId="77777777" w:rsidR="0062249F" w:rsidRPr="00FD0425" w:rsidRDefault="0062249F" w:rsidP="00760F04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Change Confirm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417351A3" w14:textId="77777777" w:rsidR="0062249F" w:rsidRPr="00FD0425" w:rsidRDefault="0062249F" w:rsidP="00760F0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is not present in a </w:t>
            </w:r>
            <w:r w:rsidRPr="00FD0425">
              <w:rPr>
                <w:i/>
                <w:lang w:eastAsia="ja-JP"/>
              </w:rPr>
              <w:t>PDU Session SN Change Confirm Item</w:t>
            </w:r>
            <w:r w:rsidRPr="00FD0425">
              <w:rPr>
                <w:lang w:eastAsia="ja-JP"/>
              </w:rPr>
              <w:t xml:space="preserve"> IE, abnormal conditions as specified in clause 8.3.5.4 apply.</w:t>
            </w:r>
          </w:p>
        </w:tc>
        <w:tc>
          <w:tcPr>
            <w:tcW w:w="1105" w:type="dxa"/>
          </w:tcPr>
          <w:p w14:paraId="000FBAE0" w14:textId="77777777" w:rsidR="0062249F" w:rsidRPr="00FD0425" w:rsidRDefault="0062249F" w:rsidP="00760F04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7680E2FC" w14:textId="77777777" w:rsidR="0062249F" w:rsidRPr="00FD0425" w:rsidRDefault="0062249F" w:rsidP="00760F04">
            <w:pPr>
              <w:pStyle w:val="TAC"/>
              <w:rPr>
                <w:lang w:eastAsia="ja-JP"/>
              </w:rPr>
            </w:pPr>
          </w:p>
        </w:tc>
      </w:tr>
      <w:tr w:rsidR="0062249F" w:rsidRPr="00FD0425" w14:paraId="17D81BBC" w14:textId="77777777" w:rsidTr="00760F04">
        <w:tc>
          <w:tcPr>
            <w:tcW w:w="2578" w:type="dxa"/>
          </w:tcPr>
          <w:p w14:paraId="56D1401C" w14:textId="77777777" w:rsidR="0062249F" w:rsidRPr="00FD0425" w:rsidRDefault="0062249F" w:rsidP="00760F04">
            <w:pPr>
              <w:pStyle w:val="TAL"/>
              <w:ind w:left="227"/>
              <w:rPr>
                <w:b/>
              </w:rPr>
            </w:pPr>
            <w:r w:rsidRPr="00FD0425">
              <w:rPr>
                <w:lang w:eastAsia="ja-JP"/>
              </w:rPr>
              <w:t>&gt;&gt;PDU Session ID</w:t>
            </w:r>
          </w:p>
        </w:tc>
        <w:tc>
          <w:tcPr>
            <w:tcW w:w="1104" w:type="dxa"/>
          </w:tcPr>
          <w:p w14:paraId="349566E9" w14:textId="77777777" w:rsidR="0062249F" w:rsidRPr="00FD0425" w:rsidRDefault="0062249F" w:rsidP="00760F0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6299D255" w14:textId="77777777" w:rsidR="0062249F" w:rsidRPr="00FD0425" w:rsidRDefault="0062249F" w:rsidP="00760F0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4226F0FA" w14:textId="77777777" w:rsidR="0062249F" w:rsidRPr="00FD0425" w:rsidRDefault="0062249F" w:rsidP="00760F0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2126" w:type="dxa"/>
          </w:tcPr>
          <w:p w14:paraId="6AF78873" w14:textId="77777777" w:rsidR="0062249F" w:rsidRPr="00FD0425" w:rsidRDefault="0062249F" w:rsidP="00760F04">
            <w:pPr>
              <w:pStyle w:val="TAL"/>
              <w:rPr>
                <w:lang w:eastAsia="ja-JP"/>
              </w:rPr>
            </w:pPr>
          </w:p>
        </w:tc>
        <w:tc>
          <w:tcPr>
            <w:tcW w:w="1105" w:type="dxa"/>
          </w:tcPr>
          <w:p w14:paraId="353A979E" w14:textId="77777777" w:rsidR="0062249F" w:rsidRPr="00FD0425" w:rsidRDefault="0062249F" w:rsidP="00760F04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23D75B59" w14:textId="77777777" w:rsidR="0062249F" w:rsidRPr="00FD0425" w:rsidRDefault="0062249F" w:rsidP="00760F04">
            <w:pPr>
              <w:pStyle w:val="TAC"/>
              <w:rPr>
                <w:lang w:eastAsia="ja-JP"/>
              </w:rPr>
            </w:pPr>
          </w:p>
        </w:tc>
      </w:tr>
      <w:tr w:rsidR="0062249F" w:rsidRPr="00FD0425" w14:paraId="0C2CB3E1" w14:textId="77777777" w:rsidTr="00760F04">
        <w:tc>
          <w:tcPr>
            <w:tcW w:w="2578" w:type="dxa"/>
          </w:tcPr>
          <w:p w14:paraId="58ACA9D3" w14:textId="77777777" w:rsidR="0062249F" w:rsidRPr="00FD0425" w:rsidRDefault="0062249F" w:rsidP="00760F04">
            <w:pPr>
              <w:pStyle w:val="TAL"/>
              <w:ind w:left="227"/>
              <w:rPr>
                <w:rFonts w:cs="Arial"/>
              </w:rPr>
            </w:pPr>
            <w:r w:rsidRPr="00FD0425">
              <w:t>&gt;&gt;PDU Session Resource Change Confirm Info – SN terminated</w:t>
            </w:r>
          </w:p>
        </w:tc>
        <w:tc>
          <w:tcPr>
            <w:tcW w:w="1104" w:type="dxa"/>
          </w:tcPr>
          <w:p w14:paraId="72FBFC22" w14:textId="77777777" w:rsidR="0062249F" w:rsidRPr="00FD0425" w:rsidRDefault="0062249F" w:rsidP="00760F0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4804A78D" w14:textId="77777777" w:rsidR="0062249F" w:rsidRPr="00FD0425" w:rsidRDefault="0062249F" w:rsidP="00760F0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759CA828" w14:textId="77777777" w:rsidR="0062249F" w:rsidRPr="00FD0425" w:rsidRDefault="0062249F" w:rsidP="00760F0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9.2.1.19</w:t>
            </w:r>
          </w:p>
        </w:tc>
        <w:tc>
          <w:tcPr>
            <w:tcW w:w="2126" w:type="dxa"/>
          </w:tcPr>
          <w:p w14:paraId="15EC01DE" w14:textId="77777777" w:rsidR="0062249F" w:rsidRPr="00FD0425" w:rsidRDefault="0062249F" w:rsidP="00760F04">
            <w:pPr>
              <w:pStyle w:val="TAL"/>
              <w:rPr>
                <w:lang w:eastAsia="ja-JP"/>
              </w:rPr>
            </w:pPr>
          </w:p>
        </w:tc>
        <w:tc>
          <w:tcPr>
            <w:tcW w:w="1105" w:type="dxa"/>
          </w:tcPr>
          <w:p w14:paraId="1A105487" w14:textId="77777777" w:rsidR="0062249F" w:rsidRPr="00FD0425" w:rsidRDefault="0062249F" w:rsidP="00760F04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7F877F54" w14:textId="77777777" w:rsidR="0062249F" w:rsidRPr="00FD0425" w:rsidRDefault="0062249F" w:rsidP="00760F04">
            <w:pPr>
              <w:pStyle w:val="TAC"/>
              <w:rPr>
                <w:lang w:eastAsia="ja-JP"/>
              </w:rPr>
            </w:pPr>
          </w:p>
        </w:tc>
      </w:tr>
      <w:tr w:rsidR="00222B08" w:rsidRPr="00FD0425" w14:paraId="0CAD0653" w14:textId="77777777" w:rsidTr="00760F04">
        <w:trPr>
          <w:ins w:id="110" w:author="Huawei1" w:date="2022-10-27T14:37:00Z"/>
        </w:trPr>
        <w:tc>
          <w:tcPr>
            <w:tcW w:w="2578" w:type="dxa"/>
          </w:tcPr>
          <w:p w14:paraId="6B0144FB" w14:textId="473FD5EA" w:rsidR="00222B08" w:rsidRPr="00FD0425" w:rsidRDefault="00222B08" w:rsidP="00222B08">
            <w:pPr>
              <w:pStyle w:val="TAL"/>
              <w:ind w:left="227"/>
              <w:rPr>
                <w:ins w:id="111" w:author="Huawei1" w:date="2022-10-27T14:37:00Z"/>
              </w:rPr>
            </w:pPr>
            <w:ins w:id="112" w:author="Huawei1" w:date="2022-10-27T14:37:00Z">
              <w:r>
                <w:rPr>
                  <w:rFonts w:hint="eastAsia"/>
                  <w:lang w:eastAsia="zh-CN"/>
                </w:rPr>
                <w:t>&gt;</w:t>
              </w:r>
              <w:r>
                <w:rPr>
                  <w:lang w:eastAsia="zh-CN"/>
                </w:rPr>
                <w:t>&gt;</w:t>
              </w:r>
              <w:r w:rsidRPr="001D2369">
                <w:rPr>
                  <w:lang w:eastAsia="zh-CN"/>
                </w:rPr>
                <w:t>Additional List of PDU Session Resource Change Confirm Info – SN Terminated</w:t>
              </w:r>
            </w:ins>
          </w:p>
        </w:tc>
        <w:tc>
          <w:tcPr>
            <w:tcW w:w="1104" w:type="dxa"/>
          </w:tcPr>
          <w:p w14:paraId="2AC0373D" w14:textId="77777777" w:rsidR="00222B08" w:rsidRPr="00FD0425" w:rsidRDefault="00222B08" w:rsidP="00222B08">
            <w:pPr>
              <w:pStyle w:val="TAL"/>
              <w:rPr>
                <w:ins w:id="113" w:author="Huawei1" w:date="2022-10-27T14:37:00Z"/>
                <w:lang w:eastAsia="ja-JP"/>
              </w:rPr>
            </w:pPr>
          </w:p>
        </w:tc>
        <w:tc>
          <w:tcPr>
            <w:tcW w:w="1022" w:type="dxa"/>
          </w:tcPr>
          <w:p w14:paraId="2B13E1EC" w14:textId="76FE5E80" w:rsidR="00222B08" w:rsidRPr="00FD0425" w:rsidRDefault="00222B08" w:rsidP="00222B08">
            <w:pPr>
              <w:pStyle w:val="TAL"/>
              <w:rPr>
                <w:ins w:id="114" w:author="Huawei1" w:date="2022-10-27T14:37:00Z"/>
                <w:i/>
                <w:lang w:eastAsia="ja-JP"/>
              </w:rPr>
            </w:pPr>
            <w:ins w:id="115" w:author="Huawei1" w:date="2022-10-27T14:37:00Z">
              <w:r>
                <w:rPr>
                  <w:i/>
                  <w:lang w:eastAsia="zh-CN"/>
                </w:rPr>
                <w:t>0..1</w:t>
              </w:r>
            </w:ins>
          </w:p>
        </w:tc>
        <w:tc>
          <w:tcPr>
            <w:tcW w:w="1276" w:type="dxa"/>
          </w:tcPr>
          <w:p w14:paraId="34CEEE81" w14:textId="77777777" w:rsidR="00222B08" w:rsidRPr="00FD0425" w:rsidRDefault="00222B08" w:rsidP="00222B08">
            <w:pPr>
              <w:pStyle w:val="TAL"/>
              <w:rPr>
                <w:ins w:id="116" w:author="Huawei1" w:date="2022-10-27T14:37:00Z"/>
                <w:lang w:eastAsia="ja-JP"/>
              </w:rPr>
            </w:pPr>
          </w:p>
        </w:tc>
        <w:tc>
          <w:tcPr>
            <w:tcW w:w="2126" w:type="dxa"/>
          </w:tcPr>
          <w:p w14:paraId="01A0A78E" w14:textId="177C554E" w:rsidR="00222B08" w:rsidRPr="00FD0425" w:rsidRDefault="00222B08" w:rsidP="00222B08">
            <w:pPr>
              <w:pStyle w:val="TAL"/>
              <w:rPr>
                <w:ins w:id="117" w:author="Huawei1" w:date="2022-10-27T14:37:00Z"/>
                <w:lang w:eastAsia="ja-JP"/>
              </w:rPr>
            </w:pPr>
            <w:ins w:id="118" w:author="Huawei1" w:date="2022-10-27T14:37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his IE would be present only if multiple candidate target SNs are prepared in case of SN initiated inter-SN CPC.</w:t>
              </w:r>
            </w:ins>
          </w:p>
        </w:tc>
        <w:tc>
          <w:tcPr>
            <w:tcW w:w="1105" w:type="dxa"/>
          </w:tcPr>
          <w:p w14:paraId="0B489A27" w14:textId="17E14E1B" w:rsidR="00222B08" w:rsidRPr="00FD0425" w:rsidRDefault="00222B08" w:rsidP="00222B08">
            <w:pPr>
              <w:pStyle w:val="TAC"/>
              <w:rPr>
                <w:ins w:id="119" w:author="Huawei1" w:date="2022-10-27T14:37:00Z"/>
                <w:bCs/>
                <w:lang w:eastAsia="ja-JP"/>
              </w:rPr>
            </w:pPr>
            <w:ins w:id="120" w:author="Huawei1" w:date="2022-10-27T14:37:00Z">
              <w:r>
                <w:rPr>
                  <w:rFonts w:hint="eastAsia"/>
                  <w:bCs/>
                  <w:lang w:eastAsia="zh-CN"/>
                </w:rPr>
                <w:t>Y</w:t>
              </w:r>
              <w:r>
                <w:rPr>
                  <w:bCs/>
                  <w:lang w:eastAsia="zh-CN"/>
                </w:rPr>
                <w:t>ES</w:t>
              </w:r>
            </w:ins>
          </w:p>
        </w:tc>
        <w:tc>
          <w:tcPr>
            <w:tcW w:w="1274" w:type="dxa"/>
          </w:tcPr>
          <w:p w14:paraId="7B4E7A0C" w14:textId="397E2133" w:rsidR="00222B08" w:rsidRPr="00FD0425" w:rsidRDefault="00222B08" w:rsidP="00222B08">
            <w:pPr>
              <w:pStyle w:val="TAC"/>
              <w:rPr>
                <w:ins w:id="121" w:author="Huawei1" w:date="2022-10-27T14:37:00Z"/>
                <w:lang w:eastAsia="ja-JP"/>
              </w:rPr>
            </w:pPr>
            <w:ins w:id="122" w:author="Huawei1" w:date="2022-10-27T14:37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  <w:tr w:rsidR="00222B08" w:rsidRPr="00FD0425" w14:paraId="18C91468" w14:textId="77777777" w:rsidTr="00760F04">
        <w:trPr>
          <w:ins w:id="123" w:author="Huawei1" w:date="2022-10-27T14:37:00Z"/>
        </w:trPr>
        <w:tc>
          <w:tcPr>
            <w:tcW w:w="2578" w:type="dxa"/>
          </w:tcPr>
          <w:p w14:paraId="24E7EFDA" w14:textId="36CC6EA1" w:rsidR="00222B08" w:rsidRPr="00FD0425" w:rsidRDefault="00222B08">
            <w:pPr>
              <w:pStyle w:val="TAL"/>
              <w:ind w:leftChars="213" w:left="426"/>
              <w:rPr>
                <w:ins w:id="124" w:author="Huawei1" w:date="2022-10-27T14:37:00Z"/>
              </w:rPr>
              <w:pPrChange w:id="125" w:author="Huawei1" w:date="2022-10-27T14:37:00Z">
                <w:pPr>
                  <w:pStyle w:val="TAL"/>
                  <w:ind w:left="227"/>
                </w:pPr>
              </w:pPrChange>
            </w:pPr>
            <w:ins w:id="126" w:author="Huawei1" w:date="2022-10-27T14:37:00Z">
              <w:r>
                <w:rPr>
                  <w:rFonts w:hint="eastAsia"/>
                  <w:lang w:eastAsia="zh-CN"/>
                </w:rPr>
                <w:t>&gt;</w:t>
              </w:r>
              <w:r>
                <w:rPr>
                  <w:lang w:eastAsia="zh-CN"/>
                </w:rPr>
                <w:t>&gt;&gt;</w:t>
              </w:r>
              <w:r w:rsidRPr="001D2369">
                <w:rPr>
                  <w:lang w:eastAsia="zh-CN"/>
                </w:rPr>
                <w:t>Additiona</w:t>
              </w:r>
              <w:r>
                <w:rPr>
                  <w:lang w:eastAsia="zh-CN"/>
                </w:rPr>
                <w:t xml:space="preserve">l </w:t>
              </w:r>
              <w:r>
                <w:rPr>
                  <w:rFonts w:hint="eastAsia"/>
                  <w:lang w:eastAsia="zh-CN"/>
                </w:rPr>
                <w:t>list</w:t>
              </w:r>
              <w:r>
                <w:rPr>
                  <w:lang w:eastAsia="zh-CN"/>
                </w:rPr>
                <w:t xml:space="preserve"> </w:t>
              </w:r>
              <w:r w:rsidRPr="001D2369">
                <w:rPr>
                  <w:lang w:eastAsia="zh-CN"/>
                </w:rPr>
                <w:t>of PDU Session Resource Change Confirm Info – SN Terminated</w:t>
              </w:r>
              <w:r>
                <w:rPr>
                  <w:lang w:eastAsia="zh-CN"/>
                </w:rPr>
                <w:t>-Item</w:t>
              </w:r>
            </w:ins>
          </w:p>
        </w:tc>
        <w:tc>
          <w:tcPr>
            <w:tcW w:w="1104" w:type="dxa"/>
          </w:tcPr>
          <w:p w14:paraId="70E95017" w14:textId="77777777" w:rsidR="00222B08" w:rsidRPr="00FD0425" w:rsidRDefault="00222B08" w:rsidP="00222B08">
            <w:pPr>
              <w:pStyle w:val="TAL"/>
              <w:rPr>
                <w:ins w:id="127" w:author="Huawei1" w:date="2022-10-27T14:37:00Z"/>
                <w:lang w:eastAsia="ja-JP"/>
              </w:rPr>
            </w:pPr>
          </w:p>
        </w:tc>
        <w:tc>
          <w:tcPr>
            <w:tcW w:w="1022" w:type="dxa"/>
          </w:tcPr>
          <w:p w14:paraId="41B270A6" w14:textId="5BBCECCE" w:rsidR="00222B08" w:rsidRPr="00FD0425" w:rsidRDefault="00222B08" w:rsidP="00222B08">
            <w:pPr>
              <w:pStyle w:val="TAL"/>
              <w:rPr>
                <w:ins w:id="128" w:author="Huawei1" w:date="2022-10-27T14:37:00Z"/>
                <w:i/>
                <w:lang w:eastAsia="ja-JP"/>
              </w:rPr>
            </w:pPr>
            <w:ins w:id="129" w:author="Huawei1" w:date="2022-10-27T14:37:00Z">
              <w:r w:rsidRPr="00FD0425">
                <w:rPr>
                  <w:i/>
                  <w:lang w:eastAsia="ja-JP"/>
                </w:rPr>
                <w:t>1</w:t>
              </w:r>
              <w:proofErr w:type="gramStart"/>
              <w:r w:rsidRPr="00FD0425">
                <w:rPr>
                  <w:i/>
                  <w:lang w:eastAsia="ja-JP"/>
                </w:rPr>
                <w:t xml:space="preserve"> ..</w:t>
              </w:r>
              <w:proofErr w:type="gramEnd"/>
              <w:r w:rsidRPr="00FD0425">
                <w:rPr>
                  <w:i/>
                  <w:lang w:eastAsia="ja-JP"/>
                </w:rPr>
                <w:t xml:space="preserve"> &lt;</w:t>
              </w:r>
              <w:proofErr w:type="spellStart"/>
              <w:r w:rsidRPr="00FD0425">
                <w:rPr>
                  <w:i/>
                  <w:lang w:eastAsia="ja-JP"/>
                </w:rPr>
                <w:t>maxnoof</w:t>
              </w:r>
              <w:r>
                <w:rPr>
                  <w:i/>
                  <w:lang w:eastAsia="ja-JP"/>
                </w:rPr>
                <w:t>TargetSNs</w:t>
              </w:r>
              <w:r w:rsidRPr="00DA2C00">
                <w:rPr>
                  <w:i/>
                  <w:lang w:eastAsia="ja-JP"/>
                </w:rPr>
                <w:t>MinusOne</w:t>
              </w:r>
              <w:proofErr w:type="spellEnd"/>
              <w:r w:rsidRPr="00FD0425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76" w:type="dxa"/>
          </w:tcPr>
          <w:p w14:paraId="75987887" w14:textId="77777777" w:rsidR="00222B08" w:rsidRPr="00FD0425" w:rsidRDefault="00222B08" w:rsidP="00222B08">
            <w:pPr>
              <w:pStyle w:val="TAL"/>
              <w:rPr>
                <w:ins w:id="130" w:author="Huawei1" w:date="2022-10-27T14:37:00Z"/>
                <w:lang w:eastAsia="ja-JP"/>
              </w:rPr>
            </w:pPr>
          </w:p>
        </w:tc>
        <w:tc>
          <w:tcPr>
            <w:tcW w:w="2126" w:type="dxa"/>
          </w:tcPr>
          <w:p w14:paraId="7554C648" w14:textId="77777777" w:rsidR="00222B08" w:rsidRPr="00FD0425" w:rsidRDefault="00222B08" w:rsidP="00222B08">
            <w:pPr>
              <w:pStyle w:val="TAL"/>
              <w:rPr>
                <w:ins w:id="131" w:author="Huawei1" w:date="2022-10-27T14:37:00Z"/>
                <w:lang w:eastAsia="ja-JP"/>
              </w:rPr>
            </w:pPr>
          </w:p>
        </w:tc>
        <w:tc>
          <w:tcPr>
            <w:tcW w:w="1105" w:type="dxa"/>
          </w:tcPr>
          <w:p w14:paraId="5047A015" w14:textId="79D57E43" w:rsidR="00222B08" w:rsidRPr="00FD0425" w:rsidRDefault="00222B08" w:rsidP="00222B08">
            <w:pPr>
              <w:pStyle w:val="TAC"/>
              <w:rPr>
                <w:ins w:id="132" w:author="Huawei1" w:date="2022-10-27T14:37:00Z"/>
                <w:bCs/>
                <w:lang w:eastAsia="ja-JP"/>
              </w:rPr>
            </w:pPr>
            <w:ins w:id="133" w:author="Huawei1" w:date="2022-10-27T14:37:00Z">
              <w:r>
                <w:rPr>
                  <w:rFonts w:hint="eastAsia"/>
                  <w:bCs/>
                  <w:lang w:eastAsia="zh-CN"/>
                </w:rPr>
                <w:t>-</w:t>
              </w:r>
            </w:ins>
          </w:p>
        </w:tc>
        <w:tc>
          <w:tcPr>
            <w:tcW w:w="1274" w:type="dxa"/>
          </w:tcPr>
          <w:p w14:paraId="66D51D11" w14:textId="77777777" w:rsidR="00222B08" w:rsidRPr="00FD0425" w:rsidRDefault="00222B08" w:rsidP="00222B08">
            <w:pPr>
              <w:pStyle w:val="TAC"/>
              <w:rPr>
                <w:ins w:id="134" w:author="Huawei1" w:date="2022-10-27T14:37:00Z"/>
                <w:lang w:eastAsia="ja-JP"/>
              </w:rPr>
            </w:pPr>
          </w:p>
        </w:tc>
      </w:tr>
      <w:tr w:rsidR="00222B08" w:rsidRPr="00FD0425" w14:paraId="4CF7C937" w14:textId="77777777" w:rsidTr="00760F04">
        <w:trPr>
          <w:ins w:id="135" w:author="Huawei1" w:date="2022-10-27T14:37:00Z"/>
        </w:trPr>
        <w:tc>
          <w:tcPr>
            <w:tcW w:w="2578" w:type="dxa"/>
          </w:tcPr>
          <w:p w14:paraId="297F4A5F" w14:textId="0E59D1F8" w:rsidR="00222B08" w:rsidRPr="00FD0425" w:rsidRDefault="00222B08">
            <w:pPr>
              <w:pStyle w:val="TAL"/>
              <w:ind w:leftChars="313" w:left="626"/>
              <w:rPr>
                <w:ins w:id="136" w:author="Huawei1" w:date="2022-10-27T14:37:00Z"/>
              </w:rPr>
              <w:pPrChange w:id="137" w:author="Huawei1" w:date="2022-10-27T14:37:00Z">
                <w:pPr>
                  <w:pStyle w:val="TAL"/>
                  <w:ind w:left="227"/>
                </w:pPr>
              </w:pPrChange>
            </w:pPr>
            <w:ins w:id="138" w:author="Huawei1" w:date="2022-10-27T14:37:00Z">
              <w:r w:rsidRPr="00FD0425">
                <w:t>&gt;&gt;</w:t>
              </w:r>
              <w:r>
                <w:t>&gt;&gt;</w:t>
              </w:r>
              <w:r w:rsidRPr="00FD0425">
                <w:t>PDU Session Resource Change Confirm Info – SN terminated</w:t>
              </w:r>
            </w:ins>
          </w:p>
        </w:tc>
        <w:tc>
          <w:tcPr>
            <w:tcW w:w="1104" w:type="dxa"/>
          </w:tcPr>
          <w:p w14:paraId="1354E8EB" w14:textId="26D8D3DD" w:rsidR="00222B08" w:rsidRPr="00FD0425" w:rsidRDefault="00222B08" w:rsidP="00222B08">
            <w:pPr>
              <w:pStyle w:val="TAL"/>
              <w:rPr>
                <w:ins w:id="139" w:author="Huawei1" w:date="2022-10-27T14:37:00Z"/>
                <w:lang w:eastAsia="ja-JP"/>
              </w:rPr>
            </w:pPr>
            <w:ins w:id="140" w:author="Huawei1" w:date="2022-10-27T14:37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22" w:type="dxa"/>
          </w:tcPr>
          <w:p w14:paraId="3B784102" w14:textId="77777777" w:rsidR="00222B08" w:rsidRPr="00FD0425" w:rsidRDefault="00222B08" w:rsidP="00222B08">
            <w:pPr>
              <w:pStyle w:val="TAL"/>
              <w:rPr>
                <w:ins w:id="141" w:author="Huawei1" w:date="2022-10-27T14:37:00Z"/>
                <w:i/>
                <w:lang w:eastAsia="ja-JP"/>
              </w:rPr>
            </w:pPr>
          </w:p>
        </w:tc>
        <w:tc>
          <w:tcPr>
            <w:tcW w:w="1276" w:type="dxa"/>
          </w:tcPr>
          <w:p w14:paraId="0F62C811" w14:textId="674484AC" w:rsidR="00222B08" w:rsidRPr="00FD0425" w:rsidRDefault="00222B08" w:rsidP="00222B08">
            <w:pPr>
              <w:pStyle w:val="TAL"/>
              <w:rPr>
                <w:ins w:id="142" w:author="Huawei1" w:date="2022-10-27T14:37:00Z"/>
                <w:lang w:eastAsia="ja-JP"/>
              </w:rPr>
            </w:pPr>
            <w:ins w:id="143" w:author="Huawei1" w:date="2022-10-27T14:37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.2.1.19</w:t>
              </w:r>
            </w:ins>
          </w:p>
        </w:tc>
        <w:tc>
          <w:tcPr>
            <w:tcW w:w="2126" w:type="dxa"/>
          </w:tcPr>
          <w:p w14:paraId="5BA1DB96" w14:textId="77777777" w:rsidR="00222B08" w:rsidRPr="00FD0425" w:rsidRDefault="00222B08" w:rsidP="00222B08">
            <w:pPr>
              <w:pStyle w:val="TAL"/>
              <w:rPr>
                <w:ins w:id="144" w:author="Huawei1" w:date="2022-10-27T14:37:00Z"/>
                <w:lang w:eastAsia="ja-JP"/>
              </w:rPr>
            </w:pPr>
          </w:p>
        </w:tc>
        <w:tc>
          <w:tcPr>
            <w:tcW w:w="1105" w:type="dxa"/>
          </w:tcPr>
          <w:p w14:paraId="6B71F829" w14:textId="4AA2ADF3" w:rsidR="00222B08" w:rsidRPr="00FD0425" w:rsidRDefault="00222B08" w:rsidP="00222B08">
            <w:pPr>
              <w:pStyle w:val="TAC"/>
              <w:rPr>
                <w:ins w:id="145" w:author="Huawei1" w:date="2022-10-27T14:37:00Z"/>
                <w:bCs/>
                <w:lang w:eastAsia="ja-JP"/>
              </w:rPr>
            </w:pPr>
            <w:ins w:id="146" w:author="Huawei1" w:date="2022-10-27T14:37:00Z">
              <w:r>
                <w:rPr>
                  <w:rFonts w:hint="eastAsia"/>
                  <w:bCs/>
                  <w:lang w:eastAsia="zh-CN"/>
                </w:rPr>
                <w:t>-</w:t>
              </w:r>
            </w:ins>
          </w:p>
        </w:tc>
        <w:tc>
          <w:tcPr>
            <w:tcW w:w="1274" w:type="dxa"/>
          </w:tcPr>
          <w:p w14:paraId="0E4A219A" w14:textId="77777777" w:rsidR="00222B08" w:rsidRPr="00FD0425" w:rsidRDefault="00222B08" w:rsidP="00222B08">
            <w:pPr>
              <w:pStyle w:val="TAC"/>
              <w:rPr>
                <w:ins w:id="147" w:author="Huawei1" w:date="2022-10-27T14:37:00Z"/>
                <w:lang w:eastAsia="ja-JP"/>
              </w:rPr>
            </w:pPr>
          </w:p>
        </w:tc>
      </w:tr>
      <w:tr w:rsidR="00222B08" w:rsidRPr="00FD0425" w14:paraId="11395135" w14:textId="77777777" w:rsidTr="00760F04">
        <w:tc>
          <w:tcPr>
            <w:tcW w:w="2578" w:type="dxa"/>
          </w:tcPr>
          <w:p w14:paraId="29FD63AE" w14:textId="77777777" w:rsidR="00222B08" w:rsidRPr="00FD0425" w:rsidRDefault="00222B08" w:rsidP="00222B08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14:paraId="78E5D2BD" w14:textId="77777777" w:rsidR="00222B08" w:rsidRPr="00FD0425" w:rsidRDefault="00222B08" w:rsidP="00222B0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23D29645" w14:textId="77777777" w:rsidR="00222B08" w:rsidRPr="00FD0425" w:rsidRDefault="00222B08" w:rsidP="00222B08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60DBA769" w14:textId="77777777" w:rsidR="00222B08" w:rsidRPr="00FD0425" w:rsidRDefault="00222B08" w:rsidP="00222B08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9.2.3.3</w:t>
            </w:r>
          </w:p>
        </w:tc>
        <w:tc>
          <w:tcPr>
            <w:tcW w:w="2126" w:type="dxa"/>
          </w:tcPr>
          <w:p w14:paraId="65B258E2" w14:textId="77777777" w:rsidR="00222B08" w:rsidRPr="00FD0425" w:rsidRDefault="00222B08" w:rsidP="00222B08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0608CBF8" w14:textId="77777777" w:rsidR="00222B08" w:rsidRPr="00FD0425" w:rsidRDefault="00222B08" w:rsidP="00222B0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A8591DB" w14:textId="77777777" w:rsidR="00222B08" w:rsidRPr="00FD0425" w:rsidRDefault="00222B08" w:rsidP="00222B0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222B08" w:rsidRPr="00FD0425" w14:paraId="18513FFC" w14:textId="77777777" w:rsidTr="00760F04">
        <w:tc>
          <w:tcPr>
            <w:tcW w:w="2578" w:type="dxa"/>
          </w:tcPr>
          <w:p w14:paraId="5EED1F24" w14:textId="77777777" w:rsidR="00222B08" w:rsidRPr="00791720" w:rsidRDefault="00222B08" w:rsidP="00222B08">
            <w:pPr>
              <w:pStyle w:val="TAL"/>
              <w:rPr>
                <w:rFonts w:cs="Arial"/>
                <w:b/>
                <w:bCs/>
                <w:lang w:eastAsia="ja-JP"/>
              </w:rPr>
            </w:pPr>
            <w:r w:rsidRPr="00791720">
              <w:rPr>
                <w:rFonts w:cs="Arial" w:hint="eastAsia"/>
                <w:b/>
                <w:bCs/>
                <w:lang w:eastAsia="ja-JP"/>
              </w:rPr>
              <w:t xml:space="preserve">Conditional </w:t>
            </w:r>
            <w:proofErr w:type="spellStart"/>
            <w:r w:rsidRPr="00791720">
              <w:rPr>
                <w:rFonts w:cs="Arial" w:hint="eastAsia"/>
                <w:b/>
                <w:bCs/>
                <w:lang w:eastAsia="ja-JP"/>
              </w:rPr>
              <w:t>PSCell</w:t>
            </w:r>
            <w:proofErr w:type="spellEnd"/>
            <w:r w:rsidRPr="00791720">
              <w:rPr>
                <w:rFonts w:cs="Arial" w:hint="eastAsia"/>
                <w:b/>
                <w:bCs/>
                <w:lang w:eastAsia="ja-JP"/>
              </w:rPr>
              <w:t xml:space="preserve"> </w:t>
            </w:r>
            <w:r w:rsidRPr="00791720">
              <w:rPr>
                <w:rFonts w:cs="Arial"/>
                <w:b/>
                <w:bCs/>
                <w:lang w:eastAsia="ja-JP"/>
              </w:rPr>
              <w:t>Change</w:t>
            </w:r>
            <w:r w:rsidRPr="00791720">
              <w:rPr>
                <w:rFonts w:cs="Arial" w:hint="eastAsia"/>
                <w:b/>
                <w:bCs/>
                <w:lang w:eastAsia="ja-JP"/>
              </w:rPr>
              <w:t xml:space="preserve"> Information </w:t>
            </w:r>
            <w:r w:rsidRPr="00791720">
              <w:rPr>
                <w:rFonts w:cs="Arial"/>
                <w:b/>
                <w:bCs/>
                <w:lang w:eastAsia="ja-JP"/>
              </w:rPr>
              <w:t>Confirm</w:t>
            </w:r>
          </w:p>
        </w:tc>
        <w:tc>
          <w:tcPr>
            <w:tcW w:w="1104" w:type="dxa"/>
          </w:tcPr>
          <w:p w14:paraId="49D08D75" w14:textId="77777777" w:rsidR="00222B08" w:rsidRPr="00FD0425" w:rsidRDefault="00222B08" w:rsidP="00222B08">
            <w:pPr>
              <w:pStyle w:val="TAL"/>
              <w:rPr>
                <w:lang w:eastAsia="ja-JP"/>
              </w:rPr>
            </w:pPr>
            <w:r w:rsidRPr="001B64AD">
              <w:rPr>
                <w:rFonts w:hint="eastAsia"/>
                <w:lang w:eastAsia="ja-JP"/>
              </w:rPr>
              <w:t>O</w:t>
            </w:r>
          </w:p>
        </w:tc>
        <w:tc>
          <w:tcPr>
            <w:tcW w:w="1022" w:type="dxa"/>
          </w:tcPr>
          <w:p w14:paraId="60CF9220" w14:textId="77777777" w:rsidR="00222B08" w:rsidRPr="00FD0425" w:rsidRDefault="00222B08" w:rsidP="00222B08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1625C08D" w14:textId="77777777" w:rsidR="00222B08" w:rsidRPr="00FD0425" w:rsidRDefault="00222B08" w:rsidP="00222B08">
            <w:pPr>
              <w:pStyle w:val="TAL"/>
              <w:rPr>
                <w:lang w:eastAsia="ja-JP"/>
              </w:rPr>
            </w:pPr>
          </w:p>
        </w:tc>
        <w:tc>
          <w:tcPr>
            <w:tcW w:w="2126" w:type="dxa"/>
          </w:tcPr>
          <w:p w14:paraId="41589C6B" w14:textId="77777777" w:rsidR="00222B08" w:rsidRPr="00FD0425" w:rsidRDefault="00222B08" w:rsidP="00222B08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7F757B60" w14:textId="77777777" w:rsidR="00222B08" w:rsidRPr="00FD0425" w:rsidRDefault="00222B08" w:rsidP="00222B08">
            <w:pPr>
              <w:pStyle w:val="TAC"/>
              <w:rPr>
                <w:lang w:eastAsia="ja-JP"/>
              </w:rPr>
            </w:pPr>
            <w:r>
              <w:rPr>
                <w:rFonts w:eastAsia="Malgun Gothic" w:hint="eastAsia"/>
              </w:rPr>
              <w:t>YES</w:t>
            </w:r>
          </w:p>
        </w:tc>
        <w:tc>
          <w:tcPr>
            <w:tcW w:w="1274" w:type="dxa"/>
          </w:tcPr>
          <w:p w14:paraId="590B0F27" w14:textId="77777777" w:rsidR="00222B08" w:rsidRPr="00FD0425" w:rsidRDefault="00222B08" w:rsidP="00222B08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</w:rPr>
              <w:t>ignore</w:t>
            </w:r>
          </w:p>
        </w:tc>
      </w:tr>
      <w:tr w:rsidR="00222B08" w:rsidRPr="00FD0425" w14:paraId="6C68C141" w14:textId="77777777" w:rsidTr="00760F04">
        <w:tc>
          <w:tcPr>
            <w:tcW w:w="2578" w:type="dxa"/>
          </w:tcPr>
          <w:p w14:paraId="001060D8" w14:textId="77777777" w:rsidR="00222B08" w:rsidRPr="00791720" w:rsidRDefault="00222B08" w:rsidP="00222B08">
            <w:pPr>
              <w:pStyle w:val="TAL"/>
              <w:ind w:left="113"/>
              <w:rPr>
                <w:rFonts w:cs="Arial"/>
                <w:b/>
                <w:bCs/>
                <w:lang w:eastAsia="ja-JP"/>
              </w:rPr>
            </w:pPr>
            <w:r w:rsidRPr="0028400C">
              <w:rPr>
                <w:b/>
                <w:bCs/>
              </w:rPr>
              <w:t>&gt;Multiple Target S-NG-RAN N</w:t>
            </w:r>
            <w:r w:rsidRPr="007D3DD8">
              <w:rPr>
                <w:b/>
                <w:bCs/>
              </w:rPr>
              <w:t>ode List</w:t>
            </w:r>
          </w:p>
        </w:tc>
        <w:tc>
          <w:tcPr>
            <w:tcW w:w="1104" w:type="dxa"/>
          </w:tcPr>
          <w:p w14:paraId="0F5FFE16" w14:textId="77777777" w:rsidR="00222B08" w:rsidRPr="00FD0425" w:rsidRDefault="00222B08" w:rsidP="00222B08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14:paraId="70A34DA2" w14:textId="77777777" w:rsidR="00222B08" w:rsidRPr="00FD0425" w:rsidRDefault="00222B08" w:rsidP="00222B08">
            <w:pPr>
              <w:pStyle w:val="TAL"/>
              <w:rPr>
                <w:szCs w:val="18"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276" w:type="dxa"/>
          </w:tcPr>
          <w:p w14:paraId="43E63DD3" w14:textId="77777777" w:rsidR="00222B08" w:rsidRPr="00FD0425" w:rsidRDefault="00222B08" w:rsidP="00222B08">
            <w:pPr>
              <w:pStyle w:val="TAL"/>
              <w:rPr>
                <w:lang w:eastAsia="ja-JP"/>
              </w:rPr>
            </w:pPr>
          </w:p>
        </w:tc>
        <w:tc>
          <w:tcPr>
            <w:tcW w:w="2126" w:type="dxa"/>
          </w:tcPr>
          <w:p w14:paraId="72DEA6BC" w14:textId="77777777" w:rsidR="00222B08" w:rsidRPr="00FD0425" w:rsidRDefault="00222B08" w:rsidP="00222B08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62AF6764" w14:textId="77777777" w:rsidR="00222B08" w:rsidRPr="00FD0425" w:rsidRDefault="00222B08" w:rsidP="00222B08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7E1E5325" w14:textId="77777777" w:rsidR="00222B08" w:rsidRPr="00FD0425" w:rsidRDefault="00222B08" w:rsidP="00222B08">
            <w:pPr>
              <w:pStyle w:val="TAC"/>
              <w:rPr>
                <w:lang w:eastAsia="ja-JP"/>
              </w:rPr>
            </w:pPr>
          </w:p>
        </w:tc>
      </w:tr>
      <w:tr w:rsidR="00222B08" w:rsidRPr="00FD0425" w14:paraId="28F27AEC" w14:textId="77777777" w:rsidTr="00760F04">
        <w:tc>
          <w:tcPr>
            <w:tcW w:w="2578" w:type="dxa"/>
          </w:tcPr>
          <w:p w14:paraId="09CABC8C" w14:textId="77777777" w:rsidR="00222B08" w:rsidRPr="00791720" w:rsidRDefault="00222B08" w:rsidP="00222B08">
            <w:pPr>
              <w:pStyle w:val="TAL"/>
              <w:ind w:left="227"/>
              <w:rPr>
                <w:rFonts w:cs="Arial"/>
                <w:b/>
                <w:bCs/>
                <w:lang w:eastAsia="ja-JP"/>
              </w:rPr>
            </w:pPr>
            <w:r w:rsidRPr="00791720">
              <w:rPr>
                <w:b/>
                <w:bCs/>
                <w:lang w:eastAsia="ja-JP"/>
              </w:rPr>
              <w:t>&gt;&gt;Multiple Target S-NG-RAN Node Item</w:t>
            </w:r>
          </w:p>
        </w:tc>
        <w:tc>
          <w:tcPr>
            <w:tcW w:w="1104" w:type="dxa"/>
          </w:tcPr>
          <w:p w14:paraId="41B009EC" w14:textId="77777777" w:rsidR="00222B08" w:rsidRPr="00FD0425" w:rsidRDefault="00222B08" w:rsidP="00222B08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14:paraId="19796C04" w14:textId="77777777" w:rsidR="00222B08" w:rsidRPr="00FD0425" w:rsidRDefault="00222B08" w:rsidP="00222B08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  <w:proofErr w:type="gramStart"/>
            <w:r w:rsidRPr="00FD0425">
              <w:rPr>
                <w:i/>
                <w:lang w:eastAsia="ja-JP"/>
              </w:rPr>
              <w:t xml:space="preserve"> ..</w:t>
            </w:r>
            <w:proofErr w:type="gramEnd"/>
            <w:r w:rsidRPr="00FD0425">
              <w:rPr>
                <w:i/>
                <w:lang w:eastAsia="ja-JP"/>
              </w:rPr>
              <w:t xml:space="preserve"> &lt;</w:t>
            </w:r>
            <w:proofErr w:type="spellStart"/>
            <w:r w:rsidRPr="00FD0425">
              <w:rPr>
                <w:i/>
                <w:lang w:eastAsia="ja-JP"/>
              </w:rPr>
              <w:t>maxnoof</w:t>
            </w:r>
            <w:r>
              <w:rPr>
                <w:i/>
                <w:lang w:eastAsia="ja-JP"/>
              </w:rPr>
              <w:t>TargetSNs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76" w:type="dxa"/>
          </w:tcPr>
          <w:p w14:paraId="6231A1A7" w14:textId="77777777" w:rsidR="00222B08" w:rsidRPr="00FD0425" w:rsidRDefault="00222B08" w:rsidP="00222B08">
            <w:pPr>
              <w:pStyle w:val="TAL"/>
              <w:rPr>
                <w:lang w:eastAsia="ja-JP"/>
              </w:rPr>
            </w:pPr>
          </w:p>
        </w:tc>
        <w:tc>
          <w:tcPr>
            <w:tcW w:w="2126" w:type="dxa"/>
          </w:tcPr>
          <w:p w14:paraId="25137975" w14:textId="77777777" w:rsidR="00222B08" w:rsidRPr="00FD0425" w:rsidRDefault="00222B08" w:rsidP="00222B08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772745A8" w14:textId="77777777" w:rsidR="00222B08" w:rsidRPr="00FD0425" w:rsidRDefault="00222B08" w:rsidP="00222B08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38A83B2A" w14:textId="77777777" w:rsidR="00222B08" w:rsidRPr="00FD0425" w:rsidRDefault="00222B08" w:rsidP="00222B08">
            <w:pPr>
              <w:pStyle w:val="TAC"/>
              <w:rPr>
                <w:lang w:eastAsia="ja-JP"/>
              </w:rPr>
            </w:pPr>
          </w:p>
        </w:tc>
      </w:tr>
      <w:tr w:rsidR="00222B08" w:rsidRPr="00FD0425" w14:paraId="1FEADD4D" w14:textId="77777777" w:rsidTr="00760F04">
        <w:tc>
          <w:tcPr>
            <w:tcW w:w="2578" w:type="dxa"/>
          </w:tcPr>
          <w:p w14:paraId="79628034" w14:textId="77777777" w:rsidR="00222B08" w:rsidRPr="00FD0425" w:rsidRDefault="00222B08" w:rsidP="00222B08">
            <w:pPr>
              <w:pStyle w:val="TAL"/>
              <w:ind w:left="340"/>
              <w:rPr>
                <w:rFonts w:cs="Arial"/>
                <w:lang w:eastAsia="ja-JP"/>
              </w:rPr>
            </w:pPr>
            <w:r w:rsidRPr="00194953">
              <w:rPr>
                <w:lang w:eastAsia="ja-JP"/>
              </w:rPr>
              <w:t>&gt;&gt;</w:t>
            </w:r>
            <w:r>
              <w:rPr>
                <w:lang w:eastAsia="ja-JP"/>
              </w:rPr>
              <w:t>&gt;</w:t>
            </w:r>
            <w:r w:rsidRPr="00194953">
              <w:rPr>
                <w:lang w:eastAsia="ja-JP"/>
              </w:rPr>
              <w:t>Target S-NG-RAN node ID</w:t>
            </w:r>
          </w:p>
        </w:tc>
        <w:tc>
          <w:tcPr>
            <w:tcW w:w="1104" w:type="dxa"/>
          </w:tcPr>
          <w:p w14:paraId="52DD4E3D" w14:textId="77777777" w:rsidR="00222B08" w:rsidRPr="00FD0425" w:rsidRDefault="00222B08" w:rsidP="00222B08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</w:rPr>
              <w:t>M</w:t>
            </w:r>
          </w:p>
        </w:tc>
        <w:tc>
          <w:tcPr>
            <w:tcW w:w="1022" w:type="dxa"/>
          </w:tcPr>
          <w:p w14:paraId="0F0F640A" w14:textId="77777777" w:rsidR="00222B08" w:rsidRPr="00FD0425" w:rsidRDefault="00222B08" w:rsidP="00222B08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5C7D79FF" w14:textId="77777777" w:rsidR="00222B08" w:rsidRPr="00FD0425" w:rsidRDefault="00222B08" w:rsidP="00222B08">
            <w:pPr>
              <w:pStyle w:val="TAL"/>
              <w:rPr>
                <w:rFonts w:cs="Arial"/>
                <w:snapToGrid w:val="0"/>
              </w:rPr>
            </w:pPr>
            <w:r w:rsidRPr="00FD0425">
              <w:rPr>
                <w:rFonts w:cs="Arial"/>
                <w:snapToGrid w:val="0"/>
              </w:rPr>
              <w:t>Global NG-RAN Node ID</w:t>
            </w:r>
          </w:p>
          <w:p w14:paraId="54BE057A" w14:textId="77777777" w:rsidR="00222B08" w:rsidRPr="00FD0425" w:rsidRDefault="00222B08" w:rsidP="00222B08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snapToGrid w:val="0"/>
              </w:rPr>
              <w:t>9.2.2.3</w:t>
            </w:r>
          </w:p>
        </w:tc>
        <w:tc>
          <w:tcPr>
            <w:tcW w:w="2126" w:type="dxa"/>
          </w:tcPr>
          <w:p w14:paraId="18E4EAFF" w14:textId="77777777" w:rsidR="00222B08" w:rsidRPr="00FD0425" w:rsidRDefault="00222B08" w:rsidP="00222B08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2117EBAA" w14:textId="77777777" w:rsidR="00222B08" w:rsidRPr="00FD0425" w:rsidRDefault="00222B08" w:rsidP="00222B08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2DB8A6FC" w14:textId="77777777" w:rsidR="00222B08" w:rsidRPr="00FD0425" w:rsidRDefault="00222B08" w:rsidP="00222B08">
            <w:pPr>
              <w:pStyle w:val="TAC"/>
              <w:rPr>
                <w:lang w:eastAsia="ja-JP"/>
              </w:rPr>
            </w:pPr>
          </w:p>
        </w:tc>
      </w:tr>
      <w:tr w:rsidR="00222B08" w:rsidRPr="00FD0425" w14:paraId="259693B2" w14:textId="77777777" w:rsidTr="00760F04">
        <w:tc>
          <w:tcPr>
            <w:tcW w:w="2578" w:type="dxa"/>
          </w:tcPr>
          <w:p w14:paraId="10389EF4" w14:textId="77777777" w:rsidR="00222B08" w:rsidRPr="00791720" w:rsidRDefault="00222B08" w:rsidP="00222B08">
            <w:pPr>
              <w:pStyle w:val="TAL"/>
              <w:ind w:left="340"/>
              <w:rPr>
                <w:rFonts w:cs="Arial"/>
                <w:b/>
                <w:bCs/>
                <w:lang w:eastAsia="ja-JP"/>
              </w:rPr>
            </w:pPr>
            <w:r w:rsidRPr="00791720">
              <w:rPr>
                <w:b/>
                <w:bCs/>
                <w:lang w:eastAsia="ja-JP"/>
              </w:rPr>
              <w:t>&gt;&gt;</w:t>
            </w:r>
            <w:r w:rsidRPr="00791720">
              <w:rPr>
                <w:rFonts w:hint="eastAsia"/>
                <w:b/>
                <w:bCs/>
                <w:lang w:eastAsia="ja-JP"/>
              </w:rPr>
              <w:t>&gt;</w:t>
            </w:r>
            <w:r w:rsidRPr="00791720">
              <w:rPr>
                <w:b/>
                <w:bCs/>
                <w:lang w:eastAsia="ja-JP"/>
              </w:rPr>
              <w:t xml:space="preserve">Candidate </w:t>
            </w:r>
            <w:proofErr w:type="spellStart"/>
            <w:r w:rsidRPr="00791720">
              <w:rPr>
                <w:rFonts w:hint="eastAsia"/>
                <w:b/>
                <w:bCs/>
                <w:lang w:eastAsia="ja-JP"/>
              </w:rPr>
              <w:t>PSCell</w:t>
            </w:r>
            <w:proofErr w:type="spellEnd"/>
            <w:r w:rsidRPr="00791720">
              <w:rPr>
                <w:b/>
                <w:bCs/>
                <w:lang w:eastAsia="ja-JP"/>
              </w:rPr>
              <w:t xml:space="preserve"> List</w:t>
            </w:r>
          </w:p>
        </w:tc>
        <w:tc>
          <w:tcPr>
            <w:tcW w:w="1104" w:type="dxa"/>
          </w:tcPr>
          <w:p w14:paraId="6736B128" w14:textId="77777777" w:rsidR="00222B08" w:rsidRPr="00FD0425" w:rsidRDefault="00222B08" w:rsidP="00222B08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14:paraId="3837466A" w14:textId="77777777" w:rsidR="00222B08" w:rsidRPr="00FD0425" w:rsidRDefault="00222B08" w:rsidP="00222B08">
            <w:pPr>
              <w:pStyle w:val="TAL"/>
              <w:rPr>
                <w:szCs w:val="18"/>
                <w:lang w:eastAsia="ja-JP"/>
              </w:rPr>
            </w:pPr>
            <w:r w:rsidRPr="00392CA6">
              <w:rPr>
                <w:szCs w:val="18"/>
                <w:lang w:eastAsia="ja-JP"/>
              </w:rPr>
              <w:t>1</w:t>
            </w:r>
          </w:p>
        </w:tc>
        <w:tc>
          <w:tcPr>
            <w:tcW w:w="1276" w:type="dxa"/>
          </w:tcPr>
          <w:p w14:paraId="3B952627" w14:textId="77777777" w:rsidR="00222B08" w:rsidRPr="00FD0425" w:rsidRDefault="00222B08" w:rsidP="00222B08">
            <w:pPr>
              <w:pStyle w:val="TAL"/>
              <w:rPr>
                <w:lang w:eastAsia="ja-JP"/>
              </w:rPr>
            </w:pPr>
          </w:p>
        </w:tc>
        <w:tc>
          <w:tcPr>
            <w:tcW w:w="2126" w:type="dxa"/>
          </w:tcPr>
          <w:p w14:paraId="63E5713F" w14:textId="77777777" w:rsidR="00222B08" w:rsidRPr="00FD0425" w:rsidRDefault="00222B08" w:rsidP="00222B08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743657DF" w14:textId="77777777" w:rsidR="00222B08" w:rsidRPr="00FD0425" w:rsidRDefault="00222B08" w:rsidP="00222B08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63D60BFB" w14:textId="77777777" w:rsidR="00222B08" w:rsidRPr="00FD0425" w:rsidRDefault="00222B08" w:rsidP="00222B08">
            <w:pPr>
              <w:pStyle w:val="TAC"/>
              <w:rPr>
                <w:lang w:eastAsia="ja-JP"/>
              </w:rPr>
            </w:pPr>
          </w:p>
        </w:tc>
      </w:tr>
      <w:tr w:rsidR="00222B08" w:rsidRPr="00FD0425" w14:paraId="539659EB" w14:textId="77777777" w:rsidTr="00760F04">
        <w:tc>
          <w:tcPr>
            <w:tcW w:w="2578" w:type="dxa"/>
          </w:tcPr>
          <w:p w14:paraId="1CACE2A4" w14:textId="77777777" w:rsidR="00222B08" w:rsidRPr="00791720" w:rsidRDefault="00222B08" w:rsidP="00222B08">
            <w:pPr>
              <w:pStyle w:val="TAL"/>
              <w:ind w:left="454"/>
              <w:rPr>
                <w:rFonts w:cs="Arial"/>
                <w:b/>
                <w:bCs/>
                <w:lang w:eastAsia="ja-JP"/>
              </w:rPr>
            </w:pPr>
            <w:r w:rsidRPr="00791720">
              <w:rPr>
                <w:rFonts w:hint="eastAsia"/>
                <w:b/>
                <w:bCs/>
                <w:lang w:eastAsia="ja-JP"/>
              </w:rPr>
              <w:t>&gt;</w:t>
            </w:r>
            <w:r w:rsidRPr="00791720">
              <w:rPr>
                <w:b/>
                <w:bCs/>
                <w:lang w:eastAsia="ja-JP"/>
              </w:rPr>
              <w:t xml:space="preserve">&gt;&gt;&gt;Candidate </w:t>
            </w:r>
            <w:proofErr w:type="spellStart"/>
            <w:r w:rsidRPr="00791720">
              <w:rPr>
                <w:rFonts w:hint="eastAsia"/>
                <w:b/>
                <w:bCs/>
                <w:lang w:eastAsia="ja-JP"/>
              </w:rPr>
              <w:t>PSCell</w:t>
            </w:r>
            <w:proofErr w:type="spellEnd"/>
            <w:r w:rsidRPr="00791720">
              <w:rPr>
                <w:b/>
                <w:bCs/>
                <w:lang w:eastAsia="ja-JP"/>
              </w:rPr>
              <w:t xml:space="preserve"> Item</w:t>
            </w:r>
          </w:p>
        </w:tc>
        <w:tc>
          <w:tcPr>
            <w:tcW w:w="1104" w:type="dxa"/>
          </w:tcPr>
          <w:p w14:paraId="2F7F724A" w14:textId="77777777" w:rsidR="00222B08" w:rsidRPr="00FD0425" w:rsidRDefault="00222B08" w:rsidP="00222B08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14:paraId="47504A03" w14:textId="77777777" w:rsidR="00222B08" w:rsidRPr="00FD0425" w:rsidRDefault="00222B08" w:rsidP="00222B08">
            <w:pPr>
              <w:pStyle w:val="TAL"/>
              <w:rPr>
                <w:szCs w:val="18"/>
                <w:lang w:eastAsia="ja-JP"/>
              </w:rPr>
            </w:pPr>
            <w:r w:rsidRPr="00F97606">
              <w:rPr>
                <w:i/>
                <w:szCs w:val="18"/>
                <w:lang w:eastAsia="ja-JP"/>
              </w:rPr>
              <w:t>1</w:t>
            </w:r>
            <w:proofErr w:type="gramStart"/>
            <w:r w:rsidRPr="00F97606">
              <w:rPr>
                <w:i/>
                <w:szCs w:val="18"/>
                <w:lang w:eastAsia="ja-JP"/>
              </w:rPr>
              <w:t xml:space="preserve"> ..</w:t>
            </w:r>
            <w:proofErr w:type="gramEnd"/>
            <w:r w:rsidRPr="00F97606">
              <w:rPr>
                <w:i/>
                <w:szCs w:val="18"/>
                <w:lang w:eastAsia="ja-JP"/>
              </w:rPr>
              <w:t xml:space="preserve"> &lt;</w:t>
            </w:r>
            <w:proofErr w:type="spellStart"/>
            <w:r w:rsidRPr="00F97606">
              <w:rPr>
                <w:i/>
                <w:szCs w:val="18"/>
                <w:lang w:eastAsia="ja-JP"/>
              </w:rPr>
              <w:t>maxnoofPSCell</w:t>
            </w:r>
            <w:r w:rsidRPr="00BB75FF">
              <w:rPr>
                <w:i/>
                <w:szCs w:val="18"/>
                <w:lang w:eastAsia="ja-JP"/>
              </w:rPr>
              <w:t>C</w:t>
            </w:r>
            <w:r w:rsidRPr="00F97606">
              <w:rPr>
                <w:i/>
                <w:szCs w:val="18"/>
                <w:lang w:eastAsia="ja-JP"/>
              </w:rPr>
              <w:t>andidate</w:t>
            </w:r>
            <w:proofErr w:type="spellEnd"/>
            <w:r w:rsidRPr="00F97606">
              <w:rPr>
                <w:i/>
                <w:szCs w:val="18"/>
                <w:lang w:eastAsia="ja-JP"/>
              </w:rPr>
              <w:t>&gt;</w:t>
            </w:r>
          </w:p>
        </w:tc>
        <w:tc>
          <w:tcPr>
            <w:tcW w:w="1276" w:type="dxa"/>
          </w:tcPr>
          <w:p w14:paraId="6E3439B7" w14:textId="77777777" w:rsidR="00222B08" w:rsidRPr="00FD0425" w:rsidRDefault="00222B08" w:rsidP="00222B08">
            <w:pPr>
              <w:pStyle w:val="TAL"/>
              <w:rPr>
                <w:lang w:eastAsia="ja-JP"/>
              </w:rPr>
            </w:pPr>
          </w:p>
        </w:tc>
        <w:tc>
          <w:tcPr>
            <w:tcW w:w="2126" w:type="dxa"/>
          </w:tcPr>
          <w:p w14:paraId="64971F82" w14:textId="77777777" w:rsidR="00222B08" w:rsidRPr="00FD0425" w:rsidRDefault="00222B08" w:rsidP="00222B08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14A0AC26" w14:textId="77777777" w:rsidR="00222B08" w:rsidRPr="00FD0425" w:rsidRDefault="00222B08" w:rsidP="00222B08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72F8F32F" w14:textId="77777777" w:rsidR="00222B08" w:rsidRPr="00FD0425" w:rsidRDefault="00222B08" w:rsidP="00222B08">
            <w:pPr>
              <w:pStyle w:val="TAC"/>
              <w:rPr>
                <w:lang w:eastAsia="ja-JP"/>
              </w:rPr>
            </w:pPr>
          </w:p>
        </w:tc>
      </w:tr>
      <w:tr w:rsidR="00222B08" w:rsidRPr="00FD0425" w14:paraId="08C2A762" w14:textId="77777777" w:rsidTr="00760F04">
        <w:tc>
          <w:tcPr>
            <w:tcW w:w="2578" w:type="dxa"/>
          </w:tcPr>
          <w:p w14:paraId="4A047259" w14:textId="77777777" w:rsidR="00222B08" w:rsidRPr="00FD0425" w:rsidRDefault="00222B08" w:rsidP="00222B08">
            <w:pPr>
              <w:pStyle w:val="TAL"/>
              <w:ind w:left="567"/>
              <w:rPr>
                <w:rFonts w:cs="Arial"/>
                <w:lang w:eastAsia="ja-JP"/>
              </w:rPr>
            </w:pPr>
            <w:r w:rsidRPr="004A3E16">
              <w:rPr>
                <w:lang w:eastAsia="ja-JP"/>
              </w:rPr>
              <w:t>&gt;</w:t>
            </w:r>
            <w:r>
              <w:rPr>
                <w:lang w:eastAsia="ja-JP"/>
              </w:rPr>
              <w:t>&gt;&gt;</w:t>
            </w:r>
            <w:r w:rsidRPr="004A3E16">
              <w:rPr>
                <w:lang w:eastAsia="ja-JP"/>
              </w:rPr>
              <w:t>&gt;&gt;</w:t>
            </w:r>
            <w:proofErr w:type="spellStart"/>
            <w:r w:rsidRPr="004A3E16">
              <w:rPr>
                <w:lang w:eastAsia="ja-JP"/>
              </w:rPr>
              <w:t>PSCell</w:t>
            </w:r>
            <w:proofErr w:type="spellEnd"/>
            <w:r w:rsidRPr="004A3E16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27A3A257" w14:textId="77777777" w:rsidR="00222B08" w:rsidRPr="00FD0425" w:rsidRDefault="00222B08" w:rsidP="00222B08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M</w:t>
            </w:r>
          </w:p>
        </w:tc>
        <w:tc>
          <w:tcPr>
            <w:tcW w:w="1022" w:type="dxa"/>
          </w:tcPr>
          <w:p w14:paraId="4B97AD8F" w14:textId="77777777" w:rsidR="00222B08" w:rsidRPr="00FD0425" w:rsidRDefault="00222B08" w:rsidP="00222B08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14EA2B82" w14:textId="77777777" w:rsidR="00222B08" w:rsidRPr="00FD0425" w:rsidRDefault="00222B08" w:rsidP="00222B08">
            <w:pPr>
              <w:pStyle w:val="TAL"/>
              <w:rPr>
                <w:lang w:eastAsia="ja-JP"/>
              </w:rPr>
            </w:pPr>
            <w:r>
              <w:t>NR CGI 9.2.2.7</w:t>
            </w:r>
          </w:p>
        </w:tc>
        <w:tc>
          <w:tcPr>
            <w:tcW w:w="2126" w:type="dxa"/>
          </w:tcPr>
          <w:p w14:paraId="7693C48F" w14:textId="77777777" w:rsidR="00222B08" w:rsidRPr="00FD0425" w:rsidRDefault="00222B08" w:rsidP="00222B08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1DE893D8" w14:textId="77777777" w:rsidR="00222B08" w:rsidRPr="00FD0425" w:rsidRDefault="00222B08" w:rsidP="00222B08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7E7C7C8A" w14:textId="77777777" w:rsidR="00222B08" w:rsidRPr="00FD0425" w:rsidRDefault="00222B08" w:rsidP="00222B08">
            <w:pPr>
              <w:pStyle w:val="TAC"/>
              <w:rPr>
                <w:lang w:eastAsia="ja-JP"/>
              </w:rPr>
            </w:pPr>
          </w:p>
        </w:tc>
      </w:tr>
      <w:tr w:rsidR="00222B08" w:rsidRPr="00FD0425" w14:paraId="71F6833F" w14:textId="77777777" w:rsidTr="00760F04">
        <w:tc>
          <w:tcPr>
            <w:tcW w:w="2578" w:type="dxa"/>
          </w:tcPr>
          <w:p w14:paraId="2E9C07C9" w14:textId="77777777" w:rsidR="00222B08" w:rsidRPr="00FD0425" w:rsidRDefault="00222B08" w:rsidP="00222B08">
            <w:pPr>
              <w:pStyle w:val="TAL"/>
              <w:rPr>
                <w:rFonts w:cs="Arial"/>
                <w:lang w:eastAsia="ja-JP"/>
              </w:rPr>
            </w:pPr>
            <w:r w:rsidRPr="00563D5C">
              <w:rPr>
                <w:lang w:eastAsia="ja-JP"/>
              </w:rPr>
              <w:t>M-NG-RAN node to S-NG-RAN node Container</w:t>
            </w:r>
            <w:r w:rsidRPr="00FD0425">
              <w:rPr>
                <w:lang w:eastAsia="ja-JP"/>
              </w:rPr>
              <w:t xml:space="preserve"> </w:t>
            </w:r>
          </w:p>
        </w:tc>
        <w:tc>
          <w:tcPr>
            <w:tcW w:w="1104" w:type="dxa"/>
          </w:tcPr>
          <w:p w14:paraId="32E371CD" w14:textId="77777777" w:rsidR="00222B08" w:rsidRPr="00FD0425" w:rsidRDefault="00222B08" w:rsidP="00222B0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5A919FC3" w14:textId="77777777" w:rsidR="00222B08" w:rsidRPr="00FD0425" w:rsidRDefault="00222B08" w:rsidP="00222B08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1FAAD0F6" w14:textId="77777777" w:rsidR="00222B08" w:rsidRPr="00FD0425" w:rsidRDefault="00222B08" w:rsidP="00222B08">
            <w:pPr>
              <w:pStyle w:val="TAL"/>
              <w:rPr>
                <w:lang w:eastAsia="ja-JP"/>
              </w:rPr>
            </w:pPr>
            <w:r w:rsidRPr="00563D5C">
              <w:t>OCTET STRING</w:t>
            </w:r>
          </w:p>
        </w:tc>
        <w:tc>
          <w:tcPr>
            <w:tcW w:w="2126" w:type="dxa"/>
          </w:tcPr>
          <w:p w14:paraId="771F2E07" w14:textId="77777777" w:rsidR="00222B08" w:rsidRPr="00FD0425" w:rsidRDefault="00222B08" w:rsidP="00222B08">
            <w:pPr>
              <w:pStyle w:val="TAL"/>
              <w:rPr>
                <w:szCs w:val="18"/>
                <w:lang w:eastAsia="ja-JP"/>
              </w:rPr>
            </w:pPr>
            <w:r w:rsidRPr="00563D5C">
              <w:rPr>
                <w:rFonts w:eastAsia="Malgun Gothic"/>
                <w:szCs w:val="18"/>
              </w:rPr>
              <w:t xml:space="preserve">Includes the </w:t>
            </w:r>
            <w:proofErr w:type="spellStart"/>
            <w:r w:rsidRPr="00563D5C">
              <w:rPr>
                <w:rFonts w:eastAsia="Malgun Gothic"/>
                <w:szCs w:val="18"/>
              </w:rPr>
              <w:t>RRCReconfigurationComplete</w:t>
            </w:r>
            <w:proofErr w:type="spellEnd"/>
            <w:r w:rsidRPr="00563D5C">
              <w:rPr>
                <w:rFonts w:eastAsia="Malgun Gothic"/>
                <w:szCs w:val="18"/>
              </w:rPr>
              <w:t xml:space="preserve"> message as defined in subclause 6.2.2 of TS 38.331 [10].</w:t>
            </w:r>
          </w:p>
        </w:tc>
        <w:tc>
          <w:tcPr>
            <w:tcW w:w="1105" w:type="dxa"/>
          </w:tcPr>
          <w:p w14:paraId="0235B962" w14:textId="77777777" w:rsidR="00222B08" w:rsidRPr="00FD0425" w:rsidRDefault="00222B08" w:rsidP="00222B08">
            <w:pPr>
              <w:pStyle w:val="TAC"/>
              <w:rPr>
                <w:lang w:eastAsia="ja-JP"/>
              </w:rPr>
            </w:pPr>
            <w:r w:rsidRPr="00563D5C">
              <w:rPr>
                <w:bCs/>
                <w:lang w:eastAsia="ja-JP"/>
              </w:rPr>
              <w:t>YES</w:t>
            </w:r>
          </w:p>
        </w:tc>
        <w:tc>
          <w:tcPr>
            <w:tcW w:w="1274" w:type="dxa"/>
          </w:tcPr>
          <w:p w14:paraId="62159B5F" w14:textId="77777777" w:rsidR="00222B08" w:rsidRPr="00FD0425" w:rsidRDefault="00222B08" w:rsidP="00222B08">
            <w:pPr>
              <w:pStyle w:val="TAC"/>
              <w:rPr>
                <w:lang w:eastAsia="ja-JP"/>
              </w:rPr>
            </w:pPr>
            <w:r w:rsidRPr="00563D5C">
              <w:rPr>
                <w:rFonts w:eastAsia="Malgun Gothic"/>
              </w:rPr>
              <w:t>ignore</w:t>
            </w:r>
          </w:p>
        </w:tc>
      </w:tr>
    </w:tbl>
    <w:p w14:paraId="191602C6" w14:textId="77777777" w:rsidR="0062249F" w:rsidRPr="00FD0425" w:rsidRDefault="0062249F" w:rsidP="0062249F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2249F" w:rsidRPr="00FD0425" w14:paraId="5EB81DCD" w14:textId="77777777" w:rsidTr="00760F04">
        <w:tc>
          <w:tcPr>
            <w:tcW w:w="3686" w:type="dxa"/>
          </w:tcPr>
          <w:p w14:paraId="7C751535" w14:textId="77777777" w:rsidR="0062249F" w:rsidRPr="00FD0425" w:rsidRDefault="0062249F" w:rsidP="00760F04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2BB83B2" w14:textId="77777777" w:rsidR="0062249F" w:rsidRPr="00FD0425" w:rsidRDefault="0062249F" w:rsidP="00760F04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62249F" w:rsidRPr="00FD0425" w14:paraId="7156D7EE" w14:textId="77777777" w:rsidTr="00760F04">
        <w:tc>
          <w:tcPr>
            <w:tcW w:w="3686" w:type="dxa"/>
          </w:tcPr>
          <w:p w14:paraId="585C2F04" w14:textId="77777777" w:rsidR="0062249F" w:rsidRPr="00FD0425" w:rsidRDefault="0062249F" w:rsidP="00760F04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  <w:proofErr w:type="spellEnd"/>
          </w:p>
        </w:tc>
        <w:tc>
          <w:tcPr>
            <w:tcW w:w="5670" w:type="dxa"/>
          </w:tcPr>
          <w:p w14:paraId="63849BB8" w14:textId="77777777" w:rsidR="0062249F" w:rsidRPr="00FD0425" w:rsidRDefault="0062249F" w:rsidP="00760F04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  <w:tr w:rsidR="0062249F" w:rsidRPr="00FD0425" w14:paraId="10219A56" w14:textId="77777777" w:rsidTr="00760F04">
        <w:tc>
          <w:tcPr>
            <w:tcW w:w="3686" w:type="dxa"/>
          </w:tcPr>
          <w:p w14:paraId="2BA6A97E" w14:textId="77777777" w:rsidR="0062249F" w:rsidRPr="00FD0425" w:rsidRDefault="0062249F" w:rsidP="00760F04">
            <w:pPr>
              <w:pStyle w:val="TAL"/>
              <w:rPr>
                <w:lang w:eastAsia="ja-JP"/>
              </w:rPr>
            </w:pPr>
            <w:proofErr w:type="spellStart"/>
            <w:r w:rsidRPr="007D352E">
              <w:t>maxnoofTargetSNs</w:t>
            </w:r>
            <w:proofErr w:type="spellEnd"/>
          </w:p>
        </w:tc>
        <w:tc>
          <w:tcPr>
            <w:tcW w:w="5670" w:type="dxa"/>
          </w:tcPr>
          <w:p w14:paraId="33C10D22" w14:textId="77777777" w:rsidR="0062249F" w:rsidRPr="00FD0425" w:rsidRDefault="0062249F" w:rsidP="00760F04">
            <w:pPr>
              <w:pStyle w:val="TAL"/>
              <w:rPr>
                <w:lang w:eastAsia="ja-JP"/>
              </w:rPr>
            </w:pPr>
            <w:r w:rsidRPr="007D352E">
              <w:t>Maximum no. of the target S-NG-RAN nodes. Value is 8</w:t>
            </w:r>
          </w:p>
        </w:tc>
      </w:tr>
      <w:tr w:rsidR="0062249F" w:rsidRPr="00FD0425" w14:paraId="73E45DEF" w14:textId="77777777" w:rsidTr="00760F04">
        <w:tc>
          <w:tcPr>
            <w:tcW w:w="3686" w:type="dxa"/>
          </w:tcPr>
          <w:p w14:paraId="742A8591" w14:textId="77777777" w:rsidR="0062249F" w:rsidRPr="00FD0425" w:rsidRDefault="0062249F" w:rsidP="00760F04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hint="eastAsia"/>
              </w:rPr>
              <w:t>maxnoofPSCellCandidate</w:t>
            </w:r>
            <w:proofErr w:type="spellEnd"/>
          </w:p>
        </w:tc>
        <w:tc>
          <w:tcPr>
            <w:tcW w:w="5670" w:type="dxa"/>
          </w:tcPr>
          <w:p w14:paraId="1E5311F3" w14:textId="77777777" w:rsidR="0062249F" w:rsidRPr="00FD0425" w:rsidRDefault="0062249F" w:rsidP="00760F04">
            <w:pPr>
              <w:pStyle w:val="TAL"/>
              <w:rPr>
                <w:lang w:eastAsia="ja-JP"/>
              </w:rPr>
            </w:pPr>
            <w:r>
              <w:t xml:space="preserve">Maximum no, of </w:t>
            </w:r>
            <w:proofErr w:type="spellStart"/>
            <w:r>
              <w:t>PSCell</w:t>
            </w:r>
            <w:proofErr w:type="spellEnd"/>
            <w:r>
              <w:t xml:space="preserve"> candidate. Value is 8</w:t>
            </w:r>
          </w:p>
        </w:tc>
      </w:tr>
      <w:tr w:rsidR="00222B08" w14:paraId="164C9DB0" w14:textId="77777777" w:rsidTr="00760F04">
        <w:trPr>
          <w:ins w:id="148" w:author="Huawei1" w:date="2022-10-27T14:37:00Z"/>
        </w:trPr>
        <w:tc>
          <w:tcPr>
            <w:tcW w:w="3686" w:type="dxa"/>
          </w:tcPr>
          <w:p w14:paraId="607CF8FD" w14:textId="77777777" w:rsidR="00222B08" w:rsidRDefault="00222B08" w:rsidP="00760F04">
            <w:pPr>
              <w:pStyle w:val="TAL"/>
              <w:rPr>
                <w:ins w:id="149" w:author="Huawei1" w:date="2022-10-27T14:37:00Z"/>
              </w:rPr>
            </w:pPr>
            <w:proofErr w:type="spellStart"/>
            <w:ins w:id="150" w:author="Huawei1" w:date="2022-10-27T14:37:00Z">
              <w:r w:rsidRPr="003F00B2">
                <w:t>maxnoofTargetSNsMinusOne</w:t>
              </w:r>
              <w:proofErr w:type="spellEnd"/>
            </w:ins>
          </w:p>
        </w:tc>
        <w:tc>
          <w:tcPr>
            <w:tcW w:w="5670" w:type="dxa"/>
          </w:tcPr>
          <w:p w14:paraId="3568F35A" w14:textId="77777777" w:rsidR="00222B08" w:rsidRDefault="00222B08" w:rsidP="00760F04">
            <w:pPr>
              <w:pStyle w:val="TAL"/>
              <w:rPr>
                <w:ins w:id="151" w:author="Huawei1" w:date="2022-10-27T14:37:00Z"/>
              </w:rPr>
            </w:pPr>
            <w:ins w:id="152" w:author="Huawei1" w:date="2022-10-27T14:37:00Z">
              <w:r w:rsidRPr="007D352E">
                <w:t>Maximum no. of the target S-NG-RAN nodes</w:t>
              </w:r>
              <w:r>
                <w:t xml:space="preserve"> minus 1</w:t>
              </w:r>
              <w:r w:rsidRPr="007D352E">
                <w:t xml:space="preserve">. Value is </w:t>
              </w:r>
              <w:r>
                <w:t>7</w:t>
              </w:r>
            </w:ins>
          </w:p>
        </w:tc>
      </w:tr>
    </w:tbl>
    <w:p w14:paraId="1AF47EAE" w14:textId="77777777" w:rsidR="0062249F" w:rsidRPr="00FD0425" w:rsidRDefault="0062249F" w:rsidP="0062249F">
      <w:pPr>
        <w:rPr>
          <w:lang w:eastAsia="zh-CN"/>
        </w:rPr>
      </w:pPr>
    </w:p>
    <w:p w14:paraId="56A73529" w14:textId="77777777" w:rsidR="008725C2" w:rsidRPr="008725C2" w:rsidRDefault="008725C2" w:rsidP="008725C2">
      <w:pPr>
        <w:rPr>
          <w:b/>
          <w:i/>
          <w:noProof/>
          <w:color w:val="0070C0"/>
          <w:sz w:val="21"/>
          <w:highlight w:val="yellow"/>
          <w:lang w:eastAsia="zh-CN"/>
        </w:rPr>
      </w:pPr>
      <w:r w:rsidRPr="008725C2">
        <w:rPr>
          <w:rFonts w:hint="eastAsia"/>
          <w:b/>
          <w:i/>
          <w:noProof/>
          <w:color w:val="0070C0"/>
          <w:sz w:val="21"/>
          <w:highlight w:val="yellow"/>
          <w:lang w:eastAsia="zh-CN"/>
        </w:rPr>
        <w:t>-</w:t>
      </w:r>
      <w:r w:rsidRPr="008725C2">
        <w:rPr>
          <w:b/>
          <w:i/>
          <w:noProof/>
          <w:color w:val="0070C0"/>
          <w:sz w:val="21"/>
          <w:highlight w:val="yellow"/>
          <w:lang w:eastAsia="zh-CN"/>
        </w:rPr>
        <w:t>-------Start of the Next Change----------</w:t>
      </w:r>
    </w:p>
    <w:p w14:paraId="6EF2E4BD" w14:textId="77777777" w:rsidR="00BC3A12" w:rsidRDefault="00BC3A12">
      <w:pPr>
        <w:rPr>
          <w:b/>
          <w:noProof/>
          <w:color w:val="FF0000"/>
          <w:lang w:eastAsia="zh-CN"/>
        </w:rPr>
        <w:sectPr w:rsidR="00BC3A12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1A50FF" w14:textId="77777777" w:rsidR="0062249F" w:rsidRPr="00FD0425" w:rsidRDefault="0062249F" w:rsidP="0062249F">
      <w:pPr>
        <w:pStyle w:val="Heading3"/>
      </w:pPr>
      <w:bookmarkStart w:id="153" w:name="_Toc20955407"/>
      <w:bookmarkStart w:id="154" w:name="_Toc29991615"/>
      <w:bookmarkStart w:id="155" w:name="_Toc36556018"/>
      <w:bookmarkStart w:id="156" w:name="_Toc44497803"/>
      <w:bookmarkStart w:id="157" w:name="_Toc45108190"/>
      <w:bookmarkStart w:id="158" w:name="_Toc45901810"/>
      <w:bookmarkStart w:id="159" w:name="_Toc51850891"/>
      <w:bookmarkStart w:id="160" w:name="_Toc56693895"/>
      <w:bookmarkStart w:id="161" w:name="_Toc64447439"/>
      <w:bookmarkStart w:id="162" w:name="_Toc66286933"/>
      <w:bookmarkStart w:id="163" w:name="_Toc74151631"/>
      <w:bookmarkStart w:id="164" w:name="_Toc88654105"/>
      <w:bookmarkStart w:id="165" w:name="_Toc97904461"/>
      <w:bookmarkStart w:id="166" w:name="_Toc98868599"/>
      <w:bookmarkStart w:id="167" w:name="_Toc105174885"/>
      <w:bookmarkStart w:id="168" w:name="_Toc106109722"/>
      <w:bookmarkStart w:id="169" w:name="_Toc113825544"/>
      <w:r w:rsidRPr="00FD0425">
        <w:lastRenderedPageBreak/>
        <w:t>9.3.4</w:t>
      </w:r>
      <w:r w:rsidRPr="00FD0425">
        <w:tab/>
        <w:t>PDU Definitions</w:t>
      </w:r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</w:p>
    <w:p w14:paraId="39A20F2B" w14:textId="77777777" w:rsidR="0062249F" w:rsidRPr="00FD0425" w:rsidRDefault="0062249F" w:rsidP="0062249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192CB7DE" w14:textId="77777777" w:rsidR="0062249F" w:rsidRPr="00FD0425" w:rsidRDefault="0062249F" w:rsidP="0062249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39691EB" w14:textId="77777777" w:rsidR="0062249F" w:rsidRPr="00FD0425" w:rsidRDefault="0062249F" w:rsidP="0062249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268CF25" w14:textId="77777777" w:rsidR="0062249F" w:rsidRPr="00FD0425" w:rsidRDefault="0062249F" w:rsidP="0062249F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29DF9210" w14:textId="77777777" w:rsidR="0062249F" w:rsidRPr="00FD0425" w:rsidRDefault="0062249F" w:rsidP="0062249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0F33E91" w14:textId="77777777" w:rsidR="0062249F" w:rsidRPr="00FD0425" w:rsidRDefault="0062249F" w:rsidP="0062249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EB3F07C" w14:textId="77777777" w:rsidR="0062249F" w:rsidRPr="00FD0425" w:rsidRDefault="0062249F" w:rsidP="0062249F">
      <w:pPr>
        <w:pStyle w:val="PL"/>
        <w:rPr>
          <w:snapToGrid w:val="0"/>
        </w:rPr>
      </w:pPr>
    </w:p>
    <w:p w14:paraId="281D742E" w14:textId="77777777" w:rsidR="0062249F" w:rsidRPr="00FD0425" w:rsidRDefault="0062249F" w:rsidP="0062249F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0CFED15B" w14:textId="77777777" w:rsidR="0062249F" w:rsidRPr="00FD0425" w:rsidRDefault="0062249F" w:rsidP="0062249F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26B25A94" w14:textId="77777777" w:rsidR="0062249F" w:rsidRPr="00FD0425" w:rsidRDefault="0062249F" w:rsidP="0062249F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234998AD" w14:textId="77777777" w:rsidR="0062249F" w:rsidRPr="00FD0425" w:rsidRDefault="0062249F" w:rsidP="0062249F">
      <w:pPr>
        <w:pStyle w:val="PL"/>
        <w:rPr>
          <w:snapToGrid w:val="0"/>
        </w:rPr>
      </w:pPr>
    </w:p>
    <w:p w14:paraId="5972E9D1" w14:textId="77777777" w:rsidR="0062249F" w:rsidRPr="00FD0425" w:rsidRDefault="0062249F" w:rsidP="0062249F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2880EBA1" w14:textId="77777777" w:rsidR="0062249F" w:rsidRPr="00FD0425" w:rsidRDefault="0062249F" w:rsidP="0062249F">
      <w:pPr>
        <w:pStyle w:val="PL"/>
        <w:rPr>
          <w:snapToGrid w:val="0"/>
        </w:rPr>
      </w:pPr>
    </w:p>
    <w:p w14:paraId="74DC4279" w14:textId="77777777" w:rsidR="0062249F" w:rsidRPr="00FD0425" w:rsidRDefault="0062249F" w:rsidP="0062249F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40EF04A2" w14:textId="77777777" w:rsidR="0062249F" w:rsidRPr="00FD0425" w:rsidRDefault="0062249F" w:rsidP="0062249F">
      <w:pPr>
        <w:pStyle w:val="PL"/>
        <w:rPr>
          <w:snapToGrid w:val="0"/>
        </w:rPr>
      </w:pPr>
    </w:p>
    <w:p w14:paraId="2C918B40" w14:textId="77777777" w:rsidR="0062249F" w:rsidRPr="00FD0425" w:rsidRDefault="0062249F" w:rsidP="0062249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697EC44" w14:textId="77777777" w:rsidR="0062249F" w:rsidRPr="00FD0425" w:rsidRDefault="0062249F" w:rsidP="0062249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D4FDA9F" w14:textId="77777777" w:rsidR="0062249F" w:rsidRPr="00FD0425" w:rsidRDefault="0062249F" w:rsidP="0062249F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2B82F183" w14:textId="77777777" w:rsidR="0062249F" w:rsidRPr="00FD0425" w:rsidRDefault="0062249F" w:rsidP="0062249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977E9DB" w14:textId="77777777" w:rsidR="0062249F" w:rsidRPr="00FD0425" w:rsidRDefault="0062249F" w:rsidP="0062249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8536A65" w14:textId="77777777" w:rsidR="0062249F" w:rsidRPr="00FD0425" w:rsidRDefault="0062249F" w:rsidP="0062249F">
      <w:pPr>
        <w:pStyle w:val="PL"/>
        <w:rPr>
          <w:snapToGrid w:val="0"/>
        </w:rPr>
      </w:pPr>
    </w:p>
    <w:p w14:paraId="63259DD9" w14:textId="77777777" w:rsidR="0062249F" w:rsidRPr="00FD0425" w:rsidRDefault="0062249F" w:rsidP="0062249F">
      <w:pPr>
        <w:pStyle w:val="PL"/>
      </w:pPr>
      <w:r w:rsidRPr="00FD0425">
        <w:t>IMPORTS</w:t>
      </w:r>
    </w:p>
    <w:p w14:paraId="35258305" w14:textId="77777777" w:rsidR="0062249F" w:rsidRPr="00FD0425" w:rsidRDefault="0062249F" w:rsidP="0062249F">
      <w:pPr>
        <w:pStyle w:val="PL"/>
      </w:pPr>
    </w:p>
    <w:p w14:paraId="7B2033F3" w14:textId="77777777" w:rsidR="0062249F" w:rsidRPr="00FD0425" w:rsidRDefault="0062249F" w:rsidP="0062249F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1D75E904" w14:textId="77777777" w:rsidR="0062249F" w:rsidRPr="00FD0425" w:rsidRDefault="0062249F" w:rsidP="0062249F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4F78FC1E" w14:textId="77777777" w:rsidR="0062249F" w:rsidRPr="00FD0425" w:rsidRDefault="0062249F" w:rsidP="0062249F">
      <w:pPr>
        <w:pStyle w:val="PL"/>
      </w:pPr>
      <w:r w:rsidRPr="00FD0425">
        <w:tab/>
        <w:t>AMF-UE-NGAP-ID,</w:t>
      </w:r>
    </w:p>
    <w:p w14:paraId="6F6CF78B" w14:textId="77777777" w:rsidR="0062249F" w:rsidRPr="00FD0425" w:rsidRDefault="0062249F" w:rsidP="0062249F">
      <w:pPr>
        <w:pStyle w:val="PL"/>
      </w:pPr>
      <w:r w:rsidRPr="00FD0425">
        <w:tab/>
        <w:t>AS-SecurityInformation,</w:t>
      </w:r>
    </w:p>
    <w:p w14:paraId="426177DF" w14:textId="77777777" w:rsidR="0062249F" w:rsidRPr="00FD0425" w:rsidRDefault="0062249F" w:rsidP="0062249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14:paraId="0AABB2F7" w14:textId="77777777" w:rsidR="00BB1EDD" w:rsidRPr="00BB1EDD" w:rsidRDefault="00BB1EDD" w:rsidP="00BB1EDD">
      <w:pPr>
        <w:rPr>
          <w:b/>
          <w:i/>
          <w:noProof/>
          <w:color w:val="0070C0"/>
          <w:sz w:val="21"/>
          <w:highlight w:val="yellow"/>
          <w:lang w:eastAsia="zh-CN"/>
        </w:rPr>
      </w:pPr>
      <w:r w:rsidRPr="00BB1EDD">
        <w:rPr>
          <w:b/>
          <w:i/>
          <w:noProof/>
          <w:color w:val="0070C0"/>
          <w:sz w:val="21"/>
          <w:highlight w:val="yellow"/>
          <w:lang w:eastAsia="zh-CN"/>
        </w:rPr>
        <w:t>//skip unchanged part</w:t>
      </w:r>
    </w:p>
    <w:p w14:paraId="47BC485F" w14:textId="77777777" w:rsidR="0062249F" w:rsidRDefault="0062249F" w:rsidP="0062249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>
        <w:rPr>
          <w:snapToGrid w:val="0"/>
          <w:lang w:eastAsia="zh-CN"/>
        </w:rPr>
        <w:t>,</w:t>
      </w:r>
    </w:p>
    <w:p w14:paraId="1D314121" w14:textId="77777777" w:rsidR="0062249F" w:rsidRDefault="0062249F" w:rsidP="0062249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FiveGProSePC5</w:t>
      </w:r>
      <w:r w:rsidRPr="00DA6DDA">
        <w:rPr>
          <w:rFonts w:hint="eastAsia"/>
          <w:snapToGrid w:val="0"/>
          <w:lang w:eastAsia="zh-CN"/>
        </w:rPr>
        <w:t>QoSParameters</w:t>
      </w:r>
      <w:r>
        <w:rPr>
          <w:snapToGrid w:val="0"/>
          <w:lang w:eastAsia="zh-CN"/>
        </w:rPr>
        <w:t>,</w:t>
      </w:r>
    </w:p>
    <w:p w14:paraId="059C4697" w14:textId="77777777" w:rsidR="0062249F" w:rsidRDefault="0062249F" w:rsidP="0062249F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ServedCellSpecificInfoReq</w:t>
      </w:r>
      <w:r>
        <w:t>-NR,</w:t>
      </w:r>
    </w:p>
    <w:p w14:paraId="574CB9CA" w14:textId="77777777" w:rsidR="0062249F" w:rsidRDefault="0062249F" w:rsidP="0062249F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 w:rsidRPr="00B75846">
        <w:rPr>
          <w:snapToGrid w:val="0"/>
          <w:lang w:val="en-US" w:eastAsia="zh-CN"/>
        </w:rPr>
        <w:t>NRPagingeDRXInformation</w:t>
      </w:r>
      <w:r>
        <w:rPr>
          <w:snapToGrid w:val="0"/>
          <w:lang w:val="en-US" w:eastAsia="zh-CN"/>
        </w:rPr>
        <w:t>,</w:t>
      </w:r>
    </w:p>
    <w:p w14:paraId="3580574B" w14:textId="77777777" w:rsidR="0062249F" w:rsidRPr="00B22C47" w:rsidRDefault="0062249F" w:rsidP="0062249F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r w:rsidRPr="00051F1A">
        <w:rPr>
          <w:snapToGrid w:val="0"/>
          <w:lang w:val="en-US" w:eastAsia="zh-CN"/>
        </w:rPr>
        <w:t>NRPagingeDRXInformationforRRCINACTIVE</w:t>
      </w:r>
      <w:r>
        <w:rPr>
          <w:snapToGrid w:val="0"/>
          <w:lang w:val="en-US" w:eastAsia="zh-CN"/>
        </w:rPr>
        <w:t>,</w:t>
      </w:r>
    </w:p>
    <w:p w14:paraId="17A1BB14" w14:textId="77777777" w:rsidR="0062249F" w:rsidRDefault="0062249F" w:rsidP="0062249F">
      <w:pPr>
        <w:pStyle w:val="PL"/>
        <w:rPr>
          <w:lang w:eastAsia="zh-CN"/>
        </w:rPr>
      </w:pPr>
      <w:r>
        <w:rPr>
          <w:lang w:eastAsia="zh-CN"/>
        </w:rPr>
        <w:tab/>
        <w:t>SDTSupportRequest,</w:t>
      </w:r>
    </w:p>
    <w:p w14:paraId="3292B825" w14:textId="77777777" w:rsidR="0062249F" w:rsidRDefault="0062249F" w:rsidP="0062249F">
      <w:pPr>
        <w:pStyle w:val="PL"/>
        <w:rPr>
          <w:snapToGrid w:val="0"/>
        </w:rPr>
      </w:pPr>
      <w:r>
        <w:rPr>
          <w:snapToGrid w:val="0"/>
        </w:rPr>
        <w:tab/>
        <w:t>SDT-Termination-Request,</w:t>
      </w:r>
    </w:p>
    <w:p w14:paraId="41AF4107" w14:textId="77777777" w:rsidR="0062249F" w:rsidRPr="00FD0425" w:rsidRDefault="0062249F" w:rsidP="0062249F">
      <w:pPr>
        <w:pStyle w:val="PL"/>
      </w:pPr>
      <w:r>
        <w:tab/>
        <w:t>SDTPartialUEContextInfo,</w:t>
      </w:r>
    </w:p>
    <w:p w14:paraId="7B5E7E5C" w14:textId="77777777" w:rsidR="0062249F" w:rsidRPr="00FD0425" w:rsidRDefault="0062249F" w:rsidP="0062249F">
      <w:pPr>
        <w:pStyle w:val="PL"/>
      </w:pPr>
      <w:r>
        <w:tab/>
        <w:t>SDTDataForwardingDRBList,</w:t>
      </w:r>
    </w:p>
    <w:p w14:paraId="732280EF" w14:textId="77777777" w:rsidR="0062249F" w:rsidRPr="00B22C47" w:rsidRDefault="0062249F" w:rsidP="0062249F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r w:rsidRPr="00E501F3">
        <w:rPr>
          <w:snapToGrid w:val="0"/>
        </w:rPr>
        <w:t>P</w:t>
      </w:r>
      <w:r>
        <w:rPr>
          <w:snapToGrid w:val="0"/>
        </w:rPr>
        <w:t>EIPSassistanceInformation,</w:t>
      </w:r>
    </w:p>
    <w:p w14:paraId="0DB95839" w14:textId="77777777" w:rsidR="0062249F" w:rsidRDefault="0062249F" w:rsidP="0062249F">
      <w:pPr>
        <w:pStyle w:val="PL"/>
        <w:rPr>
          <w:rFonts w:eastAsia="等线"/>
          <w:snapToGrid w:val="0"/>
          <w:lang w:val="fr-FR" w:eastAsia="zh-CN"/>
        </w:rPr>
      </w:pPr>
      <w:r w:rsidRPr="005A699F">
        <w:rPr>
          <w:rFonts w:eastAsia="等线"/>
          <w:snapToGrid w:val="0"/>
          <w:lang w:val="fr-FR" w:eastAsia="zh-CN"/>
        </w:rPr>
        <w:tab/>
        <w:t>UESliceMaximumBitRateList</w:t>
      </w:r>
      <w:r>
        <w:rPr>
          <w:rFonts w:eastAsia="等线"/>
          <w:snapToGrid w:val="0"/>
          <w:lang w:val="fr-FR" w:eastAsia="zh-CN"/>
        </w:rPr>
        <w:t>,</w:t>
      </w:r>
    </w:p>
    <w:p w14:paraId="1A7A3EE1" w14:textId="77777777" w:rsidR="0062249F" w:rsidRPr="005A699F" w:rsidRDefault="0062249F" w:rsidP="0062249F">
      <w:pPr>
        <w:pStyle w:val="PL"/>
        <w:rPr>
          <w:rFonts w:eastAsia="等线"/>
          <w:lang w:val="fr-FR" w:eastAsia="zh-CN"/>
        </w:rPr>
      </w:pPr>
      <w:r>
        <w:rPr>
          <w:rFonts w:eastAsia="等线"/>
          <w:snapToGrid w:val="0"/>
          <w:lang w:val="fr-FR" w:eastAsia="zh-CN"/>
        </w:rPr>
        <w:tab/>
        <w:t>PagingCause,</w:t>
      </w:r>
    </w:p>
    <w:p w14:paraId="5ECAEBBE" w14:textId="77777777" w:rsidR="0062249F" w:rsidRDefault="0062249F" w:rsidP="0062249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MDTPLMN</w:t>
      </w:r>
      <w:r>
        <w:rPr>
          <w:rFonts w:eastAsia="宋体" w:hint="eastAsia"/>
          <w:snapToGrid w:val="0"/>
          <w:lang w:val="en-US" w:eastAsia="zh-CN"/>
        </w:rPr>
        <w:t>Modification</w:t>
      </w:r>
      <w:r>
        <w:rPr>
          <w:snapToGrid w:val="0"/>
        </w:rPr>
        <w:t>List,</w:t>
      </w:r>
    </w:p>
    <w:p w14:paraId="29C2C618" w14:textId="77777777" w:rsidR="0062249F" w:rsidRDefault="0062249F" w:rsidP="0062249F">
      <w:pPr>
        <w:pStyle w:val="PL"/>
        <w:spacing w:line="0" w:lineRule="atLeast"/>
        <w:rPr>
          <w:snapToGrid w:val="0"/>
        </w:rPr>
      </w:pPr>
      <w:r w:rsidRPr="00F47421">
        <w:rPr>
          <w:snapToGrid w:val="0"/>
        </w:rPr>
        <w:tab/>
        <w:t>F1-terminatingIAB-donor</w:t>
      </w:r>
      <w:r w:rsidRPr="00F47421">
        <w:rPr>
          <w:rFonts w:hint="eastAsia"/>
          <w:snapToGrid w:val="0"/>
        </w:rPr>
        <w:t>I</w:t>
      </w:r>
      <w:r w:rsidRPr="00F47421">
        <w:rPr>
          <w:snapToGrid w:val="0"/>
        </w:rPr>
        <w:t>ndicator</w:t>
      </w:r>
      <w:r>
        <w:rPr>
          <w:snapToGrid w:val="0"/>
        </w:rPr>
        <w:t>,</w:t>
      </w:r>
    </w:p>
    <w:p w14:paraId="30365A0A" w14:textId="32EAAE78" w:rsidR="0062249F" w:rsidRDefault="0062249F" w:rsidP="0062249F">
      <w:pPr>
        <w:pStyle w:val="PL"/>
        <w:spacing w:line="0" w:lineRule="atLeast"/>
        <w:rPr>
          <w:ins w:id="170" w:author="Huawei1" w:date="2022-10-27T14:38:00Z"/>
          <w:snapToGrid w:val="0"/>
        </w:rPr>
      </w:pPr>
      <w:r>
        <w:rPr>
          <w:snapToGrid w:val="0"/>
        </w:rPr>
        <w:tab/>
        <w:t>SRB-ID</w:t>
      </w:r>
      <w:ins w:id="171" w:author="Huawei1" w:date="2022-10-27T14:38:00Z">
        <w:r w:rsidR="00222B08">
          <w:rPr>
            <w:snapToGrid w:val="0"/>
          </w:rPr>
          <w:t>,</w:t>
        </w:r>
      </w:ins>
    </w:p>
    <w:p w14:paraId="7033EE96" w14:textId="19498B24" w:rsidR="00222B08" w:rsidRPr="00F47421" w:rsidRDefault="00222B08" w:rsidP="0062249F">
      <w:pPr>
        <w:pStyle w:val="PL"/>
        <w:spacing w:line="0" w:lineRule="atLeast"/>
        <w:rPr>
          <w:snapToGrid w:val="0"/>
        </w:rPr>
      </w:pPr>
      <w:ins w:id="172" w:author="Huawei1" w:date="2022-10-27T14:38:00Z">
        <w:r>
          <w:rPr>
            <w:rFonts w:eastAsia="等线"/>
            <w:snapToGrid w:val="0"/>
            <w:lang w:eastAsia="zh-CN"/>
          </w:rPr>
          <w:tab/>
        </w:r>
        <w:r>
          <w:rPr>
            <w:snapToGrid w:val="0"/>
          </w:rPr>
          <w:t>AdditionalListof</w:t>
        </w:r>
        <w:r w:rsidRPr="00D8470D">
          <w:rPr>
            <w:snapToGrid w:val="0"/>
          </w:rPr>
          <w:t>PDUSessionResourceChangeConfirmInfo-SNterminated</w:t>
        </w:r>
      </w:ins>
    </w:p>
    <w:p w14:paraId="30290AE0" w14:textId="77777777" w:rsidR="0062249F" w:rsidRPr="00FD0425" w:rsidRDefault="0062249F" w:rsidP="0062249F">
      <w:pPr>
        <w:pStyle w:val="PL"/>
        <w:rPr>
          <w:snapToGrid w:val="0"/>
        </w:rPr>
      </w:pPr>
    </w:p>
    <w:p w14:paraId="3192F3AA" w14:textId="77777777" w:rsidR="0062249F" w:rsidRPr="00FD0425" w:rsidRDefault="0062249F" w:rsidP="0062249F">
      <w:pPr>
        <w:pStyle w:val="PL"/>
      </w:pPr>
    </w:p>
    <w:p w14:paraId="6D9A94C0" w14:textId="77777777" w:rsidR="0062249F" w:rsidRPr="00FD0425" w:rsidRDefault="0062249F" w:rsidP="0062249F">
      <w:pPr>
        <w:pStyle w:val="PL"/>
        <w:rPr>
          <w:snapToGrid w:val="0"/>
        </w:rPr>
      </w:pPr>
      <w:r w:rsidRPr="00FD0425">
        <w:rPr>
          <w:snapToGrid w:val="0"/>
        </w:rPr>
        <w:t>FROM XnAP-IEs</w:t>
      </w:r>
    </w:p>
    <w:p w14:paraId="5E497B57" w14:textId="77777777" w:rsidR="0062249F" w:rsidRPr="00FD0425" w:rsidRDefault="0062249F" w:rsidP="0062249F">
      <w:pPr>
        <w:pStyle w:val="PL"/>
        <w:rPr>
          <w:snapToGrid w:val="0"/>
        </w:rPr>
      </w:pPr>
    </w:p>
    <w:p w14:paraId="440DA088" w14:textId="77777777" w:rsidR="0062249F" w:rsidRPr="00FD0425" w:rsidRDefault="0062249F" w:rsidP="0062249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PrivateIE-Container{},</w:t>
      </w:r>
    </w:p>
    <w:p w14:paraId="59D458C5" w14:textId="77777777" w:rsidR="0062249F" w:rsidRPr="00FD0425" w:rsidRDefault="0062249F" w:rsidP="0062249F">
      <w:pPr>
        <w:pStyle w:val="PL"/>
        <w:rPr>
          <w:snapToGrid w:val="0"/>
        </w:rPr>
      </w:pPr>
      <w:r w:rsidRPr="00FD0425">
        <w:rPr>
          <w:snapToGrid w:val="0"/>
        </w:rPr>
        <w:tab/>
        <w:t>ProtocolExtensionContainer{},</w:t>
      </w:r>
    </w:p>
    <w:p w14:paraId="425E75D4" w14:textId="77777777" w:rsidR="0062249F" w:rsidRPr="00FD0425" w:rsidRDefault="0062249F" w:rsidP="0062249F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ProtocolIE-Container{},</w:t>
      </w:r>
    </w:p>
    <w:p w14:paraId="3CDB0DF3" w14:textId="77777777" w:rsidR="0062249F" w:rsidRPr="00FD0425" w:rsidRDefault="0062249F" w:rsidP="0062249F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ProtocolIE-ContainerList{},</w:t>
      </w:r>
    </w:p>
    <w:p w14:paraId="3AB2E524" w14:textId="77777777" w:rsidR="0062249F" w:rsidRPr="00FD0425" w:rsidRDefault="0062249F" w:rsidP="0062249F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ProtocolIE-ContainerPair{},</w:t>
      </w:r>
    </w:p>
    <w:p w14:paraId="3CCCCECE" w14:textId="77777777" w:rsidR="00BB1EDD" w:rsidRPr="00BB1EDD" w:rsidRDefault="00BB1EDD" w:rsidP="00BB1EDD">
      <w:pPr>
        <w:rPr>
          <w:b/>
          <w:i/>
          <w:noProof/>
          <w:color w:val="0070C0"/>
          <w:sz w:val="21"/>
          <w:highlight w:val="yellow"/>
          <w:lang w:eastAsia="zh-CN"/>
        </w:rPr>
      </w:pPr>
      <w:r w:rsidRPr="00BB1EDD">
        <w:rPr>
          <w:b/>
          <w:i/>
          <w:noProof/>
          <w:color w:val="0070C0"/>
          <w:sz w:val="21"/>
          <w:highlight w:val="yellow"/>
          <w:lang w:eastAsia="zh-CN"/>
        </w:rPr>
        <w:t>//skip unchanged part</w:t>
      </w:r>
    </w:p>
    <w:p w14:paraId="527F99B2" w14:textId="77777777" w:rsidR="0062249F" w:rsidRPr="00FD0425" w:rsidRDefault="0062249F" w:rsidP="0062249F">
      <w:pPr>
        <w:pStyle w:val="PL"/>
      </w:pPr>
      <w:r>
        <w:tab/>
      </w:r>
      <w:r w:rsidRPr="00FD0425">
        <w:t>id-</w:t>
      </w:r>
      <w:r>
        <w:t>SDTPartialUEContextInfo,</w:t>
      </w:r>
    </w:p>
    <w:p w14:paraId="04382480" w14:textId="77777777" w:rsidR="0062249F" w:rsidRPr="00FD0425" w:rsidRDefault="0062249F" w:rsidP="0062249F">
      <w:pPr>
        <w:pStyle w:val="PL"/>
      </w:pPr>
      <w:r>
        <w:tab/>
      </w:r>
      <w:r w:rsidRPr="00FD0425">
        <w:t>id-</w:t>
      </w:r>
      <w:r>
        <w:t>SDTDataForwardingDRBList,</w:t>
      </w:r>
    </w:p>
    <w:p w14:paraId="78DCE603" w14:textId="77777777" w:rsidR="0062249F" w:rsidRPr="00FD0425" w:rsidRDefault="0062249F" w:rsidP="0062249F">
      <w:pPr>
        <w:pStyle w:val="PL"/>
      </w:pPr>
      <w:r>
        <w:rPr>
          <w:snapToGrid w:val="0"/>
        </w:rPr>
        <w:tab/>
      </w:r>
      <w:r w:rsidRPr="00EA5FA7"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cs="Courier New"/>
        </w:rPr>
        <w:t>,</w:t>
      </w:r>
    </w:p>
    <w:p w14:paraId="4D71050A" w14:textId="77777777" w:rsidR="0062249F" w:rsidRDefault="0062249F" w:rsidP="0062249F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</w:rPr>
        <w:tab/>
        <w:t>id-</w:t>
      </w:r>
      <w:r>
        <w:rPr>
          <w:rFonts w:eastAsia="等线"/>
          <w:snapToGrid w:val="0"/>
          <w:lang w:eastAsia="zh-CN"/>
        </w:rPr>
        <w:t>UESliceMaximumBitRateList,</w:t>
      </w:r>
    </w:p>
    <w:p w14:paraId="03DB2588" w14:textId="77777777" w:rsidR="0062249F" w:rsidRDefault="0062249F" w:rsidP="0062249F">
      <w:pPr>
        <w:pStyle w:val="PL"/>
        <w:rPr>
          <w:rFonts w:eastAsia="等线"/>
        </w:rPr>
      </w:pPr>
      <w:r>
        <w:rPr>
          <w:rFonts w:eastAsia="等线"/>
          <w:snapToGrid w:val="0"/>
          <w:lang w:eastAsia="zh-CN"/>
        </w:rPr>
        <w:tab/>
        <w:t>id-S-NG-RANnodeUE-Slice-MBR</w:t>
      </w:r>
      <w:r>
        <w:rPr>
          <w:rFonts w:eastAsia="等线"/>
          <w:snapToGrid w:val="0"/>
        </w:rPr>
        <w:t>,</w:t>
      </w:r>
    </w:p>
    <w:p w14:paraId="093B7E2B" w14:textId="77777777" w:rsidR="0062249F" w:rsidRPr="00F47421" w:rsidRDefault="0062249F" w:rsidP="0062249F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 w:rsidRPr="00F47421">
        <w:rPr>
          <w:rFonts w:eastAsia="等线" w:hint="eastAsia"/>
          <w:snapToGrid w:val="0"/>
          <w:lang w:eastAsia="zh-CN"/>
        </w:rPr>
        <w:t>i</w:t>
      </w:r>
      <w:r w:rsidRPr="00F47421">
        <w:rPr>
          <w:rFonts w:eastAsia="等线"/>
          <w:snapToGrid w:val="0"/>
          <w:lang w:eastAsia="zh-CN"/>
        </w:rPr>
        <w:t>d-ManagementBasedMDTPLMNModificationList,</w:t>
      </w:r>
    </w:p>
    <w:p w14:paraId="4A63EE18" w14:textId="356B9681" w:rsidR="0062249F" w:rsidRDefault="0062249F" w:rsidP="0062249F">
      <w:pPr>
        <w:pStyle w:val="PL"/>
        <w:rPr>
          <w:ins w:id="173" w:author="Huawei1" w:date="2022-10-27T14:39:00Z"/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 w:rsidRPr="00F47421">
        <w:rPr>
          <w:rFonts w:eastAsia="等线" w:hint="eastAsia"/>
          <w:snapToGrid w:val="0"/>
          <w:lang w:eastAsia="zh-CN"/>
        </w:rPr>
        <w:t>id-</w:t>
      </w:r>
      <w:r w:rsidRPr="00F47421">
        <w:rPr>
          <w:rFonts w:eastAsia="等线"/>
          <w:snapToGrid w:val="0"/>
          <w:lang w:eastAsia="zh-CN"/>
        </w:rPr>
        <w:t>F1-terminatingIAB-donor</w:t>
      </w:r>
      <w:r w:rsidRPr="00F47421">
        <w:rPr>
          <w:rFonts w:eastAsia="等线" w:hint="eastAsia"/>
          <w:snapToGrid w:val="0"/>
          <w:lang w:eastAsia="zh-CN"/>
        </w:rPr>
        <w:t>I</w:t>
      </w:r>
      <w:r w:rsidRPr="00F47421">
        <w:rPr>
          <w:rFonts w:eastAsia="等线"/>
          <w:snapToGrid w:val="0"/>
          <w:lang w:eastAsia="zh-CN"/>
        </w:rPr>
        <w:t>ndicator</w:t>
      </w:r>
      <w:r>
        <w:rPr>
          <w:rFonts w:eastAsia="等线"/>
          <w:snapToGrid w:val="0"/>
          <w:lang w:eastAsia="zh-CN"/>
        </w:rPr>
        <w:t>,</w:t>
      </w:r>
    </w:p>
    <w:p w14:paraId="7B79B611" w14:textId="074A96E7" w:rsidR="00222B08" w:rsidRDefault="00222B08" w:rsidP="0062249F">
      <w:pPr>
        <w:pStyle w:val="PL"/>
        <w:rPr>
          <w:rFonts w:eastAsia="等线"/>
          <w:snapToGrid w:val="0"/>
          <w:lang w:eastAsia="zh-CN"/>
        </w:rPr>
      </w:pPr>
      <w:ins w:id="174" w:author="Huawei1" w:date="2022-10-27T14:39:00Z">
        <w:r>
          <w:rPr>
            <w:rFonts w:eastAsia="等线"/>
            <w:snapToGrid w:val="0"/>
            <w:lang w:eastAsia="zh-CN"/>
          </w:rPr>
          <w:tab/>
          <w:t>id-</w:t>
        </w:r>
        <w:r>
          <w:rPr>
            <w:snapToGrid w:val="0"/>
          </w:rPr>
          <w:t>AdditionalListof</w:t>
        </w:r>
        <w:r w:rsidRPr="00D8470D">
          <w:rPr>
            <w:snapToGrid w:val="0"/>
          </w:rPr>
          <w:t>PDUSessionResourceChangeConfirmInfo-SNterminated</w:t>
        </w:r>
        <w:r>
          <w:rPr>
            <w:snapToGrid w:val="0"/>
          </w:rPr>
          <w:t>,</w:t>
        </w:r>
      </w:ins>
    </w:p>
    <w:p w14:paraId="76B1EA94" w14:textId="77777777" w:rsidR="0062249F" w:rsidRPr="00FD0425" w:rsidRDefault="0062249F" w:rsidP="0062249F">
      <w:pPr>
        <w:pStyle w:val="PL"/>
      </w:pPr>
    </w:p>
    <w:p w14:paraId="22812422" w14:textId="77777777" w:rsidR="0062249F" w:rsidRPr="00FD0425" w:rsidRDefault="0062249F" w:rsidP="0062249F">
      <w:pPr>
        <w:pStyle w:val="PL"/>
      </w:pPr>
    </w:p>
    <w:p w14:paraId="4F53E346" w14:textId="77777777" w:rsidR="0062249F" w:rsidRPr="00FD0425" w:rsidRDefault="0062249F" w:rsidP="0062249F">
      <w:pPr>
        <w:pStyle w:val="PL"/>
        <w:rPr>
          <w:snapToGrid w:val="0"/>
        </w:rPr>
      </w:pPr>
    </w:p>
    <w:p w14:paraId="6042D3BD" w14:textId="77777777" w:rsidR="0062249F" w:rsidRPr="00FD0425" w:rsidRDefault="0062249F" w:rsidP="0062249F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7EC1D54B" w14:textId="77777777" w:rsidR="0062249F" w:rsidRPr="00FD0425" w:rsidRDefault="0062249F" w:rsidP="0062249F">
      <w:pPr>
        <w:pStyle w:val="PL"/>
      </w:pPr>
      <w:r w:rsidRPr="00FD0425">
        <w:tab/>
        <w:t>maxnoofDRBs,</w:t>
      </w:r>
    </w:p>
    <w:p w14:paraId="6D20A411" w14:textId="77777777" w:rsidR="0062249F" w:rsidRPr="00FD0425" w:rsidRDefault="0062249F" w:rsidP="0062249F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184309E7" w14:textId="77777777" w:rsidR="0062249F" w:rsidRPr="00FD0425" w:rsidRDefault="0062249F" w:rsidP="0062249F">
      <w:pPr>
        <w:pStyle w:val="PL"/>
      </w:pPr>
      <w:r w:rsidRPr="00FD0425">
        <w:tab/>
        <w:t>maxnoofQoSFlows</w:t>
      </w:r>
      <w:r>
        <w:t>,</w:t>
      </w:r>
    </w:p>
    <w:p w14:paraId="5EDFA1C8" w14:textId="77777777" w:rsidR="0062249F" w:rsidRPr="00867CF7" w:rsidRDefault="0062249F" w:rsidP="0062249F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maxnoofServedCellsIAB,</w:t>
      </w:r>
    </w:p>
    <w:p w14:paraId="444E5EB5" w14:textId="77777777" w:rsidR="0062249F" w:rsidRPr="00867CF7" w:rsidRDefault="0062249F" w:rsidP="0062249F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maxnoofTrafficIndexEntries,</w:t>
      </w:r>
    </w:p>
    <w:p w14:paraId="0D94128F" w14:textId="77777777" w:rsidR="0062249F" w:rsidRPr="00867CF7" w:rsidRDefault="0062249F" w:rsidP="0062249F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maxnoofTLAsIAB,</w:t>
      </w:r>
    </w:p>
    <w:p w14:paraId="0498B266" w14:textId="77777777" w:rsidR="0062249F" w:rsidRPr="00867CF7" w:rsidRDefault="0062249F" w:rsidP="0062249F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maxnoofBAPControlPDURLCCHs,</w:t>
      </w:r>
    </w:p>
    <w:p w14:paraId="71009A3D" w14:textId="77777777" w:rsidR="0062249F" w:rsidRDefault="0062249F" w:rsidP="0062249F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maxnoofServingCells</w:t>
      </w:r>
    </w:p>
    <w:p w14:paraId="3F2A164A" w14:textId="77777777" w:rsidR="0062249F" w:rsidRPr="00867CF7" w:rsidRDefault="0062249F" w:rsidP="0062249F">
      <w:pPr>
        <w:pStyle w:val="PL"/>
        <w:rPr>
          <w:rFonts w:eastAsia="Malgun Gothic"/>
        </w:rPr>
      </w:pPr>
    </w:p>
    <w:p w14:paraId="4CA5DFBC" w14:textId="77777777" w:rsidR="0062249F" w:rsidRPr="00FD0425" w:rsidRDefault="0062249F" w:rsidP="0062249F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12851ABF" w14:textId="77777777" w:rsidR="0062249F" w:rsidRPr="00FD0425" w:rsidRDefault="0062249F" w:rsidP="0062249F">
      <w:pPr>
        <w:pStyle w:val="PL"/>
        <w:rPr>
          <w:snapToGrid w:val="0"/>
        </w:rPr>
      </w:pPr>
    </w:p>
    <w:p w14:paraId="175FD6FF" w14:textId="77777777" w:rsidR="0062249F" w:rsidRPr="00FD0425" w:rsidRDefault="0062249F" w:rsidP="0062249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2C7C4A9" w14:textId="77777777" w:rsidR="0062249F" w:rsidRPr="00FD0425" w:rsidRDefault="0062249F" w:rsidP="0062249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4D060EF" w14:textId="77777777" w:rsidR="0062249F" w:rsidRPr="00FD0425" w:rsidRDefault="0062249F" w:rsidP="0062249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REQUEST</w:t>
      </w:r>
    </w:p>
    <w:p w14:paraId="59238CFC" w14:textId="77777777" w:rsidR="0062249F" w:rsidRPr="00FD0425" w:rsidRDefault="0062249F" w:rsidP="0062249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3E4896C" w14:textId="77777777" w:rsidR="0062249F" w:rsidRPr="00FD0425" w:rsidRDefault="0062249F" w:rsidP="0062249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178C0F6" w14:textId="77777777" w:rsidR="0062249F" w:rsidRPr="00FD0425" w:rsidRDefault="0062249F" w:rsidP="0062249F">
      <w:pPr>
        <w:pStyle w:val="PL"/>
        <w:rPr>
          <w:snapToGrid w:val="0"/>
        </w:rPr>
      </w:pPr>
    </w:p>
    <w:p w14:paraId="008F7736" w14:textId="77777777" w:rsidR="0062249F" w:rsidRPr="00FD0425" w:rsidRDefault="0062249F" w:rsidP="0062249F">
      <w:pPr>
        <w:pStyle w:val="PL"/>
        <w:rPr>
          <w:snapToGrid w:val="0"/>
        </w:rPr>
      </w:pPr>
      <w:r w:rsidRPr="00FD0425">
        <w:rPr>
          <w:snapToGrid w:val="0"/>
        </w:rPr>
        <w:t>HandoverRequest ::= SEQUENCE {</w:t>
      </w:r>
    </w:p>
    <w:p w14:paraId="1ADCFDEE" w14:textId="77777777" w:rsidR="0062249F" w:rsidRPr="00FD0425" w:rsidRDefault="0062249F" w:rsidP="0062249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{{HandoverRequest-IEs}},</w:t>
      </w:r>
    </w:p>
    <w:p w14:paraId="2B06467D" w14:textId="77777777" w:rsidR="0062249F" w:rsidRPr="00FD0425" w:rsidRDefault="0062249F" w:rsidP="0062249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ACB0323" w14:textId="77777777" w:rsidR="0062249F" w:rsidRPr="00FD0425" w:rsidRDefault="0062249F" w:rsidP="0062249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40DA61F" w14:textId="77777777" w:rsidR="00BB1EDD" w:rsidRPr="00BB1EDD" w:rsidRDefault="00BB1EDD" w:rsidP="00BB1EDD">
      <w:pPr>
        <w:rPr>
          <w:b/>
          <w:i/>
          <w:noProof/>
          <w:color w:val="0070C0"/>
          <w:sz w:val="21"/>
          <w:highlight w:val="yellow"/>
          <w:lang w:eastAsia="zh-CN"/>
        </w:rPr>
      </w:pPr>
      <w:r w:rsidRPr="00BB1EDD">
        <w:rPr>
          <w:b/>
          <w:i/>
          <w:noProof/>
          <w:color w:val="0070C0"/>
          <w:sz w:val="21"/>
          <w:highlight w:val="yellow"/>
          <w:lang w:eastAsia="zh-CN"/>
        </w:rPr>
        <w:t>//skip unchanged part</w:t>
      </w:r>
    </w:p>
    <w:p w14:paraId="02D2C666" w14:textId="77777777" w:rsidR="0062249F" w:rsidRPr="00FD0425" w:rsidRDefault="0062249F" w:rsidP="0062249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B11EE6D" w14:textId="77777777" w:rsidR="0062249F" w:rsidRPr="00FD0425" w:rsidRDefault="0062249F" w:rsidP="0062249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9F4AE5B" w14:textId="77777777" w:rsidR="0062249F" w:rsidRPr="00FD0425" w:rsidRDefault="0062249F" w:rsidP="0062249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CHANGE CONFIRM</w:t>
      </w:r>
    </w:p>
    <w:p w14:paraId="2AD1B30D" w14:textId="77777777" w:rsidR="0062249F" w:rsidRPr="00FD0425" w:rsidRDefault="0062249F" w:rsidP="0062249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9CEB2F8" w14:textId="77777777" w:rsidR="0062249F" w:rsidRPr="00FD0425" w:rsidRDefault="0062249F" w:rsidP="0062249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9B4A53E" w14:textId="77777777" w:rsidR="0062249F" w:rsidRPr="00FD0425" w:rsidRDefault="0062249F" w:rsidP="0062249F">
      <w:pPr>
        <w:pStyle w:val="PL"/>
        <w:rPr>
          <w:snapToGrid w:val="0"/>
        </w:rPr>
      </w:pPr>
    </w:p>
    <w:p w14:paraId="42340A80" w14:textId="77777777" w:rsidR="0062249F" w:rsidRPr="00FD0425" w:rsidRDefault="0062249F" w:rsidP="0062249F">
      <w:pPr>
        <w:pStyle w:val="PL"/>
        <w:rPr>
          <w:snapToGrid w:val="0"/>
        </w:rPr>
      </w:pPr>
      <w:r w:rsidRPr="00FD0425">
        <w:rPr>
          <w:rFonts w:eastAsia="等线"/>
          <w:snapToGrid w:val="0"/>
          <w:lang w:eastAsia="zh-CN"/>
        </w:rPr>
        <w:t>SNodeChangeConfirm</w:t>
      </w:r>
      <w:r w:rsidRPr="00FD0425">
        <w:rPr>
          <w:snapToGrid w:val="0"/>
        </w:rPr>
        <w:t xml:space="preserve"> ::= SEQUENCE {</w:t>
      </w:r>
    </w:p>
    <w:p w14:paraId="61839535" w14:textId="77777777" w:rsidR="0062249F" w:rsidRPr="00FD0425" w:rsidRDefault="0062249F" w:rsidP="0062249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 xml:space="preserve">{{ </w:t>
      </w:r>
      <w:r w:rsidRPr="00FD0425">
        <w:rPr>
          <w:rFonts w:eastAsia="等线"/>
          <w:snapToGrid w:val="0"/>
          <w:lang w:eastAsia="zh-CN"/>
        </w:rPr>
        <w:t>SNodeChangeConfirm</w:t>
      </w:r>
      <w:r w:rsidRPr="00FD0425">
        <w:rPr>
          <w:snapToGrid w:val="0"/>
        </w:rPr>
        <w:t>-IEs}},</w:t>
      </w:r>
    </w:p>
    <w:p w14:paraId="100001C0" w14:textId="77777777" w:rsidR="0062249F" w:rsidRPr="00FD0425" w:rsidRDefault="0062249F" w:rsidP="0062249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B4FE103" w14:textId="77777777" w:rsidR="0062249F" w:rsidRPr="00FD0425" w:rsidRDefault="0062249F" w:rsidP="0062249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2782E1E" w14:textId="77777777" w:rsidR="0062249F" w:rsidRPr="00FD0425" w:rsidRDefault="0062249F" w:rsidP="0062249F">
      <w:pPr>
        <w:pStyle w:val="PL"/>
        <w:rPr>
          <w:snapToGrid w:val="0"/>
        </w:rPr>
      </w:pPr>
    </w:p>
    <w:p w14:paraId="078E22D2" w14:textId="77777777" w:rsidR="0062249F" w:rsidRPr="00FD0425" w:rsidRDefault="0062249F" w:rsidP="0062249F">
      <w:pPr>
        <w:pStyle w:val="PL"/>
        <w:rPr>
          <w:snapToGrid w:val="0"/>
        </w:rPr>
      </w:pPr>
      <w:r w:rsidRPr="00FD0425">
        <w:rPr>
          <w:rFonts w:eastAsia="等线"/>
          <w:snapToGrid w:val="0"/>
          <w:lang w:eastAsia="zh-CN"/>
        </w:rPr>
        <w:t>SNodeChangeConfirm</w:t>
      </w:r>
      <w:r w:rsidRPr="00FD0425">
        <w:rPr>
          <w:snapToGrid w:val="0"/>
        </w:rPr>
        <w:t>-IEs XNAP-PROTOCOL-IES ::= {</w:t>
      </w:r>
    </w:p>
    <w:p w14:paraId="72DA97BF" w14:textId="77777777" w:rsidR="0062249F" w:rsidRPr="00FD0425" w:rsidRDefault="0062249F" w:rsidP="0062249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6FC62D6" w14:textId="77777777" w:rsidR="0062249F" w:rsidRPr="00FD0425" w:rsidRDefault="0062249F" w:rsidP="0062249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B688DAC" w14:textId="77777777" w:rsidR="0062249F" w:rsidRPr="00FD0425" w:rsidRDefault="0062249F" w:rsidP="0062249F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50FE8D5" w14:textId="77777777" w:rsidR="0062249F" w:rsidRDefault="0062249F" w:rsidP="0062249F">
      <w:pPr>
        <w:pStyle w:val="PL"/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>
        <w:t>|</w:t>
      </w:r>
    </w:p>
    <w:p w14:paraId="5E641C0D" w14:textId="77777777" w:rsidR="0062249F" w:rsidRPr="00FD0425" w:rsidRDefault="0062249F" w:rsidP="0062249F">
      <w:pPr>
        <w:pStyle w:val="PL"/>
        <w:rPr>
          <w:snapToGrid w:val="0"/>
        </w:rPr>
      </w:pPr>
      <w:r>
        <w:rPr>
          <w:snapToGrid w:val="0"/>
        </w:rPr>
        <w:tab/>
        <w:t>{ ID id-CPCInformationConfirm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CPCInformationConfirm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41951569" w14:textId="77777777" w:rsidR="0062249F" w:rsidRPr="00FD0425" w:rsidRDefault="0062249F" w:rsidP="0062249F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M</w:t>
      </w:r>
      <w:r w:rsidRPr="00FD0425">
        <w:rPr>
          <w:snapToGrid w:val="0"/>
        </w:rPr>
        <w:t>N-to-</w:t>
      </w:r>
      <w:r>
        <w:rPr>
          <w:snapToGrid w:val="0"/>
        </w:rPr>
        <w:t>S</w:t>
      </w:r>
      <w:r w:rsidRPr="00FD0425">
        <w:rPr>
          <w:snapToGrid w:val="0"/>
        </w:rPr>
        <w:t>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0F632C32" w14:textId="77777777" w:rsidR="0062249F" w:rsidRPr="00FD0425" w:rsidRDefault="0062249F" w:rsidP="0062249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AA345D7" w14:textId="77777777" w:rsidR="0062249F" w:rsidRPr="00FD0425" w:rsidRDefault="0062249F" w:rsidP="0062249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4BB347B" w14:textId="77777777" w:rsidR="0062249F" w:rsidRPr="00FD0425" w:rsidRDefault="0062249F" w:rsidP="0062249F">
      <w:pPr>
        <w:pStyle w:val="PL"/>
        <w:rPr>
          <w:snapToGrid w:val="0"/>
        </w:rPr>
      </w:pPr>
      <w:r w:rsidRPr="00FD0425">
        <w:rPr>
          <w:snapToGrid w:val="0"/>
        </w:rPr>
        <w:t>PDUSession-SNChangeConfirm-List ::= SEQUENCE (SIZE(1..maxnoofPDUSessions)) OF PDUSession-SNChangeConfirm-Item</w:t>
      </w:r>
    </w:p>
    <w:p w14:paraId="6CD91152" w14:textId="77777777" w:rsidR="0062249F" w:rsidRPr="00FD0425" w:rsidRDefault="0062249F" w:rsidP="0062249F">
      <w:pPr>
        <w:pStyle w:val="PL"/>
        <w:rPr>
          <w:snapToGrid w:val="0"/>
        </w:rPr>
      </w:pPr>
    </w:p>
    <w:p w14:paraId="5E7A714C" w14:textId="77777777" w:rsidR="0062249F" w:rsidRPr="00FD0425" w:rsidRDefault="0062249F" w:rsidP="0062249F">
      <w:pPr>
        <w:pStyle w:val="PL"/>
        <w:rPr>
          <w:snapToGrid w:val="0"/>
        </w:rPr>
      </w:pPr>
      <w:r w:rsidRPr="00FD0425">
        <w:rPr>
          <w:snapToGrid w:val="0"/>
        </w:rPr>
        <w:t>PDUSession-SNChangeConfirm-Item ::= SEQUENCE {</w:t>
      </w:r>
    </w:p>
    <w:p w14:paraId="1A5949DA" w14:textId="77777777" w:rsidR="0062249F" w:rsidRPr="00FD0425" w:rsidRDefault="0062249F" w:rsidP="0062249F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6E72F07B" w14:textId="77777777" w:rsidR="0062249F" w:rsidRPr="00FD0425" w:rsidRDefault="0062249F" w:rsidP="0062249F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PDUSessionResourceChangeConfirmInfo-SNterminated</w:t>
      </w:r>
      <w:r w:rsidRPr="00FD0425">
        <w:rPr>
          <w:snapToGrid w:val="0"/>
        </w:rPr>
        <w:tab/>
        <w:t>OPTIONAL,</w:t>
      </w:r>
    </w:p>
    <w:p w14:paraId="4A80990B" w14:textId="77777777" w:rsidR="0062249F" w:rsidRPr="00FD0425" w:rsidRDefault="0062249F" w:rsidP="0062249F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PDUSessionResourceChangeConfirmInfo-MNterminated</w:t>
      </w:r>
      <w:r w:rsidRPr="00FD0425">
        <w:rPr>
          <w:snapToGrid w:val="0"/>
        </w:rPr>
        <w:tab/>
        <w:t>OPTIONAL,</w:t>
      </w:r>
    </w:p>
    <w:p w14:paraId="427C064D" w14:textId="77777777" w:rsidR="0062249F" w:rsidRPr="00FD0425" w:rsidRDefault="0062249F" w:rsidP="0062249F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the </w:t>
      </w:r>
      <w:r w:rsidRPr="00FD0425">
        <w:rPr>
          <w:i/>
          <w:lang w:eastAsia="ja-JP"/>
        </w:rPr>
        <w:t>PDU Session Resource Change Confirm Info – SN terminated</w:t>
      </w:r>
      <w:r w:rsidRPr="00FD0425">
        <w:rPr>
          <w:lang w:eastAsia="ja-JP"/>
        </w:rPr>
        <w:t xml:space="preserve"> IE is not present, </w:t>
      </w:r>
    </w:p>
    <w:p w14:paraId="2B0A8081" w14:textId="77777777" w:rsidR="0062249F" w:rsidRPr="00FD0425" w:rsidRDefault="0062249F" w:rsidP="0062249F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8.3.5.4 apply.</w:t>
      </w:r>
    </w:p>
    <w:p w14:paraId="4CF0A81C" w14:textId="77777777" w:rsidR="0062249F" w:rsidRPr="00FD0425" w:rsidRDefault="0062249F" w:rsidP="0062249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rPr>
          <w:snapToGrid w:val="0"/>
        </w:rPr>
        <w:t>PDUSession</w:t>
      </w:r>
      <w:proofErr w:type="spellEnd"/>
      <w:r w:rsidRPr="00FD0425">
        <w:rPr>
          <w:snapToGrid w:val="0"/>
        </w:rPr>
        <w:t>-SNChangeConfirm-Item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76E0C71" w14:textId="77777777" w:rsidR="0062249F" w:rsidRPr="00FD0425" w:rsidRDefault="0062249F" w:rsidP="0062249F">
      <w:pPr>
        <w:pStyle w:val="PL"/>
      </w:pPr>
      <w:r w:rsidRPr="00FD0425">
        <w:tab/>
        <w:t>...</w:t>
      </w:r>
    </w:p>
    <w:p w14:paraId="63E035D2" w14:textId="77777777" w:rsidR="0062249F" w:rsidRPr="00FD0425" w:rsidRDefault="0062249F" w:rsidP="0062249F">
      <w:pPr>
        <w:pStyle w:val="PL"/>
      </w:pPr>
      <w:r w:rsidRPr="00FD0425">
        <w:t>}</w:t>
      </w:r>
    </w:p>
    <w:p w14:paraId="2B7DB346" w14:textId="77777777" w:rsidR="0062249F" w:rsidRPr="00FD0425" w:rsidRDefault="0062249F" w:rsidP="0062249F">
      <w:pPr>
        <w:pStyle w:val="PL"/>
      </w:pPr>
    </w:p>
    <w:p w14:paraId="1053532F" w14:textId="77777777" w:rsidR="0062249F" w:rsidRPr="00FD0425" w:rsidRDefault="0062249F" w:rsidP="0062249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PDUSession-SNChangeConfirm-Item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7B680326" w14:textId="1329281C" w:rsidR="00222B08" w:rsidRDefault="0062249F" w:rsidP="00222B08">
      <w:pPr>
        <w:pStyle w:val="PL"/>
        <w:rPr>
          <w:ins w:id="175" w:author="Huawei1" w:date="2022-10-27T14:39:00Z"/>
          <w:snapToGrid w:val="0"/>
        </w:rPr>
      </w:pPr>
      <w:r w:rsidRPr="00FD0425">
        <w:rPr>
          <w:noProof w:val="0"/>
          <w:snapToGrid w:val="0"/>
          <w:lang w:eastAsia="zh-CN"/>
        </w:rPr>
        <w:tab/>
      </w:r>
      <w:ins w:id="176" w:author="Huawei1" w:date="2022-10-27T14:39:00Z">
        <w:r w:rsidR="00222B08" w:rsidRPr="00FD0425">
          <w:rPr>
            <w:snapToGrid w:val="0"/>
          </w:rPr>
          <w:t>{ ID id-</w:t>
        </w:r>
        <w:r w:rsidR="00222B08">
          <w:rPr>
            <w:snapToGrid w:val="0"/>
          </w:rPr>
          <w:t>AdditionalListof</w:t>
        </w:r>
        <w:r w:rsidR="00222B08" w:rsidRPr="00D8470D">
          <w:rPr>
            <w:snapToGrid w:val="0"/>
          </w:rPr>
          <w:t>PDUSessionResourceChangeConfirmInfo-SNterminated</w:t>
        </w:r>
        <w:r w:rsidR="00222B08" w:rsidRPr="00FD0425">
          <w:rPr>
            <w:snapToGrid w:val="0"/>
          </w:rPr>
          <w:tab/>
        </w:r>
        <w:r w:rsidR="00222B08" w:rsidRPr="00FD0425">
          <w:rPr>
            <w:snapToGrid w:val="0"/>
          </w:rPr>
          <w:tab/>
          <w:t xml:space="preserve">CRITICALITY </w:t>
        </w:r>
        <w:r w:rsidR="00222B08">
          <w:rPr>
            <w:snapToGrid w:val="0"/>
          </w:rPr>
          <w:t>ignore</w:t>
        </w:r>
        <w:r w:rsidR="00222B08" w:rsidRPr="00FD0425">
          <w:rPr>
            <w:snapToGrid w:val="0"/>
          </w:rPr>
          <w:tab/>
        </w:r>
      </w:ins>
      <w:ins w:id="177" w:author="Huawei1" w:date="2022-10-27T15:04:00Z">
        <w:r w:rsidR="009C5354" w:rsidRPr="00FD0425">
          <w:rPr>
            <w:noProof w:val="0"/>
            <w:snapToGrid w:val="0"/>
            <w:lang w:eastAsia="zh-CN"/>
          </w:rPr>
          <w:t>EXTENSION</w:t>
        </w:r>
      </w:ins>
      <w:ins w:id="178" w:author="Huawei1" w:date="2022-10-27T14:39:00Z">
        <w:r w:rsidR="00222B08">
          <w:rPr>
            <w:snapToGrid w:val="0"/>
          </w:rPr>
          <w:tab/>
        </w:r>
        <w:r w:rsidR="00222B08">
          <w:rPr>
            <w:snapToGrid w:val="0"/>
          </w:rPr>
          <w:tab/>
        </w:r>
        <w:r w:rsidR="00222B08">
          <w:rPr>
            <w:snapToGrid w:val="0"/>
          </w:rPr>
          <w:tab/>
          <w:t>AdditionalListof</w:t>
        </w:r>
        <w:r w:rsidR="00222B08" w:rsidRPr="00D8470D">
          <w:rPr>
            <w:snapToGrid w:val="0"/>
          </w:rPr>
          <w:t>PDUSessionResourceChangeConfirmInfo-SNterminated</w:t>
        </w:r>
        <w:r w:rsidR="00222B08" w:rsidRPr="00FD0425">
          <w:rPr>
            <w:snapToGrid w:val="0"/>
          </w:rPr>
          <w:tab/>
        </w:r>
        <w:r w:rsidR="00222B08" w:rsidRPr="00FD0425">
          <w:rPr>
            <w:snapToGrid w:val="0"/>
          </w:rPr>
          <w:tab/>
        </w:r>
        <w:r w:rsidR="00222B08" w:rsidRPr="00FD0425">
          <w:rPr>
            <w:snapToGrid w:val="0"/>
          </w:rPr>
          <w:tab/>
        </w:r>
        <w:r w:rsidR="00222B08">
          <w:rPr>
            <w:snapToGrid w:val="0"/>
          </w:rPr>
          <w:tab/>
        </w:r>
        <w:r w:rsidR="00222B08" w:rsidRPr="00FD0425">
          <w:rPr>
            <w:snapToGrid w:val="0"/>
          </w:rPr>
          <w:t xml:space="preserve">PRESENCE </w:t>
        </w:r>
        <w:r w:rsidR="00222B08">
          <w:rPr>
            <w:snapToGrid w:val="0"/>
          </w:rPr>
          <w:t>optional</w:t>
        </w:r>
        <w:r w:rsidR="00222B08" w:rsidRPr="00FD0425">
          <w:rPr>
            <w:snapToGrid w:val="0"/>
          </w:rPr>
          <w:t>}</w:t>
        </w:r>
      </w:ins>
      <w:ins w:id="179" w:author="Huawei1" w:date="2022-10-27T15:02:00Z">
        <w:r w:rsidR="00910DFD" w:rsidRPr="00FD0425">
          <w:t>,</w:t>
        </w:r>
      </w:ins>
    </w:p>
    <w:p w14:paraId="67AAE1E0" w14:textId="604DD080" w:rsidR="0062249F" w:rsidRPr="00FD0425" w:rsidRDefault="00222B08" w:rsidP="00222B08">
      <w:pPr>
        <w:pStyle w:val="PL"/>
        <w:rPr>
          <w:noProof w:val="0"/>
          <w:snapToGrid w:val="0"/>
          <w:lang w:eastAsia="zh-CN"/>
        </w:rPr>
      </w:pPr>
      <w:ins w:id="180" w:author="Huawei1" w:date="2022-10-27T14:39:00Z">
        <w:r>
          <w:rPr>
            <w:noProof w:val="0"/>
            <w:snapToGrid w:val="0"/>
            <w:lang w:eastAsia="zh-CN"/>
          </w:rPr>
          <w:tab/>
        </w:r>
      </w:ins>
      <w:r w:rsidR="0062249F" w:rsidRPr="00FD0425">
        <w:rPr>
          <w:noProof w:val="0"/>
          <w:snapToGrid w:val="0"/>
          <w:lang w:eastAsia="zh-CN"/>
        </w:rPr>
        <w:t>...</w:t>
      </w:r>
    </w:p>
    <w:p w14:paraId="21A84A3C" w14:textId="77777777" w:rsidR="0062249F" w:rsidRPr="00FD0425" w:rsidRDefault="0062249F" w:rsidP="0062249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0349CF0" w14:textId="77777777" w:rsidR="0062249F" w:rsidRPr="00FD0425" w:rsidRDefault="0062249F" w:rsidP="0062249F">
      <w:pPr>
        <w:pStyle w:val="PL"/>
      </w:pPr>
    </w:p>
    <w:p w14:paraId="75F09C1E" w14:textId="30871F22" w:rsidR="008D4F4E" w:rsidRDefault="00BA7DBC">
      <w:pPr>
        <w:rPr>
          <w:b/>
          <w:i/>
          <w:noProof/>
          <w:color w:val="0070C0"/>
          <w:sz w:val="21"/>
          <w:highlight w:val="yellow"/>
          <w:lang w:eastAsia="zh-CN"/>
        </w:rPr>
      </w:pPr>
      <w:r w:rsidRPr="008725C2">
        <w:rPr>
          <w:rFonts w:hint="eastAsia"/>
          <w:b/>
          <w:i/>
          <w:noProof/>
          <w:color w:val="0070C0"/>
          <w:sz w:val="21"/>
          <w:highlight w:val="yellow"/>
          <w:lang w:eastAsia="zh-CN"/>
        </w:rPr>
        <w:t>-</w:t>
      </w:r>
      <w:r w:rsidRPr="008725C2">
        <w:rPr>
          <w:b/>
          <w:i/>
          <w:noProof/>
          <w:color w:val="0070C0"/>
          <w:sz w:val="21"/>
          <w:highlight w:val="yellow"/>
          <w:lang w:eastAsia="zh-CN"/>
        </w:rPr>
        <w:t>-------Start of the Next Change----------</w:t>
      </w:r>
    </w:p>
    <w:p w14:paraId="3ACE2DE1" w14:textId="77777777" w:rsidR="0062249F" w:rsidRPr="00FD0425" w:rsidRDefault="0062249F" w:rsidP="0062249F">
      <w:pPr>
        <w:pStyle w:val="Heading3"/>
      </w:pPr>
      <w:bookmarkStart w:id="181" w:name="_Toc20955408"/>
      <w:bookmarkStart w:id="182" w:name="_Toc29991616"/>
      <w:bookmarkStart w:id="183" w:name="_Toc36556019"/>
      <w:bookmarkStart w:id="184" w:name="_Toc44497804"/>
      <w:bookmarkStart w:id="185" w:name="_Toc45108191"/>
      <w:bookmarkStart w:id="186" w:name="_Toc45901811"/>
      <w:bookmarkStart w:id="187" w:name="_Toc51850892"/>
      <w:bookmarkStart w:id="188" w:name="_Toc56693896"/>
      <w:bookmarkStart w:id="189" w:name="_Toc64447440"/>
      <w:bookmarkStart w:id="190" w:name="_Toc66286934"/>
      <w:bookmarkStart w:id="191" w:name="_Toc74151632"/>
      <w:bookmarkStart w:id="192" w:name="_Toc88654106"/>
      <w:bookmarkStart w:id="193" w:name="_Toc97904462"/>
      <w:bookmarkStart w:id="194" w:name="_Toc98868600"/>
      <w:bookmarkStart w:id="195" w:name="_Toc105174886"/>
      <w:bookmarkStart w:id="196" w:name="_Toc106109723"/>
      <w:bookmarkStart w:id="197" w:name="_Toc113825545"/>
      <w:r w:rsidRPr="00FD0425">
        <w:t>9.3.5</w:t>
      </w:r>
      <w:r w:rsidRPr="00FD0425">
        <w:tab/>
        <w:t>Information Element definitions</w:t>
      </w:r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</w:p>
    <w:p w14:paraId="12C2E569" w14:textId="77777777" w:rsidR="0062249F" w:rsidRPr="00FD0425" w:rsidRDefault="0062249F" w:rsidP="0062249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59E7AA5C" w14:textId="77777777" w:rsidR="0062249F" w:rsidRPr="00FD0425" w:rsidRDefault="0062249F" w:rsidP="0062249F">
      <w:pPr>
        <w:pStyle w:val="PL"/>
      </w:pPr>
      <w:r w:rsidRPr="00FD0425">
        <w:t>-- **************************************************************</w:t>
      </w:r>
    </w:p>
    <w:p w14:paraId="277F749F" w14:textId="77777777" w:rsidR="0062249F" w:rsidRPr="00FD0425" w:rsidRDefault="0062249F" w:rsidP="0062249F">
      <w:pPr>
        <w:pStyle w:val="PL"/>
      </w:pPr>
      <w:r w:rsidRPr="00FD0425">
        <w:t>--</w:t>
      </w:r>
    </w:p>
    <w:p w14:paraId="5FA9D280" w14:textId="77777777" w:rsidR="0062249F" w:rsidRPr="00FD0425" w:rsidRDefault="0062249F" w:rsidP="0062249F">
      <w:pPr>
        <w:pStyle w:val="PL"/>
      </w:pPr>
      <w:r w:rsidRPr="00FD0425">
        <w:t>-- Information Element Definitions</w:t>
      </w:r>
    </w:p>
    <w:p w14:paraId="10FD5112" w14:textId="77777777" w:rsidR="0062249F" w:rsidRPr="00FD0425" w:rsidRDefault="0062249F" w:rsidP="0062249F">
      <w:pPr>
        <w:pStyle w:val="PL"/>
      </w:pPr>
      <w:r w:rsidRPr="00FD0425">
        <w:t>--</w:t>
      </w:r>
    </w:p>
    <w:p w14:paraId="611BC779" w14:textId="77777777" w:rsidR="0062249F" w:rsidRPr="00FD0425" w:rsidRDefault="0062249F" w:rsidP="0062249F">
      <w:pPr>
        <w:pStyle w:val="PL"/>
      </w:pPr>
      <w:r w:rsidRPr="00FD0425">
        <w:t>-- **************************************************************</w:t>
      </w:r>
    </w:p>
    <w:p w14:paraId="01C0660C" w14:textId="77777777" w:rsidR="0062249F" w:rsidRPr="00FD0425" w:rsidRDefault="0062249F" w:rsidP="0062249F">
      <w:pPr>
        <w:pStyle w:val="PL"/>
      </w:pPr>
    </w:p>
    <w:p w14:paraId="4D177BDA" w14:textId="77777777" w:rsidR="0062249F" w:rsidRPr="00FD0425" w:rsidRDefault="0062249F" w:rsidP="0062249F">
      <w:pPr>
        <w:pStyle w:val="PL"/>
      </w:pPr>
      <w:r w:rsidRPr="00FD0425">
        <w:t>XnAP-IEs {</w:t>
      </w:r>
    </w:p>
    <w:p w14:paraId="18F73B75" w14:textId="77777777" w:rsidR="0062249F" w:rsidRPr="00FD0425" w:rsidRDefault="0062249F" w:rsidP="0062249F">
      <w:pPr>
        <w:pStyle w:val="PL"/>
      </w:pPr>
      <w:r w:rsidRPr="00FD0425">
        <w:t>itu-t (0) identified-organization (4) etsi (0) mobileDomain (0)</w:t>
      </w:r>
    </w:p>
    <w:p w14:paraId="5FB0B924" w14:textId="77777777" w:rsidR="0062249F" w:rsidRPr="00FD0425" w:rsidRDefault="0062249F" w:rsidP="0062249F">
      <w:pPr>
        <w:pStyle w:val="PL"/>
      </w:pPr>
      <w:r w:rsidRPr="00FD0425">
        <w:t>ngran-access (22) modules (3) xnap (2) version1 (1) xnap-IEs (2) }</w:t>
      </w:r>
    </w:p>
    <w:p w14:paraId="19BB786A" w14:textId="77777777" w:rsidR="0062249F" w:rsidRPr="00FD0425" w:rsidRDefault="0062249F" w:rsidP="0062249F">
      <w:pPr>
        <w:pStyle w:val="PL"/>
      </w:pPr>
    </w:p>
    <w:p w14:paraId="48074849" w14:textId="77777777" w:rsidR="0062249F" w:rsidRPr="00FD0425" w:rsidRDefault="0062249F" w:rsidP="0062249F">
      <w:pPr>
        <w:pStyle w:val="PL"/>
      </w:pPr>
      <w:r w:rsidRPr="00FD0425">
        <w:t>DEFINITIONS AUTOMATIC TAGS ::=</w:t>
      </w:r>
    </w:p>
    <w:p w14:paraId="5A6CE0D3" w14:textId="77777777" w:rsidR="0062249F" w:rsidRPr="00FD0425" w:rsidRDefault="0062249F" w:rsidP="0062249F">
      <w:pPr>
        <w:pStyle w:val="PL"/>
      </w:pPr>
    </w:p>
    <w:p w14:paraId="1DF9E35C" w14:textId="77777777" w:rsidR="0062249F" w:rsidRPr="00FD0425" w:rsidRDefault="0062249F" w:rsidP="0062249F">
      <w:pPr>
        <w:pStyle w:val="PL"/>
      </w:pPr>
      <w:r w:rsidRPr="00FD0425">
        <w:t>BEGIN</w:t>
      </w:r>
    </w:p>
    <w:p w14:paraId="1693F8B2" w14:textId="77777777" w:rsidR="0062249F" w:rsidRPr="00FD0425" w:rsidRDefault="0062249F" w:rsidP="0062249F">
      <w:pPr>
        <w:pStyle w:val="PL"/>
      </w:pPr>
    </w:p>
    <w:p w14:paraId="45B887F3" w14:textId="77777777" w:rsidR="0062249F" w:rsidRPr="00FD0425" w:rsidRDefault="0062249F" w:rsidP="0062249F">
      <w:pPr>
        <w:pStyle w:val="PL"/>
      </w:pPr>
      <w:r w:rsidRPr="00FD0425">
        <w:t>IMPORTS</w:t>
      </w:r>
    </w:p>
    <w:p w14:paraId="53445376" w14:textId="77777777" w:rsidR="0062249F" w:rsidRPr="00FD0425" w:rsidRDefault="0062249F" w:rsidP="0062249F">
      <w:pPr>
        <w:pStyle w:val="PL"/>
      </w:pPr>
    </w:p>
    <w:p w14:paraId="7F42BC11" w14:textId="77777777" w:rsidR="0062249F" w:rsidRPr="00FD0425" w:rsidRDefault="0062249F" w:rsidP="0062249F">
      <w:pPr>
        <w:pStyle w:val="PL"/>
        <w:rPr>
          <w:lang w:eastAsia="ja-JP"/>
        </w:rPr>
      </w:pPr>
    </w:p>
    <w:p w14:paraId="3E35CF16" w14:textId="77777777" w:rsidR="0062249F" w:rsidRPr="00FD0425" w:rsidRDefault="0062249F" w:rsidP="0062249F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31566306" w14:textId="77777777" w:rsidR="0062249F" w:rsidRPr="00FD0425" w:rsidRDefault="0062249F" w:rsidP="0062249F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5A21A376" w14:textId="77777777" w:rsidR="0062249F" w:rsidRDefault="0062249F" w:rsidP="0062249F">
      <w:pPr>
        <w:pStyle w:val="PL"/>
        <w:rPr>
          <w:lang w:eastAsia="ja-JP"/>
        </w:rPr>
      </w:pPr>
      <w:r w:rsidRPr="00FD0425">
        <w:rPr>
          <w:lang w:eastAsia="ja-JP"/>
        </w:rPr>
        <w:lastRenderedPageBreak/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5788CE3E" w14:textId="77777777" w:rsidR="0062249F" w:rsidRDefault="0062249F" w:rsidP="0062249F">
      <w:pPr>
        <w:pStyle w:val="PL"/>
        <w:rPr>
          <w:noProof w:val="0"/>
          <w:snapToGrid w:val="0"/>
        </w:rPr>
      </w:pPr>
      <w:bookmarkStart w:id="198" w:name="_Hlk36619637"/>
      <w:r>
        <w:rPr>
          <w:snapToGrid w:val="0"/>
        </w:rPr>
        <w:tab/>
        <w:t>id-ConfiguredTACIndication,</w:t>
      </w:r>
      <w:bookmarkEnd w:id="198"/>
    </w:p>
    <w:p w14:paraId="3F1954BA" w14:textId="77777777" w:rsidR="00BB1EDD" w:rsidRPr="00BB1EDD" w:rsidRDefault="00BB1EDD" w:rsidP="00BB1EDD">
      <w:pPr>
        <w:rPr>
          <w:b/>
          <w:i/>
          <w:noProof/>
          <w:color w:val="0070C0"/>
          <w:sz w:val="21"/>
          <w:highlight w:val="yellow"/>
          <w:lang w:eastAsia="zh-CN"/>
        </w:rPr>
      </w:pPr>
      <w:r w:rsidRPr="00BB1EDD">
        <w:rPr>
          <w:b/>
          <w:i/>
          <w:noProof/>
          <w:color w:val="0070C0"/>
          <w:sz w:val="21"/>
          <w:highlight w:val="yellow"/>
          <w:lang w:eastAsia="zh-CN"/>
        </w:rPr>
        <w:t>//skip unchanged part</w:t>
      </w:r>
    </w:p>
    <w:p w14:paraId="710AC6AD" w14:textId="77777777" w:rsidR="0062249F" w:rsidRPr="00F149CE" w:rsidRDefault="0062249F" w:rsidP="0062249F">
      <w:pPr>
        <w:pStyle w:val="PL"/>
        <w:rPr>
          <w:rFonts w:eastAsia="宋体"/>
          <w:lang w:val="en-US" w:eastAsia="zh-CN"/>
        </w:rPr>
      </w:pPr>
      <w:r w:rsidRPr="00F149CE">
        <w:rPr>
          <w:rFonts w:eastAsia="宋体"/>
          <w:lang w:val="en-US" w:eastAsia="zh-CN"/>
        </w:rPr>
        <w:tab/>
        <w:t>maxnoofSNSSAIforQMC,</w:t>
      </w:r>
    </w:p>
    <w:p w14:paraId="4574DE46" w14:textId="77777777" w:rsidR="0062249F" w:rsidRPr="00F149CE" w:rsidRDefault="0062249F" w:rsidP="0062249F">
      <w:pPr>
        <w:pStyle w:val="PL"/>
        <w:rPr>
          <w:rFonts w:eastAsia="宋体"/>
          <w:lang w:val="en-US" w:eastAsia="zh-CN"/>
        </w:rPr>
      </w:pPr>
      <w:r w:rsidRPr="00F149CE">
        <w:rPr>
          <w:rFonts w:eastAsia="宋体"/>
          <w:lang w:val="en-US" w:eastAsia="zh-CN"/>
        </w:rPr>
        <w:tab/>
        <w:t>maxnoofCellIDforQMC,</w:t>
      </w:r>
    </w:p>
    <w:p w14:paraId="2F7FEDFC" w14:textId="77777777" w:rsidR="0062249F" w:rsidRPr="00F149CE" w:rsidRDefault="0062249F" w:rsidP="0062249F">
      <w:pPr>
        <w:pStyle w:val="PL"/>
        <w:rPr>
          <w:rFonts w:eastAsia="宋体"/>
          <w:lang w:val="en-US" w:eastAsia="zh-CN"/>
        </w:rPr>
      </w:pPr>
      <w:r w:rsidRPr="00F149CE">
        <w:rPr>
          <w:rFonts w:eastAsia="宋体"/>
          <w:lang w:val="en-US" w:eastAsia="zh-CN"/>
        </w:rPr>
        <w:tab/>
        <w:t>maxnoofPLMNforQMC,</w:t>
      </w:r>
    </w:p>
    <w:p w14:paraId="59D9AC1F" w14:textId="77777777" w:rsidR="0062249F" w:rsidRDefault="0062249F" w:rsidP="0062249F">
      <w:pPr>
        <w:pStyle w:val="PL"/>
        <w:rPr>
          <w:rFonts w:eastAsia="宋体"/>
          <w:lang w:val="en-US" w:eastAsia="zh-CN"/>
        </w:rPr>
      </w:pPr>
      <w:r w:rsidRPr="00F149CE">
        <w:rPr>
          <w:rFonts w:eastAsia="宋体"/>
          <w:lang w:val="en-US" w:eastAsia="zh-CN"/>
        </w:rPr>
        <w:tab/>
        <w:t>maxnoofTAforQMC</w:t>
      </w:r>
      <w:r>
        <w:rPr>
          <w:rFonts w:eastAsia="宋体"/>
          <w:lang w:val="en-US" w:eastAsia="zh-CN"/>
        </w:rPr>
        <w:t>,</w:t>
      </w:r>
    </w:p>
    <w:p w14:paraId="0EACF75C" w14:textId="77777777" w:rsidR="0062249F" w:rsidRPr="007E663B" w:rsidRDefault="0062249F" w:rsidP="0062249F">
      <w:pPr>
        <w:pStyle w:val="PL"/>
      </w:pPr>
      <w:r w:rsidRPr="007E663B">
        <w:tab/>
        <w:t>maxnoofMTCItems,</w:t>
      </w:r>
    </w:p>
    <w:p w14:paraId="1C9A2C96" w14:textId="77777777" w:rsidR="0062249F" w:rsidRPr="007E663B" w:rsidRDefault="0062249F" w:rsidP="0062249F">
      <w:pPr>
        <w:pStyle w:val="PL"/>
      </w:pPr>
      <w:r w:rsidRPr="007E663B">
        <w:tab/>
        <w:t>maxnoofCSIRSconfigurations,</w:t>
      </w:r>
    </w:p>
    <w:p w14:paraId="61AD37C1" w14:textId="77777777" w:rsidR="0062249F" w:rsidRPr="007E663B" w:rsidRDefault="0062249F" w:rsidP="0062249F">
      <w:pPr>
        <w:pStyle w:val="PL"/>
      </w:pPr>
      <w:r w:rsidRPr="007E663B">
        <w:tab/>
        <w:t>maxnoofCSIRSneighbourCells,</w:t>
      </w:r>
    </w:p>
    <w:p w14:paraId="4D40C8F8" w14:textId="77777777" w:rsidR="0062249F" w:rsidRPr="00392186" w:rsidRDefault="0062249F" w:rsidP="0062249F">
      <w:pPr>
        <w:pStyle w:val="PL"/>
        <w:rPr>
          <w:rFonts w:eastAsia="宋体"/>
          <w:lang w:val="en-US" w:eastAsia="zh-CN"/>
        </w:rPr>
      </w:pPr>
      <w:r w:rsidRPr="007E663B">
        <w:tab/>
        <w:t>maxnoofCSIRSneighbourCellsInMTC</w:t>
      </w:r>
      <w:r>
        <w:t>,</w:t>
      </w:r>
    </w:p>
    <w:p w14:paraId="496AB479" w14:textId="77777777" w:rsidR="0062249F" w:rsidRDefault="0062249F" w:rsidP="0062249F">
      <w:pPr>
        <w:pStyle w:val="PL"/>
        <w:rPr>
          <w:lang w:val="en-US" w:eastAsia="zh-CN"/>
        </w:rPr>
      </w:pPr>
      <w:r w:rsidRPr="007E663B">
        <w:tab/>
      </w:r>
      <w:r>
        <w:rPr>
          <w:rFonts w:hint="eastAsia"/>
          <w:lang w:val="en-US" w:eastAsia="zh-CN"/>
        </w:rPr>
        <w:t>maxnoofNeighbour-NG-RAN-Nodes</w:t>
      </w:r>
      <w:r>
        <w:rPr>
          <w:lang w:val="en-US" w:eastAsia="zh-CN"/>
        </w:rPr>
        <w:t>,</w:t>
      </w:r>
    </w:p>
    <w:p w14:paraId="1D9A72C1" w14:textId="77777777" w:rsidR="0062249F" w:rsidRPr="00962F6B" w:rsidRDefault="0062249F" w:rsidP="0062249F">
      <w:pPr>
        <w:pStyle w:val="PL"/>
      </w:pPr>
      <w:r>
        <w:rPr>
          <w:snapToGrid w:val="0"/>
        </w:rPr>
        <w:tab/>
        <w:t>maxnoofSRBs,</w:t>
      </w:r>
    </w:p>
    <w:p w14:paraId="49312610" w14:textId="77777777" w:rsidR="0062249F" w:rsidRDefault="0062249F" w:rsidP="0062249F">
      <w:pPr>
        <w:pStyle w:val="PL"/>
      </w:pPr>
      <w:r>
        <w:rPr>
          <w:rFonts w:eastAsia="等线"/>
        </w:rPr>
        <w:tab/>
        <w:t>maxnoofSMBR</w:t>
      </w:r>
      <w:r>
        <w:t>,</w:t>
      </w:r>
    </w:p>
    <w:p w14:paraId="7D8E0661" w14:textId="77777777" w:rsidR="0062249F" w:rsidRPr="00FE3447" w:rsidRDefault="0062249F" w:rsidP="0062249F">
      <w:pPr>
        <w:pStyle w:val="PL"/>
      </w:pPr>
      <w:r>
        <w:tab/>
        <w:t>maxnoofNSAGs</w:t>
      </w:r>
      <w:r>
        <w:rPr>
          <w:rFonts w:eastAsia="等线"/>
        </w:rPr>
        <w:t>,</w:t>
      </w:r>
    </w:p>
    <w:p w14:paraId="7715A881" w14:textId="77777777" w:rsidR="00222B08" w:rsidRDefault="0062249F" w:rsidP="00222B08">
      <w:pPr>
        <w:pStyle w:val="PL"/>
        <w:rPr>
          <w:ins w:id="199" w:author="Huawei1" w:date="2022-10-27T14:40:00Z"/>
          <w:rFonts w:eastAsia="等线"/>
        </w:rPr>
      </w:pPr>
      <w:r>
        <w:rPr>
          <w:rFonts w:eastAsia="等线"/>
        </w:rPr>
        <w:tab/>
      </w:r>
      <w:r>
        <w:rPr>
          <w:szCs w:val="21"/>
        </w:rPr>
        <w:t>maxnoofRBsetsPerCell1</w:t>
      </w:r>
      <w:ins w:id="200" w:author="Huawei1" w:date="2022-10-27T14:40:00Z">
        <w:r w:rsidR="00222B08">
          <w:rPr>
            <w:rFonts w:eastAsia="等线"/>
          </w:rPr>
          <w:t>,</w:t>
        </w:r>
      </w:ins>
    </w:p>
    <w:p w14:paraId="4C97BDE2" w14:textId="14EE5DD1" w:rsidR="0062249F" w:rsidRDefault="00222B08" w:rsidP="00222B08">
      <w:pPr>
        <w:pStyle w:val="PL"/>
        <w:rPr>
          <w:rFonts w:eastAsia="宋体"/>
          <w:lang w:val="en-US" w:eastAsia="zh-CN"/>
        </w:rPr>
      </w:pPr>
      <w:ins w:id="201" w:author="Huawei1" w:date="2022-10-27T14:40:00Z">
        <w:r>
          <w:rPr>
            <w:rFonts w:eastAsia="宋体"/>
            <w:lang w:val="en-US" w:eastAsia="zh-CN"/>
          </w:rPr>
          <w:tab/>
        </w:r>
        <w:r w:rsidRPr="003F00B2">
          <w:t>maxnoofTargetSNsMinusOne</w:t>
        </w:r>
      </w:ins>
    </w:p>
    <w:p w14:paraId="745C70AC" w14:textId="77777777" w:rsidR="0062249F" w:rsidRPr="00FD0425" w:rsidRDefault="0062249F" w:rsidP="0062249F">
      <w:pPr>
        <w:pStyle w:val="PL"/>
      </w:pPr>
    </w:p>
    <w:p w14:paraId="195B7411" w14:textId="77777777" w:rsidR="0062249F" w:rsidRPr="00FD0425" w:rsidRDefault="0062249F" w:rsidP="0062249F">
      <w:pPr>
        <w:pStyle w:val="PL"/>
      </w:pPr>
      <w:r w:rsidRPr="00FD0425">
        <w:t>FROM XnAP-Constants</w:t>
      </w:r>
    </w:p>
    <w:p w14:paraId="64807422" w14:textId="77777777" w:rsidR="0062249F" w:rsidRPr="00FD0425" w:rsidRDefault="0062249F" w:rsidP="0062249F">
      <w:pPr>
        <w:pStyle w:val="PL"/>
      </w:pPr>
    </w:p>
    <w:p w14:paraId="2EF432E4" w14:textId="77777777" w:rsidR="0062249F" w:rsidRPr="00FD0425" w:rsidRDefault="0062249F" w:rsidP="0062249F">
      <w:pPr>
        <w:pStyle w:val="PL"/>
        <w:rPr>
          <w:snapToGrid w:val="0"/>
        </w:rPr>
      </w:pPr>
      <w:r w:rsidRPr="00FD0425">
        <w:rPr>
          <w:snapToGrid w:val="0"/>
        </w:rPr>
        <w:tab/>
        <w:t>Criticality,</w:t>
      </w:r>
    </w:p>
    <w:p w14:paraId="695115F0" w14:textId="77777777" w:rsidR="0062249F" w:rsidRPr="00FD0425" w:rsidRDefault="0062249F" w:rsidP="0062249F">
      <w:pPr>
        <w:pStyle w:val="PL"/>
        <w:rPr>
          <w:snapToGrid w:val="0"/>
        </w:rPr>
      </w:pPr>
      <w:r w:rsidRPr="00FD0425">
        <w:rPr>
          <w:snapToGrid w:val="0"/>
        </w:rPr>
        <w:tab/>
        <w:t>ProcedureCode,</w:t>
      </w:r>
    </w:p>
    <w:p w14:paraId="66C39278" w14:textId="77777777" w:rsidR="0062249F" w:rsidRPr="00FD0425" w:rsidRDefault="0062249F" w:rsidP="0062249F">
      <w:pPr>
        <w:pStyle w:val="PL"/>
        <w:rPr>
          <w:snapToGrid w:val="0"/>
        </w:rPr>
      </w:pPr>
      <w:r w:rsidRPr="00FD0425">
        <w:rPr>
          <w:snapToGrid w:val="0"/>
        </w:rPr>
        <w:tab/>
        <w:t>ProtocolIE-ID,</w:t>
      </w:r>
    </w:p>
    <w:p w14:paraId="77D6F037" w14:textId="77777777" w:rsidR="0062249F" w:rsidRPr="00FD0425" w:rsidRDefault="0062249F" w:rsidP="0062249F">
      <w:pPr>
        <w:pStyle w:val="PL"/>
        <w:rPr>
          <w:snapToGrid w:val="0"/>
        </w:rPr>
      </w:pPr>
      <w:r w:rsidRPr="00FD0425">
        <w:rPr>
          <w:snapToGrid w:val="0"/>
        </w:rPr>
        <w:tab/>
        <w:t>TriggeringMessage</w:t>
      </w:r>
    </w:p>
    <w:p w14:paraId="0BCA5A08" w14:textId="77777777" w:rsidR="0062249F" w:rsidRPr="00FD0425" w:rsidRDefault="0062249F" w:rsidP="0062249F">
      <w:pPr>
        <w:pStyle w:val="PL"/>
        <w:rPr>
          <w:snapToGrid w:val="0"/>
        </w:rPr>
      </w:pPr>
      <w:r w:rsidRPr="00FD0425">
        <w:rPr>
          <w:snapToGrid w:val="0"/>
        </w:rPr>
        <w:t>FROM XnAP-CommonDataTypes</w:t>
      </w:r>
    </w:p>
    <w:p w14:paraId="6CEC95AF" w14:textId="77777777" w:rsidR="0062249F" w:rsidRPr="00FD0425" w:rsidRDefault="0062249F" w:rsidP="0062249F">
      <w:pPr>
        <w:pStyle w:val="PL"/>
        <w:rPr>
          <w:snapToGrid w:val="0"/>
        </w:rPr>
      </w:pPr>
    </w:p>
    <w:p w14:paraId="4B373DEE" w14:textId="77777777" w:rsidR="0062249F" w:rsidRPr="00FD0425" w:rsidRDefault="0062249F" w:rsidP="0062249F">
      <w:pPr>
        <w:pStyle w:val="PL"/>
        <w:rPr>
          <w:snapToGrid w:val="0"/>
        </w:rPr>
      </w:pPr>
      <w:r w:rsidRPr="00FD0425">
        <w:rPr>
          <w:snapToGrid w:val="0"/>
        </w:rPr>
        <w:tab/>
        <w:t>ProtocolExtensionContainer{},</w:t>
      </w:r>
    </w:p>
    <w:p w14:paraId="214FA7E8" w14:textId="77777777" w:rsidR="0062249F" w:rsidRPr="00FD0425" w:rsidRDefault="0062249F" w:rsidP="0062249F">
      <w:pPr>
        <w:pStyle w:val="PL"/>
        <w:rPr>
          <w:snapToGrid w:val="0"/>
        </w:rPr>
      </w:pPr>
      <w:r w:rsidRPr="00FD0425">
        <w:rPr>
          <w:snapToGrid w:val="0"/>
        </w:rPr>
        <w:tab/>
        <w:t>ProtocolIE-Single-Container{},</w:t>
      </w:r>
    </w:p>
    <w:p w14:paraId="07E93DF6" w14:textId="77777777" w:rsidR="0062249F" w:rsidRPr="00FD0425" w:rsidRDefault="0062249F" w:rsidP="0062249F">
      <w:pPr>
        <w:pStyle w:val="PL"/>
        <w:rPr>
          <w:snapToGrid w:val="0"/>
        </w:rPr>
      </w:pPr>
      <w:r w:rsidRPr="00FD0425">
        <w:rPr>
          <w:snapToGrid w:val="0"/>
        </w:rPr>
        <w:tab/>
      </w:r>
    </w:p>
    <w:p w14:paraId="19FAAF35" w14:textId="77777777" w:rsidR="0062249F" w:rsidRPr="00FD0425" w:rsidRDefault="0062249F" w:rsidP="0062249F">
      <w:pPr>
        <w:pStyle w:val="PL"/>
        <w:rPr>
          <w:snapToGrid w:val="0"/>
        </w:rPr>
      </w:pPr>
      <w:r w:rsidRPr="00FD0425">
        <w:rPr>
          <w:snapToGrid w:val="0"/>
        </w:rPr>
        <w:tab/>
        <w:t>XNAP-PROTOCOL-EXTENSION,</w:t>
      </w:r>
    </w:p>
    <w:p w14:paraId="41203781" w14:textId="77777777" w:rsidR="0062249F" w:rsidRPr="00FD0425" w:rsidRDefault="0062249F" w:rsidP="0062249F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</w:t>
      </w:r>
    </w:p>
    <w:p w14:paraId="0BFE32FF" w14:textId="77777777" w:rsidR="0062249F" w:rsidRPr="00FD0425" w:rsidRDefault="0062249F" w:rsidP="0062249F">
      <w:pPr>
        <w:pStyle w:val="PL"/>
        <w:rPr>
          <w:snapToGrid w:val="0"/>
        </w:rPr>
      </w:pPr>
      <w:r w:rsidRPr="00FD0425">
        <w:rPr>
          <w:snapToGrid w:val="0"/>
        </w:rPr>
        <w:t>FROM XnAP-Containers;</w:t>
      </w:r>
    </w:p>
    <w:p w14:paraId="31F72007" w14:textId="77777777" w:rsidR="0062249F" w:rsidRPr="00FD0425" w:rsidRDefault="0062249F" w:rsidP="0062249F">
      <w:pPr>
        <w:pStyle w:val="PL"/>
      </w:pPr>
    </w:p>
    <w:p w14:paraId="709479A4" w14:textId="77777777" w:rsidR="0062249F" w:rsidRPr="00FD0425" w:rsidRDefault="0062249F" w:rsidP="0062249F">
      <w:pPr>
        <w:pStyle w:val="PL"/>
      </w:pPr>
    </w:p>
    <w:p w14:paraId="0B0B8543" w14:textId="77777777" w:rsidR="0062249F" w:rsidRPr="00FD0425" w:rsidRDefault="0062249F" w:rsidP="0062249F">
      <w:pPr>
        <w:pStyle w:val="PL"/>
        <w:outlineLvl w:val="3"/>
      </w:pPr>
      <w:r w:rsidRPr="00FD0425">
        <w:t>-- A</w:t>
      </w:r>
    </w:p>
    <w:p w14:paraId="54041868" w14:textId="77777777" w:rsidR="0062249F" w:rsidRPr="00FD0425" w:rsidRDefault="0062249F" w:rsidP="0062249F">
      <w:pPr>
        <w:pStyle w:val="PL"/>
      </w:pPr>
    </w:p>
    <w:p w14:paraId="3C29290B" w14:textId="77777777" w:rsidR="0062249F" w:rsidRDefault="0062249F" w:rsidP="0062249F">
      <w:pPr>
        <w:pStyle w:val="PL"/>
        <w:rPr>
          <w:snapToGrid w:val="0"/>
        </w:rPr>
      </w:pPr>
      <w:r>
        <w:rPr>
          <w:rFonts w:eastAsia="宋体"/>
          <w:snapToGrid w:val="0"/>
        </w:rPr>
        <w:t>AdditionLocationInformation</w:t>
      </w:r>
      <w:r>
        <w:rPr>
          <w:snapToGrid w:val="0"/>
        </w:rPr>
        <w:t xml:space="preserve"> ::= ENUMERATED { </w:t>
      </w:r>
    </w:p>
    <w:p w14:paraId="12186DFB" w14:textId="77777777" w:rsidR="0062249F" w:rsidRDefault="0062249F" w:rsidP="0062249F">
      <w:pPr>
        <w:pStyle w:val="PL"/>
        <w:rPr>
          <w:snapToGrid w:val="0"/>
        </w:rPr>
      </w:pPr>
      <w:r>
        <w:rPr>
          <w:snapToGrid w:val="0"/>
        </w:rPr>
        <w:tab/>
        <w:t>includePSCell,</w:t>
      </w:r>
    </w:p>
    <w:p w14:paraId="4E3FE7A3" w14:textId="77777777" w:rsidR="0062249F" w:rsidRDefault="0062249F" w:rsidP="0062249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4A62D90" w14:textId="77777777" w:rsidR="0062249F" w:rsidRDefault="0062249F" w:rsidP="0062249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9D44248" w14:textId="77777777" w:rsidR="00BB1EDD" w:rsidRPr="00BB1EDD" w:rsidRDefault="00BB1EDD" w:rsidP="00BB1EDD">
      <w:pPr>
        <w:rPr>
          <w:b/>
          <w:i/>
          <w:noProof/>
          <w:color w:val="0070C0"/>
          <w:sz w:val="21"/>
          <w:highlight w:val="yellow"/>
          <w:lang w:eastAsia="zh-CN"/>
        </w:rPr>
      </w:pPr>
      <w:r w:rsidRPr="00BB1EDD">
        <w:rPr>
          <w:b/>
          <w:i/>
          <w:noProof/>
          <w:color w:val="0070C0"/>
          <w:sz w:val="21"/>
          <w:highlight w:val="yellow"/>
          <w:lang w:eastAsia="zh-CN"/>
        </w:rPr>
        <w:t>//skip unchanged part</w:t>
      </w:r>
    </w:p>
    <w:p w14:paraId="0D133493" w14:textId="77777777" w:rsidR="0062249F" w:rsidRPr="00FD0425" w:rsidRDefault="0062249F" w:rsidP="0062249F">
      <w:pPr>
        <w:pStyle w:val="PL"/>
        <w:outlineLvl w:val="3"/>
      </w:pPr>
      <w:r w:rsidRPr="00FD0425">
        <w:t>-- A</w:t>
      </w:r>
    </w:p>
    <w:p w14:paraId="34D497B0" w14:textId="4F555B55" w:rsidR="0062249F" w:rsidRDefault="0062249F" w:rsidP="0062249F">
      <w:pPr>
        <w:pStyle w:val="PL"/>
        <w:rPr>
          <w:ins w:id="202" w:author="Huawei1" w:date="2022-10-27T14:40:00Z"/>
        </w:rPr>
      </w:pPr>
    </w:p>
    <w:p w14:paraId="766C2D2A" w14:textId="77777777" w:rsidR="00222B08" w:rsidRDefault="00222B08" w:rsidP="00222B08">
      <w:pPr>
        <w:pStyle w:val="PL"/>
        <w:rPr>
          <w:ins w:id="203" w:author="Huawei1" w:date="2022-10-27T14:40:00Z"/>
        </w:rPr>
      </w:pPr>
      <w:ins w:id="204" w:author="Huawei1" w:date="2022-10-27T14:40:00Z">
        <w:r>
          <w:rPr>
            <w:snapToGrid w:val="0"/>
          </w:rPr>
          <w:t>AdditionalListof</w:t>
        </w:r>
        <w:r w:rsidRPr="00D8470D">
          <w:rPr>
            <w:snapToGrid w:val="0"/>
          </w:rPr>
          <w:t>PDUSessionResourceChangeConfirmInfo-SNterminated</w:t>
        </w:r>
        <w:bookmarkStart w:id="205" w:name="_Hlk110879769"/>
        <w:r>
          <w:rPr>
            <w:snapToGrid w:val="0"/>
          </w:rPr>
          <w:t xml:space="preserve"> ::= </w:t>
        </w:r>
        <w:r w:rsidRPr="00CE0AB4">
          <w:rPr>
            <w:snapToGrid w:val="0"/>
          </w:rPr>
          <w:t>SEQUENCE (SIZE(1..</w:t>
        </w:r>
        <w:r w:rsidRPr="003F00B2">
          <w:t>maxnoofTargetSNsMinusOne</w:t>
        </w:r>
        <w:r w:rsidRPr="00CE0AB4">
          <w:rPr>
            <w:snapToGrid w:val="0"/>
          </w:rPr>
          <w:t>)) OF</w:t>
        </w:r>
        <w:r w:rsidRPr="00D8470D">
          <w:rPr>
            <w:snapToGrid w:val="0"/>
          </w:rPr>
          <w:t xml:space="preserve"> </w:t>
        </w:r>
        <w:r>
          <w:rPr>
            <w:snapToGrid w:val="0"/>
          </w:rPr>
          <w:t>AdditionalListof</w:t>
        </w:r>
        <w:r w:rsidRPr="00D8470D">
          <w:rPr>
            <w:snapToGrid w:val="0"/>
          </w:rPr>
          <w:t>PDUSessionResourceChangeConfirmInfo-SNterminated</w:t>
        </w:r>
        <w:r>
          <w:rPr>
            <w:snapToGrid w:val="0"/>
          </w:rPr>
          <w:t>-Item</w:t>
        </w:r>
      </w:ins>
    </w:p>
    <w:p w14:paraId="2F0D903B" w14:textId="77777777" w:rsidR="00222B08" w:rsidRPr="00D8470D" w:rsidRDefault="00222B08" w:rsidP="00222B08">
      <w:pPr>
        <w:pStyle w:val="PL"/>
        <w:rPr>
          <w:ins w:id="206" w:author="Huawei1" w:date="2022-10-27T14:40:00Z"/>
        </w:rPr>
      </w:pPr>
    </w:p>
    <w:p w14:paraId="3662F788" w14:textId="77777777" w:rsidR="00222B08" w:rsidRDefault="00222B08" w:rsidP="00222B08">
      <w:pPr>
        <w:pStyle w:val="PL"/>
        <w:rPr>
          <w:ins w:id="207" w:author="Huawei1" w:date="2022-10-27T14:40:00Z"/>
          <w:snapToGrid w:val="0"/>
        </w:rPr>
      </w:pPr>
      <w:ins w:id="208" w:author="Huawei1" w:date="2022-10-27T14:40:00Z">
        <w:r>
          <w:rPr>
            <w:snapToGrid w:val="0"/>
          </w:rPr>
          <w:t>AdditionalListof</w:t>
        </w:r>
        <w:r w:rsidRPr="00D8470D">
          <w:rPr>
            <w:snapToGrid w:val="0"/>
          </w:rPr>
          <w:t>PDUSessionResourceChangeConfirmInfo-SNterminated</w:t>
        </w:r>
        <w:r>
          <w:rPr>
            <w:snapToGrid w:val="0"/>
          </w:rPr>
          <w:t>-Item ::= SEQUENCE {</w:t>
        </w:r>
      </w:ins>
    </w:p>
    <w:p w14:paraId="0DBEFCEB" w14:textId="77777777" w:rsidR="00222B08" w:rsidRDefault="00222B08" w:rsidP="00222B08">
      <w:pPr>
        <w:pStyle w:val="PL"/>
        <w:rPr>
          <w:ins w:id="209" w:author="Huawei1" w:date="2022-10-27T14:40:00Z"/>
          <w:snapToGrid w:val="0"/>
        </w:rPr>
      </w:pPr>
      <w:ins w:id="210" w:author="Huawei1" w:date="2022-10-27T14:40:00Z">
        <w:r>
          <w:rPr>
            <w:snapToGrid w:val="0"/>
          </w:rPr>
          <w:tab/>
          <w:t>p</w:t>
        </w:r>
        <w:r w:rsidRPr="00D8470D">
          <w:rPr>
            <w:snapToGrid w:val="0"/>
          </w:rPr>
          <w:t>DUSessionResourceChangeConfirmInfo-SNterminated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D8470D">
          <w:rPr>
            <w:snapToGrid w:val="0"/>
          </w:rPr>
          <w:t>PDUSessionResourceChangeConfirmInfo-SNterminated</w:t>
        </w:r>
        <w:r>
          <w:rPr>
            <w:snapToGrid w:val="0"/>
          </w:rPr>
          <w:t>,</w:t>
        </w:r>
      </w:ins>
    </w:p>
    <w:p w14:paraId="72F9750C" w14:textId="77777777" w:rsidR="00222B08" w:rsidRPr="00C37D2B" w:rsidRDefault="00222B08" w:rsidP="00222B08">
      <w:pPr>
        <w:pStyle w:val="PL"/>
        <w:rPr>
          <w:ins w:id="211" w:author="Huawei1" w:date="2022-10-27T14:40:00Z"/>
          <w:snapToGrid w:val="0"/>
        </w:rPr>
      </w:pPr>
      <w:ins w:id="212" w:author="Huawei1" w:date="2022-10-27T14:40:00Z">
        <w:r w:rsidRPr="00C37D2B">
          <w:rPr>
            <w:rFonts w:eastAsia="等线"/>
            <w:snapToGrid w:val="0"/>
            <w:lang w:eastAsia="zh-CN"/>
          </w:rPr>
          <w:tab/>
          <w:t>iE-Extensions</w:t>
        </w:r>
        <w:r w:rsidRPr="00C37D2B">
          <w:rPr>
            <w:rFonts w:eastAsia="等线"/>
            <w:snapToGrid w:val="0"/>
            <w:lang w:eastAsia="zh-CN"/>
          </w:rPr>
          <w:tab/>
        </w:r>
        <w:r w:rsidRPr="00C37D2B">
          <w:rPr>
            <w:rFonts w:eastAsia="等线"/>
            <w:snapToGrid w:val="0"/>
            <w:lang w:eastAsia="zh-CN"/>
          </w:rPr>
          <w:tab/>
        </w:r>
        <w:r w:rsidRPr="00C37D2B">
          <w:rPr>
            <w:snapToGrid w:val="0"/>
          </w:rPr>
          <w:t>ProtocolExtensionContainer { {</w:t>
        </w:r>
        <w:r w:rsidRPr="00FD2898">
          <w:rPr>
            <w:snapToGrid w:val="0"/>
          </w:rPr>
          <w:t xml:space="preserve"> </w:t>
        </w:r>
        <w:r>
          <w:rPr>
            <w:snapToGrid w:val="0"/>
          </w:rPr>
          <w:t>AdditionalListof</w:t>
        </w:r>
        <w:r w:rsidRPr="00D8470D">
          <w:rPr>
            <w:snapToGrid w:val="0"/>
          </w:rPr>
          <w:t>PDUSessionResourceChangeConfirmInfo-SNterminated</w:t>
        </w:r>
        <w:r>
          <w:rPr>
            <w:snapToGrid w:val="0"/>
          </w:rPr>
          <w:t>-Item</w:t>
        </w:r>
        <w:r w:rsidRPr="00C37D2B">
          <w:rPr>
            <w:snapToGrid w:val="0"/>
          </w:rPr>
          <w:t>-ExtIEs} } OPTIONAL,</w:t>
        </w:r>
      </w:ins>
    </w:p>
    <w:p w14:paraId="670C379B" w14:textId="77777777" w:rsidR="00222B08" w:rsidRDefault="00222B08" w:rsidP="00222B08">
      <w:pPr>
        <w:pStyle w:val="PL"/>
        <w:rPr>
          <w:ins w:id="213" w:author="Huawei1" w:date="2022-10-27T14:40:00Z"/>
          <w:snapToGrid w:val="0"/>
        </w:rPr>
      </w:pPr>
      <w:ins w:id="214" w:author="Huawei1" w:date="2022-10-27T14:40:00Z">
        <w:r>
          <w:rPr>
            <w:snapToGrid w:val="0"/>
          </w:rPr>
          <w:tab/>
          <w:t>...</w:t>
        </w:r>
      </w:ins>
    </w:p>
    <w:p w14:paraId="5ABE2506" w14:textId="77777777" w:rsidR="00222B08" w:rsidRDefault="00222B08" w:rsidP="00222B08">
      <w:pPr>
        <w:pStyle w:val="PL"/>
        <w:rPr>
          <w:ins w:id="215" w:author="Huawei1" w:date="2022-10-27T14:40:00Z"/>
          <w:snapToGrid w:val="0"/>
        </w:rPr>
      </w:pPr>
      <w:ins w:id="216" w:author="Huawei1" w:date="2022-10-27T14:40:00Z">
        <w:r>
          <w:rPr>
            <w:snapToGrid w:val="0"/>
          </w:rPr>
          <w:lastRenderedPageBreak/>
          <w:t>}</w:t>
        </w:r>
      </w:ins>
    </w:p>
    <w:p w14:paraId="4B9F50B7" w14:textId="77777777" w:rsidR="00222B08" w:rsidRDefault="00222B08" w:rsidP="00222B08">
      <w:pPr>
        <w:pStyle w:val="PL"/>
        <w:rPr>
          <w:ins w:id="217" w:author="Huawei1" w:date="2022-10-27T14:40:00Z"/>
        </w:rPr>
      </w:pPr>
    </w:p>
    <w:p w14:paraId="39E847C9" w14:textId="77777777" w:rsidR="00222B08" w:rsidRDefault="00222B08" w:rsidP="00222B08">
      <w:pPr>
        <w:pStyle w:val="PL"/>
        <w:rPr>
          <w:ins w:id="218" w:author="Huawei1" w:date="2022-10-27T14:40:00Z"/>
          <w:snapToGrid w:val="0"/>
        </w:rPr>
      </w:pPr>
      <w:ins w:id="219" w:author="Huawei1" w:date="2022-10-27T14:40:00Z">
        <w:r>
          <w:rPr>
            <w:snapToGrid w:val="0"/>
          </w:rPr>
          <w:t>AdditionalListof</w:t>
        </w:r>
        <w:r w:rsidRPr="00D8470D">
          <w:rPr>
            <w:snapToGrid w:val="0"/>
          </w:rPr>
          <w:t>PDUSessionResourceChangeConfirmInfo-SNterminated</w:t>
        </w:r>
        <w:r>
          <w:rPr>
            <w:snapToGrid w:val="0"/>
          </w:rPr>
          <w:t>-Item-ExtIEs XNAP-PROTOCOL-EXTENSION ::= {</w:t>
        </w:r>
      </w:ins>
    </w:p>
    <w:p w14:paraId="1F16B28D" w14:textId="77777777" w:rsidR="00222B08" w:rsidRDefault="00222B08" w:rsidP="00222B08">
      <w:pPr>
        <w:pStyle w:val="PL"/>
        <w:rPr>
          <w:ins w:id="220" w:author="Huawei1" w:date="2022-10-27T14:40:00Z"/>
          <w:snapToGrid w:val="0"/>
        </w:rPr>
      </w:pPr>
      <w:ins w:id="221" w:author="Huawei1" w:date="2022-10-27T14:40:00Z">
        <w:r>
          <w:rPr>
            <w:snapToGrid w:val="0"/>
          </w:rPr>
          <w:tab/>
          <w:t>...</w:t>
        </w:r>
      </w:ins>
    </w:p>
    <w:p w14:paraId="44CC9E78" w14:textId="77777777" w:rsidR="00222B08" w:rsidRPr="00C37D2B" w:rsidRDefault="00222B08" w:rsidP="00222B08">
      <w:pPr>
        <w:pStyle w:val="PL"/>
        <w:rPr>
          <w:ins w:id="222" w:author="Huawei1" w:date="2022-10-27T14:40:00Z"/>
          <w:snapToGrid w:val="0"/>
        </w:rPr>
      </w:pPr>
      <w:ins w:id="223" w:author="Huawei1" w:date="2022-10-27T14:40:00Z">
        <w:r>
          <w:rPr>
            <w:snapToGrid w:val="0"/>
          </w:rPr>
          <w:t>}</w:t>
        </w:r>
      </w:ins>
    </w:p>
    <w:bookmarkEnd w:id="205"/>
    <w:p w14:paraId="189DBD19" w14:textId="77777777" w:rsidR="00222B08" w:rsidRPr="00FD0425" w:rsidRDefault="00222B08" w:rsidP="0062249F">
      <w:pPr>
        <w:pStyle w:val="PL"/>
      </w:pPr>
    </w:p>
    <w:p w14:paraId="5ACBFBD3" w14:textId="77777777" w:rsidR="0062249F" w:rsidRDefault="0062249F" w:rsidP="0062249F">
      <w:pPr>
        <w:pStyle w:val="PL"/>
        <w:rPr>
          <w:snapToGrid w:val="0"/>
        </w:rPr>
      </w:pPr>
      <w:r>
        <w:rPr>
          <w:rFonts w:eastAsia="宋体"/>
          <w:snapToGrid w:val="0"/>
        </w:rPr>
        <w:t>AdditionLocationInformation</w:t>
      </w:r>
      <w:r>
        <w:rPr>
          <w:snapToGrid w:val="0"/>
        </w:rPr>
        <w:t xml:space="preserve"> ::= ENUMERATED { </w:t>
      </w:r>
    </w:p>
    <w:p w14:paraId="5E88B307" w14:textId="77777777" w:rsidR="0062249F" w:rsidRDefault="0062249F" w:rsidP="0062249F">
      <w:pPr>
        <w:pStyle w:val="PL"/>
        <w:rPr>
          <w:snapToGrid w:val="0"/>
        </w:rPr>
      </w:pPr>
      <w:r>
        <w:rPr>
          <w:snapToGrid w:val="0"/>
        </w:rPr>
        <w:tab/>
        <w:t>includePSCell,</w:t>
      </w:r>
    </w:p>
    <w:p w14:paraId="3D490A88" w14:textId="77777777" w:rsidR="0062249F" w:rsidRDefault="0062249F" w:rsidP="0062249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625C7F7" w14:textId="77777777" w:rsidR="0062249F" w:rsidRDefault="0062249F" w:rsidP="0062249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2753049" w14:textId="77777777" w:rsidR="0062249F" w:rsidRDefault="0062249F" w:rsidP="0062249F">
      <w:pPr>
        <w:pStyle w:val="PL"/>
        <w:rPr>
          <w:snapToGrid w:val="0"/>
        </w:rPr>
      </w:pPr>
    </w:p>
    <w:p w14:paraId="44CA4D64" w14:textId="77777777" w:rsidR="0062249F" w:rsidRPr="009354E2" w:rsidRDefault="0062249F" w:rsidP="0062249F">
      <w:pPr>
        <w:pStyle w:val="PL"/>
      </w:pPr>
      <w:r w:rsidRPr="009354E2">
        <w:t>Additional-PDCP-Duplication-TNL-List ::= SEQUENCE (SIZE(1..maxnoofAdditionalPDCPDuplicationTNL)) OF Additional-PDCP-Duplication-TNL-Item</w:t>
      </w:r>
    </w:p>
    <w:p w14:paraId="2007CC3F" w14:textId="77777777" w:rsidR="0062249F" w:rsidRPr="009354E2" w:rsidRDefault="0062249F" w:rsidP="0062249F">
      <w:pPr>
        <w:pStyle w:val="PL"/>
      </w:pPr>
      <w:r w:rsidRPr="009354E2">
        <w:t>Additional-PDCP-Duplication-TNL-Item ::= SEQUENCE {</w:t>
      </w:r>
      <w:r w:rsidRPr="009354E2">
        <w:br/>
      </w:r>
      <w:r w:rsidRPr="009354E2">
        <w:tab/>
        <w:t>additional-PDCP-Duplication-UP-TNL-Information</w:t>
      </w:r>
      <w:r w:rsidRPr="009354E2">
        <w:tab/>
        <w:t>UPTransportLayerInformation,</w:t>
      </w:r>
      <w:r w:rsidRPr="009354E2">
        <w:br/>
      </w:r>
      <w:r w:rsidRPr="009354E2">
        <w:tab/>
        <w:t>iE-Extensions</w:t>
      </w:r>
      <w:r w:rsidRPr="009354E2">
        <w:tab/>
      </w:r>
      <w:r w:rsidRPr="009354E2">
        <w:tab/>
        <w:t xml:space="preserve">ProtocolExtensionContainer { { Additional-PDCP-Duplication-TNL-ExtIEs} } </w:t>
      </w:r>
      <w:r w:rsidRPr="009354E2">
        <w:tab/>
        <w:t>OPTIONAL,</w:t>
      </w:r>
      <w:r w:rsidRPr="009354E2">
        <w:br/>
      </w:r>
      <w:r w:rsidRPr="009354E2">
        <w:tab/>
        <w:t>...</w:t>
      </w:r>
      <w:r w:rsidRPr="009354E2">
        <w:br/>
        <w:t>}</w:t>
      </w:r>
    </w:p>
    <w:p w14:paraId="66335B56" w14:textId="77777777" w:rsidR="0062249F" w:rsidRPr="009354E2" w:rsidRDefault="0062249F" w:rsidP="0062249F">
      <w:pPr>
        <w:pStyle w:val="PL"/>
      </w:pPr>
      <w:r w:rsidRPr="009354E2">
        <w:t>Additional-PDCP-Duplication-TNL-ExtIEs XNAP-PROTOCOL-EXTENSION ::= {</w:t>
      </w:r>
      <w:r w:rsidRPr="009354E2">
        <w:br/>
      </w:r>
      <w:r w:rsidRPr="009354E2">
        <w:tab/>
        <w:t>...</w:t>
      </w:r>
      <w:r w:rsidRPr="009354E2">
        <w:br/>
        <w:t>}</w:t>
      </w:r>
    </w:p>
    <w:p w14:paraId="5B43D2E6" w14:textId="77777777" w:rsidR="0062249F" w:rsidRPr="009354E2" w:rsidRDefault="0062249F" w:rsidP="0062249F">
      <w:pPr>
        <w:pStyle w:val="PL"/>
      </w:pPr>
    </w:p>
    <w:p w14:paraId="53FEA788" w14:textId="77777777" w:rsidR="0062249F" w:rsidRPr="00FD0425" w:rsidRDefault="0062249F" w:rsidP="0062249F">
      <w:pPr>
        <w:pStyle w:val="PL"/>
      </w:pPr>
      <w:r w:rsidRPr="00FD0425">
        <w:t>Additional-UL-NG-U-TNLatUPF-Item ::= SEQUENCE {</w:t>
      </w:r>
    </w:p>
    <w:p w14:paraId="6B6DEE69" w14:textId="77777777" w:rsidR="0062249F" w:rsidRPr="00FD0425" w:rsidRDefault="0062249F" w:rsidP="0062249F">
      <w:pPr>
        <w:pStyle w:val="PL"/>
      </w:pPr>
      <w:r w:rsidRPr="00FD0425">
        <w:tab/>
        <w:t>additional-UL-NG-U-TNLatUPF</w:t>
      </w:r>
      <w:r w:rsidRPr="00FD0425">
        <w:tab/>
      </w:r>
      <w:r w:rsidRPr="00FD0425">
        <w:tab/>
      </w:r>
      <w:r w:rsidRPr="00FD0425">
        <w:tab/>
      </w:r>
      <w:r w:rsidRPr="00FD0425">
        <w:tab/>
        <w:t>UPTransportLayerInformation,</w:t>
      </w:r>
    </w:p>
    <w:p w14:paraId="73602276" w14:textId="77777777" w:rsidR="0062249F" w:rsidRPr="00FD0425" w:rsidRDefault="0062249F" w:rsidP="0062249F">
      <w:pPr>
        <w:pStyle w:val="PL"/>
      </w:pPr>
      <w:r w:rsidRPr="00FD0425">
        <w:tab/>
        <w:t>iE-Extensions</w:t>
      </w:r>
      <w:r w:rsidRPr="00FD0425">
        <w:tab/>
      </w:r>
      <w:r w:rsidRPr="00FD0425">
        <w:tab/>
        <w:t>ProtocolExtensionContainer { { Additional-UL-NG-U-TNLatUPF-Item-ExtIEs} }</w:t>
      </w:r>
      <w:r w:rsidRPr="00FD0425">
        <w:tab/>
        <w:t>OPTIONAL,</w:t>
      </w:r>
    </w:p>
    <w:p w14:paraId="4A16ED7F" w14:textId="77777777" w:rsidR="0062249F" w:rsidRPr="00FD0425" w:rsidRDefault="0062249F" w:rsidP="0062249F">
      <w:pPr>
        <w:pStyle w:val="PL"/>
      </w:pPr>
      <w:r w:rsidRPr="00FD0425">
        <w:tab/>
        <w:t>...</w:t>
      </w:r>
    </w:p>
    <w:p w14:paraId="6CA1F8E0" w14:textId="77777777" w:rsidR="0062249F" w:rsidRPr="00FD0425" w:rsidRDefault="0062249F" w:rsidP="0062249F">
      <w:pPr>
        <w:pStyle w:val="PL"/>
      </w:pPr>
      <w:r w:rsidRPr="00FD0425">
        <w:t>}</w:t>
      </w:r>
    </w:p>
    <w:p w14:paraId="1CD59E1E" w14:textId="77777777" w:rsidR="0062249F" w:rsidRPr="00FD0425" w:rsidRDefault="0062249F" w:rsidP="0062249F">
      <w:pPr>
        <w:pStyle w:val="PL"/>
      </w:pPr>
    </w:p>
    <w:p w14:paraId="4A1F9860" w14:textId="77777777" w:rsidR="0062249F" w:rsidRPr="00FD0425" w:rsidRDefault="0062249F" w:rsidP="0062249F">
      <w:pPr>
        <w:pStyle w:val="PL"/>
      </w:pPr>
      <w:r w:rsidRPr="00FD0425">
        <w:t>Additional-UL-NG-U-TNLatUPF-Item-ExtIEs XNAP-PROTOCOL-EXTENSION ::= {</w:t>
      </w:r>
    </w:p>
    <w:p w14:paraId="39256C8C" w14:textId="77777777" w:rsidR="0062249F" w:rsidRPr="00E20537" w:rsidRDefault="0062249F" w:rsidP="0062249F">
      <w:pPr>
        <w:pStyle w:val="PL"/>
        <w:rPr>
          <w:snapToGrid w:val="0"/>
        </w:rPr>
      </w:pPr>
      <w:r w:rsidRPr="00E20537">
        <w:rPr>
          <w:snapToGrid w:val="0"/>
        </w:rPr>
        <w:t>{ ID id-PDUSessionCommonNetworkInstance</w:t>
      </w:r>
      <w:r w:rsidRPr="00E20537">
        <w:rPr>
          <w:snapToGrid w:val="0"/>
        </w:rPr>
        <w:tab/>
      </w:r>
      <w:r w:rsidRPr="00E20537">
        <w:rPr>
          <w:snapToGrid w:val="0"/>
        </w:rPr>
        <w:tab/>
        <w:t>CRITICALITY ignore</w:t>
      </w:r>
      <w:r w:rsidRPr="00E20537">
        <w:rPr>
          <w:snapToGrid w:val="0"/>
        </w:rPr>
        <w:tab/>
        <w:t>EXTENSION PDUSessionCommonNetworkInstance</w:t>
      </w:r>
      <w:r w:rsidRPr="00E20537">
        <w:rPr>
          <w:snapToGrid w:val="0"/>
        </w:rPr>
        <w:tab/>
      </w:r>
      <w:r w:rsidRPr="00E20537">
        <w:rPr>
          <w:snapToGrid w:val="0"/>
        </w:rPr>
        <w:tab/>
        <w:t>PRESENCE optional},</w:t>
      </w:r>
    </w:p>
    <w:p w14:paraId="6BC2103F" w14:textId="77777777" w:rsidR="0062249F" w:rsidRPr="00FD0425" w:rsidRDefault="0062249F" w:rsidP="0062249F">
      <w:pPr>
        <w:pStyle w:val="PL"/>
      </w:pPr>
      <w:r w:rsidRPr="00FD0425">
        <w:tab/>
        <w:t>...</w:t>
      </w:r>
    </w:p>
    <w:p w14:paraId="0EF6357A" w14:textId="77777777" w:rsidR="0062249F" w:rsidRPr="00FD0425" w:rsidRDefault="0062249F" w:rsidP="0062249F">
      <w:pPr>
        <w:pStyle w:val="PL"/>
      </w:pPr>
      <w:r w:rsidRPr="00FD0425">
        <w:t>}</w:t>
      </w:r>
    </w:p>
    <w:p w14:paraId="166E5513" w14:textId="77777777" w:rsidR="0062249F" w:rsidRPr="00FD0425" w:rsidRDefault="0062249F" w:rsidP="0062249F">
      <w:pPr>
        <w:pStyle w:val="PL"/>
      </w:pPr>
    </w:p>
    <w:p w14:paraId="21C285E2" w14:textId="77777777" w:rsidR="0062249F" w:rsidRDefault="0062249F" w:rsidP="0062249F">
      <w:pPr>
        <w:pStyle w:val="PL"/>
      </w:pPr>
      <w:r w:rsidRPr="00FD0425">
        <w:t>Additional-UL-NG-U-TNLatUPF-List ::= SEQUENCE (SIZE(1..maxnoofMultiConnectivityMinusOne)) OF Additional-UL-NG-U-TNLatUPF-Item</w:t>
      </w:r>
    </w:p>
    <w:p w14:paraId="3E96E99F" w14:textId="77777777" w:rsidR="0062249F" w:rsidRDefault="0062249F" w:rsidP="0062249F">
      <w:pPr>
        <w:pStyle w:val="PL"/>
      </w:pPr>
    </w:p>
    <w:p w14:paraId="3E8D4D48" w14:textId="77777777" w:rsidR="0062249F" w:rsidRDefault="0062249F" w:rsidP="0062249F">
      <w:pPr>
        <w:pStyle w:val="PL"/>
      </w:pPr>
      <w:r>
        <w:t>Additional-Measurement-Timing-Configuration-List ::= SEQUENCE (SIZE(1.. maxnoofMTCItems)) OF Additional-Measurement-Timing-Configuration-Item</w:t>
      </w:r>
    </w:p>
    <w:p w14:paraId="4DDA98CC" w14:textId="77777777" w:rsidR="0062249F" w:rsidRDefault="0062249F" w:rsidP="0062249F">
      <w:pPr>
        <w:pStyle w:val="PL"/>
      </w:pPr>
    </w:p>
    <w:p w14:paraId="5624BB8D" w14:textId="77777777" w:rsidR="0062249F" w:rsidRDefault="0062249F" w:rsidP="0062249F">
      <w:pPr>
        <w:pStyle w:val="PL"/>
      </w:pPr>
      <w:r>
        <w:t>Additional-Measurement-Timing-Configuration-Item ::= SEQUENCE {</w:t>
      </w:r>
    </w:p>
    <w:p w14:paraId="5A3BEA36" w14:textId="77777777" w:rsidR="0062249F" w:rsidRDefault="0062249F" w:rsidP="0062249F">
      <w:pPr>
        <w:pStyle w:val="PL"/>
      </w:pPr>
      <w:r>
        <w:tab/>
        <w:t xml:space="preserve">additionalMeasurementTimingConfigurationIndex </w:t>
      </w:r>
      <w:r>
        <w:tab/>
      </w:r>
      <w:r>
        <w:tab/>
      </w:r>
      <w:r w:rsidRPr="00E67E4B">
        <w:t>INTEGER (0..16)</w:t>
      </w:r>
      <w:r>
        <w:t>,</w:t>
      </w:r>
    </w:p>
    <w:p w14:paraId="4794F93A" w14:textId="77777777" w:rsidR="0062249F" w:rsidRDefault="0062249F" w:rsidP="0062249F">
      <w:pPr>
        <w:pStyle w:val="PL"/>
      </w:pPr>
      <w:r>
        <w:tab/>
        <w:t>csi-RS-MTC-Configuration-List</w:t>
      </w:r>
      <w:r>
        <w:tab/>
      </w:r>
      <w:r>
        <w:tab/>
      </w:r>
      <w:r>
        <w:tab/>
      </w:r>
      <w:r>
        <w:tab/>
      </w:r>
      <w:r>
        <w:tab/>
      </w:r>
      <w:r>
        <w:tab/>
        <w:t>CSI-RS-MTC-Configuration-List,</w:t>
      </w:r>
    </w:p>
    <w:p w14:paraId="3929F738" w14:textId="77777777" w:rsidR="0062249F" w:rsidRDefault="0062249F" w:rsidP="0062249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Additional-Measurement-Timing-Configuration-Item-ExtIEs} }</w:t>
      </w:r>
      <w:r>
        <w:tab/>
        <w:t>OPTIONAL,</w:t>
      </w:r>
    </w:p>
    <w:p w14:paraId="19FDEE52" w14:textId="77777777" w:rsidR="0062249F" w:rsidRDefault="0062249F" w:rsidP="0062249F">
      <w:pPr>
        <w:pStyle w:val="PL"/>
      </w:pPr>
      <w:r>
        <w:tab/>
        <w:t>...</w:t>
      </w:r>
    </w:p>
    <w:p w14:paraId="3DAC8480" w14:textId="77777777" w:rsidR="0062249F" w:rsidRDefault="0062249F" w:rsidP="0062249F">
      <w:pPr>
        <w:pStyle w:val="PL"/>
      </w:pPr>
      <w:r>
        <w:t>}</w:t>
      </w:r>
    </w:p>
    <w:p w14:paraId="1E63EBA2" w14:textId="77777777" w:rsidR="0062249F" w:rsidRDefault="0062249F" w:rsidP="0062249F">
      <w:pPr>
        <w:pStyle w:val="PL"/>
      </w:pPr>
    </w:p>
    <w:p w14:paraId="7A53641D" w14:textId="77777777" w:rsidR="0062249F" w:rsidRDefault="0062249F" w:rsidP="0062249F">
      <w:pPr>
        <w:pStyle w:val="PL"/>
      </w:pPr>
      <w:r>
        <w:t>Additional-Measurement-Timing-Configuration-Item-ExtIEs XNAP-PROTOCOL-EXTENSION ::= {</w:t>
      </w:r>
    </w:p>
    <w:p w14:paraId="6C34AA90" w14:textId="77777777" w:rsidR="0062249F" w:rsidRDefault="0062249F" w:rsidP="0062249F">
      <w:pPr>
        <w:pStyle w:val="PL"/>
      </w:pPr>
      <w:r>
        <w:tab/>
        <w:t>...</w:t>
      </w:r>
    </w:p>
    <w:p w14:paraId="3B80443C" w14:textId="77777777" w:rsidR="0062249F" w:rsidRPr="00FD0425" w:rsidRDefault="0062249F" w:rsidP="0062249F">
      <w:pPr>
        <w:pStyle w:val="PL"/>
      </w:pPr>
      <w:r>
        <w:t>}</w:t>
      </w:r>
    </w:p>
    <w:p w14:paraId="42C67741" w14:textId="77777777" w:rsidR="0062249F" w:rsidRPr="00FD0425" w:rsidRDefault="0062249F" w:rsidP="0062249F">
      <w:pPr>
        <w:pStyle w:val="PL"/>
      </w:pPr>
    </w:p>
    <w:p w14:paraId="52D9E110" w14:textId="77777777" w:rsidR="0062249F" w:rsidRPr="00FD0425" w:rsidRDefault="0062249F" w:rsidP="0062249F">
      <w:pPr>
        <w:pStyle w:val="PL"/>
      </w:pPr>
      <w:r w:rsidRPr="00FD0425">
        <w:t>ActivationIDforCellActivation</w:t>
      </w:r>
      <w:r w:rsidRPr="00FD0425">
        <w:tab/>
        <w:t>::= INTEGER (0..255)</w:t>
      </w:r>
    </w:p>
    <w:p w14:paraId="40B47E6B" w14:textId="77777777" w:rsidR="00113E74" w:rsidRDefault="00113E74" w:rsidP="00113E74">
      <w:pPr>
        <w:rPr>
          <w:b/>
          <w:i/>
          <w:noProof/>
          <w:color w:val="0070C0"/>
          <w:sz w:val="21"/>
          <w:highlight w:val="yellow"/>
          <w:lang w:eastAsia="zh-CN"/>
        </w:rPr>
      </w:pPr>
      <w:r w:rsidRPr="008725C2">
        <w:rPr>
          <w:rFonts w:hint="eastAsia"/>
          <w:b/>
          <w:i/>
          <w:noProof/>
          <w:color w:val="0070C0"/>
          <w:sz w:val="21"/>
          <w:highlight w:val="yellow"/>
          <w:lang w:eastAsia="zh-CN"/>
        </w:rPr>
        <w:t>-</w:t>
      </w:r>
      <w:r w:rsidRPr="008725C2">
        <w:rPr>
          <w:b/>
          <w:i/>
          <w:noProof/>
          <w:color w:val="0070C0"/>
          <w:sz w:val="21"/>
          <w:highlight w:val="yellow"/>
          <w:lang w:eastAsia="zh-CN"/>
        </w:rPr>
        <w:t>-------Start of the Next Change----------</w:t>
      </w:r>
    </w:p>
    <w:p w14:paraId="640CC51F" w14:textId="77777777" w:rsidR="0062249F" w:rsidRPr="00FD0425" w:rsidRDefault="0062249F" w:rsidP="0062249F">
      <w:pPr>
        <w:pStyle w:val="Heading3"/>
      </w:pPr>
      <w:bookmarkStart w:id="224" w:name="_Toc20955410"/>
      <w:bookmarkStart w:id="225" w:name="_Toc29991618"/>
      <w:bookmarkStart w:id="226" w:name="_Toc36556021"/>
      <w:bookmarkStart w:id="227" w:name="_Toc44497806"/>
      <w:bookmarkStart w:id="228" w:name="_Toc45108193"/>
      <w:bookmarkStart w:id="229" w:name="_Toc45901813"/>
      <w:bookmarkStart w:id="230" w:name="_Toc51850894"/>
      <w:bookmarkStart w:id="231" w:name="_Toc56693898"/>
      <w:bookmarkStart w:id="232" w:name="_Toc64447442"/>
      <w:bookmarkStart w:id="233" w:name="_Toc66286936"/>
      <w:bookmarkStart w:id="234" w:name="_Toc74151634"/>
      <w:bookmarkStart w:id="235" w:name="_Toc88654108"/>
      <w:bookmarkStart w:id="236" w:name="_Toc97904464"/>
      <w:bookmarkStart w:id="237" w:name="_Toc98868602"/>
      <w:bookmarkStart w:id="238" w:name="_Toc105174888"/>
      <w:bookmarkStart w:id="239" w:name="_Toc106109725"/>
      <w:bookmarkStart w:id="240" w:name="_Toc113825547"/>
      <w:r w:rsidRPr="00FD0425">
        <w:lastRenderedPageBreak/>
        <w:t>9.3.7</w:t>
      </w:r>
      <w:r w:rsidRPr="00FD0425">
        <w:tab/>
        <w:t>Constant definitions</w:t>
      </w:r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</w:p>
    <w:p w14:paraId="58F31DBD" w14:textId="77777777" w:rsidR="0062249F" w:rsidRPr="00FD0425" w:rsidRDefault="0062249F" w:rsidP="0062249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01C8AF95" w14:textId="77777777" w:rsidR="0062249F" w:rsidRPr="00FD0425" w:rsidRDefault="0062249F" w:rsidP="0062249F">
      <w:pPr>
        <w:pStyle w:val="PL"/>
      </w:pPr>
      <w:r w:rsidRPr="00FD0425">
        <w:t>-- **************************************************************</w:t>
      </w:r>
    </w:p>
    <w:p w14:paraId="0B04AB64" w14:textId="77777777" w:rsidR="0062249F" w:rsidRPr="00FD0425" w:rsidRDefault="0062249F" w:rsidP="0062249F">
      <w:pPr>
        <w:pStyle w:val="PL"/>
      </w:pPr>
      <w:r w:rsidRPr="00FD0425">
        <w:t>--</w:t>
      </w:r>
    </w:p>
    <w:p w14:paraId="4D2FE103" w14:textId="77777777" w:rsidR="0062249F" w:rsidRPr="00FD0425" w:rsidRDefault="0062249F" w:rsidP="0062249F">
      <w:pPr>
        <w:pStyle w:val="PL"/>
      </w:pPr>
      <w:r w:rsidRPr="00FD0425">
        <w:t>-- Constant definitions</w:t>
      </w:r>
    </w:p>
    <w:p w14:paraId="40D81E13" w14:textId="77777777" w:rsidR="0062249F" w:rsidRPr="00FD0425" w:rsidRDefault="0062249F" w:rsidP="0062249F">
      <w:pPr>
        <w:pStyle w:val="PL"/>
      </w:pPr>
      <w:r w:rsidRPr="00FD0425">
        <w:t>--</w:t>
      </w:r>
    </w:p>
    <w:p w14:paraId="3E06A255" w14:textId="77777777" w:rsidR="0062249F" w:rsidRPr="00FD0425" w:rsidRDefault="0062249F" w:rsidP="0062249F">
      <w:pPr>
        <w:pStyle w:val="PL"/>
      </w:pPr>
      <w:r w:rsidRPr="00FD0425">
        <w:t>-- **************************************************************</w:t>
      </w:r>
    </w:p>
    <w:p w14:paraId="1F8E7225" w14:textId="77777777" w:rsidR="0062249F" w:rsidRPr="00FD0425" w:rsidRDefault="0062249F" w:rsidP="0062249F">
      <w:pPr>
        <w:pStyle w:val="PL"/>
      </w:pPr>
    </w:p>
    <w:p w14:paraId="36BDB20F" w14:textId="77777777" w:rsidR="0062249F" w:rsidRPr="00FD0425" w:rsidRDefault="0062249F" w:rsidP="0062249F">
      <w:pPr>
        <w:pStyle w:val="PL"/>
      </w:pPr>
      <w:r w:rsidRPr="00FD0425">
        <w:t>XnAP-Constants {</w:t>
      </w:r>
    </w:p>
    <w:p w14:paraId="2664C144" w14:textId="77777777" w:rsidR="0062249F" w:rsidRPr="00FD0425" w:rsidRDefault="0062249F" w:rsidP="0062249F">
      <w:pPr>
        <w:pStyle w:val="PL"/>
      </w:pPr>
      <w:r w:rsidRPr="00FD0425">
        <w:t>itu-t (0) identified-organization (4) etsi (0) mobileDomain (0)</w:t>
      </w:r>
    </w:p>
    <w:p w14:paraId="0257230D" w14:textId="77777777" w:rsidR="0062249F" w:rsidRPr="00FD0425" w:rsidRDefault="0062249F" w:rsidP="0062249F">
      <w:pPr>
        <w:pStyle w:val="PL"/>
      </w:pPr>
      <w:r w:rsidRPr="00FD0425">
        <w:t>ngran-Access (22) modules (3) xnap (2) version1 (1) xnap-Constants (4) }</w:t>
      </w:r>
    </w:p>
    <w:p w14:paraId="63E858ED" w14:textId="77777777" w:rsidR="0062249F" w:rsidRPr="00FD0425" w:rsidRDefault="0062249F" w:rsidP="0062249F">
      <w:pPr>
        <w:pStyle w:val="PL"/>
      </w:pPr>
    </w:p>
    <w:p w14:paraId="63A86692" w14:textId="77777777" w:rsidR="0062249F" w:rsidRPr="00FD0425" w:rsidRDefault="0062249F" w:rsidP="0062249F">
      <w:pPr>
        <w:pStyle w:val="PL"/>
      </w:pPr>
      <w:r w:rsidRPr="00FD0425">
        <w:t>DEFINITIONS AUTOMATIC TAGS ::=</w:t>
      </w:r>
    </w:p>
    <w:p w14:paraId="4E73E427" w14:textId="77777777" w:rsidR="0062249F" w:rsidRPr="00FD0425" w:rsidRDefault="0062249F" w:rsidP="0062249F">
      <w:pPr>
        <w:pStyle w:val="PL"/>
      </w:pPr>
    </w:p>
    <w:p w14:paraId="4F048256" w14:textId="77777777" w:rsidR="0062249F" w:rsidRPr="00FD0425" w:rsidRDefault="0062249F" w:rsidP="0062249F">
      <w:pPr>
        <w:pStyle w:val="PL"/>
      </w:pPr>
      <w:r w:rsidRPr="00FD0425">
        <w:t>BEGIN</w:t>
      </w:r>
    </w:p>
    <w:p w14:paraId="7B08F2BB" w14:textId="77777777" w:rsidR="0062249F" w:rsidRPr="00FD0425" w:rsidRDefault="0062249F" w:rsidP="0062249F">
      <w:pPr>
        <w:pStyle w:val="PL"/>
      </w:pPr>
    </w:p>
    <w:p w14:paraId="2154F9CE" w14:textId="77777777" w:rsidR="0062249F" w:rsidRPr="00FD0425" w:rsidRDefault="0062249F" w:rsidP="0062249F">
      <w:pPr>
        <w:pStyle w:val="PL"/>
      </w:pPr>
      <w:r w:rsidRPr="00FD0425">
        <w:t>IMPORTS</w:t>
      </w:r>
    </w:p>
    <w:p w14:paraId="54000FB4" w14:textId="77777777" w:rsidR="0062249F" w:rsidRPr="00FD0425" w:rsidRDefault="0062249F" w:rsidP="0062249F">
      <w:pPr>
        <w:pStyle w:val="PL"/>
      </w:pPr>
      <w:r w:rsidRPr="00FD0425">
        <w:tab/>
        <w:t>ProcedureCode,</w:t>
      </w:r>
    </w:p>
    <w:p w14:paraId="21674B41" w14:textId="77777777" w:rsidR="0062249F" w:rsidRPr="00FD0425" w:rsidRDefault="0062249F" w:rsidP="0062249F">
      <w:pPr>
        <w:pStyle w:val="PL"/>
      </w:pPr>
      <w:r w:rsidRPr="00FD0425">
        <w:tab/>
        <w:t>ProtocolIE-ID</w:t>
      </w:r>
    </w:p>
    <w:p w14:paraId="12BEAE72" w14:textId="77777777" w:rsidR="0062249F" w:rsidRPr="00FD0425" w:rsidRDefault="0062249F" w:rsidP="0062249F">
      <w:pPr>
        <w:pStyle w:val="PL"/>
      </w:pPr>
      <w:r w:rsidRPr="00FD0425">
        <w:t>FROM XnAP-CommonDataTypes;</w:t>
      </w:r>
    </w:p>
    <w:p w14:paraId="3836F6E0" w14:textId="77777777" w:rsidR="0062249F" w:rsidRPr="00FD0425" w:rsidRDefault="0062249F" w:rsidP="0062249F">
      <w:pPr>
        <w:pStyle w:val="PL"/>
      </w:pPr>
    </w:p>
    <w:p w14:paraId="2FA9B057" w14:textId="77777777" w:rsidR="0062249F" w:rsidRPr="00FD0425" w:rsidRDefault="0062249F" w:rsidP="0062249F">
      <w:pPr>
        <w:pStyle w:val="PL"/>
      </w:pPr>
      <w:r w:rsidRPr="00FD0425">
        <w:t>-- **************************************************************</w:t>
      </w:r>
    </w:p>
    <w:p w14:paraId="1BDEBF97" w14:textId="77777777" w:rsidR="0062249F" w:rsidRPr="00FD0425" w:rsidRDefault="0062249F" w:rsidP="0062249F">
      <w:pPr>
        <w:pStyle w:val="PL"/>
      </w:pPr>
      <w:r w:rsidRPr="00FD0425">
        <w:t>--</w:t>
      </w:r>
    </w:p>
    <w:p w14:paraId="4B68D05B" w14:textId="77777777" w:rsidR="0062249F" w:rsidRPr="00FD0425" w:rsidRDefault="0062249F" w:rsidP="0062249F">
      <w:pPr>
        <w:pStyle w:val="PL"/>
        <w:outlineLvl w:val="3"/>
      </w:pPr>
      <w:r w:rsidRPr="00FD0425">
        <w:t>-- Elementary Procedures</w:t>
      </w:r>
    </w:p>
    <w:p w14:paraId="0F0E1E5C" w14:textId="77777777" w:rsidR="0062249F" w:rsidRPr="00FD0425" w:rsidRDefault="0062249F" w:rsidP="0062249F">
      <w:pPr>
        <w:pStyle w:val="PL"/>
      </w:pPr>
      <w:r w:rsidRPr="00FD0425">
        <w:t>--</w:t>
      </w:r>
    </w:p>
    <w:p w14:paraId="2BAF6718" w14:textId="77777777" w:rsidR="0062249F" w:rsidRPr="00FD0425" w:rsidRDefault="0062249F" w:rsidP="0062249F">
      <w:pPr>
        <w:pStyle w:val="PL"/>
      </w:pPr>
      <w:r w:rsidRPr="00FD0425">
        <w:t>-- **************************************************************</w:t>
      </w:r>
    </w:p>
    <w:p w14:paraId="0312DBFD" w14:textId="77777777" w:rsidR="0062249F" w:rsidRPr="00FD0425" w:rsidRDefault="0062249F" w:rsidP="0062249F">
      <w:pPr>
        <w:pStyle w:val="PL"/>
      </w:pPr>
    </w:p>
    <w:p w14:paraId="058E2B57" w14:textId="77777777" w:rsidR="0062249F" w:rsidRPr="00FD0425" w:rsidRDefault="0062249F" w:rsidP="0062249F">
      <w:pPr>
        <w:pStyle w:val="PL"/>
        <w:rPr>
          <w:snapToGrid w:val="0"/>
        </w:rPr>
      </w:pPr>
      <w:r w:rsidRPr="00FD0425">
        <w:rPr>
          <w:snapToGrid w:val="0"/>
        </w:rPr>
        <w:t>id-handoverPreparation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0</w:t>
      </w:r>
    </w:p>
    <w:p w14:paraId="3A216573" w14:textId="77777777" w:rsidR="0062249F" w:rsidRPr="00FD0425" w:rsidRDefault="0062249F" w:rsidP="0062249F">
      <w:pPr>
        <w:pStyle w:val="PL"/>
        <w:rPr>
          <w:snapToGrid w:val="0"/>
        </w:rPr>
      </w:pPr>
      <w:r w:rsidRPr="00FD0425">
        <w:rPr>
          <w:snapToGrid w:val="0"/>
        </w:rPr>
        <w:t>id-sNStatusTransfer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</w:t>
      </w:r>
    </w:p>
    <w:p w14:paraId="76862843" w14:textId="77777777" w:rsidR="00BB1EDD" w:rsidRPr="00BB1EDD" w:rsidRDefault="00BB1EDD" w:rsidP="00BB1EDD">
      <w:pPr>
        <w:rPr>
          <w:b/>
          <w:i/>
          <w:noProof/>
          <w:color w:val="0070C0"/>
          <w:sz w:val="21"/>
          <w:highlight w:val="yellow"/>
          <w:lang w:eastAsia="zh-CN"/>
        </w:rPr>
      </w:pPr>
      <w:r w:rsidRPr="00BB1EDD">
        <w:rPr>
          <w:b/>
          <w:i/>
          <w:noProof/>
          <w:color w:val="0070C0"/>
          <w:sz w:val="21"/>
          <w:highlight w:val="yellow"/>
          <w:lang w:eastAsia="zh-CN"/>
        </w:rPr>
        <w:t>//skip unchanged part</w:t>
      </w:r>
    </w:p>
    <w:p w14:paraId="766F0DAC" w14:textId="77777777" w:rsidR="0062249F" w:rsidRPr="00A639F1" w:rsidRDefault="0062249F" w:rsidP="0062249F">
      <w:pPr>
        <w:pStyle w:val="PL"/>
        <w:rPr>
          <w:noProof w:val="0"/>
          <w:snapToGrid w:val="0"/>
        </w:rPr>
      </w:pPr>
      <w:proofErr w:type="spellStart"/>
      <w:r w:rsidRPr="009148ED">
        <w:rPr>
          <w:noProof w:val="0"/>
          <w:snapToGrid w:val="0"/>
        </w:rPr>
        <w:t>maxnoofTAforQMC</w:t>
      </w:r>
      <w:proofErr w:type="spellEnd"/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proofErr w:type="gramStart"/>
      <w:r w:rsidRPr="009148ED">
        <w:rPr>
          <w:noProof w:val="0"/>
          <w:snapToGrid w:val="0"/>
        </w:rPr>
        <w:t>INTEGER ::=</w:t>
      </w:r>
      <w:proofErr w:type="gramEnd"/>
      <w:r w:rsidRPr="009148ED">
        <w:rPr>
          <w:noProof w:val="0"/>
          <w:snapToGrid w:val="0"/>
        </w:rPr>
        <w:t xml:space="preserve"> 8</w:t>
      </w:r>
    </w:p>
    <w:p w14:paraId="1D6C7DBE" w14:textId="77777777" w:rsidR="0062249F" w:rsidRPr="00791720" w:rsidRDefault="0062249F" w:rsidP="0062249F">
      <w:pPr>
        <w:pStyle w:val="PL"/>
      </w:pPr>
      <w:r w:rsidRPr="00791720">
        <w:t>maxnoofMTCItems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6620980B" w14:textId="77777777" w:rsidR="0062249F" w:rsidRPr="00791720" w:rsidRDefault="0062249F" w:rsidP="0062249F">
      <w:pPr>
        <w:pStyle w:val="PL"/>
      </w:pPr>
      <w:r w:rsidRPr="00791720">
        <w:t>maxnoofCSIRSconfigurations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96</w:t>
      </w:r>
    </w:p>
    <w:p w14:paraId="0B75DCC7" w14:textId="77777777" w:rsidR="0062249F" w:rsidRPr="00791720" w:rsidRDefault="0062249F" w:rsidP="0062249F">
      <w:pPr>
        <w:pStyle w:val="PL"/>
      </w:pPr>
      <w:r w:rsidRPr="00791720">
        <w:t>maxnoofCSIRSneighbourCells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43A37EA8" w14:textId="77777777" w:rsidR="0062249F" w:rsidRPr="00791720" w:rsidRDefault="0062249F" w:rsidP="0062249F">
      <w:pPr>
        <w:pStyle w:val="PL"/>
      </w:pPr>
      <w:r w:rsidRPr="00791720">
        <w:t>maxnoofCSIRSneighbourCellsInMTC</w:t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723ECDFE" w14:textId="77777777" w:rsidR="0062249F" w:rsidRPr="003A1147" w:rsidRDefault="0062249F" w:rsidP="0062249F">
      <w:pPr>
        <w:pStyle w:val="PL"/>
        <w:rPr>
          <w:lang w:val="en-US" w:eastAsia="zh-CN"/>
        </w:rPr>
      </w:pPr>
      <w:r>
        <w:t>maxnoofNeighbour-NG-RAN-Nodes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INTEGER ::= </w:t>
      </w:r>
      <w:r>
        <w:rPr>
          <w:rFonts w:hint="eastAsia"/>
          <w:snapToGrid w:val="0"/>
          <w:lang w:val="en-US" w:eastAsia="zh-CN"/>
        </w:rPr>
        <w:t>256</w:t>
      </w:r>
    </w:p>
    <w:p w14:paraId="6E7176BE" w14:textId="77777777" w:rsidR="0062249F" w:rsidRDefault="0062249F" w:rsidP="0062249F">
      <w:pPr>
        <w:pStyle w:val="PL"/>
      </w:pPr>
      <w:r>
        <w:t>maxnoofSRBs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4017D">
        <w:rPr>
          <w:snapToGrid w:val="0"/>
        </w:rPr>
        <w:t xml:space="preserve">INTEGER ::= </w:t>
      </w:r>
      <w:r>
        <w:rPr>
          <w:snapToGrid w:val="0"/>
        </w:rPr>
        <w:t>5</w:t>
      </w:r>
    </w:p>
    <w:p w14:paraId="11E53F67" w14:textId="77777777" w:rsidR="0062249F" w:rsidRPr="00F155FB" w:rsidRDefault="0062249F" w:rsidP="0062249F">
      <w:pPr>
        <w:pStyle w:val="PL"/>
        <w:rPr>
          <w:rFonts w:eastAsia="等线"/>
        </w:rPr>
      </w:pPr>
      <w:r w:rsidRPr="00F155FB">
        <w:rPr>
          <w:rFonts w:eastAsia="等线"/>
        </w:rPr>
        <w:t>maxnoofSMBR</w:t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  <w:t>INTEGER ::= 8</w:t>
      </w:r>
    </w:p>
    <w:p w14:paraId="22BE06F2" w14:textId="77777777" w:rsidR="0062249F" w:rsidRDefault="0062249F" w:rsidP="0062249F">
      <w:pPr>
        <w:pStyle w:val="PL"/>
        <w:rPr>
          <w:snapToGrid w:val="0"/>
        </w:rPr>
      </w:pPr>
      <w:r>
        <w:rPr>
          <w:snapToGrid w:val="0"/>
        </w:rPr>
        <w:t>maxnoofNSAGs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6F1D320D" w14:textId="39156325" w:rsidR="0062249F" w:rsidRDefault="00222B08" w:rsidP="0062249F">
      <w:pPr>
        <w:pStyle w:val="PL"/>
        <w:rPr>
          <w:ins w:id="241" w:author="Huawei1" w:date="2022-10-27T14:41:00Z"/>
          <w:rFonts w:eastAsia="等线"/>
        </w:rPr>
      </w:pPr>
      <w:ins w:id="242" w:author="Huawei1" w:date="2022-10-27T14:41:00Z">
        <w:r w:rsidRPr="003F00B2">
          <w:t>maxnoofTargetSNsMinusOne</w:t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F155FB">
          <w:rPr>
            <w:rFonts w:eastAsia="等线"/>
          </w:rPr>
          <w:t xml:space="preserve">INTEGER ::= </w:t>
        </w:r>
        <w:r>
          <w:rPr>
            <w:rFonts w:eastAsia="等线"/>
          </w:rPr>
          <w:t>7</w:t>
        </w:r>
      </w:ins>
    </w:p>
    <w:p w14:paraId="0489583D" w14:textId="77777777" w:rsidR="00222B08" w:rsidRPr="00FD0425" w:rsidRDefault="00222B08" w:rsidP="0062249F">
      <w:pPr>
        <w:pStyle w:val="PL"/>
      </w:pPr>
    </w:p>
    <w:p w14:paraId="4E160925" w14:textId="77777777" w:rsidR="0062249F" w:rsidRPr="00FD0425" w:rsidRDefault="0062249F" w:rsidP="0062249F">
      <w:pPr>
        <w:pStyle w:val="PL"/>
      </w:pPr>
      <w:r w:rsidRPr="00FD0425">
        <w:t>-- **************************************************************</w:t>
      </w:r>
    </w:p>
    <w:p w14:paraId="3E69A3FD" w14:textId="77777777" w:rsidR="0062249F" w:rsidRPr="00FD0425" w:rsidRDefault="0062249F" w:rsidP="0062249F">
      <w:pPr>
        <w:pStyle w:val="PL"/>
      </w:pPr>
      <w:r w:rsidRPr="00FD0425">
        <w:t>--</w:t>
      </w:r>
    </w:p>
    <w:p w14:paraId="75C4E8B0" w14:textId="77777777" w:rsidR="0062249F" w:rsidRPr="00FD0425" w:rsidRDefault="0062249F" w:rsidP="0062249F">
      <w:pPr>
        <w:pStyle w:val="PL"/>
        <w:outlineLvl w:val="3"/>
      </w:pPr>
      <w:r w:rsidRPr="00FD0425">
        <w:t>-- IEs</w:t>
      </w:r>
    </w:p>
    <w:p w14:paraId="1E1FA897" w14:textId="77777777" w:rsidR="0062249F" w:rsidRPr="00FD0425" w:rsidRDefault="0062249F" w:rsidP="0062249F">
      <w:pPr>
        <w:pStyle w:val="PL"/>
      </w:pPr>
      <w:r w:rsidRPr="00FD0425">
        <w:t>--</w:t>
      </w:r>
    </w:p>
    <w:p w14:paraId="3F937E0D" w14:textId="77777777" w:rsidR="0062249F" w:rsidRPr="00FD0425" w:rsidRDefault="0062249F" w:rsidP="0062249F">
      <w:pPr>
        <w:pStyle w:val="PL"/>
      </w:pPr>
      <w:r w:rsidRPr="00FD0425">
        <w:t>-- **************************************************************</w:t>
      </w:r>
    </w:p>
    <w:p w14:paraId="1857805B" w14:textId="77777777" w:rsidR="0062249F" w:rsidRPr="00FD0425" w:rsidRDefault="0062249F" w:rsidP="0062249F">
      <w:pPr>
        <w:pStyle w:val="PL"/>
      </w:pPr>
    </w:p>
    <w:p w14:paraId="6FE3EF68" w14:textId="77777777" w:rsidR="0062249F" w:rsidRPr="00FD0425" w:rsidRDefault="0062249F" w:rsidP="0062249F">
      <w:pPr>
        <w:pStyle w:val="PL"/>
        <w:rPr>
          <w:snapToGrid w:val="0"/>
        </w:rPr>
      </w:pPr>
      <w:r w:rsidRPr="00FD0425">
        <w:rPr>
          <w:snapToGrid w:val="0"/>
        </w:rPr>
        <w:t>id-ActivatedServedCells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0</w:t>
      </w:r>
    </w:p>
    <w:p w14:paraId="16646C82" w14:textId="77777777" w:rsidR="0062249F" w:rsidRPr="00FD0425" w:rsidRDefault="0062249F" w:rsidP="0062249F">
      <w:pPr>
        <w:pStyle w:val="PL"/>
        <w:rPr>
          <w:snapToGrid w:val="0"/>
        </w:rPr>
      </w:pPr>
      <w:r w:rsidRPr="00FD0425">
        <w:rPr>
          <w:snapToGrid w:val="0"/>
        </w:rPr>
        <w:t>id-ActivationIDforCellActivation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</w:p>
    <w:p w14:paraId="4A5588D4" w14:textId="77777777" w:rsidR="00E131CC" w:rsidRPr="0062249F" w:rsidRDefault="00E131CC" w:rsidP="00E131CC">
      <w:pPr>
        <w:rPr>
          <w:b/>
          <w:i/>
          <w:noProof/>
          <w:color w:val="0070C0"/>
          <w:sz w:val="21"/>
          <w:highlight w:val="yellow"/>
          <w:lang w:eastAsia="zh-CN"/>
        </w:rPr>
      </w:pPr>
      <w:r w:rsidRPr="0062249F">
        <w:rPr>
          <w:rFonts w:hint="eastAsia"/>
          <w:b/>
          <w:i/>
          <w:noProof/>
          <w:color w:val="0070C0"/>
          <w:sz w:val="21"/>
          <w:highlight w:val="yellow"/>
          <w:lang w:eastAsia="zh-CN"/>
        </w:rPr>
        <w:lastRenderedPageBreak/>
        <w:t>//skip</w:t>
      </w:r>
      <w:r w:rsidRPr="0062249F">
        <w:rPr>
          <w:b/>
          <w:i/>
          <w:noProof/>
          <w:color w:val="0070C0"/>
          <w:sz w:val="21"/>
          <w:highlight w:val="yellow"/>
          <w:lang w:eastAsia="zh-CN"/>
        </w:rPr>
        <w:t xml:space="preserve"> unchanged part</w:t>
      </w:r>
    </w:p>
    <w:p w14:paraId="1DD0F9DE" w14:textId="77777777" w:rsidR="0062249F" w:rsidRDefault="0062249F" w:rsidP="0062249F">
      <w:pPr>
        <w:pStyle w:val="PL"/>
        <w:rPr>
          <w:snapToGrid w:val="0"/>
        </w:rPr>
      </w:pPr>
      <w:r w:rsidRPr="00EA5FA7"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 w:rsidRPr="00B16671"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/>
        </w:rPr>
        <w:t>357</w:t>
      </w:r>
    </w:p>
    <w:p w14:paraId="750E6ED8" w14:textId="77777777" w:rsidR="0062249F" w:rsidRPr="005A699F" w:rsidRDefault="0062249F" w:rsidP="0062249F">
      <w:pPr>
        <w:pStyle w:val="PL"/>
        <w:rPr>
          <w:rFonts w:eastAsia="宋体"/>
          <w:snapToGrid w:val="0"/>
        </w:rPr>
      </w:pPr>
      <w:r>
        <w:rPr>
          <w:rFonts w:eastAsia="等线" w:hint="eastAsia"/>
          <w:lang w:eastAsia="zh-CN"/>
        </w:rPr>
        <w:t>id-</w:t>
      </w:r>
      <w:r>
        <w:rPr>
          <w:rFonts w:eastAsia="等线"/>
          <w:snapToGrid w:val="0"/>
          <w:lang w:eastAsia="zh-CN"/>
        </w:rPr>
        <w:t>UESliceMaximumBitRateList</w:t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358</w:t>
      </w:r>
    </w:p>
    <w:p w14:paraId="45BF5353" w14:textId="77777777" w:rsidR="0062249F" w:rsidRPr="005A699F" w:rsidRDefault="0062249F" w:rsidP="0062249F">
      <w:pPr>
        <w:pStyle w:val="PL"/>
        <w:rPr>
          <w:rFonts w:eastAsia="宋体"/>
          <w:snapToGrid w:val="0"/>
        </w:rPr>
      </w:pPr>
      <w:r>
        <w:rPr>
          <w:rFonts w:eastAsia="等线"/>
          <w:snapToGrid w:val="0"/>
          <w:lang w:eastAsia="zh-CN"/>
        </w:rPr>
        <w:t>id-S-NG-RANnodeUE-Slice-MBR</w:t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359</w:t>
      </w:r>
    </w:p>
    <w:p w14:paraId="57EC5E8F" w14:textId="77777777" w:rsidR="0062249F" w:rsidRDefault="0062249F" w:rsidP="0062249F">
      <w:pPr>
        <w:pStyle w:val="PL"/>
        <w:rPr>
          <w:rFonts w:eastAsia="宋体"/>
          <w:snapToGrid w:val="0"/>
          <w:lang w:val="it-IT"/>
        </w:rPr>
      </w:pPr>
      <w:r>
        <w:rPr>
          <w:snapToGrid w:val="0"/>
        </w:rPr>
        <w:t>id-PositioningInformation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0CA7"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/>
        </w:rPr>
        <w:t>360</w:t>
      </w:r>
    </w:p>
    <w:p w14:paraId="21F471C3" w14:textId="77777777" w:rsidR="0062249F" w:rsidRPr="00F20CA7" w:rsidRDefault="0062249F" w:rsidP="0062249F">
      <w:pPr>
        <w:pStyle w:val="PL"/>
        <w:rPr>
          <w:rFonts w:eastAsia="宋体"/>
          <w:snapToGrid w:val="0"/>
          <w:lang w:val="it-IT"/>
        </w:rPr>
      </w:pPr>
      <w:r w:rsidRPr="007E6716">
        <w:rPr>
          <w:snapToGrid w:val="0"/>
        </w:rPr>
        <w:t>id-</w:t>
      </w:r>
      <w:r>
        <w:rPr>
          <w:lang w:eastAsia="ja-JP"/>
        </w:rPr>
        <w:t>UEAssistantIdentifier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F20CA7"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/>
        </w:rPr>
        <w:t>361</w:t>
      </w:r>
    </w:p>
    <w:p w14:paraId="39BD0933" w14:textId="77777777" w:rsidR="0062249F" w:rsidRDefault="0062249F" w:rsidP="0062249F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>id-</w:t>
      </w:r>
      <w:r>
        <w:rPr>
          <w:snapToGrid w:val="0"/>
        </w:rPr>
        <w:t>ManagementBasedMDTPLMNModificationList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 w:hint="eastAsia"/>
          <w:snapToGrid w:val="0"/>
          <w:lang w:val="en-US" w:eastAsia="zh-CN"/>
        </w:rPr>
        <w:t>3</w:t>
      </w:r>
      <w:r>
        <w:rPr>
          <w:rFonts w:eastAsia="宋体"/>
          <w:snapToGrid w:val="0"/>
          <w:lang w:val="en-US" w:eastAsia="zh-CN"/>
        </w:rPr>
        <w:t>62</w:t>
      </w:r>
    </w:p>
    <w:p w14:paraId="2416CEAF" w14:textId="77777777" w:rsidR="0062249F" w:rsidRDefault="0062249F" w:rsidP="0062249F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等线" w:hint="eastAsia"/>
          <w:snapToGrid w:val="0"/>
          <w:lang w:val="en-US" w:eastAsia="zh-CN"/>
        </w:rPr>
        <w:t>id-</w:t>
      </w:r>
      <w:r>
        <w:rPr>
          <w:rFonts w:eastAsia="等线"/>
          <w:snapToGrid w:val="0"/>
          <w:lang w:val="fr-FR" w:eastAsia="zh-CN"/>
        </w:rPr>
        <w:t>F1-terminatingIAB-donor</w:t>
      </w:r>
      <w:r>
        <w:rPr>
          <w:rFonts w:eastAsia="等线" w:hint="eastAsia"/>
          <w:snapToGrid w:val="0"/>
          <w:lang w:val="en-US" w:eastAsia="zh-CN"/>
        </w:rPr>
        <w:t>I</w:t>
      </w:r>
      <w:r>
        <w:rPr>
          <w:rFonts w:eastAsia="等线"/>
          <w:snapToGrid w:val="0"/>
          <w:lang w:val="fr-FR" w:eastAsia="zh-CN"/>
        </w:rPr>
        <w:t>ndicator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363</w:t>
      </w:r>
    </w:p>
    <w:p w14:paraId="1A03CB4B" w14:textId="77777777" w:rsidR="0062249F" w:rsidRDefault="0062249F" w:rsidP="0062249F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TAINSAGSupportList</w:t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</w:t>
      </w:r>
      <w:r>
        <w:rPr>
          <w:rFonts w:eastAsia="宋体" w:hint="eastAsia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364</w:t>
      </w:r>
    </w:p>
    <w:p w14:paraId="1E9ACD2C" w14:textId="77777777" w:rsidR="0062249F" w:rsidRDefault="0062249F" w:rsidP="0062249F">
      <w:pPr>
        <w:pStyle w:val="PL"/>
        <w:rPr>
          <w:snapToGrid w:val="0"/>
          <w:lang w:val="en-US" w:eastAsia="zh-CN"/>
        </w:rPr>
      </w:pPr>
      <w:r>
        <w:rPr>
          <w:rFonts w:eastAsia="等线" w:hint="eastAsia"/>
          <w:snapToGrid w:val="0"/>
          <w:lang w:val="en-US" w:eastAsia="zh-CN"/>
        </w:rPr>
        <w:t>id-</w:t>
      </w:r>
      <w:r>
        <w:rPr>
          <w:snapToGrid w:val="0"/>
        </w:rPr>
        <w:t>SCGreconfigNotification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en-US" w:eastAsia="zh-CN"/>
        </w:rPr>
        <w:t>365</w:t>
      </w:r>
    </w:p>
    <w:p w14:paraId="33BDCB0E" w14:textId="77777777" w:rsidR="0062249F" w:rsidRPr="0004715B" w:rsidRDefault="0062249F" w:rsidP="0062249F">
      <w:pPr>
        <w:pStyle w:val="PL"/>
        <w:rPr>
          <w:snapToGrid w:val="0"/>
        </w:rPr>
      </w:pPr>
      <w:r>
        <w:rPr>
          <w:rFonts w:eastAsia="宋体"/>
          <w:snapToGrid w:val="0"/>
        </w:rPr>
        <w:t>i</w:t>
      </w:r>
      <w:r w:rsidRPr="0004715B">
        <w:rPr>
          <w:rFonts w:eastAsia="宋体"/>
          <w:snapToGrid w:val="0"/>
        </w:rPr>
        <w:t>d-</w:t>
      </w:r>
      <w:r w:rsidRPr="0004715B">
        <w:rPr>
          <w:snapToGrid w:val="0"/>
        </w:rPr>
        <w:t>earlyMeasurement</w:t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366</w:t>
      </w:r>
    </w:p>
    <w:p w14:paraId="1323A929" w14:textId="77777777" w:rsidR="0062249F" w:rsidRPr="00BC15E5" w:rsidRDefault="0062249F" w:rsidP="0062249F">
      <w:pPr>
        <w:pStyle w:val="PL"/>
        <w:rPr>
          <w:rFonts w:eastAsia="宋体"/>
          <w:snapToGrid w:val="0"/>
          <w:lang w:val="en-US" w:eastAsia="zh-CN"/>
        </w:rPr>
      </w:pPr>
      <w:r w:rsidRPr="00BC15E5">
        <w:rPr>
          <w:rFonts w:eastAsia="宋体"/>
          <w:snapToGrid w:val="0"/>
        </w:rPr>
        <w:t>id-BeamMeasurementsReportConfiguration</w:t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367</w:t>
      </w:r>
    </w:p>
    <w:p w14:paraId="5A1D51E6" w14:textId="61E3F8F1" w:rsidR="0062249F" w:rsidRDefault="00222B08" w:rsidP="0062249F">
      <w:pPr>
        <w:pStyle w:val="PL"/>
        <w:rPr>
          <w:ins w:id="243" w:author="Huawei1" w:date="2022-10-27T14:41:00Z"/>
          <w:rFonts w:eastAsia="宋体"/>
          <w:snapToGrid w:val="0"/>
          <w:lang w:val="en-US" w:eastAsia="zh-CN"/>
        </w:rPr>
      </w:pPr>
      <w:ins w:id="244" w:author="Huawei1" w:date="2022-10-27T14:41:00Z">
        <w:r w:rsidRPr="00FD0425">
          <w:rPr>
            <w:snapToGrid w:val="0"/>
          </w:rPr>
          <w:t>id-</w:t>
        </w:r>
        <w:r>
          <w:rPr>
            <w:snapToGrid w:val="0"/>
          </w:rPr>
          <w:t>AdditionalListof</w:t>
        </w:r>
        <w:r w:rsidRPr="00D8470D">
          <w:rPr>
            <w:snapToGrid w:val="0"/>
          </w:rPr>
          <w:t>PDUSessionResourceChangeConfirmInfo-SNterminated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rFonts w:eastAsia="宋体"/>
            <w:snapToGrid w:val="0"/>
            <w:lang w:val="it-IT"/>
          </w:rPr>
          <w:t xml:space="preserve">ProtocolIE-ID ::= </w:t>
        </w:r>
        <w:r>
          <w:rPr>
            <w:rFonts w:eastAsia="宋体"/>
            <w:snapToGrid w:val="0"/>
            <w:lang w:val="en-US" w:eastAsia="zh-CN"/>
          </w:rPr>
          <w:t>xxx</w:t>
        </w:r>
      </w:ins>
    </w:p>
    <w:p w14:paraId="01D21AC8" w14:textId="77777777" w:rsidR="00222B08" w:rsidRPr="00BF1E01" w:rsidRDefault="00222B08" w:rsidP="0062249F">
      <w:pPr>
        <w:pStyle w:val="PL"/>
        <w:rPr>
          <w:snapToGrid w:val="0"/>
          <w:lang w:eastAsia="zh-CN"/>
        </w:rPr>
      </w:pPr>
    </w:p>
    <w:p w14:paraId="31DBD3C0" w14:textId="77777777" w:rsidR="0062249F" w:rsidRPr="00F47421" w:rsidRDefault="0062249F" w:rsidP="0062249F">
      <w:pPr>
        <w:pStyle w:val="PL"/>
        <w:rPr>
          <w:snapToGrid w:val="0"/>
          <w:lang w:val="en-US" w:eastAsia="zh-CN"/>
        </w:rPr>
      </w:pPr>
    </w:p>
    <w:p w14:paraId="59573581" w14:textId="77777777" w:rsidR="0062249F" w:rsidRPr="00FD0425" w:rsidRDefault="0062249F" w:rsidP="0062249F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01AC7E05" w14:textId="77777777" w:rsidR="0062249F" w:rsidRPr="00FD0425" w:rsidRDefault="0062249F" w:rsidP="0062249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4FC42E70" w14:textId="7D9348DF" w:rsidR="008725C2" w:rsidRPr="008725C2" w:rsidRDefault="008725C2" w:rsidP="008725C2">
      <w:pPr>
        <w:rPr>
          <w:b/>
          <w:i/>
          <w:noProof/>
          <w:color w:val="0070C0"/>
          <w:sz w:val="21"/>
          <w:highlight w:val="yellow"/>
          <w:lang w:eastAsia="zh-CN"/>
        </w:rPr>
      </w:pPr>
      <w:r w:rsidRPr="008725C2">
        <w:rPr>
          <w:rFonts w:hint="eastAsia"/>
          <w:b/>
          <w:i/>
          <w:noProof/>
          <w:color w:val="0070C0"/>
          <w:sz w:val="21"/>
          <w:highlight w:val="yellow"/>
          <w:lang w:eastAsia="zh-CN"/>
        </w:rPr>
        <w:t>-</w:t>
      </w:r>
      <w:r w:rsidRPr="008725C2">
        <w:rPr>
          <w:b/>
          <w:i/>
          <w:noProof/>
          <w:color w:val="0070C0"/>
          <w:sz w:val="21"/>
          <w:highlight w:val="yellow"/>
          <w:lang w:eastAsia="zh-CN"/>
        </w:rPr>
        <w:t>-------</w:t>
      </w:r>
      <w:r>
        <w:rPr>
          <w:b/>
          <w:i/>
          <w:noProof/>
          <w:color w:val="0070C0"/>
          <w:sz w:val="21"/>
          <w:highlight w:val="yellow"/>
          <w:lang w:eastAsia="zh-CN"/>
        </w:rPr>
        <w:t>End</w:t>
      </w:r>
      <w:r w:rsidRPr="008725C2">
        <w:rPr>
          <w:b/>
          <w:i/>
          <w:noProof/>
          <w:color w:val="0070C0"/>
          <w:sz w:val="21"/>
          <w:highlight w:val="yellow"/>
          <w:lang w:eastAsia="zh-CN"/>
        </w:rPr>
        <w:t xml:space="preserve"> of the Change</w:t>
      </w:r>
      <w:r>
        <w:rPr>
          <w:b/>
          <w:i/>
          <w:noProof/>
          <w:color w:val="0070C0"/>
          <w:sz w:val="21"/>
          <w:highlight w:val="yellow"/>
          <w:lang w:eastAsia="zh-CN"/>
        </w:rPr>
        <w:t>s</w:t>
      </w:r>
      <w:r w:rsidRPr="008725C2">
        <w:rPr>
          <w:b/>
          <w:i/>
          <w:noProof/>
          <w:color w:val="0070C0"/>
          <w:sz w:val="21"/>
          <w:highlight w:val="yellow"/>
          <w:lang w:eastAsia="zh-CN"/>
        </w:rPr>
        <w:t>----------</w:t>
      </w:r>
    </w:p>
    <w:p w14:paraId="02BE0B4D" w14:textId="77777777" w:rsidR="008725C2" w:rsidRPr="008725C2" w:rsidRDefault="008725C2">
      <w:pPr>
        <w:rPr>
          <w:noProof/>
          <w:lang w:eastAsia="zh-CN"/>
        </w:rPr>
      </w:pPr>
    </w:p>
    <w:sectPr w:rsidR="008725C2" w:rsidRPr="008725C2" w:rsidSect="00BC3A12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911E58" w14:textId="77777777" w:rsidR="000A25B5" w:rsidRDefault="000A25B5">
      <w:r>
        <w:separator/>
      </w:r>
    </w:p>
  </w:endnote>
  <w:endnote w:type="continuationSeparator" w:id="0">
    <w:p w14:paraId="1B8A495F" w14:textId="77777777" w:rsidR="000A25B5" w:rsidRDefault="000A25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AAF80E" w14:textId="77777777" w:rsidR="000A25B5" w:rsidRDefault="000A25B5">
      <w:r>
        <w:separator/>
      </w:r>
    </w:p>
  </w:footnote>
  <w:footnote w:type="continuationSeparator" w:id="0">
    <w:p w14:paraId="1DC1B689" w14:textId="77777777" w:rsidR="000A25B5" w:rsidRDefault="000A25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962C5" w:rsidRDefault="00D962C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962C5" w:rsidRDefault="00D962C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962C5" w:rsidRDefault="00D962C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962C5" w:rsidRDefault="00D962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4A0A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0B407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40468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DF687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EE236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88BA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D9E93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5"/>
  </w:num>
  <w:num w:numId="13">
    <w:abstractNumId w:val="13"/>
  </w:num>
  <w:num w:numId="14">
    <w:abstractNumId w:val="14"/>
  </w:num>
  <w:num w:numId="15">
    <w:abstractNumId w:val="11"/>
  </w:num>
  <w:num w:numId="1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FE4"/>
    <w:rsid w:val="00041733"/>
    <w:rsid w:val="000458D0"/>
    <w:rsid w:val="00075654"/>
    <w:rsid w:val="000A25B5"/>
    <w:rsid w:val="000A6394"/>
    <w:rsid w:val="000B7FED"/>
    <w:rsid w:val="000C038A"/>
    <w:rsid w:val="000C6598"/>
    <w:rsid w:val="000D1A35"/>
    <w:rsid w:val="000D44B3"/>
    <w:rsid w:val="00112B86"/>
    <w:rsid w:val="00112D2E"/>
    <w:rsid w:val="00113E74"/>
    <w:rsid w:val="00145D43"/>
    <w:rsid w:val="00147374"/>
    <w:rsid w:val="0018443D"/>
    <w:rsid w:val="00192C46"/>
    <w:rsid w:val="00195179"/>
    <w:rsid w:val="001A0592"/>
    <w:rsid w:val="001A08B3"/>
    <w:rsid w:val="001A7B60"/>
    <w:rsid w:val="001B52F0"/>
    <w:rsid w:val="001B7A65"/>
    <w:rsid w:val="001C2B81"/>
    <w:rsid w:val="001D646C"/>
    <w:rsid w:val="001E41F3"/>
    <w:rsid w:val="00201FC5"/>
    <w:rsid w:val="00213257"/>
    <w:rsid w:val="00215AA8"/>
    <w:rsid w:val="00222B08"/>
    <w:rsid w:val="002359E4"/>
    <w:rsid w:val="0026004D"/>
    <w:rsid w:val="002640DD"/>
    <w:rsid w:val="00265A11"/>
    <w:rsid w:val="00275D12"/>
    <w:rsid w:val="00284FEB"/>
    <w:rsid w:val="002860C4"/>
    <w:rsid w:val="00286CCF"/>
    <w:rsid w:val="002B5741"/>
    <w:rsid w:val="002E472E"/>
    <w:rsid w:val="00305409"/>
    <w:rsid w:val="00337341"/>
    <w:rsid w:val="003609EF"/>
    <w:rsid w:val="0036231A"/>
    <w:rsid w:val="003655DD"/>
    <w:rsid w:val="00374DD4"/>
    <w:rsid w:val="00396A62"/>
    <w:rsid w:val="003E1A36"/>
    <w:rsid w:val="003F00B2"/>
    <w:rsid w:val="003F77B5"/>
    <w:rsid w:val="0040063A"/>
    <w:rsid w:val="00410371"/>
    <w:rsid w:val="004242F1"/>
    <w:rsid w:val="0043672C"/>
    <w:rsid w:val="004B75B7"/>
    <w:rsid w:val="004D29A2"/>
    <w:rsid w:val="00511451"/>
    <w:rsid w:val="005141D9"/>
    <w:rsid w:val="0051580D"/>
    <w:rsid w:val="00545E96"/>
    <w:rsid w:val="00547111"/>
    <w:rsid w:val="00565888"/>
    <w:rsid w:val="00592D74"/>
    <w:rsid w:val="0059620C"/>
    <w:rsid w:val="005E2C44"/>
    <w:rsid w:val="00621188"/>
    <w:rsid w:val="0062249F"/>
    <w:rsid w:val="006257ED"/>
    <w:rsid w:val="00632372"/>
    <w:rsid w:val="00653DE4"/>
    <w:rsid w:val="006577FB"/>
    <w:rsid w:val="00665C47"/>
    <w:rsid w:val="00695808"/>
    <w:rsid w:val="006B46FB"/>
    <w:rsid w:val="006C6A4C"/>
    <w:rsid w:val="006D2F47"/>
    <w:rsid w:val="006E21FB"/>
    <w:rsid w:val="006F5CF9"/>
    <w:rsid w:val="00775176"/>
    <w:rsid w:val="00792342"/>
    <w:rsid w:val="007977A8"/>
    <w:rsid w:val="007B512A"/>
    <w:rsid w:val="007C2097"/>
    <w:rsid w:val="007D6A07"/>
    <w:rsid w:val="007F7259"/>
    <w:rsid w:val="008040A8"/>
    <w:rsid w:val="00815024"/>
    <w:rsid w:val="008279FA"/>
    <w:rsid w:val="00827AE1"/>
    <w:rsid w:val="008340C8"/>
    <w:rsid w:val="008626E7"/>
    <w:rsid w:val="00865C0B"/>
    <w:rsid w:val="00870EE7"/>
    <w:rsid w:val="008725C2"/>
    <w:rsid w:val="008863B9"/>
    <w:rsid w:val="008A45A6"/>
    <w:rsid w:val="008B4D30"/>
    <w:rsid w:val="008D3CCC"/>
    <w:rsid w:val="008D4F4E"/>
    <w:rsid w:val="008F3789"/>
    <w:rsid w:val="008F686C"/>
    <w:rsid w:val="009055C0"/>
    <w:rsid w:val="009107E7"/>
    <w:rsid w:val="00910DFD"/>
    <w:rsid w:val="00911A0C"/>
    <w:rsid w:val="009148DE"/>
    <w:rsid w:val="00933B2E"/>
    <w:rsid w:val="00941E30"/>
    <w:rsid w:val="009777D9"/>
    <w:rsid w:val="00987887"/>
    <w:rsid w:val="00991B88"/>
    <w:rsid w:val="009A284E"/>
    <w:rsid w:val="009A5753"/>
    <w:rsid w:val="009A579D"/>
    <w:rsid w:val="009C5354"/>
    <w:rsid w:val="009E3297"/>
    <w:rsid w:val="009F734F"/>
    <w:rsid w:val="00A246B6"/>
    <w:rsid w:val="00A47E70"/>
    <w:rsid w:val="00A50CF0"/>
    <w:rsid w:val="00A7261F"/>
    <w:rsid w:val="00A7671C"/>
    <w:rsid w:val="00AA2CBC"/>
    <w:rsid w:val="00AB628C"/>
    <w:rsid w:val="00AC5820"/>
    <w:rsid w:val="00AD1CD8"/>
    <w:rsid w:val="00AD4135"/>
    <w:rsid w:val="00B1229A"/>
    <w:rsid w:val="00B258BB"/>
    <w:rsid w:val="00B42DD5"/>
    <w:rsid w:val="00B67B97"/>
    <w:rsid w:val="00B968C8"/>
    <w:rsid w:val="00BA3EC5"/>
    <w:rsid w:val="00BA51D9"/>
    <w:rsid w:val="00BA7DBC"/>
    <w:rsid w:val="00BB1EDD"/>
    <w:rsid w:val="00BB5DFC"/>
    <w:rsid w:val="00BC3A12"/>
    <w:rsid w:val="00BD279D"/>
    <w:rsid w:val="00BD6BB8"/>
    <w:rsid w:val="00C11309"/>
    <w:rsid w:val="00C41351"/>
    <w:rsid w:val="00C570F4"/>
    <w:rsid w:val="00C64B68"/>
    <w:rsid w:val="00C66BA2"/>
    <w:rsid w:val="00C81EB8"/>
    <w:rsid w:val="00C870F6"/>
    <w:rsid w:val="00C95985"/>
    <w:rsid w:val="00CC5026"/>
    <w:rsid w:val="00CC68D0"/>
    <w:rsid w:val="00CE394B"/>
    <w:rsid w:val="00CF3602"/>
    <w:rsid w:val="00CF72B9"/>
    <w:rsid w:val="00D03F9A"/>
    <w:rsid w:val="00D06D51"/>
    <w:rsid w:val="00D2136F"/>
    <w:rsid w:val="00D24991"/>
    <w:rsid w:val="00D40AEB"/>
    <w:rsid w:val="00D50255"/>
    <w:rsid w:val="00D66520"/>
    <w:rsid w:val="00D8470D"/>
    <w:rsid w:val="00D84AE9"/>
    <w:rsid w:val="00D962C5"/>
    <w:rsid w:val="00DA2C00"/>
    <w:rsid w:val="00DE34CF"/>
    <w:rsid w:val="00E04384"/>
    <w:rsid w:val="00E131CC"/>
    <w:rsid w:val="00E13F3D"/>
    <w:rsid w:val="00E26FF8"/>
    <w:rsid w:val="00E34898"/>
    <w:rsid w:val="00EB09B7"/>
    <w:rsid w:val="00EE6C76"/>
    <w:rsid w:val="00EE7D7C"/>
    <w:rsid w:val="00F0052D"/>
    <w:rsid w:val="00F25D98"/>
    <w:rsid w:val="00F300FB"/>
    <w:rsid w:val="00F7789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8725C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725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725C2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8340C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340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340C8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BA7DB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BA7DB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BA7DB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BA7DBC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BA7DB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A7DB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BA7DB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BA7DB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BA7DBC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BA7DB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BA7DBC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BA7DB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A7DB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BA7DB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A7DB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BA7DB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TALLeft1cm">
    <w:name w:val="TAL + Left:  1 cm"/>
    <w:basedOn w:val="TAL"/>
    <w:rsid w:val="00BA7DBC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BA7DBC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BA7DBC"/>
    <w:rPr>
      <w:color w:val="2B579A"/>
      <w:shd w:val="clear" w:color="auto" w:fill="E6E6E6"/>
    </w:rPr>
  </w:style>
  <w:style w:type="character" w:customStyle="1" w:styleId="DocumentMapChar">
    <w:name w:val="Document Map Char"/>
    <w:link w:val="DocumentMap"/>
    <w:rsid w:val="00BA7DBC"/>
    <w:rPr>
      <w:rFonts w:ascii="Tahoma" w:hAnsi="Tahoma" w:cs="Tahoma"/>
      <w:shd w:val="clear" w:color="auto" w:fill="000080"/>
      <w:lang w:val="en-GB" w:eastAsia="en-US"/>
    </w:rPr>
  </w:style>
  <w:style w:type="paragraph" w:customStyle="1" w:styleId="TALLeft0">
    <w:name w:val="TAL + Left:  0"/>
    <w:aliases w:val="4 cm"/>
    <w:basedOn w:val="TAL"/>
    <w:rsid w:val="00BA7DBC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3GPPHeader">
    <w:name w:val="3GPP_Header"/>
    <w:basedOn w:val="Normal"/>
    <w:rsid w:val="00BA7DB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BA7DBC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BA7DBC"/>
    <w:rPr>
      <w:rFonts w:ascii="Arial" w:hAnsi="Arial"/>
      <w:b/>
      <w:lang w:val="en-GB" w:eastAsia="ko-KR"/>
    </w:rPr>
  </w:style>
  <w:style w:type="paragraph" w:styleId="ListParagraph">
    <w:name w:val="List Paragraph"/>
    <w:basedOn w:val="Normal"/>
    <w:uiPriority w:val="34"/>
    <w:qFormat/>
    <w:rsid w:val="00BA7DBC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宋体"/>
    </w:rPr>
  </w:style>
  <w:style w:type="character" w:customStyle="1" w:styleId="FootnoteTextChar">
    <w:name w:val="Footnote Text Char"/>
    <w:link w:val="FootnoteText"/>
    <w:rsid w:val="00BA7DBC"/>
    <w:rPr>
      <w:rFonts w:ascii="Times New Roman" w:hAnsi="Times New Roman"/>
      <w:sz w:val="16"/>
      <w:lang w:val="en-GB" w:eastAsia="en-US"/>
    </w:rPr>
  </w:style>
  <w:style w:type="character" w:customStyle="1" w:styleId="TALCar">
    <w:name w:val="TAL Car"/>
    <w:qFormat/>
    <w:rsid w:val="00BA7DBC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4D29A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2D7886-B38F-483B-8D9F-C2BAD38FE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1239</TotalTime>
  <Pages>12</Pages>
  <Words>3096</Words>
  <Characters>17651</Characters>
  <Application>Microsoft Office Word</Application>
  <DocSecurity>0</DocSecurity>
  <Lines>147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20706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56</cp:revision>
  <cp:lastPrinted>1899-12-31T23:00:00Z</cp:lastPrinted>
  <dcterms:created xsi:type="dcterms:W3CDTF">2020-02-03T08:32:00Z</dcterms:created>
  <dcterms:modified xsi:type="dcterms:W3CDTF">2022-11-18T09:23:00Z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(3)zWPNVnFzBccL2QUSBzRrkkMDPD6ceV/WNEHUTt+TzVssjp4ypTZgWYH2EGsG1Qm+L+t7YD3m
FmrgvjxC/UYRURei0iLaYtvpdHLF9TufAHf7+2ONGe/QcyK0iPxSNRCUyYCenMG69syvydq1
KEjFE52nClgBhzeQesEIL7RMZl07+PBLxV2/w9+PinqQcc8aeW5P0LUQktuVrZ13RomuIZ+W
YlCxup5vBkbWFd+Pju</vt:lpwstr>
  </property>
  <property fmtid="{D5CDD505-2E9C-101B-9397-08002B2CF9AE}" pid="22" name="_2015_ms_pID_7253431">
    <vt:lpwstr>pseaTJp+cs32jM4JosV+ITu0b7ZyKV13bogaPMTFrqYWA9CqRw1p96
AUwC/BKHD5wNP01EJEaVnpCngWsRgrKnNEYMlTxW7TWM8LlP1mJfAGmuBwqNevbGFnbeWEh5
TFjVjpKAelZJIeHUOwAuvXA7kaZfU2J/TfFVGQCOoyiV2qK0dhqNElthBvR+CXrSSG0yCy1U
mAr+Dz3btdYzIplAi1h92uR3EiaVkoskBXVh</vt:lpwstr>
  </property>
  <property fmtid="{D5CDD505-2E9C-101B-9397-08002B2CF9AE}" pid="23" name="_2015_ms_pID_7253432">
    <vt:lpwstr>hg==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1667530268</vt:lpwstr>
  </property>
</Properties>
</file>