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E21E3" w14:textId="77777777" w:rsidR="00677EE8" w:rsidRDefault="00C373F4">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sidR="005718C4">
        <w:rPr>
          <w:rFonts w:cs="Arial"/>
          <w:b/>
          <w:sz w:val="22"/>
          <w:lang w:eastAsia="zh-CN"/>
        </w:rPr>
        <w:t>#1</w:t>
      </w:r>
      <w:r w:rsidR="005718C4">
        <w:rPr>
          <w:rFonts w:cs="Arial" w:hint="eastAsia"/>
          <w:b/>
          <w:sz w:val="22"/>
          <w:lang w:eastAsia="zh-CN"/>
        </w:rPr>
        <w:t>10</w:t>
      </w:r>
      <w:r w:rsidR="005718C4">
        <w:rPr>
          <w:rFonts w:cs="Arial" w:hint="eastAsia"/>
          <w:b/>
          <w:sz w:val="22"/>
          <w:lang w:val="en-US" w:eastAsia="zh-CN"/>
        </w:rPr>
        <w:t>bis-e</w:t>
      </w:r>
      <w:r>
        <w:rPr>
          <w:b/>
          <w:i/>
          <w:sz w:val="28"/>
        </w:rPr>
        <w:tab/>
      </w:r>
      <w:r w:rsidR="00C72BC5" w:rsidRPr="00C72BC5">
        <w:rPr>
          <w:rFonts w:cs="Arial"/>
          <w:b/>
          <w:sz w:val="22"/>
          <w:lang w:eastAsia="zh-CN"/>
        </w:rPr>
        <w:t>R1-2210614</w:t>
      </w:r>
    </w:p>
    <w:p w14:paraId="6FB6D6BB" w14:textId="77777777" w:rsidR="005718C4" w:rsidRPr="005718C4" w:rsidRDefault="005718C4" w:rsidP="005718C4">
      <w:pPr>
        <w:pStyle w:val="CRCoverPage"/>
        <w:outlineLvl w:val="0"/>
        <w:rPr>
          <w:rFonts w:eastAsia="MS Mincho" w:cs="Arial"/>
          <w:b/>
          <w:bCs/>
          <w:sz w:val="24"/>
          <w:szCs w:val="24"/>
          <w:lang w:eastAsia="ja-JP"/>
        </w:rPr>
      </w:pPr>
      <w:r w:rsidRPr="005718C4">
        <w:rPr>
          <w:rFonts w:eastAsia="MS Mincho" w:cs="Arial"/>
          <w:b/>
          <w:bCs/>
          <w:sz w:val="24"/>
          <w:szCs w:val="24"/>
          <w:lang w:eastAsia="ja-JP"/>
        </w:rPr>
        <w:t>e-Meeting, October 10</w:t>
      </w:r>
      <w:r w:rsidRPr="00E43A7D">
        <w:rPr>
          <w:rFonts w:eastAsia="MS Mincho" w:cs="Arial"/>
          <w:b/>
          <w:bCs/>
          <w:sz w:val="24"/>
          <w:szCs w:val="24"/>
          <w:vertAlign w:val="superscript"/>
          <w:lang w:eastAsia="ja-JP"/>
        </w:rPr>
        <w:t>th</w:t>
      </w:r>
      <w:r w:rsidRPr="005718C4">
        <w:rPr>
          <w:rFonts w:eastAsia="MS Mincho" w:cs="Arial"/>
          <w:b/>
          <w:bCs/>
          <w:sz w:val="24"/>
          <w:szCs w:val="24"/>
          <w:lang w:eastAsia="ja-JP"/>
        </w:rPr>
        <w:t xml:space="preserve"> – 19</w:t>
      </w:r>
      <w:r w:rsidRPr="00E43A7D">
        <w:rPr>
          <w:rFonts w:eastAsia="MS Mincho" w:cs="Arial"/>
          <w:b/>
          <w:bCs/>
          <w:sz w:val="24"/>
          <w:szCs w:val="24"/>
          <w:vertAlign w:val="superscript"/>
          <w:lang w:eastAsia="ja-JP"/>
        </w:rPr>
        <w:t>th</w:t>
      </w:r>
      <w:r w:rsidRPr="005718C4">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77EE8" w14:paraId="6ABA17DC" w14:textId="77777777">
        <w:tc>
          <w:tcPr>
            <w:tcW w:w="9641" w:type="dxa"/>
            <w:gridSpan w:val="9"/>
            <w:tcBorders>
              <w:top w:val="single" w:sz="4" w:space="0" w:color="auto"/>
              <w:left w:val="single" w:sz="4" w:space="0" w:color="auto"/>
              <w:right w:val="single" w:sz="4" w:space="0" w:color="auto"/>
            </w:tcBorders>
          </w:tcPr>
          <w:p w14:paraId="5458B8E5" w14:textId="77777777" w:rsidR="00677EE8" w:rsidRDefault="00C373F4">
            <w:pPr>
              <w:pStyle w:val="CRCoverPage"/>
              <w:spacing w:after="0"/>
              <w:jc w:val="right"/>
              <w:rPr>
                <w:i/>
              </w:rPr>
            </w:pPr>
            <w:r>
              <w:rPr>
                <w:i/>
                <w:sz w:val="14"/>
              </w:rPr>
              <w:t>CR-Form-v12.0</w:t>
            </w:r>
          </w:p>
        </w:tc>
      </w:tr>
      <w:tr w:rsidR="00677EE8" w14:paraId="218CD3C3" w14:textId="77777777">
        <w:tc>
          <w:tcPr>
            <w:tcW w:w="9641" w:type="dxa"/>
            <w:gridSpan w:val="9"/>
            <w:tcBorders>
              <w:left w:val="single" w:sz="4" w:space="0" w:color="auto"/>
              <w:right w:val="single" w:sz="4" w:space="0" w:color="auto"/>
            </w:tcBorders>
          </w:tcPr>
          <w:p w14:paraId="003237A1" w14:textId="77777777" w:rsidR="00677EE8" w:rsidRDefault="00C373F4">
            <w:pPr>
              <w:pStyle w:val="CRCoverPage"/>
              <w:spacing w:after="0"/>
              <w:jc w:val="center"/>
            </w:pPr>
            <w:r>
              <w:rPr>
                <w:b/>
                <w:sz w:val="32"/>
              </w:rPr>
              <w:t>CHANGE REQUEST</w:t>
            </w:r>
          </w:p>
        </w:tc>
      </w:tr>
      <w:tr w:rsidR="00677EE8" w14:paraId="7112EF32" w14:textId="77777777">
        <w:tc>
          <w:tcPr>
            <w:tcW w:w="9641" w:type="dxa"/>
            <w:gridSpan w:val="9"/>
            <w:tcBorders>
              <w:left w:val="single" w:sz="4" w:space="0" w:color="auto"/>
              <w:right w:val="single" w:sz="4" w:space="0" w:color="auto"/>
            </w:tcBorders>
          </w:tcPr>
          <w:p w14:paraId="32A4A321" w14:textId="77777777" w:rsidR="00677EE8" w:rsidRDefault="00677EE8">
            <w:pPr>
              <w:pStyle w:val="CRCoverPage"/>
              <w:spacing w:after="0"/>
              <w:rPr>
                <w:sz w:val="8"/>
                <w:szCs w:val="8"/>
              </w:rPr>
            </w:pPr>
          </w:p>
        </w:tc>
      </w:tr>
      <w:tr w:rsidR="00677EE8" w14:paraId="36221C79" w14:textId="77777777">
        <w:tc>
          <w:tcPr>
            <w:tcW w:w="142" w:type="dxa"/>
            <w:tcBorders>
              <w:left w:val="single" w:sz="4" w:space="0" w:color="auto"/>
            </w:tcBorders>
          </w:tcPr>
          <w:p w14:paraId="7E6F3291" w14:textId="77777777" w:rsidR="00677EE8" w:rsidRDefault="00677EE8">
            <w:pPr>
              <w:pStyle w:val="CRCoverPage"/>
              <w:spacing w:after="0"/>
              <w:jc w:val="right"/>
            </w:pPr>
          </w:p>
        </w:tc>
        <w:tc>
          <w:tcPr>
            <w:tcW w:w="1559" w:type="dxa"/>
            <w:shd w:val="pct30" w:color="FFFF00" w:fill="auto"/>
          </w:tcPr>
          <w:p w14:paraId="0AF3E9FA" w14:textId="77777777" w:rsidR="00677EE8" w:rsidRDefault="00C373F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3</w:t>
            </w:r>
            <w:r>
              <w:rPr>
                <w:b/>
                <w:sz w:val="28"/>
              </w:rPr>
              <w:fldChar w:fldCharType="end"/>
            </w:r>
          </w:p>
        </w:tc>
        <w:tc>
          <w:tcPr>
            <w:tcW w:w="709" w:type="dxa"/>
          </w:tcPr>
          <w:p w14:paraId="4A63D4B1" w14:textId="77777777" w:rsidR="00677EE8" w:rsidRDefault="00C373F4">
            <w:pPr>
              <w:pStyle w:val="CRCoverPage"/>
              <w:spacing w:after="0"/>
              <w:jc w:val="center"/>
            </w:pPr>
            <w:r>
              <w:rPr>
                <w:b/>
                <w:sz w:val="28"/>
              </w:rPr>
              <w:t>CR</w:t>
            </w:r>
          </w:p>
        </w:tc>
        <w:tc>
          <w:tcPr>
            <w:tcW w:w="1276" w:type="dxa"/>
            <w:shd w:val="pct30" w:color="FFFF00" w:fill="auto"/>
          </w:tcPr>
          <w:p w14:paraId="72E35EF8" w14:textId="77777777" w:rsidR="00677EE8" w:rsidRDefault="00E43A7D">
            <w:pPr>
              <w:pStyle w:val="CRCoverPage"/>
              <w:spacing w:after="0"/>
            </w:pPr>
            <w:r w:rsidRPr="00E43A7D">
              <w:rPr>
                <w:b/>
                <w:sz w:val="28"/>
              </w:rPr>
              <w:t>0378</w:t>
            </w:r>
          </w:p>
        </w:tc>
        <w:tc>
          <w:tcPr>
            <w:tcW w:w="709" w:type="dxa"/>
          </w:tcPr>
          <w:p w14:paraId="17BF33AD" w14:textId="77777777" w:rsidR="00677EE8" w:rsidRDefault="00C373F4">
            <w:pPr>
              <w:pStyle w:val="CRCoverPage"/>
              <w:tabs>
                <w:tab w:val="right" w:pos="625"/>
              </w:tabs>
              <w:spacing w:after="0"/>
              <w:jc w:val="center"/>
            </w:pPr>
            <w:r>
              <w:rPr>
                <w:b/>
                <w:bCs/>
                <w:sz w:val="28"/>
              </w:rPr>
              <w:t>rev</w:t>
            </w:r>
          </w:p>
        </w:tc>
        <w:tc>
          <w:tcPr>
            <w:tcW w:w="992" w:type="dxa"/>
            <w:shd w:val="pct30" w:color="FFFF00" w:fill="auto"/>
          </w:tcPr>
          <w:p w14:paraId="1D2E36C3" w14:textId="77777777" w:rsidR="00677EE8" w:rsidRDefault="00C373F4">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0F79230" w14:textId="77777777" w:rsidR="00677EE8" w:rsidRDefault="00C373F4">
            <w:pPr>
              <w:pStyle w:val="CRCoverPage"/>
              <w:tabs>
                <w:tab w:val="right" w:pos="1825"/>
              </w:tabs>
              <w:spacing w:after="0"/>
              <w:jc w:val="center"/>
            </w:pPr>
            <w:r>
              <w:rPr>
                <w:b/>
                <w:sz w:val="28"/>
                <w:szCs w:val="28"/>
              </w:rPr>
              <w:t>Current version:</w:t>
            </w:r>
          </w:p>
        </w:tc>
        <w:tc>
          <w:tcPr>
            <w:tcW w:w="1701" w:type="dxa"/>
            <w:shd w:val="pct30" w:color="FFFF00" w:fill="auto"/>
          </w:tcPr>
          <w:p w14:paraId="04AFE986" w14:textId="77777777" w:rsidR="00677EE8" w:rsidRDefault="00C373F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B77B1B">
              <w:rPr>
                <w:b/>
                <w:sz w:val="28"/>
                <w:lang w:val="en-US" w:eastAsia="zh-CN"/>
              </w:rPr>
              <w:t>7</w:t>
            </w:r>
            <w:r>
              <w:rPr>
                <w:b/>
                <w:sz w:val="28"/>
              </w:rPr>
              <w:t>.</w:t>
            </w:r>
            <w:r w:rsidR="00B77B1B">
              <w:rPr>
                <w:b/>
                <w:sz w:val="28"/>
                <w:lang w:val="en-US" w:eastAsia="zh-CN"/>
              </w:rPr>
              <w:t>3</w:t>
            </w:r>
            <w:r>
              <w:rPr>
                <w:b/>
                <w:sz w:val="28"/>
              </w:rPr>
              <w:t>.0</w:t>
            </w:r>
            <w:r>
              <w:rPr>
                <w:b/>
                <w:sz w:val="28"/>
              </w:rPr>
              <w:fldChar w:fldCharType="end"/>
            </w:r>
          </w:p>
        </w:tc>
        <w:tc>
          <w:tcPr>
            <w:tcW w:w="143" w:type="dxa"/>
            <w:tcBorders>
              <w:right w:val="single" w:sz="4" w:space="0" w:color="auto"/>
            </w:tcBorders>
          </w:tcPr>
          <w:p w14:paraId="6B9E61FD" w14:textId="77777777" w:rsidR="00677EE8" w:rsidRDefault="00677EE8">
            <w:pPr>
              <w:pStyle w:val="CRCoverPage"/>
              <w:spacing w:after="0"/>
            </w:pPr>
          </w:p>
        </w:tc>
      </w:tr>
      <w:tr w:rsidR="00677EE8" w14:paraId="221CCF0B" w14:textId="77777777">
        <w:tc>
          <w:tcPr>
            <w:tcW w:w="9641" w:type="dxa"/>
            <w:gridSpan w:val="9"/>
            <w:tcBorders>
              <w:left w:val="single" w:sz="4" w:space="0" w:color="auto"/>
              <w:right w:val="single" w:sz="4" w:space="0" w:color="auto"/>
            </w:tcBorders>
          </w:tcPr>
          <w:p w14:paraId="55AB27A5" w14:textId="77777777" w:rsidR="00677EE8" w:rsidRDefault="00677EE8">
            <w:pPr>
              <w:pStyle w:val="CRCoverPage"/>
              <w:spacing w:after="0"/>
            </w:pPr>
          </w:p>
        </w:tc>
      </w:tr>
      <w:tr w:rsidR="00677EE8" w14:paraId="1027C22F" w14:textId="77777777">
        <w:tc>
          <w:tcPr>
            <w:tcW w:w="9641" w:type="dxa"/>
            <w:gridSpan w:val="9"/>
            <w:tcBorders>
              <w:top w:val="single" w:sz="4" w:space="0" w:color="auto"/>
            </w:tcBorders>
          </w:tcPr>
          <w:p w14:paraId="463F9444" w14:textId="77777777" w:rsidR="00677EE8" w:rsidRDefault="00C373F4">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677EE8" w14:paraId="25E5170E" w14:textId="77777777">
        <w:tc>
          <w:tcPr>
            <w:tcW w:w="9641" w:type="dxa"/>
            <w:gridSpan w:val="9"/>
          </w:tcPr>
          <w:p w14:paraId="60513181" w14:textId="77777777" w:rsidR="00677EE8" w:rsidRDefault="00677EE8">
            <w:pPr>
              <w:pStyle w:val="CRCoverPage"/>
              <w:spacing w:after="0"/>
              <w:rPr>
                <w:sz w:val="8"/>
                <w:szCs w:val="8"/>
              </w:rPr>
            </w:pPr>
          </w:p>
        </w:tc>
      </w:tr>
    </w:tbl>
    <w:p w14:paraId="60B22ADB" w14:textId="77777777" w:rsidR="00677EE8" w:rsidRDefault="00677EE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77EE8" w14:paraId="4B968CB5" w14:textId="77777777">
        <w:tc>
          <w:tcPr>
            <w:tcW w:w="2835" w:type="dxa"/>
          </w:tcPr>
          <w:p w14:paraId="2E230B4C" w14:textId="77777777" w:rsidR="00677EE8" w:rsidRDefault="00C373F4">
            <w:pPr>
              <w:pStyle w:val="CRCoverPage"/>
              <w:tabs>
                <w:tab w:val="right" w:pos="2751"/>
              </w:tabs>
              <w:spacing w:after="0"/>
              <w:rPr>
                <w:b/>
                <w:i/>
              </w:rPr>
            </w:pPr>
            <w:r>
              <w:rPr>
                <w:b/>
                <w:i/>
              </w:rPr>
              <w:t>Proposed change affects:</w:t>
            </w:r>
          </w:p>
        </w:tc>
        <w:tc>
          <w:tcPr>
            <w:tcW w:w="1418" w:type="dxa"/>
          </w:tcPr>
          <w:p w14:paraId="11752021" w14:textId="77777777" w:rsidR="00677EE8" w:rsidRDefault="00C373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5E4A55" w14:textId="77777777" w:rsidR="00677EE8" w:rsidRDefault="00677EE8">
            <w:pPr>
              <w:pStyle w:val="CRCoverPage"/>
              <w:spacing w:after="0"/>
              <w:jc w:val="center"/>
              <w:rPr>
                <w:b/>
                <w:caps/>
              </w:rPr>
            </w:pPr>
          </w:p>
        </w:tc>
        <w:tc>
          <w:tcPr>
            <w:tcW w:w="709" w:type="dxa"/>
            <w:tcBorders>
              <w:left w:val="single" w:sz="4" w:space="0" w:color="auto"/>
            </w:tcBorders>
          </w:tcPr>
          <w:p w14:paraId="1D568F80" w14:textId="77777777" w:rsidR="00677EE8" w:rsidRDefault="00C373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CBD534" w14:textId="77777777" w:rsidR="00677EE8" w:rsidRDefault="00C373F4">
            <w:pPr>
              <w:pStyle w:val="CRCoverPage"/>
              <w:spacing w:after="0"/>
              <w:jc w:val="center"/>
              <w:rPr>
                <w:b/>
                <w:caps/>
              </w:rPr>
            </w:pPr>
            <w:r>
              <w:rPr>
                <w:rFonts w:eastAsia="Times New Roman"/>
                <w:b/>
                <w:caps/>
              </w:rPr>
              <w:t>X</w:t>
            </w:r>
          </w:p>
        </w:tc>
        <w:tc>
          <w:tcPr>
            <w:tcW w:w="2126" w:type="dxa"/>
          </w:tcPr>
          <w:p w14:paraId="52BEEC1A" w14:textId="77777777" w:rsidR="00677EE8" w:rsidRDefault="00C373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494D7" w14:textId="77777777" w:rsidR="00677EE8" w:rsidRDefault="00C373F4">
            <w:pPr>
              <w:pStyle w:val="CRCoverPage"/>
              <w:spacing w:after="0"/>
              <w:jc w:val="center"/>
              <w:rPr>
                <w:b/>
                <w:caps/>
              </w:rPr>
            </w:pPr>
            <w:r>
              <w:rPr>
                <w:rFonts w:eastAsia="Times New Roman"/>
                <w:b/>
                <w:caps/>
              </w:rPr>
              <w:t>X</w:t>
            </w:r>
          </w:p>
        </w:tc>
        <w:tc>
          <w:tcPr>
            <w:tcW w:w="1418" w:type="dxa"/>
            <w:tcBorders>
              <w:left w:val="nil"/>
            </w:tcBorders>
          </w:tcPr>
          <w:p w14:paraId="707EA517" w14:textId="77777777" w:rsidR="00677EE8" w:rsidRDefault="00C373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04AE8" w14:textId="77777777" w:rsidR="00677EE8" w:rsidRDefault="00677EE8">
            <w:pPr>
              <w:pStyle w:val="CRCoverPage"/>
              <w:spacing w:after="0"/>
              <w:jc w:val="center"/>
              <w:rPr>
                <w:b/>
                <w:bCs/>
                <w:caps/>
              </w:rPr>
            </w:pPr>
          </w:p>
        </w:tc>
      </w:tr>
    </w:tbl>
    <w:p w14:paraId="69A0E134" w14:textId="77777777" w:rsidR="00677EE8" w:rsidRDefault="00677EE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77EE8" w14:paraId="1BD79646" w14:textId="77777777">
        <w:tc>
          <w:tcPr>
            <w:tcW w:w="9640" w:type="dxa"/>
            <w:gridSpan w:val="11"/>
          </w:tcPr>
          <w:p w14:paraId="5BEC85D8" w14:textId="77777777" w:rsidR="00677EE8" w:rsidRDefault="00677EE8">
            <w:pPr>
              <w:pStyle w:val="CRCoverPage"/>
              <w:spacing w:after="0"/>
              <w:rPr>
                <w:sz w:val="8"/>
                <w:szCs w:val="8"/>
              </w:rPr>
            </w:pPr>
          </w:p>
        </w:tc>
      </w:tr>
      <w:tr w:rsidR="00677EE8" w14:paraId="5F57D538" w14:textId="77777777">
        <w:tc>
          <w:tcPr>
            <w:tcW w:w="1843" w:type="dxa"/>
            <w:tcBorders>
              <w:top w:val="single" w:sz="4" w:space="0" w:color="auto"/>
              <w:left w:val="single" w:sz="4" w:space="0" w:color="auto"/>
            </w:tcBorders>
          </w:tcPr>
          <w:p w14:paraId="38ACB700" w14:textId="77777777" w:rsidR="00677EE8" w:rsidRDefault="00C373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4F53DFC" w14:textId="77777777" w:rsidR="00677EE8" w:rsidRDefault="005718C4">
            <w:pPr>
              <w:pStyle w:val="CRCoverPage"/>
              <w:spacing w:after="0"/>
              <w:rPr>
                <w:lang w:val="en-US" w:eastAsia="zh-CN"/>
              </w:rPr>
            </w:pPr>
            <w:r w:rsidRPr="005718C4">
              <w:rPr>
                <w:lang w:val="en-US" w:eastAsia="zh-CN"/>
              </w:rPr>
              <w:t>Correction on HARQ-ACK multiplexing on multi-PUSCHs without PUCCH for Rel-16 NR-U</w:t>
            </w:r>
          </w:p>
        </w:tc>
      </w:tr>
      <w:tr w:rsidR="00677EE8" w14:paraId="7A807BAE" w14:textId="77777777">
        <w:tc>
          <w:tcPr>
            <w:tcW w:w="1843" w:type="dxa"/>
            <w:tcBorders>
              <w:left w:val="single" w:sz="4" w:space="0" w:color="auto"/>
            </w:tcBorders>
          </w:tcPr>
          <w:p w14:paraId="479BBC08" w14:textId="77777777" w:rsidR="00677EE8" w:rsidRDefault="00677EE8">
            <w:pPr>
              <w:pStyle w:val="CRCoverPage"/>
              <w:spacing w:after="0"/>
              <w:rPr>
                <w:b/>
                <w:i/>
                <w:sz w:val="8"/>
                <w:szCs w:val="8"/>
              </w:rPr>
            </w:pPr>
          </w:p>
        </w:tc>
        <w:tc>
          <w:tcPr>
            <w:tcW w:w="7797" w:type="dxa"/>
            <w:gridSpan w:val="10"/>
            <w:tcBorders>
              <w:right w:val="single" w:sz="4" w:space="0" w:color="auto"/>
            </w:tcBorders>
          </w:tcPr>
          <w:p w14:paraId="3C894DF5" w14:textId="77777777" w:rsidR="00677EE8" w:rsidRDefault="00677EE8">
            <w:pPr>
              <w:pStyle w:val="CRCoverPage"/>
              <w:spacing w:after="0"/>
              <w:rPr>
                <w:sz w:val="8"/>
                <w:szCs w:val="8"/>
              </w:rPr>
            </w:pPr>
          </w:p>
        </w:tc>
      </w:tr>
      <w:tr w:rsidR="00677EE8" w14:paraId="7414565D" w14:textId="77777777">
        <w:tc>
          <w:tcPr>
            <w:tcW w:w="1843" w:type="dxa"/>
            <w:tcBorders>
              <w:left w:val="single" w:sz="4" w:space="0" w:color="auto"/>
            </w:tcBorders>
          </w:tcPr>
          <w:p w14:paraId="2E15AD96" w14:textId="77777777" w:rsidR="00677EE8" w:rsidRDefault="00C373F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B11236" w14:textId="77777777" w:rsidR="00677EE8" w:rsidRDefault="00F56383">
            <w:pPr>
              <w:pStyle w:val="CRCoverPage"/>
              <w:spacing w:after="0"/>
              <w:ind w:left="100"/>
            </w:pPr>
            <w:r>
              <w:t>Moderator (ZTE)</w:t>
            </w:r>
            <w:r w:rsidR="0075224D">
              <w:t>, Samsung</w:t>
            </w:r>
          </w:p>
        </w:tc>
      </w:tr>
      <w:tr w:rsidR="00677EE8" w14:paraId="77E9D862" w14:textId="77777777">
        <w:tc>
          <w:tcPr>
            <w:tcW w:w="1843" w:type="dxa"/>
            <w:tcBorders>
              <w:left w:val="single" w:sz="4" w:space="0" w:color="auto"/>
            </w:tcBorders>
          </w:tcPr>
          <w:p w14:paraId="4B422931" w14:textId="77777777" w:rsidR="00677EE8" w:rsidRDefault="00C373F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331CEF" w14:textId="77777777" w:rsidR="00677EE8" w:rsidRDefault="00F56383">
            <w:pPr>
              <w:pStyle w:val="CRCoverPage"/>
              <w:spacing w:after="0"/>
              <w:ind w:left="100"/>
            </w:pPr>
            <w:r>
              <w:t>R1</w:t>
            </w:r>
          </w:p>
        </w:tc>
      </w:tr>
      <w:tr w:rsidR="00677EE8" w14:paraId="0F6F5175" w14:textId="77777777">
        <w:trPr>
          <w:trHeight w:val="90"/>
        </w:trPr>
        <w:tc>
          <w:tcPr>
            <w:tcW w:w="1843" w:type="dxa"/>
            <w:tcBorders>
              <w:left w:val="single" w:sz="4" w:space="0" w:color="auto"/>
            </w:tcBorders>
          </w:tcPr>
          <w:p w14:paraId="611F2674" w14:textId="77777777" w:rsidR="00677EE8" w:rsidRDefault="00677EE8">
            <w:pPr>
              <w:pStyle w:val="CRCoverPage"/>
              <w:spacing w:after="0"/>
              <w:rPr>
                <w:b/>
                <w:i/>
                <w:sz w:val="8"/>
                <w:szCs w:val="8"/>
              </w:rPr>
            </w:pPr>
          </w:p>
        </w:tc>
        <w:tc>
          <w:tcPr>
            <w:tcW w:w="7797" w:type="dxa"/>
            <w:gridSpan w:val="10"/>
            <w:tcBorders>
              <w:right w:val="single" w:sz="4" w:space="0" w:color="auto"/>
            </w:tcBorders>
          </w:tcPr>
          <w:p w14:paraId="03131DEA" w14:textId="77777777" w:rsidR="00677EE8" w:rsidRDefault="00677EE8">
            <w:pPr>
              <w:pStyle w:val="CRCoverPage"/>
              <w:spacing w:after="0"/>
              <w:rPr>
                <w:sz w:val="8"/>
                <w:szCs w:val="8"/>
              </w:rPr>
            </w:pPr>
          </w:p>
        </w:tc>
      </w:tr>
      <w:tr w:rsidR="00677EE8" w14:paraId="1C4347B2" w14:textId="77777777">
        <w:tc>
          <w:tcPr>
            <w:tcW w:w="1843" w:type="dxa"/>
            <w:tcBorders>
              <w:left w:val="single" w:sz="4" w:space="0" w:color="auto"/>
            </w:tcBorders>
          </w:tcPr>
          <w:p w14:paraId="3C94B8DE" w14:textId="77777777" w:rsidR="00677EE8" w:rsidRDefault="00C373F4">
            <w:pPr>
              <w:pStyle w:val="CRCoverPage"/>
              <w:tabs>
                <w:tab w:val="right" w:pos="1759"/>
              </w:tabs>
              <w:spacing w:after="0"/>
              <w:rPr>
                <w:b/>
                <w:i/>
              </w:rPr>
            </w:pPr>
            <w:r>
              <w:rPr>
                <w:b/>
                <w:i/>
              </w:rPr>
              <w:t>Work item code:</w:t>
            </w:r>
          </w:p>
        </w:tc>
        <w:tc>
          <w:tcPr>
            <w:tcW w:w="3686" w:type="dxa"/>
            <w:gridSpan w:val="5"/>
            <w:shd w:val="pct30" w:color="FFFF00" w:fill="auto"/>
          </w:tcPr>
          <w:p w14:paraId="3084F271" w14:textId="77777777" w:rsidR="00677EE8" w:rsidRDefault="00C373F4">
            <w:pPr>
              <w:pStyle w:val="CRCoverPage"/>
              <w:spacing w:after="0"/>
              <w:ind w:left="100"/>
            </w:pPr>
            <w:r>
              <w:rPr>
                <w:rFonts w:hint="eastAsia"/>
                <w:lang w:val="en-US" w:eastAsia="zh-CN"/>
              </w:rPr>
              <w:t>N</w:t>
            </w:r>
            <w:proofErr w:type="spellStart"/>
            <w:r>
              <w:rPr>
                <w:rFonts w:hint="eastAsia"/>
              </w:rPr>
              <w:t>R_unlic</w:t>
            </w:r>
            <w:proofErr w:type="spellEnd"/>
            <w:r>
              <w:rPr>
                <w:rFonts w:hint="eastAsia"/>
              </w:rPr>
              <w:t>-Core</w:t>
            </w:r>
          </w:p>
        </w:tc>
        <w:tc>
          <w:tcPr>
            <w:tcW w:w="567" w:type="dxa"/>
            <w:tcBorders>
              <w:left w:val="nil"/>
            </w:tcBorders>
          </w:tcPr>
          <w:p w14:paraId="7755B210" w14:textId="77777777" w:rsidR="00677EE8" w:rsidRDefault="00677EE8">
            <w:pPr>
              <w:pStyle w:val="CRCoverPage"/>
              <w:spacing w:after="0"/>
              <w:ind w:right="100"/>
            </w:pPr>
          </w:p>
        </w:tc>
        <w:tc>
          <w:tcPr>
            <w:tcW w:w="1417" w:type="dxa"/>
            <w:gridSpan w:val="3"/>
            <w:tcBorders>
              <w:left w:val="nil"/>
            </w:tcBorders>
          </w:tcPr>
          <w:p w14:paraId="2D9D07ED" w14:textId="77777777" w:rsidR="00677EE8" w:rsidRDefault="00C373F4">
            <w:pPr>
              <w:pStyle w:val="CRCoverPage"/>
              <w:spacing w:after="0"/>
              <w:jc w:val="right"/>
            </w:pPr>
            <w:r>
              <w:rPr>
                <w:b/>
                <w:i/>
              </w:rPr>
              <w:t>Date:</w:t>
            </w:r>
          </w:p>
        </w:tc>
        <w:tc>
          <w:tcPr>
            <w:tcW w:w="2127" w:type="dxa"/>
            <w:tcBorders>
              <w:right w:val="single" w:sz="4" w:space="0" w:color="auto"/>
            </w:tcBorders>
            <w:shd w:val="pct30" w:color="FFFF00" w:fill="auto"/>
          </w:tcPr>
          <w:p w14:paraId="7C45C92A" w14:textId="77777777" w:rsidR="00677EE8" w:rsidRDefault="00000000">
            <w:pPr>
              <w:pStyle w:val="CRCoverPage"/>
              <w:spacing w:after="0"/>
              <w:ind w:left="100"/>
            </w:pPr>
            <w:fldSimple w:instr=" DOCPROPERTY  ResDate  \* MERGEFORMAT ">
              <w:r w:rsidR="00C373F4">
                <w:t>202</w:t>
              </w:r>
              <w:r w:rsidR="00C373F4">
                <w:rPr>
                  <w:lang w:val="en-US"/>
                </w:rPr>
                <w:t>2</w:t>
              </w:r>
              <w:r w:rsidR="00C373F4">
                <w:t>-</w:t>
              </w:r>
              <w:r w:rsidR="00F56383">
                <w:rPr>
                  <w:lang w:val="en-US" w:eastAsia="zh-CN"/>
                </w:rPr>
                <w:t>10</w:t>
              </w:r>
              <w:r w:rsidR="00C373F4">
                <w:t>-</w:t>
              </w:r>
              <w:r w:rsidR="00F56383">
                <w:rPr>
                  <w:lang w:val="en-US"/>
                </w:rPr>
                <w:t>13</w:t>
              </w:r>
            </w:fldSimple>
          </w:p>
        </w:tc>
      </w:tr>
      <w:tr w:rsidR="00677EE8" w14:paraId="45647783" w14:textId="77777777">
        <w:tc>
          <w:tcPr>
            <w:tcW w:w="1843" w:type="dxa"/>
            <w:tcBorders>
              <w:left w:val="single" w:sz="4" w:space="0" w:color="auto"/>
            </w:tcBorders>
          </w:tcPr>
          <w:p w14:paraId="5C223FD2" w14:textId="77777777" w:rsidR="00677EE8" w:rsidRDefault="00677EE8">
            <w:pPr>
              <w:pStyle w:val="CRCoverPage"/>
              <w:spacing w:after="0"/>
              <w:rPr>
                <w:b/>
                <w:i/>
                <w:sz w:val="8"/>
                <w:szCs w:val="8"/>
              </w:rPr>
            </w:pPr>
          </w:p>
        </w:tc>
        <w:tc>
          <w:tcPr>
            <w:tcW w:w="1986" w:type="dxa"/>
            <w:gridSpan w:val="4"/>
          </w:tcPr>
          <w:p w14:paraId="28F7320F" w14:textId="77777777" w:rsidR="00677EE8" w:rsidRDefault="00677EE8">
            <w:pPr>
              <w:pStyle w:val="CRCoverPage"/>
              <w:spacing w:after="0"/>
              <w:rPr>
                <w:sz w:val="8"/>
                <w:szCs w:val="8"/>
              </w:rPr>
            </w:pPr>
          </w:p>
        </w:tc>
        <w:tc>
          <w:tcPr>
            <w:tcW w:w="2267" w:type="dxa"/>
            <w:gridSpan w:val="2"/>
          </w:tcPr>
          <w:p w14:paraId="2E4829F7" w14:textId="77777777" w:rsidR="00677EE8" w:rsidRDefault="00677EE8">
            <w:pPr>
              <w:pStyle w:val="CRCoverPage"/>
              <w:spacing w:after="0"/>
              <w:rPr>
                <w:sz w:val="8"/>
                <w:szCs w:val="8"/>
              </w:rPr>
            </w:pPr>
          </w:p>
        </w:tc>
        <w:tc>
          <w:tcPr>
            <w:tcW w:w="1417" w:type="dxa"/>
            <w:gridSpan w:val="3"/>
          </w:tcPr>
          <w:p w14:paraId="217EAB45" w14:textId="77777777" w:rsidR="00677EE8" w:rsidRDefault="00677EE8">
            <w:pPr>
              <w:pStyle w:val="CRCoverPage"/>
              <w:spacing w:after="0"/>
              <w:rPr>
                <w:sz w:val="8"/>
                <w:szCs w:val="8"/>
              </w:rPr>
            </w:pPr>
          </w:p>
        </w:tc>
        <w:tc>
          <w:tcPr>
            <w:tcW w:w="2127" w:type="dxa"/>
            <w:tcBorders>
              <w:right w:val="single" w:sz="4" w:space="0" w:color="auto"/>
            </w:tcBorders>
          </w:tcPr>
          <w:p w14:paraId="137D34EF" w14:textId="77777777" w:rsidR="00677EE8" w:rsidRDefault="00677EE8">
            <w:pPr>
              <w:pStyle w:val="CRCoverPage"/>
              <w:spacing w:after="0"/>
              <w:rPr>
                <w:sz w:val="8"/>
                <w:szCs w:val="8"/>
              </w:rPr>
            </w:pPr>
          </w:p>
        </w:tc>
      </w:tr>
      <w:tr w:rsidR="00677EE8" w14:paraId="2CD5271F" w14:textId="77777777">
        <w:trPr>
          <w:cantSplit/>
        </w:trPr>
        <w:tc>
          <w:tcPr>
            <w:tcW w:w="1843" w:type="dxa"/>
            <w:tcBorders>
              <w:left w:val="single" w:sz="4" w:space="0" w:color="auto"/>
            </w:tcBorders>
          </w:tcPr>
          <w:p w14:paraId="3A49A964" w14:textId="77777777" w:rsidR="00677EE8" w:rsidRDefault="00C373F4">
            <w:pPr>
              <w:pStyle w:val="CRCoverPage"/>
              <w:tabs>
                <w:tab w:val="right" w:pos="1759"/>
              </w:tabs>
              <w:spacing w:after="0"/>
              <w:rPr>
                <w:b/>
                <w:i/>
              </w:rPr>
            </w:pPr>
            <w:r>
              <w:rPr>
                <w:b/>
                <w:i/>
              </w:rPr>
              <w:t>Category:</w:t>
            </w:r>
          </w:p>
        </w:tc>
        <w:tc>
          <w:tcPr>
            <w:tcW w:w="851" w:type="dxa"/>
            <w:shd w:val="pct30" w:color="FFFF00" w:fill="auto"/>
          </w:tcPr>
          <w:p w14:paraId="36F44223" w14:textId="77777777" w:rsidR="00677EE8" w:rsidRDefault="00B77B1B">
            <w:pPr>
              <w:pStyle w:val="CRCoverPage"/>
              <w:spacing w:after="0"/>
              <w:ind w:left="100" w:right="-609"/>
              <w:rPr>
                <w:b/>
              </w:rPr>
            </w:pPr>
            <w:r>
              <w:rPr>
                <w:b/>
              </w:rPr>
              <w:t>A</w:t>
            </w:r>
          </w:p>
        </w:tc>
        <w:tc>
          <w:tcPr>
            <w:tcW w:w="3402" w:type="dxa"/>
            <w:gridSpan w:val="5"/>
            <w:tcBorders>
              <w:left w:val="nil"/>
            </w:tcBorders>
          </w:tcPr>
          <w:p w14:paraId="539A0644" w14:textId="77777777" w:rsidR="00677EE8" w:rsidRDefault="00677EE8">
            <w:pPr>
              <w:pStyle w:val="CRCoverPage"/>
              <w:spacing w:after="0"/>
            </w:pPr>
          </w:p>
        </w:tc>
        <w:tc>
          <w:tcPr>
            <w:tcW w:w="1417" w:type="dxa"/>
            <w:gridSpan w:val="3"/>
            <w:tcBorders>
              <w:left w:val="nil"/>
            </w:tcBorders>
          </w:tcPr>
          <w:p w14:paraId="56EF3877" w14:textId="77777777" w:rsidR="00677EE8" w:rsidRDefault="00C373F4">
            <w:pPr>
              <w:pStyle w:val="CRCoverPage"/>
              <w:spacing w:after="0"/>
              <w:jc w:val="right"/>
              <w:rPr>
                <w:b/>
                <w:i/>
              </w:rPr>
            </w:pPr>
            <w:r>
              <w:rPr>
                <w:b/>
                <w:i/>
              </w:rPr>
              <w:t>Release:</w:t>
            </w:r>
          </w:p>
        </w:tc>
        <w:tc>
          <w:tcPr>
            <w:tcW w:w="2127" w:type="dxa"/>
            <w:tcBorders>
              <w:right w:val="single" w:sz="4" w:space="0" w:color="auto"/>
            </w:tcBorders>
            <w:shd w:val="pct30" w:color="FFFF00" w:fill="auto"/>
          </w:tcPr>
          <w:p w14:paraId="32561E4C" w14:textId="77777777" w:rsidR="00677EE8" w:rsidRDefault="00000000">
            <w:pPr>
              <w:pStyle w:val="CRCoverPage"/>
              <w:spacing w:after="0"/>
              <w:ind w:left="100"/>
              <w:rPr>
                <w:lang w:val="en-US"/>
              </w:rPr>
            </w:pPr>
            <w:fldSimple w:instr=" DOCPROPERTY  Release  \* MERGEFORMAT ">
              <w:r w:rsidR="00C373F4">
                <w:t>Rel-1</w:t>
              </w:r>
            </w:fldSimple>
            <w:r w:rsidR="00B77B1B">
              <w:rPr>
                <w:lang w:val="en-US"/>
              </w:rPr>
              <w:t>7</w:t>
            </w:r>
          </w:p>
        </w:tc>
      </w:tr>
      <w:tr w:rsidR="00677EE8" w14:paraId="0B7308E3" w14:textId="77777777">
        <w:tc>
          <w:tcPr>
            <w:tcW w:w="1843" w:type="dxa"/>
            <w:tcBorders>
              <w:left w:val="single" w:sz="4" w:space="0" w:color="auto"/>
              <w:bottom w:val="single" w:sz="4" w:space="0" w:color="auto"/>
            </w:tcBorders>
          </w:tcPr>
          <w:p w14:paraId="084A9E1E" w14:textId="77777777" w:rsidR="00677EE8" w:rsidRDefault="00677EE8">
            <w:pPr>
              <w:pStyle w:val="CRCoverPage"/>
              <w:spacing w:after="0"/>
              <w:rPr>
                <w:b/>
                <w:i/>
              </w:rPr>
            </w:pPr>
          </w:p>
        </w:tc>
        <w:tc>
          <w:tcPr>
            <w:tcW w:w="4677" w:type="dxa"/>
            <w:gridSpan w:val="8"/>
            <w:tcBorders>
              <w:bottom w:val="single" w:sz="4" w:space="0" w:color="auto"/>
            </w:tcBorders>
          </w:tcPr>
          <w:p w14:paraId="31A08DCF" w14:textId="77777777" w:rsidR="00677EE8" w:rsidRDefault="00C373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6D1EC7" w14:textId="77777777" w:rsidR="00677EE8" w:rsidRDefault="00C373F4">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042BDAB" w14:textId="77777777" w:rsidR="00677EE8" w:rsidRDefault="00C373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77EE8" w14:paraId="5FC213D7" w14:textId="77777777">
        <w:tc>
          <w:tcPr>
            <w:tcW w:w="1843" w:type="dxa"/>
          </w:tcPr>
          <w:p w14:paraId="5728B60B" w14:textId="77777777" w:rsidR="00677EE8" w:rsidRDefault="00677EE8">
            <w:pPr>
              <w:pStyle w:val="CRCoverPage"/>
              <w:spacing w:after="0"/>
              <w:rPr>
                <w:b/>
                <w:i/>
                <w:sz w:val="8"/>
                <w:szCs w:val="8"/>
              </w:rPr>
            </w:pPr>
          </w:p>
        </w:tc>
        <w:tc>
          <w:tcPr>
            <w:tcW w:w="7797" w:type="dxa"/>
            <w:gridSpan w:val="10"/>
          </w:tcPr>
          <w:p w14:paraId="4FDCAC12" w14:textId="77777777" w:rsidR="00677EE8" w:rsidRDefault="00677EE8">
            <w:pPr>
              <w:pStyle w:val="CRCoverPage"/>
              <w:spacing w:after="0"/>
              <w:rPr>
                <w:sz w:val="8"/>
                <w:szCs w:val="8"/>
              </w:rPr>
            </w:pPr>
          </w:p>
        </w:tc>
      </w:tr>
      <w:tr w:rsidR="00677EE8" w14:paraId="2B4F2599" w14:textId="77777777">
        <w:trPr>
          <w:trHeight w:val="1387"/>
        </w:trPr>
        <w:tc>
          <w:tcPr>
            <w:tcW w:w="2694" w:type="dxa"/>
            <w:gridSpan w:val="2"/>
            <w:tcBorders>
              <w:top w:val="single" w:sz="4" w:space="0" w:color="auto"/>
              <w:left w:val="single" w:sz="4" w:space="0" w:color="auto"/>
            </w:tcBorders>
          </w:tcPr>
          <w:p w14:paraId="33800F20" w14:textId="77777777" w:rsidR="00677EE8" w:rsidRDefault="00C373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D1074E" w14:textId="77777777" w:rsidR="00677EE8" w:rsidRDefault="002335E7" w:rsidP="002335E7">
            <w:pPr>
              <w:pStyle w:val="CRCoverPage"/>
              <w:spacing w:after="0"/>
              <w:ind w:left="100"/>
              <w:rPr>
                <w:color w:val="000000"/>
                <w:lang w:val="en-US" w:eastAsia="zh-CN"/>
              </w:rPr>
            </w:pPr>
            <w:r>
              <w:rPr>
                <w:color w:val="000000"/>
                <w:lang w:val="en-US" w:eastAsia="zh-CN"/>
              </w:rPr>
              <w:t>This CR is to capture the following agreement:</w:t>
            </w:r>
          </w:p>
          <w:p w14:paraId="38121C85" w14:textId="77777777" w:rsidR="002335E7" w:rsidRDefault="002335E7" w:rsidP="002335E7">
            <w:pPr>
              <w:pStyle w:val="CRCoverPage"/>
              <w:spacing w:after="0"/>
              <w:ind w:left="100"/>
              <w:rPr>
                <w:lang w:val="en-US" w:eastAsia="zh-CN"/>
              </w:rPr>
            </w:pPr>
          </w:p>
          <w:p w14:paraId="29DCE459" w14:textId="77777777" w:rsidR="002335E7" w:rsidRPr="002335E7" w:rsidRDefault="00E42175" w:rsidP="002335E7">
            <w:pPr>
              <w:rPr>
                <w:rFonts w:ascii="Arial" w:eastAsia="SimSun" w:hAnsi="Arial" w:cs="Arial"/>
                <w:b/>
                <w:szCs w:val="24"/>
                <w:lang w:val="en-US" w:eastAsia="zh-CN"/>
              </w:rPr>
            </w:pPr>
            <w:r>
              <w:rPr>
                <w:rFonts w:ascii="Arial" w:hAnsi="Arial" w:cs="Arial"/>
                <w:b/>
                <w:highlight w:val="green"/>
                <w:lang w:eastAsia="zh-CN"/>
              </w:rPr>
              <w:t>A</w:t>
            </w:r>
            <w:r w:rsidR="002335E7" w:rsidRPr="002335E7">
              <w:rPr>
                <w:rFonts w:ascii="Arial" w:hAnsi="Arial" w:cs="Arial"/>
                <w:b/>
                <w:highlight w:val="green"/>
                <w:lang w:eastAsia="zh-CN"/>
              </w:rPr>
              <w:t>greement:</w:t>
            </w:r>
            <w:r w:rsidR="002335E7" w:rsidRPr="002335E7">
              <w:rPr>
                <w:rFonts w:ascii="Arial" w:hAnsi="Arial" w:cs="Arial"/>
                <w:b/>
                <w:lang w:eastAsia="zh-CN"/>
              </w:rPr>
              <w:t xml:space="preserve"> </w:t>
            </w:r>
          </w:p>
          <w:p w14:paraId="1A30EF7E" w14:textId="77777777" w:rsidR="002335E7" w:rsidRPr="002335E7" w:rsidRDefault="002335E7" w:rsidP="002335E7">
            <w:pPr>
              <w:pStyle w:val="ListParagraph"/>
              <w:numPr>
                <w:ilvl w:val="0"/>
                <w:numId w:val="24"/>
              </w:numPr>
              <w:kinsoku w:val="0"/>
              <w:overflowPunct w:val="0"/>
              <w:adjustRightInd w:val="0"/>
              <w:spacing w:after="120" w:line="240" w:lineRule="auto"/>
              <w:contextualSpacing w:val="0"/>
              <w:textAlignment w:val="baseline"/>
              <w:rPr>
                <w:rFonts w:ascii="Arial" w:hAnsi="Arial" w:cs="Arial"/>
                <w:bCs/>
                <w:lang w:val="en-US" w:eastAsia="zh-CN"/>
              </w:rPr>
            </w:pPr>
            <w:r w:rsidRPr="002335E7">
              <w:rPr>
                <w:rFonts w:ascii="Arial" w:hAnsi="Arial" w:cs="Arial"/>
                <w:lang w:val="en-US" w:eastAsia="zh-CN"/>
              </w:rPr>
              <w:t xml:space="preserve">For multi-PUSCHs scheduled by DCI format 0_1 in Rel-16, when </w:t>
            </w:r>
            <w:r w:rsidRPr="002335E7">
              <w:rPr>
                <w:rFonts w:ascii="Arial" w:hAnsi="Arial" w:cs="Arial"/>
                <w:bCs/>
                <w:lang w:val="en-US" w:eastAsia="zh-CN"/>
              </w:rPr>
              <w:t xml:space="preserve">the corresponding UL grant indicates UL-TDAI but a PUCCH with HARQ-ACK is absent throughout the </w:t>
            </w:r>
            <w:r w:rsidRPr="002335E7">
              <w:rPr>
                <w:rFonts w:ascii="Arial" w:hAnsi="Arial" w:cs="Arial"/>
                <w:lang w:val="en-US" w:eastAsia="zh-CN"/>
              </w:rPr>
              <w:t>multi-PUSCHs</w:t>
            </w:r>
            <w:r w:rsidRPr="002335E7">
              <w:rPr>
                <w:rFonts w:ascii="Arial" w:hAnsi="Arial" w:cs="Arial"/>
                <w:bCs/>
                <w:lang w:val="en-US" w:eastAsia="zh-CN"/>
              </w:rPr>
              <w:t>, the UE does not multiplex on any of the PUSCHs.</w:t>
            </w:r>
          </w:p>
          <w:p w14:paraId="62608159" w14:textId="77777777" w:rsidR="002335E7" w:rsidRPr="002335E7" w:rsidRDefault="002335E7" w:rsidP="002335E7">
            <w:pPr>
              <w:pStyle w:val="CRCoverPage"/>
              <w:spacing w:after="0"/>
              <w:ind w:left="100"/>
              <w:rPr>
                <w:lang w:val="en-US" w:eastAsia="zh-CN"/>
              </w:rPr>
            </w:pPr>
          </w:p>
        </w:tc>
      </w:tr>
      <w:tr w:rsidR="00677EE8" w14:paraId="0F74FF91" w14:textId="77777777">
        <w:tc>
          <w:tcPr>
            <w:tcW w:w="2694" w:type="dxa"/>
            <w:gridSpan w:val="2"/>
            <w:tcBorders>
              <w:left w:val="single" w:sz="4" w:space="0" w:color="auto"/>
            </w:tcBorders>
          </w:tcPr>
          <w:p w14:paraId="16623880" w14:textId="77777777" w:rsidR="00677EE8" w:rsidRDefault="00677EE8">
            <w:pPr>
              <w:pStyle w:val="CRCoverPage"/>
              <w:spacing w:after="0"/>
              <w:rPr>
                <w:b/>
                <w:i/>
                <w:sz w:val="8"/>
                <w:szCs w:val="8"/>
              </w:rPr>
            </w:pPr>
          </w:p>
        </w:tc>
        <w:tc>
          <w:tcPr>
            <w:tcW w:w="6946" w:type="dxa"/>
            <w:gridSpan w:val="9"/>
            <w:tcBorders>
              <w:right w:val="single" w:sz="4" w:space="0" w:color="auto"/>
            </w:tcBorders>
          </w:tcPr>
          <w:p w14:paraId="511E38C7" w14:textId="77777777" w:rsidR="00677EE8" w:rsidRDefault="00677EE8">
            <w:pPr>
              <w:pStyle w:val="CRCoverPage"/>
              <w:spacing w:after="0"/>
              <w:rPr>
                <w:sz w:val="8"/>
                <w:szCs w:val="8"/>
              </w:rPr>
            </w:pPr>
          </w:p>
        </w:tc>
      </w:tr>
      <w:tr w:rsidR="00677EE8" w14:paraId="4C77CF30" w14:textId="77777777">
        <w:trPr>
          <w:trHeight w:val="376"/>
        </w:trPr>
        <w:tc>
          <w:tcPr>
            <w:tcW w:w="2694" w:type="dxa"/>
            <w:gridSpan w:val="2"/>
            <w:tcBorders>
              <w:left w:val="single" w:sz="4" w:space="0" w:color="auto"/>
            </w:tcBorders>
          </w:tcPr>
          <w:p w14:paraId="167D05EA" w14:textId="77777777" w:rsidR="00677EE8" w:rsidRDefault="00C373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58AA3D" w14:textId="77777777" w:rsidR="002335E7" w:rsidRPr="00CB0190" w:rsidRDefault="002335E7" w:rsidP="00CB0190">
            <w:pPr>
              <w:pStyle w:val="CRCoverPage"/>
              <w:spacing w:after="0"/>
              <w:ind w:firstLineChars="50" w:firstLine="100"/>
              <w:rPr>
                <w:color w:val="000000"/>
                <w:lang w:val="en-US" w:eastAsia="zh-CN"/>
              </w:rPr>
            </w:pPr>
            <w:r>
              <w:rPr>
                <w:rFonts w:hint="eastAsia"/>
                <w:lang w:val="en-US" w:eastAsia="zh-CN"/>
              </w:rPr>
              <w:t>T</w:t>
            </w:r>
            <w:r>
              <w:rPr>
                <w:color w:val="000000"/>
                <w:lang w:val="en-US" w:eastAsia="zh-CN"/>
              </w:rPr>
              <w:t>o capture the following agreement:</w:t>
            </w:r>
          </w:p>
          <w:p w14:paraId="4587C3E5" w14:textId="77777777" w:rsidR="002335E7" w:rsidRPr="002335E7" w:rsidRDefault="00E42175" w:rsidP="002335E7">
            <w:pPr>
              <w:rPr>
                <w:rFonts w:ascii="Arial" w:eastAsia="SimSun" w:hAnsi="Arial" w:cs="Arial"/>
                <w:b/>
                <w:szCs w:val="24"/>
                <w:lang w:val="en-US" w:eastAsia="zh-CN"/>
              </w:rPr>
            </w:pPr>
            <w:r>
              <w:rPr>
                <w:rFonts w:ascii="Arial" w:hAnsi="Arial" w:cs="Arial"/>
                <w:b/>
                <w:highlight w:val="green"/>
                <w:lang w:eastAsia="zh-CN"/>
              </w:rPr>
              <w:t>A</w:t>
            </w:r>
            <w:r w:rsidR="002335E7" w:rsidRPr="002335E7">
              <w:rPr>
                <w:rFonts w:ascii="Arial" w:hAnsi="Arial" w:cs="Arial"/>
                <w:b/>
                <w:highlight w:val="green"/>
                <w:lang w:eastAsia="zh-CN"/>
              </w:rPr>
              <w:t>greement:</w:t>
            </w:r>
            <w:r w:rsidR="002335E7" w:rsidRPr="002335E7">
              <w:rPr>
                <w:rFonts w:ascii="Arial" w:hAnsi="Arial" w:cs="Arial"/>
                <w:b/>
                <w:lang w:eastAsia="zh-CN"/>
              </w:rPr>
              <w:t xml:space="preserve"> </w:t>
            </w:r>
          </w:p>
          <w:p w14:paraId="04730AF3" w14:textId="77777777" w:rsidR="002335E7" w:rsidRPr="00CB0190" w:rsidRDefault="002335E7" w:rsidP="00CB0190">
            <w:pPr>
              <w:pStyle w:val="ListParagraph"/>
              <w:numPr>
                <w:ilvl w:val="0"/>
                <w:numId w:val="24"/>
              </w:numPr>
              <w:kinsoku w:val="0"/>
              <w:overflowPunct w:val="0"/>
              <w:adjustRightInd w:val="0"/>
              <w:spacing w:after="120" w:line="240" w:lineRule="auto"/>
              <w:contextualSpacing w:val="0"/>
              <w:textAlignment w:val="baseline"/>
              <w:rPr>
                <w:rFonts w:ascii="Arial" w:hAnsi="Arial" w:cs="Arial"/>
                <w:bCs/>
                <w:lang w:val="en-US" w:eastAsia="zh-CN"/>
              </w:rPr>
            </w:pPr>
            <w:r w:rsidRPr="002335E7">
              <w:rPr>
                <w:rFonts w:ascii="Arial" w:hAnsi="Arial" w:cs="Arial"/>
                <w:lang w:val="en-US" w:eastAsia="zh-CN"/>
              </w:rPr>
              <w:t xml:space="preserve">For multi-PUSCHs scheduled by DCI format 0_1 in Rel-16, when </w:t>
            </w:r>
            <w:r w:rsidRPr="002335E7">
              <w:rPr>
                <w:rFonts w:ascii="Arial" w:hAnsi="Arial" w:cs="Arial"/>
                <w:bCs/>
                <w:lang w:val="en-US" w:eastAsia="zh-CN"/>
              </w:rPr>
              <w:t xml:space="preserve">the corresponding UL grant indicates UL-TDAI but a PUCCH with HARQ-ACK is absent throughout the </w:t>
            </w:r>
            <w:r w:rsidRPr="002335E7">
              <w:rPr>
                <w:rFonts w:ascii="Arial" w:hAnsi="Arial" w:cs="Arial"/>
                <w:lang w:val="en-US" w:eastAsia="zh-CN"/>
              </w:rPr>
              <w:t>multi-PUSCHs</w:t>
            </w:r>
            <w:r w:rsidRPr="002335E7">
              <w:rPr>
                <w:rFonts w:ascii="Arial" w:hAnsi="Arial" w:cs="Arial"/>
                <w:bCs/>
                <w:lang w:val="en-US" w:eastAsia="zh-CN"/>
              </w:rPr>
              <w:t>, the UE does not multiplex on any of the PUSCHs.</w:t>
            </w:r>
          </w:p>
        </w:tc>
      </w:tr>
      <w:tr w:rsidR="00677EE8" w14:paraId="21CE4C24" w14:textId="77777777">
        <w:tc>
          <w:tcPr>
            <w:tcW w:w="2694" w:type="dxa"/>
            <w:gridSpan w:val="2"/>
            <w:tcBorders>
              <w:left w:val="single" w:sz="4" w:space="0" w:color="auto"/>
            </w:tcBorders>
          </w:tcPr>
          <w:p w14:paraId="2B544625" w14:textId="77777777" w:rsidR="00677EE8" w:rsidRDefault="00677EE8">
            <w:pPr>
              <w:pStyle w:val="CRCoverPage"/>
              <w:spacing w:after="0"/>
              <w:rPr>
                <w:b/>
                <w:i/>
                <w:sz w:val="8"/>
                <w:szCs w:val="8"/>
              </w:rPr>
            </w:pPr>
          </w:p>
        </w:tc>
        <w:tc>
          <w:tcPr>
            <w:tcW w:w="6946" w:type="dxa"/>
            <w:gridSpan w:val="9"/>
            <w:tcBorders>
              <w:right w:val="single" w:sz="4" w:space="0" w:color="auto"/>
            </w:tcBorders>
          </w:tcPr>
          <w:p w14:paraId="5B13CDE2" w14:textId="77777777" w:rsidR="00677EE8" w:rsidRDefault="00677EE8">
            <w:pPr>
              <w:pStyle w:val="CRCoverPage"/>
              <w:spacing w:after="0"/>
              <w:rPr>
                <w:sz w:val="8"/>
                <w:szCs w:val="8"/>
              </w:rPr>
            </w:pPr>
          </w:p>
        </w:tc>
      </w:tr>
      <w:tr w:rsidR="00677EE8" w14:paraId="654931E9" w14:textId="77777777">
        <w:tc>
          <w:tcPr>
            <w:tcW w:w="2694" w:type="dxa"/>
            <w:gridSpan w:val="2"/>
            <w:tcBorders>
              <w:left w:val="single" w:sz="4" w:space="0" w:color="auto"/>
              <w:bottom w:val="single" w:sz="4" w:space="0" w:color="auto"/>
            </w:tcBorders>
          </w:tcPr>
          <w:p w14:paraId="024BD048" w14:textId="77777777" w:rsidR="00677EE8" w:rsidRDefault="00C373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1820D69" w14:textId="77777777" w:rsidR="00677EE8" w:rsidRDefault="002335E7">
            <w:pPr>
              <w:pStyle w:val="CRCoverPage"/>
              <w:spacing w:after="0"/>
              <w:ind w:left="100"/>
              <w:rPr>
                <w:lang w:val="en-US" w:eastAsia="zh-CN"/>
              </w:rPr>
            </w:pPr>
            <w:r>
              <w:rPr>
                <w:lang w:val="en-US" w:eastAsia="zh-CN"/>
              </w:rPr>
              <w:t xml:space="preserve">UE </w:t>
            </w:r>
            <w:proofErr w:type="spellStart"/>
            <w:r>
              <w:rPr>
                <w:lang w:val="en-US" w:eastAsia="zh-CN"/>
              </w:rPr>
              <w:t>bebavior</w:t>
            </w:r>
            <w:proofErr w:type="spellEnd"/>
            <w:r>
              <w:rPr>
                <w:lang w:val="en-US" w:eastAsia="zh-CN"/>
              </w:rPr>
              <w:t xml:space="preserve"> is unclear </w:t>
            </w:r>
            <w:r w:rsidRPr="002335E7">
              <w:rPr>
                <w:rFonts w:cs="Arial"/>
                <w:lang w:val="en-US" w:eastAsia="zh-CN"/>
              </w:rPr>
              <w:t xml:space="preserve">when </w:t>
            </w:r>
            <w:r w:rsidRPr="002335E7">
              <w:rPr>
                <w:rFonts w:cs="Arial"/>
                <w:bCs/>
                <w:lang w:val="en-US" w:eastAsia="zh-CN"/>
              </w:rPr>
              <w:t xml:space="preserve">the corresponding UL grant indicates UL-TDAI but a PUCCH with HARQ-ACK is absent throughout the </w:t>
            </w:r>
            <w:r w:rsidRPr="002335E7">
              <w:rPr>
                <w:rFonts w:cs="Arial"/>
                <w:lang w:val="en-US" w:eastAsia="zh-CN"/>
              </w:rPr>
              <w:t>multi-PUSCHs</w:t>
            </w:r>
            <w:r>
              <w:rPr>
                <w:rFonts w:cs="Arial"/>
                <w:lang w:val="en-US" w:eastAsia="zh-CN"/>
              </w:rPr>
              <w:t xml:space="preserve">. </w:t>
            </w:r>
          </w:p>
        </w:tc>
      </w:tr>
      <w:tr w:rsidR="00677EE8" w14:paraId="3ECC1448" w14:textId="77777777">
        <w:tc>
          <w:tcPr>
            <w:tcW w:w="2694" w:type="dxa"/>
            <w:gridSpan w:val="2"/>
          </w:tcPr>
          <w:p w14:paraId="440CB466" w14:textId="77777777" w:rsidR="00677EE8" w:rsidRDefault="00677EE8">
            <w:pPr>
              <w:pStyle w:val="CRCoverPage"/>
              <w:spacing w:after="0"/>
              <w:rPr>
                <w:b/>
                <w:i/>
                <w:sz w:val="8"/>
                <w:szCs w:val="8"/>
              </w:rPr>
            </w:pPr>
          </w:p>
        </w:tc>
        <w:tc>
          <w:tcPr>
            <w:tcW w:w="6946" w:type="dxa"/>
            <w:gridSpan w:val="9"/>
          </w:tcPr>
          <w:p w14:paraId="36719774" w14:textId="77777777" w:rsidR="00677EE8" w:rsidRDefault="00677EE8">
            <w:pPr>
              <w:pStyle w:val="CRCoverPage"/>
              <w:spacing w:after="0"/>
              <w:rPr>
                <w:sz w:val="8"/>
                <w:szCs w:val="8"/>
              </w:rPr>
            </w:pPr>
          </w:p>
        </w:tc>
      </w:tr>
      <w:tr w:rsidR="00677EE8" w14:paraId="40437F34" w14:textId="77777777">
        <w:tc>
          <w:tcPr>
            <w:tcW w:w="2694" w:type="dxa"/>
            <w:gridSpan w:val="2"/>
            <w:tcBorders>
              <w:top w:val="single" w:sz="4" w:space="0" w:color="auto"/>
              <w:left w:val="single" w:sz="4" w:space="0" w:color="auto"/>
            </w:tcBorders>
          </w:tcPr>
          <w:p w14:paraId="3632F183" w14:textId="77777777" w:rsidR="00677EE8" w:rsidRDefault="00C373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6802E2" w14:textId="77777777" w:rsidR="00677EE8" w:rsidRDefault="00C373F4">
            <w:pPr>
              <w:pStyle w:val="CRCoverPage"/>
              <w:spacing w:after="0"/>
              <w:ind w:left="100"/>
              <w:rPr>
                <w:lang w:val="en-US" w:eastAsia="zh-CN"/>
              </w:rPr>
            </w:pPr>
            <w:r>
              <w:rPr>
                <w:lang w:val="en-US" w:eastAsia="zh-CN"/>
              </w:rPr>
              <w:t>9</w:t>
            </w:r>
          </w:p>
        </w:tc>
      </w:tr>
      <w:tr w:rsidR="00677EE8" w14:paraId="45E93159" w14:textId="77777777">
        <w:tc>
          <w:tcPr>
            <w:tcW w:w="2694" w:type="dxa"/>
            <w:gridSpan w:val="2"/>
            <w:tcBorders>
              <w:left w:val="single" w:sz="4" w:space="0" w:color="auto"/>
            </w:tcBorders>
          </w:tcPr>
          <w:p w14:paraId="7873C554" w14:textId="77777777" w:rsidR="00677EE8" w:rsidRDefault="00677EE8">
            <w:pPr>
              <w:pStyle w:val="CRCoverPage"/>
              <w:spacing w:after="0"/>
              <w:rPr>
                <w:b/>
                <w:i/>
                <w:sz w:val="8"/>
                <w:szCs w:val="8"/>
              </w:rPr>
            </w:pPr>
          </w:p>
        </w:tc>
        <w:tc>
          <w:tcPr>
            <w:tcW w:w="6946" w:type="dxa"/>
            <w:gridSpan w:val="9"/>
            <w:tcBorders>
              <w:right w:val="single" w:sz="4" w:space="0" w:color="auto"/>
            </w:tcBorders>
          </w:tcPr>
          <w:p w14:paraId="0C6626BF" w14:textId="77777777" w:rsidR="00677EE8" w:rsidRDefault="00677EE8">
            <w:pPr>
              <w:pStyle w:val="CRCoverPage"/>
              <w:spacing w:after="0"/>
              <w:rPr>
                <w:sz w:val="8"/>
                <w:szCs w:val="8"/>
              </w:rPr>
            </w:pPr>
          </w:p>
        </w:tc>
      </w:tr>
      <w:tr w:rsidR="00677EE8" w14:paraId="5EF0EFF5" w14:textId="77777777">
        <w:tc>
          <w:tcPr>
            <w:tcW w:w="2694" w:type="dxa"/>
            <w:gridSpan w:val="2"/>
            <w:tcBorders>
              <w:left w:val="single" w:sz="4" w:space="0" w:color="auto"/>
            </w:tcBorders>
          </w:tcPr>
          <w:p w14:paraId="1E16F382" w14:textId="77777777" w:rsidR="00677EE8" w:rsidRDefault="00677EE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888356" w14:textId="77777777" w:rsidR="00677EE8" w:rsidRDefault="00C373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37487" w14:textId="77777777" w:rsidR="00677EE8" w:rsidRDefault="00C373F4">
            <w:pPr>
              <w:pStyle w:val="CRCoverPage"/>
              <w:spacing w:after="0"/>
              <w:jc w:val="center"/>
              <w:rPr>
                <w:b/>
                <w:caps/>
              </w:rPr>
            </w:pPr>
            <w:r>
              <w:rPr>
                <w:b/>
                <w:caps/>
              </w:rPr>
              <w:t>N</w:t>
            </w:r>
          </w:p>
        </w:tc>
        <w:tc>
          <w:tcPr>
            <w:tcW w:w="2977" w:type="dxa"/>
            <w:gridSpan w:val="4"/>
          </w:tcPr>
          <w:p w14:paraId="743A234D" w14:textId="77777777" w:rsidR="00677EE8" w:rsidRDefault="00677EE8">
            <w:pPr>
              <w:pStyle w:val="CRCoverPage"/>
              <w:tabs>
                <w:tab w:val="right" w:pos="2893"/>
              </w:tabs>
              <w:spacing w:after="0"/>
            </w:pPr>
          </w:p>
        </w:tc>
        <w:tc>
          <w:tcPr>
            <w:tcW w:w="3401" w:type="dxa"/>
            <w:gridSpan w:val="3"/>
            <w:tcBorders>
              <w:right w:val="single" w:sz="4" w:space="0" w:color="auto"/>
            </w:tcBorders>
            <w:shd w:val="clear" w:color="FFFF00" w:fill="auto"/>
          </w:tcPr>
          <w:p w14:paraId="75692D04" w14:textId="77777777" w:rsidR="00677EE8" w:rsidRDefault="00677EE8">
            <w:pPr>
              <w:pStyle w:val="CRCoverPage"/>
              <w:spacing w:after="0"/>
              <w:ind w:left="99"/>
            </w:pPr>
          </w:p>
        </w:tc>
      </w:tr>
      <w:tr w:rsidR="00677EE8" w14:paraId="21467800" w14:textId="77777777">
        <w:tc>
          <w:tcPr>
            <w:tcW w:w="2694" w:type="dxa"/>
            <w:gridSpan w:val="2"/>
            <w:tcBorders>
              <w:left w:val="single" w:sz="4" w:space="0" w:color="auto"/>
            </w:tcBorders>
          </w:tcPr>
          <w:p w14:paraId="5C326D6F" w14:textId="77777777" w:rsidR="00677EE8" w:rsidRDefault="00C373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9D1697" w14:textId="77777777" w:rsidR="00677EE8" w:rsidRDefault="00677E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85B79" w14:textId="77777777" w:rsidR="00677EE8" w:rsidRDefault="00C373F4">
            <w:pPr>
              <w:pStyle w:val="CRCoverPage"/>
              <w:spacing w:after="0"/>
              <w:jc w:val="center"/>
              <w:rPr>
                <w:b/>
                <w:caps/>
              </w:rPr>
            </w:pPr>
            <w:r>
              <w:rPr>
                <w:rFonts w:eastAsia="Times New Roman"/>
                <w:b/>
                <w:caps/>
              </w:rPr>
              <w:t>X</w:t>
            </w:r>
          </w:p>
        </w:tc>
        <w:tc>
          <w:tcPr>
            <w:tcW w:w="2977" w:type="dxa"/>
            <w:gridSpan w:val="4"/>
          </w:tcPr>
          <w:p w14:paraId="125A08C7" w14:textId="77777777" w:rsidR="00677EE8" w:rsidRDefault="00C373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0F6946" w14:textId="77777777" w:rsidR="00677EE8" w:rsidRDefault="00C373F4">
            <w:pPr>
              <w:pStyle w:val="CRCoverPage"/>
              <w:spacing w:after="0"/>
              <w:ind w:left="99"/>
            </w:pPr>
            <w:r>
              <w:t xml:space="preserve">TS/TR ... CR ... </w:t>
            </w:r>
          </w:p>
        </w:tc>
      </w:tr>
      <w:tr w:rsidR="00677EE8" w14:paraId="585CCA59" w14:textId="77777777">
        <w:tc>
          <w:tcPr>
            <w:tcW w:w="2694" w:type="dxa"/>
            <w:gridSpan w:val="2"/>
            <w:tcBorders>
              <w:left w:val="single" w:sz="4" w:space="0" w:color="auto"/>
            </w:tcBorders>
          </w:tcPr>
          <w:p w14:paraId="27765C1D" w14:textId="77777777" w:rsidR="00677EE8" w:rsidRDefault="00C373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B87C49" w14:textId="77777777" w:rsidR="00677EE8" w:rsidRDefault="00677E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4B563" w14:textId="77777777" w:rsidR="00677EE8" w:rsidRDefault="00C373F4">
            <w:pPr>
              <w:pStyle w:val="CRCoverPage"/>
              <w:spacing w:after="0"/>
              <w:jc w:val="center"/>
              <w:rPr>
                <w:b/>
                <w:caps/>
              </w:rPr>
            </w:pPr>
            <w:r>
              <w:rPr>
                <w:rFonts w:eastAsia="Times New Roman"/>
                <w:b/>
                <w:caps/>
              </w:rPr>
              <w:t>X</w:t>
            </w:r>
          </w:p>
        </w:tc>
        <w:tc>
          <w:tcPr>
            <w:tcW w:w="2977" w:type="dxa"/>
            <w:gridSpan w:val="4"/>
          </w:tcPr>
          <w:p w14:paraId="502F9200" w14:textId="77777777" w:rsidR="00677EE8" w:rsidRDefault="00C373F4">
            <w:pPr>
              <w:pStyle w:val="CRCoverPage"/>
              <w:spacing w:after="0"/>
            </w:pPr>
            <w:r>
              <w:t xml:space="preserve"> Test specifications</w:t>
            </w:r>
          </w:p>
        </w:tc>
        <w:tc>
          <w:tcPr>
            <w:tcW w:w="3401" w:type="dxa"/>
            <w:gridSpan w:val="3"/>
            <w:tcBorders>
              <w:right w:val="single" w:sz="4" w:space="0" w:color="auto"/>
            </w:tcBorders>
            <w:shd w:val="pct30" w:color="FFFF00" w:fill="auto"/>
          </w:tcPr>
          <w:p w14:paraId="4C00DE4B" w14:textId="77777777" w:rsidR="00677EE8" w:rsidRDefault="00C373F4">
            <w:pPr>
              <w:pStyle w:val="CRCoverPage"/>
              <w:spacing w:after="0"/>
              <w:ind w:left="99"/>
            </w:pPr>
            <w:r>
              <w:t xml:space="preserve">TS/TR ... CR ... </w:t>
            </w:r>
          </w:p>
        </w:tc>
      </w:tr>
      <w:tr w:rsidR="00677EE8" w14:paraId="79294507" w14:textId="77777777">
        <w:tc>
          <w:tcPr>
            <w:tcW w:w="2694" w:type="dxa"/>
            <w:gridSpan w:val="2"/>
            <w:tcBorders>
              <w:left w:val="single" w:sz="4" w:space="0" w:color="auto"/>
            </w:tcBorders>
          </w:tcPr>
          <w:p w14:paraId="7ACB8FC5" w14:textId="77777777" w:rsidR="00677EE8" w:rsidRDefault="00C373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5777CB" w14:textId="77777777" w:rsidR="00677EE8" w:rsidRDefault="00677E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B9112" w14:textId="77777777" w:rsidR="00677EE8" w:rsidRDefault="00C373F4">
            <w:pPr>
              <w:pStyle w:val="CRCoverPage"/>
              <w:spacing w:after="0"/>
              <w:jc w:val="center"/>
              <w:rPr>
                <w:b/>
                <w:caps/>
              </w:rPr>
            </w:pPr>
            <w:r>
              <w:rPr>
                <w:rFonts w:eastAsia="Times New Roman"/>
                <w:b/>
                <w:caps/>
              </w:rPr>
              <w:t>X</w:t>
            </w:r>
          </w:p>
        </w:tc>
        <w:tc>
          <w:tcPr>
            <w:tcW w:w="2977" w:type="dxa"/>
            <w:gridSpan w:val="4"/>
          </w:tcPr>
          <w:p w14:paraId="67192FC9" w14:textId="77777777" w:rsidR="00677EE8" w:rsidRDefault="00C373F4">
            <w:pPr>
              <w:pStyle w:val="CRCoverPage"/>
              <w:spacing w:after="0"/>
            </w:pPr>
            <w:r>
              <w:t xml:space="preserve"> O&amp;M Specifications</w:t>
            </w:r>
          </w:p>
        </w:tc>
        <w:tc>
          <w:tcPr>
            <w:tcW w:w="3401" w:type="dxa"/>
            <w:gridSpan w:val="3"/>
            <w:tcBorders>
              <w:right w:val="single" w:sz="4" w:space="0" w:color="auto"/>
            </w:tcBorders>
            <w:shd w:val="pct30" w:color="FFFF00" w:fill="auto"/>
          </w:tcPr>
          <w:p w14:paraId="4C4B2077" w14:textId="77777777" w:rsidR="00677EE8" w:rsidRDefault="00C373F4">
            <w:pPr>
              <w:pStyle w:val="CRCoverPage"/>
              <w:spacing w:after="0"/>
              <w:ind w:left="99"/>
            </w:pPr>
            <w:r>
              <w:t xml:space="preserve">TS/TR ... CR ... </w:t>
            </w:r>
          </w:p>
        </w:tc>
      </w:tr>
      <w:tr w:rsidR="00677EE8" w14:paraId="43A5DBC8" w14:textId="77777777">
        <w:tc>
          <w:tcPr>
            <w:tcW w:w="2694" w:type="dxa"/>
            <w:gridSpan w:val="2"/>
            <w:tcBorders>
              <w:left w:val="single" w:sz="4" w:space="0" w:color="auto"/>
            </w:tcBorders>
          </w:tcPr>
          <w:p w14:paraId="3F4A088A" w14:textId="77777777" w:rsidR="00677EE8" w:rsidRDefault="00677EE8">
            <w:pPr>
              <w:pStyle w:val="CRCoverPage"/>
              <w:spacing w:after="0"/>
              <w:rPr>
                <w:b/>
                <w:i/>
              </w:rPr>
            </w:pPr>
          </w:p>
        </w:tc>
        <w:tc>
          <w:tcPr>
            <w:tcW w:w="6946" w:type="dxa"/>
            <w:gridSpan w:val="9"/>
            <w:tcBorders>
              <w:right w:val="single" w:sz="4" w:space="0" w:color="auto"/>
            </w:tcBorders>
          </w:tcPr>
          <w:p w14:paraId="16367EA9" w14:textId="77777777" w:rsidR="00677EE8" w:rsidRDefault="00677EE8">
            <w:pPr>
              <w:pStyle w:val="CRCoverPage"/>
              <w:spacing w:after="0"/>
            </w:pPr>
          </w:p>
        </w:tc>
      </w:tr>
      <w:tr w:rsidR="00677EE8" w14:paraId="1097CC4F" w14:textId="77777777">
        <w:tc>
          <w:tcPr>
            <w:tcW w:w="2694" w:type="dxa"/>
            <w:gridSpan w:val="2"/>
            <w:tcBorders>
              <w:left w:val="single" w:sz="4" w:space="0" w:color="auto"/>
              <w:bottom w:val="single" w:sz="4" w:space="0" w:color="auto"/>
            </w:tcBorders>
          </w:tcPr>
          <w:p w14:paraId="4CED5EF2" w14:textId="77777777" w:rsidR="00677EE8" w:rsidRDefault="00C373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9605B35" w14:textId="77777777" w:rsidR="00677EE8" w:rsidRDefault="00677EE8" w:rsidP="00282658">
            <w:pPr>
              <w:pStyle w:val="CRCoverPage"/>
              <w:spacing w:after="0"/>
              <w:rPr>
                <w:lang w:val="en-US" w:eastAsia="zh-CN"/>
              </w:rPr>
            </w:pPr>
          </w:p>
        </w:tc>
      </w:tr>
      <w:tr w:rsidR="00677EE8" w14:paraId="4E7598C2" w14:textId="77777777">
        <w:tc>
          <w:tcPr>
            <w:tcW w:w="2694" w:type="dxa"/>
            <w:gridSpan w:val="2"/>
            <w:tcBorders>
              <w:top w:val="single" w:sz="4" w:space="0" w:color="auto"/>
              <w:bottom w:val="single" w:sz="4" w:space="0" w:color="auto"/>
            </w:tcBorders>
          </w:tcPr>
          <w:p w14:paraId="2A85B430" w14:textId="77777777" w:rsidR="00677EE8" w:rsidRDefault="00677EE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5E65D5" w14:textId="77777777" w:rsidR="00677EE8" w:rsidRDefault="00677EE8">
            <w:pPr>
              <w:pStyle w:val="CRCoverPage"/>
              <w:spacing w:after="0"/>
              <w:ind w:left="100"/>
              <w:rPr>
                <w:sz w:val="8"/>
                <w:szCs w:val="8"/>
              </w:rPr>
            </w:pPr>
          </w:p>
        </w:tc>
      </w:tr>
      <w:tr w:rsidR="00677EE8" w14:paraId="2368B82C" w14:textId="77777777">
        <w:tc>
          <w:tcPr>
            <w:tcW w:w="2694" w:type="dxa"/>
            <w:gridSpan w:val="2"/>
            <w:tcBorders>
              <w:top w:val="single" w:sz="4" w:space="0" w:color="auto"/>
              <w:left w:val="single" w:sz="4" w:space="0" w:color="auto"/>
              <w:bottom w:val="single" w:sz="4" w:space="0" w:color="auto"/>
            </w:tcBorders>
          </w:tcPr>
          <w:p w14:paraId="10723866" w14:textId="77777777" w:rsidR="00677EE8" w:rsidRDefault="00C373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A6671" w14:textId="77777777" w:rsidR="00677EE8" w:rsidRDefault="00677EE8">
            <w:pPr>
              <w:pStyle w:val="CRCoverPage"/>
              <w:spacing w:after="0"/>
              <w:ind w:left="100"/>
            </w:pPr>
          </w:p>
        </w:tc>
      </w:tr>
    </w:tbl>
    <w:p w14:paraId="036E2F87" w14:textId="77777777" w:rsidR="00677EE8" w:rsidRDefault="00677EE8">
      <w:pPr>
        <w:pStyle w:val="B1"/>
        <w:ind w:left="0" w:firstLine="0"/>
        <w:sectPr w:rsidR="00677EE8">
          <w:headerReference w:type="even" r:id="rId13"/>
          <w:footnotePr>
            <w:numRestart w:val="eachSect"/>
          </w:footnotePr>
          <w:pgSz w:w="11907" w:h="16840"/>
          <w:pgMar w:top="1418" w:right="1134" w:bottom="1134" w:left="1134" w:header="680" w:footer="567" w:gutter="0"/>
          <w:cols w:space="720"/>
        </w:sectPr>
      </w:pPr>
    </w:p>
    <w:p w14:paraId="352202B8" w14:textId="77777777" w:rsidR="003F166D" w:rsidRPr="00B916EC" w:rsidRDefault="003F166D" w:rsidP="003F166D">
      <w:pPr>
        <w:pStyle w:val="Heading1"/>
        <w:tabs>
          <w:tab w:val="left" w:pos="1134"/>
        </w:tabs>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114234345"/>
      <w:r w:rsidRPr="00B916EC">
        <w:lastRenderedPageBreak/>
        <w:t>9</w:t>
      </w:r>
      <w:r w:rsidRPr="00B916EC">
        <w:rPr>
          <w:rFonts w:hint="eastAsia"/>
        </w:rPr>
        <w:tab/>
      </w:r>
      <w:r w:rsidRPr="00B916EC">
        <w:rPr>
          <w:rFonts w:cs="Arial"/>
          <w:szCs w:val="36"/>
        </w:rPr>
        <w:t>UE procedure for reporting control information</w:t>
      </w:r>
      <w:bookmarkEnd w:id="2"/>
      <w:bookmarkEnd w:id="3"/>
      <w:bookmarkEnd w:id="4"/>
      <w:bookmarkEnd w:id="5"/>
      <w:bookmarkEnd w:id="6"/>
      <w:bookmarkEnd w:id="7"/>
      <w:bookmarkEnd w:id="8"/>
      <w:bookmarkEnd w:id="9"/>
      <w:bookmarkEnd w:id="10"/>
      <w:bookmarkEnd w:id="11"/>
    </w:p>
    <w:p w14:paraId="74CF1AEB" w14:textId="77777777" w:rsidR="00677EE8" w:rsidRDefault="00C373F4" w:rsidP="00356B1F">
      <w:pPr>
        <w:spacing w:before="120" w:line="280" w:lineRule="atLeast"/>
        <w:jc w:val="center"/>
      </w:pPr>
      <w:r>
        <w:rPr>
          <w:b/>
          <w:iCs/>
          <w:color w:val="FF0000"/>
          <w:sz w:val="28"/>
        </w:rPr>
        <w:t>&lt;Unchanged parts are omitted&gt;</w:t>
      </w:r>
    </w:p>
    <w:p w14:paraId="48488D8D" w14:textId="77777777" w:rsidR="007658BD" w:rsidRDefault="007658BD" w:rsidP="007658BD">
      <w:pPr>
        <w:rPr>
          <w:rFonts w:eastAsia="SimSun"/>
          <w:lang w:val="en-AU"/>
        </w:rPr>
      </w:pPr>
      <w:r>
        <w:rPr>
          <w:lang w:val="en-AU"/>
        </w:rPr>
        <w:t xml:space="preserve">If a UE transmits a PUSCH over multiple slots </w:t>
      </w:r>
      <w:ins w:id="12" w:author="ZTE" w:date="2022-10-13T22:59:00Z">
        <w:r w:rsidRPr="00D80605">
          <w:rPr>
            <w:rFonts w:eastAsia="SimSun"/>
            <w:szCs w:val="24"/>
            <w:lang w:val="en-US" w:eastAsia="zh-CN"/>
          </w:rPr>
          <w:t xml:space="preserve">or </w:t>
        </w:r>
        <w:r w:rsidRPr="00D80605">
          <w:rPr>
            <w:rFonts w:hAnsi="Cambria Math"/>
            <w:lang w:val="en-US"/>
          </w:rPr>
          <w:t xml:space="preserve">multiple PUSCHs </w:t>
        </w:r>
        <w:r w:rsidRPr="00D80605">
          <w:rPr>
            <w:rFonts w:eastAsia="SimSun"/>
            <w:szCs w:val="24"/>
            <w:lang w:val="en-US" w:eastAsia="zh-CN"/>
          </w:rPr>
          <w:t>over multiple slots</w:t>
        </w:r>
        <w:r w:rsidRPr="00D80605">
          <w:rPr>
            <w:rFonts w:hAnsi="Cambria Math"/>
            <w:lang w:val="en-US"/>
          </w:rPr>
          <w:t xml:space="preserve"> that are scheduled by a </w:t>
        </w:r>
        <w:r w:rsidRPr="00D80605">
          <w:rPr>
            <w:rFonts w:ascii="Times" w:hAnsi="Times"/>
          </w:rPr>
          <w:t>DCI format 0_1,</w:t>
        </w:r>
        <w:r>
          <w:rPr>
            <w:rFonts w:ascii="Times" w:hAnsi="Times"/>
          </w:rPr>
          <w:t xml:space="preserve"> </w:t>
        </w:r>
      </w:ins>
      <w:r>
        <w:rPr>
          <w:lang w:val="en-AU"/>
        </w:rPr>
        <w:t xml:space="preserve">and the UE would transmit a PUCCH with HARQ-ACK and/or CSI information over a single slot that overlaps with the PUSCH transmission in one or more slots of the multiple slots, </w:t>
      </w:r>
      <w:r>
        <w:rPr>
          <w:lang w:val="en-US"/>
        </w:rPr>
        <w:t xml:space="preserve">and the PUSCH transmission in the one or more slots fulfills the conditions in clause 9.2.5 for multiplexing the HARQ-ACK </w:t>
      </w:r>
      <w:r>
        <w:rPr>
          <w:lang w:val="en-AU"/>
        </w:rPr>
        <w:t xml:space="preserve">and/or CSI </w:t>
      </w:r>
      <w:r>
        <w:rPr>
          <w:lang w:val="en-US"/>
        </w:rPr>
        <w:t xml:space="preserve">information, </w:t>
      </w:r>
      <w:r>
        <w:rPr>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226B2E85" w14:textId="77777777" w:rsidR="007658BD" w:rsidRDefault="007658BD" w:rsidP="007658BD">
      <w:pPr>
        <w:rPr>
          <w:lang w:val="en-AU"/>
        </w:rPr>
      </w:pPr>
      <w:r>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Pr>
          <w:lang w:val="en-US"/>
        </w:rPr>
        <w:t xml:space="preserve">fulfill the conditions in clause 9.2.5 for multiplexing the HARQ-ACK </w:t>
      </w:r>
      <w:r>
        <w:rPr>
          <w:lang w:val="en-AU"/>
        </w:rPr>
        <w:t>and/or CSI information</w:t>
      </w:r>
      <w:r>
        <w:rPr>
          <w:lang w:val="en-US"/>
        </w:rPr>
        <w:t xml:space="preserve">, and the UE multiplexes </w:t>
      </w:r>
      <w:r>
        <w:rPr>
          <w:lang w:val="en-AU"/>
        </w:rPr>
        <w:t>the HARQ-ACK and/or CSI information in the earliest actual PUSCH repetition of the PUSCH transmission that would overlap with the PUCCH transmission and includes more than one symbol.</w:t>
      </w:r>
      <w:r>
        <w:rPr>
          <w:lang w:val="en-US"/>
        </w:rPr>
        <w:t xml:space="preserve"> </w:t>
      </w:r>
      <w:r>
        <w:rPr>
          <w:lang w:val="en-AU"/>
        </w:rPr>
        <w:t>The UE does not expect that all actual repetitions that would overlap with the PUCCH transmission do not include more than one symbol.</w:t>
      </w:r>
    </w:p>
    <w:p w14:paraId="04E4650F" w14:textId="77777777" w:rsidR="007658BD" w:rsidRDefault="007658BD" w:rsidP="007658BD">
      <w:pPr>
        <w:rPr>
          <w:lang w:val="en-AU"/>
        </w:rPr>
      </w:pPr>
      <w:r>
        <w:rPr>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4905A187" w14:textId="77777777" w:rsidR="00677EE8" w:rsidRPr="007658BD" w:rsidRDefault="007658BD" w:rsidP="007658BD">
      <w:pPr>
        <w:spacing w:before="120" w:line="280" w:lineRule="atLeast"/>
        <w:jc w:val="center"/>
      </w:pPr>
      <w:r>
        <w:rPr>
          <w:b/>
          <w:iCs/>
          <w:color w:val="FF0000"/>
          <w:sz w:val="28"/>
        </w:rPr>
        <w:t>&lt;Unchanged parts are omitted&gt;</w:t>
      </w:r>
    </w:p>
    <w:sectPr w:rsidR="00677EE8" w:rsidRPr="007658B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ECE57" w14:textId="77777777" w:rsidR="00BA53D4" w:rsidRDefault="00BA53D4">
      <w:pPr>
        <w:spacing w:after="0"/>
      </w:pPr>
      <w:r>
        <w:separator/>
      </w:r>
    </w:p>
  </w:endnote>
  <w:endnote w:type="continuationSeparator" w:id="0">
    <w:p w14:paraId="223ACF4D" w14:textId="77777777" w:rsidR="00BA53D4" w:rsidRDefault="00BA53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6746E" w14:textId="77777777" w:rsidR="00BA53D4" w:rsidRDefault="00BA53D4">
      <w:pPr>
        <w:spacing w:after="0"/>
      </w:pPr>
      <w:r>
        <w:separator/>
      </w:r>
    </w:p>
  </w:footnote>
  <w:footnote w:type="continuationSeparator" w:id="0">
    <w:p w14:paraId="3F0078F0" w14:textId="77777777" w:rsidR="00BA53D4" w:rsidRDefault="00BA53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B77BA" w14:textId="77777777" w:rsidR="00677EE8" w:rsidRDefault="00C373F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C6474" w14:textId="77777777" w:rsidR="00677EE8" w:rsidRDefault="00677E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6A44D" w14:textId="77777777" w:rsidR="00677EE8" w:rsidRDefault="00C373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04406" w14:textId="77777777" w:rsidR="00677EE8" w:rsidRDefault="00677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E13023"/>
    <w:multiLevelType w:val="hybridMultilevel"/>
    <w:tmpl w:val="175CAB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304771483">
    <w:abstractNumId w:val="0"/>
  </w:num>
  <w:num w:numId="2" w16cid:durableId="902718292">
    <w:abstractNumId w:val="4"/>
  </w:num>
  <w:num w:numId="3" w16cid:durableId="1529295477">
    <w:abstractNumId w:val="13"/>
  </w:num>
  <w:num w:numId="4" w16cid:durableId="316962020">
    <w:abstractNumId w:val="15"/>
  </w:num>
  <w:num w:numId="5" w16cid:durableId="830832315">
    <w:abstractNumId w:val="23"/>
  </w:num>
  <w:num w:numId="6" w16cid:durableId="1252661745">
    <w:abstractNumId w:val="16"/>
  </w:num>
  <w:num w:numId="7" w16cid:durableId="1022783023">
    <w:abstractNumId w:val="21"/>
  </w:num>
  <w:num w:numId="8" w16cid:durableId="832405169">
    <w:abstractNumId w:val="11"/>
  </w:num>
  <w:num w:numId="9" w16cid:durableId="1093011046">
    <w:abstractNumId w:val="19"/>
  </w:num>
  <w:num w:numId="10" w16cid:durableId="1501773574">
    <w:abstractNumId w:val="14"/>
  </w:num>
  <w:num w:numId="11" w16cid:durableId="1726641939">
    <w:abstractNumId w:val="7"/>
  </w:num>
  <w:num w:numId="12" w16cid:durableId="1255939323">
    <w:abstractNumId w:val="1"/>
  </w:num>
  <w:num w:numId="13" w16cid:durableId="244995137">
    <w:abstractNumId w:val="3"/>
  </w:num>
  <w:num w:numId="14" w16cid:durableId="592281454">
    <w:abstractNumId w:val="20"/>
  </w:num>
  <w:num w:numId="15" w16cid:durableId="878277311">
    <w:abstractNumId w:val="17"/>
  </w:num>
  <w:num w:numId="16" w16cid:durableId="1303344581">
    <w:abstractNumId w:val="18"/>
  </w:num>
  <w:num w:numId="17" w16cid:durableId="1717118130">
    <w:abstractNumId w:val="22"/>
  </w:num>
  <w:num w:numId="18" w16cid:durableId="509757822">
    <w:abstractNumId w:val="12"/>
  </w:num>
  <w:num w:numId="19" w16cid:durableId="1583678630">
    <w:abstractNumId w:val="8"/>
  </w:num>
  <w:num w:numId="20" w16cid:durableId="682974137">
    <w:abstractNumId w:val="10"/>
  </w:num>
  <w:num w:numId="21" w16cid:durableId="1458140007">
    <w:abstractNumId w:val="9"/>
  </w:num>
  <w:num w:numId="22" w16cid:durableId="1460227195">
    <w:abstractNumId w:val="6"/>
  </w:num>
  <w:num w:numId="23" w16cid:durableId="70389646">
    <w:abstractNumId w:val="5"/>
  </w:num>
  <w:num w:numId="24" w16cid:durableId="124325002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4A66"/>
    <w:rsid w:val="001B52F0"/>
    <w:rsid w:val="001B7A65"/>
    <w:rsid w:val="001C1196"/>
    <w:rsid w:val="001D1A20"/>
    <w:rsid w:val="001D33AD"/>
    <w:rsid w:val="001E41F3"/>
    <w:rsid w:val="00225D45"/>
    <w:rsid w:val="00231A85"/>
    <w:rsid w:val="002335E7"/>
    <w:rsid w:val="00253837"/>
    <w:rsid w:val="0026004D"/>
    <w:rsid w:val="002640DD"/>
    <w:rsid w:val="00270CD3"/>
    <w:rsid w:val="00273FA8"/>
    <w:rsid w:val="00275D12"/>
    <w:rsid w:val="00282658"/>
    <w:rsid w:val="00284FEB"/>
    <w:rsid w:val="002860C4"/>
    <w:rsid w:val="002B5741"/>
    <w:rsid w:val="002E2DE7"/>
    <w:rsid w:val="00305409"/>
    <w:rsid w:val="003549A3"/>
    <w:rsid w:val="00356B1F"/>
    <w:rsid w:val="003609EF"/>
    <w:rsid w:val="0036231A"/>
    <w:rsid w:val="0036747E"/>
    <w:rsid w:val="00374DD4"/>
    <w:rsid w:val="00392417"/>
    <w:rsid w:val="003A7B52"/>
    <w:rsid w:val="003B28F0"/>
    <w:rsid w:val="003B5457"/>
    <w:rsid w:val="003B5EBB"/>
    <w:rsid w:val="003E1A36"/>
    <w:rsid w:val="003E44BA"/>
    <w:rsid w:val="003F0598"/>
    <w:rsid w:val="003F166D"/>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1B96"/>
    <w:rsid w:val="00547111"/>
    <w:rsid w:val="00561006"/>
    <w:rsid w:val="005633A1"/>
    <w:rsid w:val="005718C4"/>
    <w:rsid w:val="005721A6"/>
    <w:rsid w:val="00575A7A"/>
    <w:rsid w:val="00582110"/>
    <w:rsid w:val="00592D74"/>
    <w:rsid w:val="005A3A9E"/>
    <w:rsid w:val="005D5F27"/>
    <w:rsid w:val="005E2C44"/>
    <w:rsid w:val="005F522F"/>
    <w:rsid w:val="00601E8C"/>
    <w:rsid w:val="00621188"/>
    <w:rsid w:val="00622656"/>
    <w:rsid w:val="00624B01"/>
    <w:rsid w:val="006257ED"/>
    <w:rsid w:val="00637D91"/>
    <w:rsid w:val="0064691B"/>
    <w:rsid w:val="00677EE8"/>
    <w:rsid w:val="00695808"/>
    <w:rsid w:val="00696FDE"/>
    <w:rsid w:val="006B02D3"/>
    <w:rsid w:val="006B46FB"/>
    <w:rsid w:val="006E21FB"/>
    <w:rsid w:val="006F457A"/>
    <w:rsid w:val="00714D03"/>
    <w:rsid w:val="00724D47"/>
    <w:rsid w:val="00734332"/>
    <w:rsid w:val="0074580C"/>
    <w:rsid w:val="00751F8F"/>
    <w:rsid w:val="0075224D"/>
    <w:rsid w:val="007528CD"/>
    <w:rsid w:val="00764406"/>
    <w:rsid w:val="007658BD"/>
    <w:rsid w:val="00770DF5"/>
    <w:rsid w:val="00787FE7"/>
    <w:rsid w:val="00792342"/>
    <w:rsid w:val="007977A8"/>
    <w:rsid w:val="007B512A"/>
    <w:rsid w:val="007C2097"/>
    <w:rsid w:val="007C6C6B"/>
    <w:rsid w:val="007C6FFE"/>
    <w:rsid w:val="007D6A07"/>
    <w:rsid w:val="007E6DBE"/>
    <w:rsid w:val="007F6497"/>
    <w:rsid w:val="007F7259"/>
    <w:rsid w:val="007F737C"/>
    <w:rsid w:val="00801B7D"/>
    <w:rsid w:val="008040A8"/>
    <w:rsid w:val="00812852"/>
    <w:rsid w:val="008145CC"/>
    <w:rsid w:val="008247D0"/>
    <w:rsid w:val="008279FA"/>
    <w:rsid w:val="00847CD9"/>
    <w:rsid w:val="008626E7"/>
    <w:rsid w:val="00870EE7"/>
    <w:rsid w:val="008863B9"/>
    <w:rsid w:val="008866D3"/>
    <w:rsid w:val="008A45A6"/>
    <w:rsid w:val="008E53F7"/>
    <w:rsid w:val="008E7CAD"/>
    <w:rsid w:val="008F686C"/>
    <w:rsid w:val="009148DE"/>
    <w:rsid w:val="00941E30"/>
    <w:rsid w:val="009575AF"/>
    <w:rsid w:val="00962F7C"/>
    <w:rsid w:val="009736F5"/>
    <w:rsid w:val="009777D9"/>
    <w:rsid w:val="00991B88"/>
    <w:rsid w:val="009979A1"/>
    <w:rsid w:val="009A5753"/>
    <w:rsid w:val="009A579D"/>
    <w:rsid w:val="009B724F"/>
    <w:rsid w:val="009D1379"/>
    <w:rsid w:val="009E3297"/>
    <w:rsid w:val="009F2825"/>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77B1B"/>
    <w:rsid w:val="00B968C8"/>
    <w:rsid w:val="00BA3EC5"/>
    <w:rsid w:val="00BA51D9"/>
    <w:rsid w:val="00BA53D4"/>
    <w:rsid w:val="00BB5DFC"/>
    <w:rsid w:val="00BC5707"/>
    <w:rsid w:val="00BD279D"/>
    <w:rsid w:val="00BD6BB8"/>
    <w:rsid w:val="00C02EA8"/>
    <w:rsid w:val="00C06D51"/>
    <w:rsid w:val="00C13FB5"/>
    <w:rsid w:val="00C1579F"/>
    <w:rsid w:val="00C26ECD"/>
    <w:rsid w:val="00C323CA"/>
    <w:rsid w:val="00C373F4"/>
    <w:rsid w:val="00C43118"/>
    <w:rsid w:val="00C60F0A"/>
    <w:rsid w:val="00C66BA2"/>
    <w:rsid w:val="00C72BC5"/>
    <w:rsid w:val="00C75654"/>
    <w:rsid w:val="00C76196"/>
    <w:rsid w:val="00C87610"/>
    <w:rsid w:val="00C91F7E"/>
    <w:rsid w:val="00C95985"/>
    <w:rsid w:val="00CA2AFD"/>
    <w:rsid w:val="00CB0190"/>
    <w:rsid w:val="00CB5AB4"/>
    <w:rsid w:val="00CB5BA3"/>
    <w:rsid w:val="00CC080F"/>
    <w:rsid w:val="00CC5026"/>
    <w:rsid w:val="00CC68D0"/>
    <w:rsid w:val="00CD3B7A"/>
    <w:rsid w:val="00D03F9A"/>
    <w:rsid w:val="00D06D51"/>
    <w:rsid w:val="00D24991"/>
    <w:rsid w:val="00D46B51"/>
    <w:rsid w:val="00D50255"/>
    <w:rsid w:val="00D66520"/>
    <w:rsid w:val="00D80605"/>
    <w:rsid w:val="00DD1CFA"/>
    <w:rsid w:val="00DE34CF"/>
    <w:rsid w:val="00E044CE"/>
    <w:rsid w:val="00E06324"/>
    <w:rsid w:val="00E10970"/>
    <w:rsid w:val="00E13F3D"/>
    <w:rsid w:val="00E15CD0"/>
    <w:rsid w:val="00E34898"/>
    <w:rsid w:val="00E36733"/>
    <w:rsid w:val="00E42175"/>
    <w:rsid w:val="00E43A7D"/>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56383"/>
    <w:rsid w:val="00F8534E"/>
    <w:rsid w:val="00FA3268"/>
    <w:rsid w:val="00FB6386"/>
    <w:rsid w:val="00FD4CF5"/>
    <w:rsid w:val="01D1166F"/>
    <w:rsid w:val="03C23B70"/>
    <w:rsid w:val="049B0477"/>
    <w:rsid w:val="05265F7F"/>
    <w:rsid w:val="060530CF"/>
    <w:rsid w:val="095F7B6B"/>
    <w:rsid w:val="0E6127C0"/>
    <w:rsid w:val="0FE11E2F"/>
    <w:rsid w:val="100D2418"/>
    <w:rsid w:val="108128B6"/>
    <w:rsid w:val="11795505"/>
    <w:rsid w:val="16901BD3"/>
    <w:rsid w:val="18E156D4"/>
    <w:rsid w:val="1E3B6F37"/>
    <w:rsid w:val="1F8B48BF"/>
    <w:rsid w:val="1FBE4434"/>
    <w:rsid w:val="21586B16"/>
    <w:rsid w:val="23082FF3"/>
    <w:rsid w:val="23F021A2"/>
    <w:rsid w:val="2504350C"/>
    <w:rsid w:val="258305F0"/>
    <w:rsid w:val="26776807"/>
    <w:rsid w:val="26923322"/>
    <w:rsid w:val="278C3943"/>
    <w:rsid w:val="28D74209"/>
    <w:rsid w:val="29C7379B"/>
    <w:rsid w:val="2BF01922"/>
    <w:rsid w:val="2C531A44"/>
    <w:rsid w:val="2CAE3862"/>
    <w:rsid w:val="2CD91AD9"/>
    <w:rsid w:val="2D144FBE"/>
    <w:rsid w:val="2D92105F"/>
    <w:rsid w:val="2D9846E7"/>
    <w:rsid w:val="30D15421"/>
    <w:rsid w:val="314E2AD2"/>
    <w:rsid w:val="34FB03FF"/>
    <w:rsid w:val="35802D75"/>
    <w:rsid w:val="359C71DD"/>
    <w:rsid w:val="35AC0DCE"/>
    <w:rsid w:val="35EC292D"/>
    <w:rsid w:val="36694929"/>
    <w:rsid w:val="36FE44E2"/>
    <w:rsid w:val="371252EA"/>
    <w:rsid w:val="39722AFA"/>
    <w:rsid w:val="3C174EA9"/>
    <w:rsid w:val="3D6B0E83"/>
    <w:rsid w:val="3EF718D7"/>
    <w:rsid w:val="3F717620"/>
    <w:rsid w:val="3FE2657F"/>
    <w:rsid w:val="40AD6321"/>
    <w:rsid w:val="41D40883"/>
    <w:rsid w:val="46864F97"/>
    <w:rsid w:val="46EA10E7"/>
    <w:rsid w:val="483F208D"/>
    <w:rsid w:val="48D307E6"/>
    <w:rsid w:val="4A307DC1"/>
    <w:rsid w:val="4AF420C1"/>
    <w:rsid w:val="4B82640C"/>
    <w:rsid w:val="4D0A7980"/>
    <w:rsid w:val="50291C0C"/>
    <w:rsid w:val="528D146B"/>
    <w:rsid w:val="557E3E9E"/>
    <w:rsid w:val="56E84D96"/>
    <w:rsid w:val="57BD6D53"/>
    <w:rsid w:val="5894466A"/>
    <w:rsid w:val="58BB09CE"/>
    <w:rsid w:val="59690C95"/>
    <w:rsid w:val="5A721965"/>
    <w:rsid w:val="5BE32F8B"/>
    <w:rsid w:val="5CB37FC6"/>
    <w:rsid w:val="5D647E4D"/>
    <w:rsid w:val="5E1A42F3"/>
    <w:rsid w:val="61F7079D"/>
    <w:rsid w:val="631F6294"/>
    <w:rsid w:val="648A064D"/>
    <w:rsid w:val="649D7DFF"/>
    <w:rsid w:val="65CB1B40"/>
    <w:rsid w:val="666F625F"/>
    <w:rsid w:val="684C17B2"/>
    <w:rsid w:val="68FC34DA"/>
    <w:rsid w:val="69A235DB"/>
    <w:rsid w:val="69FF0B0D"/>
    <w:rsid w:val="6A375B42"/>
    <w:rsid w:val="6B466489"/>
    <w:rsid w:val="6C441E93"/>
    <w:rsid w:val="6CB8404C"/>
    <w:rsid w:val="6CE90F49"/>
    <w:rsid w:val="6DB8537A"/>
    <w:rsid w:val="6E791DCC"/>
    <w:rsid w:val="6F5D4925"/>
    <w:rsid w:val="70D73DA8"/>
    <w:rsid w:val="717D7CCD"/>
    <w:rsid w:val="71F3248C"/>
    <w:rsid w:val="72181CD8"/>
    <w:rsid w:val="73B87E57"/>
    <w:rsid w:val="73F03A59"/>
    <w:rsid w:val="742E1A99"/>
    <w:rsid w:val="7560609B"/>
    <w:rsid w:val="75BF76E4"/>
    <w:rsid w:val="75C42066"/>
    <w:rsid w:val="75E90518"/>
    <w:rsid w:val="77707001"/>
    <w:rsid w:val="793344C5"/>
    <w:rsid w:val="7A2D0481"/>
    <w:rsid w:val="7A2E20E9"/>
    <w:rsid w:val="7B65219B"/>
    <w:rsid w:val="7D931D8A"/>
    <w:rsid w:val="7EF51F9F"/>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DF965"/>
  <w15:docId w15:val="{7AA66205-375D-4696-B831-39652F012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875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FE8447-CF01-48CD-8D59-6002C4862E2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678</Words>
  <Characters>3869</Characters>
  <Application>Microsoft Office Word</Application>
  <DocSecurity>0</DocSecurity>
  <Lines>32</Lines>
  <Paragraphs>9</Paragraphs>
  <ScaleCrop>false</ScaleCrop>
  <Company>3GPP Support Team</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5870</cp:lastModifiedBy>
  <cp:revision>48</cp:revision>
  <cp:lastPrinted>2411-12-31T15:59:00Z</cp:lastPrinted>
  <dcterms:created xsi:type="dcterms:W3CDTF">2020-02-13T07:01:00Z</dcterms:created>
  <dcterms:modified xsi:type="dcterms:W3CDTF">2022-12-05T16:49:00Z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