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0E371" w14:textId="0B5467C0" w:rsidR="007B3295" w:rsidRPr="00DB3EA1" w:rsidRDefault="007B3295" w:rsidP="007B3295">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B17FBB">
        <w:rPr>
          <w:rFonts w:ascii="Arial" w:hAnsi="Arial"/>
          <w:b/>
          <w:sz w:val="24"/>
          <w:szCs w:val="24"/>
        </w:rPr>
        <w:t>R1-2213009</w:t>
      </w:r>
    </w:p>
    <w:p w14:paraId="63724834" w14:textId="77777777" w:rsidR="007B3295" w:rsidRPr="00F31A15" w:rsidRDefault="007B3295" w:rsidP="007B3295">
      <w:pPr>
        <w:pStyle w:val="Header"/>
        <w:spacing w:after="240"/>
        <w:rPr>
          <w:noProof w:val="0"/>
          <w:sz w:val="24"/>
          <w:szCs w:val="24"/>
          <w:lang w:val="en-US"/>
        </w:rPr>
      </w:pPr>
      <w:r>
        <w:rPr>
          <w:rFonts w:cs="Arial"/>
          <w:bCs/>
          <w:sz w:val="24"/>
          <w:szCs w:val="24"/>
          <w:lang w:val="en-US"/>
        </w:rPr>
        <w:t>Toulouse, France,</w:t>
      </w:r>
      <w:r w:rsidRPr="00AC5C30">
        <w:rPr>
          <w:rFonts w:cs="Arial"/>
          <w:bCs/>
          <w:sz w:val="24"/>
          <w:szCs w:val="24"/>
          <w:lang w:val="en-US"/>
        </w:rPr>
        <w:t xml:space="preserve"> </w:t>
      </w:r>
      <w:bookmarkEnd w:id="0"/>
      <w:r>
        <w:rPr>
          <w:rFonts w:cs="Arial"/>
          <w:bCs/>
          <w:sz w:val="24"/>
          <w:szCs w:val="24"/>
        </w:rPr>
        <w:t>November 14</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18</w:t>
      </w:r>
      <w:r w:rsidRPr="00AC5C30">
        <w:rPr>
          <w:rFonts w:cs="Arial"/>
          <w:bCs/>
          <w:sz w:val="24"/>
          <w:szCs w:val="24"/>
          <w:vertAlign w:val="superscript"/>
        </w:rPr>
        <w:t>th</w:t>
      </w:r>
      <w:r w:rsidRPr="00AC5C30">
        <w:rPr>
          <w:rFonts w:cs="Arial"/>
          <w:bCs/>
          <w:noProof w:val="0"/>
          <w:sz w:val="24"/>
          <w:szCs w:val="24"/>
          <w:lang w:val="en-US"/>
        </w:rPr>
        <w:t>,</w:t>
      </w:r>
      <w:r>
        <w:rPr>
          <w:rFonts w:cs="Arial"/>
          <w:bCs/>
          <w:noProof w:val="0"/>
          <w:sz w:val="24"/>
          <w:szCs w:val="24"/>
          <w:lang w:val="en-US"/>
        </w:rPr>
        <w:t xml:space="preserve"> </w:t>
      </w:r>
      <w:r w:rsidRPr="009B2670">
        <w:rPr>
          <w:rFonts w:cs="Arial"/>
          <w:sz w:val="24"/>
          <w:szCs w:val="24"/>
          <w:lang w:val="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1B79DAAF"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39542AB1" w:rsidR="007B3295" w:rsidRPr="0037431C" w:rsidRDefault="00B17FBB" w:rsidP="000753BE">
            <w:pPr>
              <w:pStyle w:val="CRCoverPage"/>
              <w:spacing w:after="0"/>
              <w:jc w:val="center"/>
              <w:rPr>
                <w:b/>
                <w:bCs/>
                <w:noProof/>
                <w:sz w:val="28"/>
                <w:szCs w:val="28"/>
              </w:rPr>
            </w:pPr>
            <w:r w:rsidRPr="0037431C">
              <w:rPr>
                <w:b/>
                <w:bCs/>
                <w:noProof/>
                <w:sz w:val="28"/>
                <w:szCs w:val="28"/>
              </w:rPr>
              <w:t>0438</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4C09AAE3" w:rsidR="007B3295" w:rsidRPr="0037431C" w:rsidRDefault="0037431C" w:rsidP="000753BE">
            <w:pPr>
              <w:pStyle w:val="CRCoverPage"/>
              <w:spacing w:after="0"/>
              <w:jc w:val="center"/>
              <w:rPr>
                <w:b/>
                <w:noProof/>
                <w:sz w:val="28"/>
                <w:szCs w:val="28"/>
              </w:rPr>
            </w:pPr>
            <w:r w:rsidRPr="0037431C">
              <w:rPr>
                <w:b/>
                <w:noProof/>
                <w:sz w:val="28"/>
                <w:szCs w:val="28"/>
              </w:rPr>
              <w:t>-</w:t>
            </w: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117881EA" w:rsidR="007B3295" w:rsidRPr="00F042BB" w:rsidRDefault="0068212F" w:rsidP="000753BE">
            <w:pPr>
              <w:pStyle w:val="CRCoverPage"/>
              <w:spacing w:after="0"/>
              <w:jc w:val="center"/>
              <w:rPr>
                <w:b/>
                <w:bCs/>
                <w:noProof/>
                <w:sz w:val="28"/>
              </w:rPr>
            </w:pPr>
            <w:r>
              <w:rPr>
                <w:b/>
                <w:bCs/>
                <w:sz w:val="28"/>
                <w:szCs w:val="28"/>
              </w:rPr>
              <w:t>17</w:t>
            </w:r>
            <w:r w:rsidR="007B3295" w:rsidRPr="00F042BB">
              <w:rPr>
                <w:b/>
                <w:bCs/>
                <w:sz w:val="28"/>
                <w:szCs w:val="28"/>
              </w:rPr>
              <w:t>.</w:t>
            </w:r>
            <w:r>
              <w:rPr>
                <w:b/>
                <w:bCs/>
                <w:sz w:val="28"/>
                <w:szCs w:val="28"/>
              </w:rPr>
              <w:t>3</w:t>
            </w:r>
            <w:r w:rsidR="007B3295"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204BF0F8"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r w:rsidR="00D46995">
              <w:t xml:space="preserve"> (mirrored to Rel-17)</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0B1C7CC6" w:rsidR="007B3295" w:rsidRDefault="000A3AB3" w:rsidP="000A3AB3">
            <w:pPr>
              <w:pStyle w:val="CRCoverPage"/>
              <w:spacing w:after="0"/>
              <w:ind w:left="100"/>
              <w:rPr>
                <w:noProof/>
              </w:rPr>
            </w:pPr>
            <w:r w:rsidRPr="004D6DCB">
              <w:rPr>
                <w:rFonts w:hint="eastAsia"/>
                <w:noProof/>
              </w:rPr>
              <w:t>NR_L1enh_URLLC-Core</w:t>
            </w:r>
            <w:r>
              <w:rPr>
                <w:noProof/>
              </w:rPr>
              <w:t>, TEI16</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10409E0D" w:rsidR="007B3295" w:rsidRDefault="007B3295" w:rsidP="000753BE">
            <w:pPr>
              <w:pStyle w:val="CRCoverPage"/>
              <w:spacing w:after="0"/>
              <w:ind w:left="100"/>
              <w:rPr>
                <w:noProof/>
              </w:rPr>
            </w:pPr>
            <w:r w:rsidRPr="005F7DE3">
              <w:t>202</w:t>
            </w:r>
            <w:r>
              <w:t>2</w:t>
            </w:r>
            <w:r w:rsidRPr="005F7DE3">
              <w:t>-</w:t>
            </w:r>
            <w:r>
              <w:t>11</w:t>
            </w:r>
            <w:r w:rsidRPr="005F7DE3">
              <w:t>-</w:t>
            </w:r>
            <w:r w:rsidR="00397A85">
              <w:t>30</w:t>
            </w:r>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342D538D" w:rsidR="007B3295" w:rsidRDefault="0068212F" w:rsidP="000753BE">
            <w:pPr>
              <w:pStyle w:val="CRCoverPage"/>
              <w:spacing w:after="0"/>
              <w:ind w:left="100" w:right="-609"/>
              <w:rPr>
                <w:b/>
                <w:noProof/>
              </w:rPr>
            </w:pPr>
            <w:r>
              <w:t>A</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185B940E" w:rsidR="007B3295" w:rsidRDefault="007B3295" w:rsidP="000753BE">
            <w:pPr>
              <w:pStyle w:val="CRCoverPage"/>
              <w:spacing w:after="0"/>
              <w:ind w:left="100"/>
              <w:rPr>
                <w:noProof/>
              </w:rPr>
            </w:pPr>
            <w:r w:rsidRPr="005F7DE3">
              <w:t>Rel-1</w:t>
            </w:r>
            <w:r w:rsidR="0068212F">
              <w:t>7</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3FDE6544"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8212F">
              <w:rPr>
                <w:i/>
                <w:noProof/>
                <w:sz w:val="18"/>
              </w:rPr>
              <w:t>Rel-15</w:t>
            </w:r>
            <w:r w:rsidR="0068212F">
              <w:rPr>
                <w:i/>
                <w:noProof/>
                <w:sz w:val="18"/>
              </w:rPr>
              <w:tab/>
              <w:t>(Release 16</w:t>
            </w:r>
            <w:r w:rsidR="000A3AB3">
              <w:rPr>
                <w:i/>
                <w:noProof/>
                <w:sz w:val="18"/>
              </w:rPr>
              <w:t>)</w:t>
            </w:r>
          </w:p>
          <w:p w14:paraId="47BE2909" w14:textId="1FF03ABD"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68212F">
              <w:rPr>
                <w:i/>
                <w:noProof/>
                <w:sz w:val="18"/>
              </w:rPr>
              <w:t>Rel-16</w:t>
            </w:r>
            <w:r w:rsidR="0068212F">
              <w:rPr>
                <w:i/>
                <w:noProof/>
                <w:sz w:val="18"/>
              </w:rPr>
              <w:tab/>
              <w:t>(Release 17)</w:t>
            </w:r>
            <w:r w:rsidR="0068212F">
              <w:rPr>
                <w:i/>
                <w:noProof/>
                <w:sz w:val="18"/>
              </w:rPr>
              <w:br/>
              <w:t>Rel-17</w:t>
            </w:r>
            <w:r w:rsidR="0068212F">
              <w:rPr>
                <w:i/>
                <w:noProof/>
                <w:sz w:val="18"/>
              </w:rPr>
              <w:tab/>
              <w:t>(Release 18)</w:t>
            </w:r>
            <w:r w:rsidR="0068212F">
              <w:rPr>
                <w:i/>
                <w:noProof/>
                <w:sz w:val="18"/>
              </w:rPr>
              <w:br/>
              <w:t>Rel-18</w:t>
            </w:r>
            <w:r w:rsidR="0068212F">
              <w:rPr>
                <w:i/>
                <w:noProof/>
                <w:sz w:val="18"/>
              </w:rPr>
              <w:tab/>
              <w:t>(Release 19</w:t>
            </w:r>
            <w:r w:rsidR="007B3295">
              <w:rPr>
                <w:i/>
                <w:noProof/>
                <w:sz w:val="18"/>
              </w:rPr>
              <w:t>)</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BD43" w14:textId="77777777" w:rsidR="000A3AB3" w:rsidRPr="001610FB" w:rsidRDefault="000A3AB3" w:rsidP="000A3AB3">
            <w:pPr>
              <w:pStyle w:val="00Text"/>
              <w:numPr>
                <w:ilvl w:val="0"/>
                <w:numId w:val="39"/>
              </w:numPr>
              <w:spacing w:after="120" w:afterAutospacing="0" w:line="240" w:lineRule="auto"/>
              <w:rPr>
                <w:rFonts w:ascii="Arial" w:hAnsi="Arial" w:cs="Arial"/>
                <w:noProof/>
                <w:szCs w:val="20"/>
                <w:lang w:val="en-US"/>
              </w:rPr>
            </w:pPr>
            <w:r w:rsidRPr="001610FB">
              <w:rPr>
                <w:rFonts w:ascii="Arial" w:hAnsi="Arial" w:cs="Arial"/>
                <w:lang w:eastAsia="ja-JP"/>
              </w:rPr>
              <w:t xml:space="preserve">Missing </w:t>
            </w:r>
            <w:r>
              <w:rPr>
                <w:rFonts w:ascii="Arial" w:hAnsi="Arial" w:cs="Arial"/>
                <w:lang w:eastAsia="ja-JP"/>
              </w:rPr>
              <w:t>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p>
          <w:p w14:paraId="2D5DE0A0" w14:textId="7F42690F" w:rsidR="007B3295" w:rsidRPr="00DB5AC8" w:rsidRDefault="000A3AB3" w:rsidP="000A3AB3">
            <w:pPr>
              <w:pStyle w:val="CRCoverPage"/>
              <w:numPr>
                <w:ilvl w:val="0"/>
                <w:numId w:val="39"/>
              </w:numPr>
              <w:spacing w:after="0"/>
              <w:rPr>
                <w:rFonts w:cs="Arial"/>
                <w:noProof/>
              </w:rPr>
            </w:pPr>
            <w:r w:rsidRPr="00333E1C">
              <w:rPr>
                <w:rFonts w:cs="Arial"/>
                <w:noProof/>
                <w:lang w:val="en-US"/>
              </w:rPr>
              <w:t>Misaligned</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sidRPr="00333E1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6376D" w14:textId="77777777" w:rsidR="000A3AB3" w:rsidRPr="006F02A4" w:rsidRDefault="000A3AB3" w:rsidP="000A3AB3">
            <w:pPr>
              <w:pStyle w:val="00Text"/>
              <w:numPr>
                <w:ilvl w:val="0"/>
                <w:numId w:val="40"/>
              </w:numPr>
              <w:spacing w:after="120" w:afterAutospacing="0" w:line="240" w:lineRule="auto"/>
              <w:rPr>
                <w:rFonts w:ascii="Arial" w:hAnsi="Arial" w:cs="Arial"/>
                <w:noProof/>
                <w:szCs w:val="20"/>
                <w:lang w:val="en-US"/>
              </w:rPr>
            </w:pPr>
            <w:r>
              <w:rPr>
                <w:rFonts w:ascii="Arial" w:hAnsi="Arial" w:cs="Arial"/>
                <w:noProof/>
                <w:szCs w:val="20"/>
                <w:lang w:val="en-US"/>
              </w:rPr>
              <w:t>Add</w:t>
            </w:r>
            <w:r>
              <w:rPr>
                <w:rFonts w:ascii="Arial" w:hAnsi="Arial" w:cs="Arial"/>
                <w:lang w:eastAsia="ja-JP"/>
              </w:rPr>
              <w:t xml:space="preserve"> 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r w:rsidRPr="006F02A4">
              <w:rPr>
                <w:rFonts w:ascii="Arial" w:hAnsi="Arial" w:cs="Arial"/>
                <w:szCs w:val="20"/>
              </w:rPr>
              <w:t>.</w:t>
            </w:r>
          </w:p>
          <w:p w14:paraId="42B82BBF" w14:textId="4C693B12" w:rsidR="007B3295" w:rsidRDefault="000A3AB3" w:rsidP="000A3AB3">
            <w:pPr>
              <w:pStyle w:val="CRCoverPage"/>
              <w:numPr>
                <w:ilvl w:val="0"/>
                <w:numId w:val="40"/>
              </w:numPr>
              <w:spacing w:after="0"/>
              <w:rPr>
                <w:noProof/>
              </w:rPr>
            </w:pPr>
            <w:r>
              <w:rPr>
                <w:rFonts w:cs="Arial"/>
                <w:noProof/>
                <w:lang w:val="en-US"/>
              </w:rPr>
              <w:t>Align</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Pr>
                <w:rFonts w:cs="Arial"/>
                <w:noProof/>
                <w:lang w:val="en-US"/>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77777777" w:rsidR="007B3295" w:rsidRDefault="007B3295" w:rsidP="000753BE">
            <w:pPr>
              <w:pStyle w:val="CRCoverPage"/>
              <w:spacing w:after="0"/>
              <w:ind w:left="100"/>
              <w:rPr>
                <w:noProof/>
              </w:rPr>
            </w:pPr>
            <w:r>
              <w:rPr>
                <w:noProof/>
                <w:lang w:val="en-US"/>
              </w:rPr>
              <w:t>Inconsistent specifications</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4C2BC98A" w:rsidR="007B3295" w:rsidRDefault="007B3295" w:rsidP="007B3295">
            <w:pPr>
              <w:pStyle w:val="CRCoverPage"/>
              <w:spacing w:after="0"/>
              <w:ind w:left="100"/>
              <w:rPr>
                <w:noProof/>
              </w:rPr>
            </w:pPr>
            <w:r>
              <w:rPr>
                <w:noProof/>
              </w:rPr>
              <w:t>9</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5357E7FF" w14:textId="77777777" w:rsidR="009611B8" w:rsidRPr="00B916EC" w:rsidRDefault="009611B8" w:rsidP="009611B8">
      <w:pPr>
        <w:pStyle w:val="Heading1"/>
        <w:tabs>
          <w:tab w:val="left" w:pos="1134"/>
        </w:tabs>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98434637"/>
      <w:bookmarkStart w:id="21" w:name="_Ref505248562"/>
      <w:bookmarkStart w:id="22" w:name="_Toc12021470"/>
      <w:bookmarkStart w:id="23" w:name="_Toc20311582"/>
      <w:bookmarkStart w:id="24" w:name="_Toc26719407"/>
      <w:bookmarkStart w:id="25" w:name="_Toc29894840"/>
      <w:bookmarkStart w:id="26" w:name="_Toc29899139"/>
      <w:bookmarkStart w:id="27" w:name="_Toc29899557"/>
      <w:bookmarkStart w:id="28" w:name="_Toc29917294"/>
      <w:bookmarkStart w:id="29" w:name="_Toc36498168"/>
      <w:bookmarkStart w:id="30" w:name="_Toc45699194"/>
      <w:bookmarkStart w:id="31" w:name="_Toc83289666"/>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AD6CBA3" w14:textId="77777777" w:rsidR="00815CA7" w:rsidRDefault="00815CA7" w:rsidP="00815CA7">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D4EEBC2" w14:textId="4F18D614" w:rsidR="00815CA7" w:rsidRPr="007E5D7D" w:rsidRDefault="00815CA7" w:rsidP="00815CA7">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ins w:id="32" w:author="Aris Papasakellariou" w:date="2022-11-19T11:46:00Z">
        <w:r w:rsidR="002B612D">
          <w:rPr>
            <w:rFonts w:eastAsia="Malgun Gothic"/>
          </w:rPr>
          <w:t>s</w:t>
        </w:r>
      </w:ins>
      <w:r w:rsidRPr="007E5D7D">
        <w:rPr>
          <w:rFonts w:eastAsia="Malgun Gothic"/>
        </w:rPr>
        <w:t xml:space="preserve"> 11.1</w:t>
      </w:r>
      <w:ins w:id="33" w:author="Aris Papasakellariou" w:date="2022-11-19T11:43:00Z">
        <w:r>
          <w:rPr>
            <w:rFonts w:eastAsia="Malgun Gothic"/>
            <w:lang w:eastAsia="zh-CN"/>
          </w:rPr>
          <w:t>,</w:t>
        </w:r>
      </w:ins>
      <w:del w:id="34" w:author="Aris Papasakellariou" w:date="2022-11-19T11:43:00Z">
        <w:r w:rsidRPr="007E5D7D" w:rsidDel="00815CA7">
          <w:rPr>
            <w:rFonts w:eastAsia="Malgun Gothic" w:hint="eastAsia"/>
            <w:lang w:eastAsia="zh-CN"/>
          </w:rPr>
          <w:delText xml:space="preserve"> and</w:delText>
        </w:r>
      </w:del>
      <w:del w:id="35" w:author="Aris Papasakellariou" w:date="2022-11-19T11:46:00Z">
        <w:r w:rsidRPr="007E5D7D" w:rsidDel="002B612D">
          <w:rPr>
            <w:rFonts w:eastAsia="Malgun Gothic" w:hint="eastAsia"/>
            <w:lang w:eastAsia="zh-CN"/>
          </w:rPr>
          <w:delText xml:space="preserve"> clause </w:delText>
        </w:r>
      </w:del>
      <w:r w:rsidRPr="007E5D7D">
        <w:rPr>
          <w:rFonts w:eastAsia="Malgun Gothic" w:hint="eastAsia"/>
          <w:lang w:eastAsia="zh-CN"/>
        </w:rPr>
        <w:t>11.1.1</w:t>
      </w:r>
      <w:r w:rsidRPr="007E5D7D">
        <w:rPr>
          <w:rFonts w:ascii="Times" w:eastAsia="Malgun Gothic" w:hAnsi="Times" w:cs="Times"/>
          <w:lang w:eastAsia="zh-CN"/>
        </w:rPr>
        <w:t xml:space="preserve">, </w:t>
      </w:r>
      <w:ins w:id="36" w:author="Aris Papasakellariou" w:date="2022-11-19T11:43:00Z">
        <w:r>
          <w:rPr>
            <w:rFonts w:ascii="Times" w:eastAsia="Malgun Gothic" w:hAnsi="Times" w:cs="Times"/>
            <w:lang w:eastAsia="zh-CN"/>
          </w:rPr>
          <w:t xml:space="preserve">and 11.2A </w:t>
        </w:r>
      </w:ins>
      <w:r w:rsidRPr="007E5D7D">
        <w:rPr>
          <w:rFonts w:ascii="Times" w:eastAsia="Malgun Gothic" w:hAnsi="Times" w:cs="Times"/>
          <w:lang w:eastAsia="zh-CN"/>
        </w:rPr>
        <w:t xml:space="preserve">including repetitions if any, </w:t>
      </w:r>
    </w:p>
    <w:p w14:paraId="27B72627" w14:textId="77777777" w:rsidR="00815CA7" w:rsidRPr="007E5D7D" w:rsidRDefault="00815CA7" w:rsidP="00815CA7">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383F743E" w14:textId="77777777" w:rsidR="00815CA7" w:rsidRPr="007E5D7D" w:rsidRDefault="00815CA7" w:rsidP="00815CA7">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755B52B3" w14:textId="77777777" w:rsidR="00815CA7" w:rsidRPr="007E5D7D" w:rsidRDefault="00815CA7" w:rsidP="00815CA7">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4B80979C" w14:textId="77777777" w:rsidR="00815CA7" w:rsidRPr="007E5D7D" w:rsidRDefault="00815CA7" w:rsidP="00815CA7">
      <w:pPr>
        <w:pStyle w:val="B1"/>
        <w:rPr>
          <w:szCs w:val="32"/>
          <w:lang w:val="en-GB"/>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val="en-GB" w:eastAsia="zh-CN"/>
        </w:rPr>
        <w:t>.</w:t>
      </w:r>
    </w:p>
    <w:p w14:paraId="1F451BCF" w14:textId="77777777" w:rsidR="00815CA7" w:rsidRPr="00647C89" w:rsidRDefault="00815CA7" w:rsidP="00815CA7">
      <w:pPr>
        <w:rPr>
          <w:lang w:val="en-US"/>
        </w:rPr>
      </w:pPr>
      <w:r w:rsidRPr="00647C89">
        <w:rPr>
          <w:lang w:val="en-US"/>
        </w:rPr>
        <w:t>If a UE</w:t>
      </w:r>
    </w:p>
    <w:p w14:paraId="39488966" w14:textId="77777777" w:rsidR="00815CA7" w:rsidRPr="00647C89" w:rsidRDefault="00815CA7" w:rsidP="00815CA7">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2ECBE68C" w14:textId="77777777" w:rsidR="00815CA7" w:rsidRPr="00647C89" w:rsidRDefault="00815CA7" w:rsidP="00815CA7">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rPr>
          <w:lang w:val="en-GB"/>
        </w:rPr>
        <w:t>8</w:t>
      </w:r>
      <w:r w:rsidRPr="00F325E8">
        <w:t>, TS 38.306]</w:t>
      </w:r>
      <w:r w:rsidRPr="00647C89">
        <w:rPr>
          <w:lang w:val="en-US"/>
        </w:rPr>
        <w:t>,</w:t>
      </w:r>
    </w:p>
    <w:p w14:paraId="5F585031" w14:textId="77777777" w:rsidR="00815CA7" w:rsidRDefault="00815CA7" w:rsidP="00815CA7">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DAEA957" w14:textId="135B3629" w:rsidR="00815CA7" w:rsidRPr="00111FF6" w:rsidRDefault="00815CA7" w:rsidP="00815CA7">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ins w:id="37" w:author="Aris Papasakellariou" w:date="2022-11-19T11:46:00Z">
        <w:r w:rsidR="002B612D">
          <w:t>s</w:t>
        </w:r>
      </w:ins>
      <w:r w:rsidRPr="00650775">
        <w:t xml:space="preserve"> 11.1</w:t>
      </w:r>
      <w:ins w:id="38" w:author="Aris Papasakellariou" w:date="2022-11-19T11:44:00Z">
        <w:r>
          <w:rPr>
            <w:lang w:eastAsia="zh-CN"/>
          </w:rPr>
          <w:t>,</w:t>
        </w:r>
      </w:ins>
      <w:del w:id="39" w:author="Aris Papasakellariou" w:date="2022-11-19T11:44:00Z">
        <w:r w:rsidDel="00815CA7">
          <w:rPr>
            <w:rFonts w:hint="eastAsia"/>
            <w:lang w:eastAsia="zh-CN"/>
          </w:rPr>
          <w:delText xml:space="preserve"> and</w:delText>
        </w:r>
      </w:del>
      <w:del w:id="40" w:author="Aris Papasakellariou" w:date="2022-11-19T11:47:00Z">
        <w:r w:rsidDel="002B612D">
          <w:rPr>
            <w:rFonts w:hint="eastAsia"/>
            <w:lang w:eastAsia="zh-CN"/>
          </w:rPr>
          <w:delText xml:space="preserve"> clause </w:delText>
        </w:r>
      </w:del>
      <w:r>
        <w:rPr>
          <w:rFonts w:hint="eastAsia"/>
          <w:lang w:eastAsia="zh-CN"/>
        </w:rPr>
        <w:t>11.1.1</w:t>
      </w:r>
      <w:ins w:id="41" w:author="Aris Papasakellariou" w:date="2022-11-19T11:44:00Z">
        <w:r>
          <w:rPr>
            <w:lang w:eastAsia="zh-CN"/>
          </w:rPr>
          <w:t>, and 11.2A</w:t>
        </w:r>
      </w:ins>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2FB5076D" w14:textId="77777777" w:rsidR="00815CA7" w:rsidRDefault="00815CA7" w:rsidP="00815CA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9A7EF53" w14:textId="4D1EE58A" w:rsidR="00BE145B" w:rsidRPr="00CC5DCD" w:rsidRDefault="00BE145B" w:rsidP="00BE145B">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ins w:id="42" w:author="Aris Papasakellariou" w:date="2022-11-19T11:45:00Z">
        <w:r>
          <w:rPr>
            <w:lang w:eastAsia="zh-CN"/>
          </w:rPr>
          <w:t>,</w:t>
        </w:r>
      </w:ins>
      <w:del w:id="43" w:author="Aris Papasakellariou" w:date="2022-11-19T11:45:00Z">
        <w:r w:rsidRPr="00647C89" w:rsidDel="00BE145B">
          <w:rPr>
            <w:lang w:eastAsia="zh-CN"/>
          </w:rPr>
          <w:delText xml:space="preserve"> and</w:delText>
        </w:r>
      </w:del>
      <w:r w:rsidRPr="00647C89">
        <w:rPr>
          <w:lang w:eastAsia="zh-CN"/>
        </w:rPr>
        <w:t xml:space="preserve"> 11.1.1</w:t>
      </w:r>
      <w:ins w:id="44" w:author="Aris Papasakellariou" w:date="2022-11-19T11:46:00Z">
        <w:r>
          <w:rPr>
            <w:lang w:eastAsia="zh-CN"/>
          </w:rPr>
          <w:t>, and 11.2A</w:t>
        </w:r>
      </w:ins>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2F49C28F" w14:textId="77777777" w:rsidR="00A20CD6" w:rsidRDefault="00A20CD6" w:rsidP="00A20CD6">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3BB9A46B" w14:textId="77777777" w:rsidR="00A20CD6" w:rsidRPr="0023398F" w:rsidRDefault="00A20CD6" w:rsidP="00A20CD6">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5BE566C0" w14:textId="77777777" w:rsidR="00A20CD6" w:rsidRDefault="00A20CD6" w:rsidP="00A20CD6">
      <w:pPr>
        <w:pStyle w:val="B1"/>
      </w:pPr>
      <w:r w:rsidRPr="0023398F">
        <w:t xml:space="preserve">where </w:t>
      </w:r>
    </w:p>
    <w:p w14:paraId="0AA3B157" w14:textId="77777777" w:rsidR="00A20CD6" w:rsidRDefault="00A20CD6" w:rsidP="00A20CD6">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44D70510" w14:textId="1713A002" w:rsidR="00A20CD6" w:rsidRPr="00A20CD6" w:rsidRDefault="00A20CD6" w:rsidP="00A20CD6">
      <w:pPr>
        <w:pStyle w:val="B1"/>
        <w:rPr>
          <w:lang w:val="en-US"/>
        </w:rPr>
      </w:pPr>
      <w:r>
        <w:rPr>
          <w:lang w:eastAsia="zh-CN"/>
        </w:rPr>
        <w:lastRenderedPageBreak/>
        <w:t>-</w:t>
      </w:r>
      <w:r>
        <w:rPr>
          <w:lang w:eastAsia="zh-CN"/>
        </w:rPr>
        <w:tab/>
        <w:t>any remaining PUCCH and/or PUSCH transmission after overlapping resolution is subjected to the limitations for UE transmission as described in clause</w:t>
      </w:r>
      <w:ins w:id="45" w:author="Aris Papasakellariou" w:date="2022-11-19T11:51:00Z">
        <w:r>
          <w:rPr>
            <w:lang w:val="en-US" w:eastAsia="zh-CN"/>
          </w:rPr>
          <w:t>s</w:t>
        </w:r>
      </w:ins>
      <w:r>
        <w:rPr>
          <w:lang w:eastAsia="zh-CN"/>
        </w:rPr>
        <w:t xml:space="preserve"> 11.1</w:t>
      </w:r>
      <w:ins w:id="46" w:author="Aris Papasakellariou" w:date="2022-11-19T11:51:00Z">
        <w:r>
          <w:rPr>
            <w:lang w:val="en-US" w:eastAsia="zh-CN"/>
          </w:rPr>
          <w:t>,</w:t>
        </w:r>
      </w:ins>
      <w:del w:id="47" w:author="Aris Papasakellariou" w:date="2022-11-19T11:51:00Z">
        <w:r w:rsidDel="00A20CD6">
          <w:rPr>
            <w:rFonts w:hint="eastAsia"/>
            <w:lang w:eastAsia="zh-CN"/>
          </w:rPr>
          <w:delText xml:space="preserve"> and clause</w:delText>
        </w:r>
      </w:del>
      <w:r>
        <w:rPr>
          <w:rFonts w:hint="eastAsia"/>
          <w:lang w:eastAsia="zh-CN"/>
        </w:rPr>
        <w:t xml:space="preserve"> 11.1.1</w:t>
      </w:r>
      <w:ins w:id="48" w:author="Aris Papasakellariou" w:date="2022-11-19T11:51:00Z">
        <w:r>
          <w:rPr>
            <w:lang w:val="en-US" w:eastAsia="zh-CN"/>
          </w:rPr>
          <w:t>, and 11.2A</w:t>
        </w:r>
      </w:ins>
    </w:p>
    <w:p w14:paraId="07EA01F8" w14:textId="77777777" w:rsidR="00A20CD6" w:rsidRDefault="00A20CD6" w:rsidP="00A20CD6">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375A41B0" w14:textId="77777777" w:rsidR="00A20CD6" w:rsidRPr="0023398F" w:rsidRDefault="00A20CD6" w:rsidP="00A20CD6">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21307FDE" w14:textId="77777777" w:rsidR="00BE145B" w:rsidRDefault="00BE145B" w:rsidP="00BE145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E306BEA" w14:textId="6C854F9F" w:rsidR="004F07F8" w:rsidRPr="00DE1FCE" w:rsidRDefault="004F07F8" w:rsidP="004F07F8">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ins w:id="49" w:author="Aris Papasakellariou" w:date="2022-11-19T11:48:00Z">
        <w:r>
          <w:t>s</w:t>
        </w:r>
      </w:ins>
      <w:r w:rsidRPr="00650775">
        <w:t xml:space="preserve"> 11.1</w:t>
      </w:r>
      <w:r>
        <w:t>,</w:t>
      </w:r>
      <w:del w:id="50" w:author="Aris Papasakellariou" w:date="2022-11-19T11:48:00Z">
        <w:r w:rsidDel="004F07F8">
          <w:rPr>
            <w:rFonts w:hint="eastAsia"/>
            <w:lang w:eastAsia="zh-CN"/>
          </w:rPr>
          <w:delText xml:space="preserve"> clause</w:delText>
        </w:r>
      </w:del>
      <w:r>
        <w:rPr>
          <w:rFonts w:hint="eastAsia"/>
          <w:lang w:eastAsia="zh-CN"/>
        </w:rPr>
        <w:t xml:space="preserve"> 11.1.1</w:t>
      </w:r>
      <w:r w:rsidRPr="00543165">
        <w:rPr>
          <w:lang w:eastAsia="zh-CN"/>
        </w:rPr>
        <w:t xml:space="preserve">, </w:t>
      </w:r>
      <w:ins w:id="51" w:author="Aris Papasakellariou" w:date="2022-11-19T11:48:00Z">
        <w:r>
          <w:rPr>
            <w:lang w:eastAsia="zh-CN"/>
          </w:rPr>
          <w:t xml:space="preserve">11.2A, </w:t>
        </w:r>
      </w:ins>
      <w:r w:rsidRPr="00543165">
        <w:rPr>
          <w:lang w:eastAsia="zh-CN"/>
        </w:rPr>
        <w:t>and</w:t>
      </w:r>
      <w:del w:id="52" w:author="Aris Papasakellariou" w:date="2022-11-19T11:48:00Z">
        <w:r w:rsidRPr="00543165" w:rsidDel="004F07F8">
          <w:rPr>
            <w:lang w:eastAsia="zh-CN"/>
          </w:rPr>
          <w:delText xml:space="preserve"> clause</w:delText>
        </w:r>
      </w:del>
      <w:r w:rsidRPr="00543165">
        <w:rPr>
          <w:lang w:eastAsia="zh-CN"/>
        </w:rPr>
        <w:t xml:space="preserve"> 17.2</w:t>
      </w:r>
      <w:r w:rsidRPr="00DE1FCE">
        <w:t>. A PUCCH or a PUSCH is assumed to have a same priority index as a priority index of UCIs a UE multiplexes in the PUCCH or the PUSCH</w:t>
      </w:r>
      <w:r w:rsidRPr="00DE1FCE">
        <w:rPr>
          <w:lang w:eastAsia="zh-CN"/>
        </w:rPr>
        <w:t>.</w:t>
      </w:r>
    </w:p>
    <w:p w14:paraId="72A8BB28" w14:textId="77777777" w:rsidR="004F07F8" w:rsidRPr="00CC29A0" w:rsidRDefault="004F07F8" w:rsidP="004F07F8">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615E2AD5" w14:textId="77777777" w:rsidR="004F07F8" w:rsidRDefault="004F07F8" w:rsidP="004F07F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BBE1F50" w14:textId="77777777" w:rsidR="000B7380" w:rsidRPr="002E1664" w:rsidRDefault="000B7380" w:rsidP="000B7380">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07C425E5" w14:textId="7271692D" w:rsidR="000B7380" w:rsidRPr="002E1664" w:rsidRDefault="000B7380" w:rsidP="000B7380">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del w:id="53" w:author="Aris Papasakellariou" w:date="2022-11-19T11:38:00Z">
        <w:r w:rsidRPr="002E1664" w:rsidDel="000B7380">
          <w:rPr>
            <w:i/>
            <w:iCs/>
            <w:lang w:val="en-US" w:eastAsia="ja-JP"/>
          </w:rPr>
          <w:delText>Multiplexing</w:delText>
        </w:r>
      </w:del>
      <w:ins w:id="54" w:author="Aris Papasakellariou" w:date="2022-11-19T11:38:00Z">
        <w:r>
          <w:rPr>
            <w:i/>
            <w:iCs/>
            <w:lang w:val="en-US" w:eastAsia="ja-JP"/>
          </w:rPr>
          <w:t>mux</w:t>
        </w:r>
      </w:ins>
      <w:r w:rsidRPr="002E1664">
        <w:rPr>
          <w:i/>
          <w:iCs/>
          <w:lang w:val="en-US" w:eastAsia="ja-JP"/>
        </w:rPr>
        <w:t>-HARQ-ACK-</w:t>
      </w:r>
      <w:proofErr w:type="spellStart"/>
      <w:r w:rsidRPr="002E1664">
        <w:rPr>
          <w:i/>
          <w:iCs/>
          <w:lang w:val="en-US" w:eastAsia="ja-JP"/>
        </w:rPr>
        <w:t>without</w:t>
      </w:r>
      <w:del w:id="55" w:author="Aris Papasakellariou" w:date="2022-11-19T11:38:00Z">
        <w:r w:rsidRPr="002E1664" w:rsidDel="000B7380">
          <w:rPr>
            <w:i/>
            <w:iCs/>
            <w:lang w:val="en-US" w:eastAsia="ja-JP"/>
          </w:rPr>
          <w:delText>-</w:delText>
        </w:r>
      </w:del>
      <w:r w:rsidRPr="002E1664">
        <w:rPr>
          <w:i/>
          <w:iCs/>
          <w:lang w:val="en-US" w:eastAsia="ja-JP"/>
        </w:rPr>
        <w:t>PUCCH</w:t>
      </w:r>
      <w:proofErr w:type="spellEnd"/>
      <w:r w:rsidRPr="002E1664">
        <w:rPr>
          <w:i/>
          <w:iCs/>
          <w:lang w:val="en-US" w:eastAsia="ja-JP"/>
        </w:rPr>
        <w:t>-</w:t>
      </w:r>
      <w:proofErr w:type="spellStart"/>
      <w:r w:rsidRPr="002E1664">
        <w:rPr>
          <w:i/>
          <w:iCs/>
          <w:lang w:val="en-US" w:eastAsia="ja-JP"/>
        </w:rPr>
        <w:t>on</w:t>
      </w:r>
      <w:del w:id="56" w:author="Aris Papasakellariou" w:date="2022-11-19T11:38:00Z">
        <w:r w:rsidRPr="002E1664" w:rsidDel="000B7380">
          <w:rPr>
            <w:i/>
            <w:iCs/>
            <w:lang w:val="en-US" w:eastAsia="ja-JP"/>
          </w:rPr>
          <w:delText>-</w:delText>
        </w:r>
      </w:del>
      <w:r w:rsidRPr="002E1664">
        <w:rPr>
          <w:i/>
          <w:iCs/>
          <w:lang w:val="en-US" w:eastAsia="ja-JP"/>
        </w:rPr>
        <w:t>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bookmarkEnd w:id="21"/>
    <w:bookmarkEnd w:id="22"/>
    <w:bookmarkEnd w:id="23"/>
    <w:bookmarkEnd w:id="24"/>
    <w:bookmarkEnd w:id="25"/>
    <w:bookmarkEnd w:id="26"/>
    <w:bookmarkEnd w:id="27"/>
    <w:bookmarkEnd w:id="28"/>
    <w:bookmarkEnd w:id="29"/>
    <w:bookmarkEnd w:id="30"/>
    <w:bookmarkEnd w:id="31"/>
    <w:p w14:paraId="417E1374" w14:textId="77777777" w:rsidR="001D50C8" w:rsidRPr="00F43FEB" w:rsidRDefault="001D50C8" w:rsidP="00061316">
      <w:pPr>
        <w:pStyle w:val="TH"/>
      </w:pPr>
    </w:p>
    <w:sectPr w:rsidR="001D50C8" w:rsidRPr="00F43FEB"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3A000" w14:textId="77777777" w:rsidR="00D61258" w:rsidRDefault="00D61258">
      <w:r>
        <w:separator/>
      </w:r>
    </w:p>
    <w:p w14:paraId="58DE0527" w14:textId="77777777" w:rsidR="00D61258" w:rsidRDefault="00D61258"/>
  </w:endnote>
  <w:endnote w:type="continuationSeparator" w:id="0">
    <w:p w14:paraId="2382E72D" w14:textId="77777777" w:rsidR="00D61258" w:rsidRDefault="00D61258">
      <w:r>
        <w:continuationSeparator/>
      </w:r>
    </w:p>
    <w:p w14:paraId="6FEB636A" w14:textId="77777777" w:rsidR="00D61258" w:rsidRDefault="00D61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C81BF" w14:textId="77777777" w:rsidR="00D61258" w:rsidRDefault="00D61258">
      <w:r>
        <w:separator/>
      </w:r>
    </w:p>
    <w:p w14:paraId="4A2A6CB4" w14:textId="77777777" w:rsidR="00D61258" w:rsidRDefault="00D61258"/>
  </w:footnote>
  <w:footnote w:type="continuationSeparator" w:id="0">
    <w:p w14:paraId="0488097D" w14:textId="77777777" w:rsidR="00D61258" w:rsidRDefault="00D61258">
      <w:r>
        <w:continuationSeparator/>
      </w:r>
    </w:p>
    <w:p w14:paraId="71E0A173" w14:textId="77777777" w:rsidR="00D61258" w:rsidRDefault="00D612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79766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06482718">
    <w:abstractNumId w:val="3"/>
  </w:num>
  <w:num w:numId="3" w16cid:durableId="679889143">
    <w:abstractNumId w:val="33"/>
  </w:num>
  <w:num w:numId="4" w16cid:durableId="308051032">
    <w:abstractNumId w:val="23"/>
  </w:num>
  <w:num w:numId="5" w16cid:durableId="1558081921">
    <w:abstractNumId w:val="14"/>
  </w:num>
  <w:num w:numId="6" w16cid:durableId="1871992733">
    <w:abstractNumId w:val="9"/>
  </w:num>
  <w:num w:numId="7" w16cid:durableId="258294408">
    <w:abstractNumId w:val="11"/>
  </w:num>
  <w:num w:numId="8" w16cid:durableId="1564872577">
    <w:abstractNumId w:val="26"/>
  </w:num>
  <w:num w:numId="9" w16cid:durableId="1043292171">
    <w:abstractNumId w:val="25"/>
  </w:num>
  <w:num w:numId="10" w16cid:durableId="274679296">
    <w:abstractNumId w:val="10"/>
  </w:num>
  <w:num w:numId="11" w16cid:durableId="1428501353">
    <w:abstractNumId w:val="37"/>
  </w:num>
  <w:num w:numId="12" w16cid:durableId="644892494">
    <w:abstractNumId w:val="27"/>
  </w:num>
  <w:num w:numId="13" w16cid:durableId="1410419437">
    <w:abstractNumId w:val="8"/>
  </w:num>
  <w:num w:numId="14" w16cid:durableId="633406572">
    <w:abstractNumId w:val="5"/>
  </w:num>
  <w:num w:numId="15" w16cid:durableId="316308354">
    <w:abstractNumId w:val="30"/>
  </w:num>
  <w:num w:numId="16" w16cid:durableId="1353532342">
    <w:abstractNumId w:val="29"/>
  </w:num>
  <w:num w:numId="17" w16cid:durableId="1251161664">
    <w:abstractNumId w:val="36"/>
  </w:num>
  <w:num w:numId="18" w16cid:durableId="2083136464">
    <w:abstractNumId w:val="17"/>
  </w:num>
  <w:num w:numId="19" w16cid:durableId="504176877">
    <w:abstractNumId w:val="0"/>
  </w:num>
  <w:num w:numId="20" w16cid:durableId="1698002620">
    <w:abstractNumId w:val="28"/>
  </w:num>
  <w:num w:numId="21" w16cid:durableId="586765377">
    <w:abstractNumId w:val="38"/>
  </w:num>
  <w:num w:numId="22" w16cid:durableId="1671830484">
    <w:abstractNumId w:val="19"/>
  </w:num>
  <w:num w:numId="23" w16cid:durableId="504175436">
    <w:abstractNumId w:val="24"/>
  </w:num>
  <w:num w:numId="24" w16cid:durableId="362949904">
    <w:abstractNumId w:val="21"/>
  </w:num>
  <w:num w:numId="25" w16cid:durableId="567106692">
    <w:abstractNumId w:val="20"/>
  </w:num>
  <w:num w:numId="26" w16cid:durableId="844176693">
    <w:abstractNumId w:val="16"/>
  </w:num>
  <w:num w:numId="27" w16cid:durableId="903486853">
    <w:abstractNumId w:val="7"/>
  </w:num>
  <w:num w:numId="28" w16cid:durableId="860051589">
    <w:abstractNumId w:val="39"/>
  </w:num>
  <w:num w:numId="29" w16cid:durableId="953364923">
    <w:abstractNumId w:val="34"/>
  </w:num>
  <w:num w:numId="30" w16cid:durableId="877090895">
    <w:abstractNumId w:val="13"/>
  </w:num>
  <w:num w:numId="31" w16cid:durableId="1893075629">
    <w:abstractNumId w:val="40"/>
  </w:num>
  <w:num w:numId="32" w16cid:durableId="820538637">
    <w:abstractNumId w:val="18"/>
  </w:num>
  <w:num w:numId="33" w16cid:durableId="1028721326">
    <w:abstractNumId w:val="35"/>
  </w:num>
  <w:num w:numId="34" w16cid:durableId="884370259">
    <w:abstractNumId w:val="15"/>
  </w:num>
  <w:num w:numId="35" w16cid:durableId="46145989">
    <w:abstractNumId w:val="31"/>
  </w:num>
  <w:num w:numId="36" w16cid:durableId="106452855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41610001">
    <w:abstractNumId w:val="12"/>
  </w:num>
  <w:num w:numId="38" w16cid:durableId="878786482">
    <w:abstractNumId w:val="4"/>
  </w:num>
  <w:num w:numId="39" w16cid:durableId="893585769">
    <w:abstractNumId w:val="6"/>
  </w:num>
  <w:num w:numId="40" w16cid:durableId="1797792720">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37AD"/>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380"/>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6271"/>
    <w:rsid w:val="002A79B4"/>
    <w:rsid w:val="002B0592"/>
    <w:rsid w:val="002B06EB"/>
    <w:rsid w:val="002B074B"/>
    <w:rsid w:val="002B0C41"/>
    <w:rsid w:val="002B15DE"/>
    <w:rsid w:val="002B1B8A"/>
    <w:rsid w:val="002B3E8E"/>
    <w:rsid w:val="002B4F69"/>
    <w:rsid w:val="002B555B"/>
    <w:rsid w:val="002B612D"/>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31C"/>
    <w:rsid w:val="003744FC"/>
    <w:rsid w:val="0037555F"/>
    <w:rsid w:val="00376D1A"/>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97A85"/>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7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EFA"/>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12F"/>
    <w:rsid w:val="00682222"/>
    <w:rsid w:val="00682FE0"/>
    <w:rsid w:val="00683741"/>
    <w:rsid w:val="006839E7"/>
    <w:rsid w:val="00683C2D"/>
    <w:rsid w:val="00684FAD"/>
    <w:rsid w:val="006850EF"/>
    <w:rsid w:val="00685EBE"/>
    <w:rsid w:val="00686A60"/>
    <w:rsid w:val="00686E44"/>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5CA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1CB"/>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0CD6"/>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BB"/>
    <w:rsid w:val="00B17FF3"/>
    <w:rsid w:val="00B2065B"/>
    <w:rsid w:val="00B210A3"/>
    <w:rsid w:val="00B21CAB"/>
    <w:rsid w:val="00B2203C"/>
    <w:rsid w:val="00B23453"/>
    <w:rsid w:val="00B23571"/>
    <w:rsid w:val="00B236DD"/>
    <w:rsid w:val="00B242D4"/>
    <w:rsid w:val="00B24673"/>
    <w:rsid w:val="00B25278"/>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6843"/>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45B"/>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6995"/>
    <w:rsid w:val="00D47B2E"/>
    <w:rsid w:val="00D504F3"/>
    <w:rsid w:val="00D50B4D"/>
    <w:rsid w:val="00D527FD"/>
    <w:rsid w:val="00D52878"/>
    <w:rsid w:val="00D535B8"/>
    <w:rsid w:val="00D53E10"/>
    <w:rsid w:val="00D549B4"/>
    <w:rsid w:val="00D54C0D"/>
    <w:rsid w:val="00D55410"/>
    <w:rsid w:val="00D56C24"/>
    <w:rsid w:val="00D571E4"/>
    <w:rsid w:val="00D61258"/>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5FD1"/>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9B8"/>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qFormat/>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302573-F78A-42B8-B0C0-5E9985FBFBDA}">
  <ds:schemaRefs>
    <ds:schemaRef ds:uri="http://schemas.openxmlformats.org/officeDocument/2006/bibliography"/>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 5870</cp:lastModifiedBy>
  <cp:revision>55</cp:revision>
  <cp:lastPrinted>2020-10-03T11:19:00Z</cp:lastPrinted>
  <dcterms:created xsi:type="dcterms:W3CDTF">2022-03-06T02:08:00Z</dcterms:created>
  <dcterms:modified xsi:type="dcterms:W3CDTF">2022-12-01T09:23:00Z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