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2F18C6" w14:textId="718559FB" w:rsidR="00BF1B82" w:rsidRPr="00A80D3B" w:rsidRDefault="00BF1B82" w:rsidP="00775333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A80D3B">
        <w:rPr>
          <w:rFonts w:ascii="Arial" w:hAnsi="Arial" w:cs="Arial"/>
          <w:b/>
          <w:bCs/>
          <w:sz w:val="28"/>
        </w:rPr>
        <w:t>3GPP TSG RAN WG1 #1</w:t>
      </w:r>
      <w:r>
        <w:rPr>
          <w:rFonts w:ascii="Arial" w:hAnsi="Arial" w:cs="Arial"/>
          <w:b/>
          <w:bCs/>
          <w:sz w:val="28"/>
        </w:rPr>
        <w:t>11</w:t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="00A6089F" w:rsidRPr="00A6089F">
        <w:rPr>
          <w:rFonts w:ascii="Arial" w:hAnsi="Arial" w:cs="Arial"/>
          <w:b/>
          <w:bCs/>
          <w:sz w:val="28"/>
        </w:rPr>
        <w:t>R1-2212889</w:t>
      </w:r>
    </w:p>
    <w:p w14:paraId="6BD6275D" w14:textId="77777777" w:rsidR="00BF1B82" w:rsidRPr="009513AC" w:rsidRDefault="00BF1B82" w:rsidP="00BF1B82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Toulouse, France</w:t>
      </w:r>
      <w:r w:rsidRPr="00A80D3B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November</w:t>
      </w:r>
      <w:r w:rsidRPr="00A80D3B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8"/>
          <w:lang w:eastAsia="ja-JP"/>
        </w:rPr>
        <w:t>14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Pr="00A80D3B">
        <w:rPr>
          <w:rFonts w:ascii="Arial" w:eastAsia="MS Mincho" w:hAnsi="Arial" w:cs="Arial"/>
          <w:b/>
          <w:bCs/>
          <w:sz w:val="28"/>
          <w:lang w:eastAsia="ja-JP"/>
        </w:rPr>
        <w:t xml:space="preserve">– </w:t>
      </w:r>
      <w:r>
        <w:rPr>
          <w:rFonts w:ascii="Arial" w:eastAsia="MS Mincho" w:hAnsi="Arial" w:cs="Arial"/>
          <w:b/>
          <w:bCs/>
          <w:sz w:val="28"/>
          <w:lang w:eastAsia="ja-JP"/>
        </w:rPr>
        <w:t>18</w:t>
      </w:r>
      <w:r w:rsidRPr="00A80D3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A80D3B">
        <w:rPr>
          <w:rFonts w:ascii="Arial" w:eastAsia="MS Mincho" w:hAnsi="Arial" w:cs="Arial"/>
          <w:b/>
          <w:bCs/>
          <w:sz w:val="28"/>
          <w:lang w:eastAsia="ja-JP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2F7C97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A1885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C3C3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F7FD7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31551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2B31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C82CC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059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98F6AC" w14:textId="2FB0A9FD" w:rsidR="001E41F3" w:rsidRPr="00410371" w:rsidRDefault="00DF06D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F06DE">
              <w:rPr>
                <w:b/>
                <w:noProof/>
                <w:sz w:val="28"/>
              </w:rPr>
              <w:t>3</w:t>
            </w:r>
            <w:r w:rsidR="00A57FD6">
              <w:rPr>
                <w:b/>
                <w:noProof/>
                <w:sz w:val="28"/>
              </w:rPr>
              <w:t>8</w:t>
            </w:r>
            <w:r w:rsidRPr="00DF06DE">
              <w:rPr>
                <w:b/>
                <w:noProof/>
                <w:sz w:val="28"/>
              </w:rPr>
              <w:t>.21</w:t>
            </w:r>
            <w:r w:rsidR="00DF028C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253C0598" w14:textId="77777777" w:rsidR="001E41F3" w:rsidRPr="00DF06DE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AF5B48" w14:textId="0D5D0F39" w:rsidR="001E41F3" w:rsidRPr="00DF06DE" w:rsidRDefault="00A6089F" w:rsidP="00DF06DE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noProof/>
                <w:sz w:val="28"/>
              </w:rPr>
              <w:t>0422</w:t>
            </w:r>
          </w:p>
        </w:tc>
        <w:tc>
          <w:tcPr>
            <w:tcW w:w="709" w:type="dxa"/>
          </w:tcPr>
          <w:p w14:paraId="044DA27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5D6EE4" w14:textId="6359CEEF" w:rsidR="001E41F3" w:rsidRPr="00AC7F4E" w:rsidRDefault="00AC7F4E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AC7F4E"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6873F04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2D4B5C5" w14:textId="68CC8DAA" w:rsidR="001E41F3" w:rsidRPr="00410371" w:rsidRDefault="00633E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5617D">
              <w:rPr>
                <w:b/>
                <w:noProof/>
                <w:sz w:val="28"/>
              </w:rPr>
              <w:t>6</w:t>
            </w:r>
            <w:r w:rsidR="00984A54">
              <w:rPr>
                <w:b/>
                <w:noProof/>
                <w:sz w:val="28"/>
              </w:rPr>
              <w:t>.</w:t>
            </w:r>
            <w:r w:rsidR="00D5617D">
              <w:rPr>
                <w:b/>
                <w:noProof/>
                <w:sz w:val="28"/>
              </w:rPr>
              <w:t>11</w:t>
            </w:r>
            <w:r w:rsidR="00984A5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4E1D5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887253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69D1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17EE5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AA875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43C7EFF" w14:textId="77777777" w:rsidTr="00547111">
        <w:tc>
          <w:tcPr>
            <w:tcW w:w="9641" w:type="dxa"/>
            <w:gridSpan w:val="9"/>
          </w:tcPr>
          <w:p w14:paraId="211EC3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FE0D84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6B16907" w14:textId="77777777" w:rsidTr="00A7671C">
        <w:tc>
          <w:tcPr>
            <w:tcW w:w="2835" w:type="dxa"/>
          </w:tcPr>
          <w:p w14:paraId="3FD5D4E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54F2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AD640D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82AF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8661B5" w14:textId="3D85A444" w:rsidR="00F25D98" w:rsidRDefault="00DF06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65F1D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09A191" w14:textId="4AFB8F1B" w:rsidR="00F25D98" w:rsidRDefault="00DF06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E88224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98A9A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F16E09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63A73F" w14:textId="77777777" w:rsidTr="00547111">
        <w:tc>
          <w:tcPr>
            <w:tcW w:w="9640" w:type="dxa"/>
            <w:gridSpan w:val="11"/>
          </w:tcPr>
          <w:p w14:paraId="0BB32A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51B0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1420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38A816" w14:textId="03E584A7" w:rsidR="001E41F3" w:rsidRPr="00DF06DE" w:rsidRDefault="003606C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3606C6">
              <w:t>Clarification on timelines for power control command</w:t>
            </w:r>
          </w:p>
        </w:tc>
      </w:tr>
      <w:tr w:rsidR="001E41F3" w14:paraId="2FA4C5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3A96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ACF7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9302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42AC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EE85E2" w14:textId="13875DEC" w:rsidR="001E41F3" w:rsidRDefault="00F96AB5">
            <w:pPr>
              <w:pStyle w:val="CRCoverPage"/>
              <w:spacing w:after="0"/>
              <w:ind w:left="100"/>
              <w:rPr>
                <w:noProof/>
              </w:rPr>
            </w:pPr>
            <w:r>
              <w:t>Moderator (</w:t>
            </w:r>
            <w:r w:rsidR="00DF06DE">
              <w:t>Qualcomm Incorporated</w:t>
            </w:r>
            <w:r>
              <w:t>)</w:t>
            </w:r>
            <w:r w:rsidR="00A6089F">
              <w:t>, Samsung</w:t>
            </w:r>
          </w:p>
        </w:tc>
      </w:tr>
      <w:tr w:rsidR="001E41F3" w14:paraId="15A15F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D962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94C047" w14:textId="2DD60AE3" w:rsidR="001E41F3" w:rsidRDefault="00AC7F4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67D8AAF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D0E7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4C43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91A1D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234A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EC08A0" w14:textId="2A277BC7" w:rsidR="001E41F3" w:rsidRDefault="00D435E2" w:rsidP="007F635E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szCs w:val="32"/>
              </w:rPr>
              <w:t xml:space="preserve"> </w:t>
            </w:r>
            <w:proofErr w:type="spellStart"/>
            <w:r w:rsidR="003606C6">
              <w:t>NR_newRAT</w:t>
            </w:r>
            <w:proofErr w:type="spellEnd"/>
            <w:r w:rsidR="003606C6">
              <w:t>-Core,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3C13BCD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4142D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AE737F" w14:textId="75C78B8E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45090A">
              <w:t>2</w:t>
            </w:r>
            <w:r w:rsidR="00C76372">
              <w:t>2</w:t>
            </w:r>
            <w:r>
              <w:t>-</w:t>
            </w:r>
            <w:r w:rsidR="00BF1B82">
              <w:t>11</w:t>
            </w:r>
            <w:r w:rsidR="0045090A">
              <w:t>-</w:t>
            </w:r>
            <w:r w:rsidR="00BF1B82">
              <w:t>04</w:t>
            </w:r>
          </w:p>
        </w:tc>
      </w:tr>
      <w:tr w:rsidR="001E41F3" w14:paraId="75865A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FB3C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577F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C515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CBEC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4628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EDB14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39E4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F01CE6" w14:textId="7FCA511A" w:rsidR="001E41F3" w:rsidRDefault="00DF06D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91758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568AF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1D23A8" w14:textId="71F358E8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5617D">
              <w:t>6</w:t>
            </w:r>
          </w:p>
        </w:tc>
      </w:tr>
      <w:tr w:rsidR="001E41F3" w14:paraId="3DA1021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B6FB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D7C65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E086F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A694A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3B9CA8B" w14:textId="77777777" w:rsidTr="00547111">
        <w:tc>
          <w:tcPr>
            <w:tcW w:w="1843" w:type="dxa"/>
          </w:tcPr>
          <w:p w14:paraId="64D8F9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DFED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146A1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9C02D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5EBBFA" w14:textId="77777777" w:rsidR="0059265B" w:rsidRDefault="00BF1B82" w:rsidP="0059265B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>In RAN1#110b-e, the following was agreed:</w:t>
            </w:r>
          </w:p>
          <w:p w14:paraId="23F32D90" w14:textId="77777777" w:rsidR="00BF1B82" w:rsidRDefault="00BF1B82" w:rsidP="00BF1B82">
            <w:pPr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 xml:space="preserve">The </w:t>
            </w:r>
            <w:proofErr w:type="spellStart"/>
            <w:r>
              <w:rPr>
                <w:b/>
                <w:bCs/>
              </w:rPr>
              <w:t>behavior</w:t>
            </w:r>
            <w:proofErr w:type="spellEnd"/>
            <w:r>
              <w:rPr>
                <w:b/>
                <w:bCs/>
              </w:rPr>
              <w:t xml:space="preserve"> for power control of PUSCH / PUCCH / SRS without a corresponding DCI is clarified to be as follows:</w:t>
            </w:r>
          </w:p>
          <w:p w14:paraId="4327A283" w14:textId="77777777" w:rsidR="00BF1B82" w:rsidRDefault="00BF1B82" w:rsidP="00BF1B82">
            <w:pPr>
              <w:pStyle w:val="ListParagraph"/>
              <w:numPr>
                <w:ilvl w:val="0"/>
                <w:numId w:val="6"/>
              </w:numPr>
              <w:adjustRightInd/>
              <w:textAlignment w:val="auto"/>
              <w:rPr>
                <w:b/>
                <w:bCs/>
              </w:rPr>
            </w:pPr>
            <w:r>
              <w:rPr>
                <w:b/>
                <w:bCs/>
              </w:rPr>
              <w:t xml:space="preserve">A UE is not required to apply a TPC command if the PDCCH carrying the TPC command is received later than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bCs/>
                      <w:i/>
                      <w:iCs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proc,2</m:t>
                  </m:r>
                </m:sub>
              </m:sSub>
            </m:oMath>
            <w:r>
              <w:rPr>
                <w:b/>
                <w:bCs/>
              </w:rPr>
              <w:t xml:space="preserve"> before the start of the PUSCH / PUCCH / SRS.</w:t>
            </w:r>
          </w:p>
          <w:p w14:paraId="62925414" w14:textId="77777777" w:rsidR="00BF1B82" w:rsidRDefault="00BF1B82" w:rsidP="00BF1B82">
            <w:pPr>
              <w:pStyle w:val="ListParagraph"/>
              <w:numPr>
                <w:ilvl w:val="0"/>
                <w:numId w:val="6"/>
              </w:numPr>
              <w:adjustRightInd/>
              <w:textAlignment w:val="auto"/>
              <w:rPr>
                <w:b/>
                <w:bCs/>
              </w:rPr>
            </w:pPr>
            <w:r>
              <w:rPr>
                <w:b/>
                <w:bCs/>
              </w:rPr>
              <w:t xml:space="preserve">A UE that does not apply a TPC command for a corresponding PUSCH / PUCCH / SRS shall apply the TPC command for a later PUSCH / PUCCH / SRS that meets the timeline requirements. </w:t>
            </w:r>
          </w:p>
          <w:p w14:paraId="22B070F6" w14:textId="77777777" w:rsidR="00BF1B82" w:rsidRDefault="00BF1B82" w:rsidP="00BF1B82">
            <w:pPr>
              <w:pStyle w:val="ListParagraph"/>
              <w:numPr>
                <w:ilvl w:val="0"/>
                <w:numId w:val="6"/>
              </w:numPr>
              <w:adjustRightInd/>
              <w:textAlignment w:val="auto"/>
              <w:rPr>
                <w:b/>
                <w:bCs/>
              </w:rPr>
            </w:pPr>
            <w:r>
              <w:rPr>
                <w:b/>
                <w:bCs/>
              </w:rPr>
              <w:t xml:space="preserve">FFS: Whether and how the above </w:t>
            </w:r>
            <w:proofErr w:type="spellStart"/>
            <w:r>
              <w:rPr>
                <w:b/>
                <w:bCs/>
              </w:rPr>
              <w:t>behavior</w:t>
            </w:r>
            <w:proofErr w:type="spellEnd"/>
            <w:r>
              <w:rPr>
                <w:b/>
                <w:bCs/>
              </w:rPr>
              <w:t xml:space="preserve"> is to be captured in the specifications for Rel-16 and later Releases</w:t>
            </w:r>
          </w:p>
          <w:p w14:paraId="51261C31" w14:textId="5E8D82C1" w:rsidR="00BF1B82" w:rsidRDefault="00BF1B82" w:rsidP="0059265B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 xml:space="preserve">For more background on the discussion, please refer to </w:t>
            </w:r>
            <w:r w:rsidRPr="00BF1B82">
              <w:rPr>
                <w:noProof/>
              </w:rPr>
              <w:t>R1-2210716</w:t>
            </w:r>
            <w:r>
              <w:rPr>
                <w:noProof/>
              </w:rPr>
              <w:t>.</w:t>
            </w:r>
          </w:p>
        </w:tc>
      </w:tr>
      <w:tr w:rsidR="001E41F3" w14:paraId="776331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3658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F8D0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90E6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D64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C27861" w14:textId="7215E11B" w:rsidR="002F3550" w:rsidRPr="00BF1B82" w:rsidRDefault="00BF1B82" w:rsidP="007852FC">
            <w:pPr>
              <w:pStyle w:val="CRCoverPage"/>
              <w:ind w:left="100"/>
              <w:rPr>
                <w:noProof/>
                <w:lang w:val="es-ES"/>
              </w:rPr>
            </w:pPr>
            <w:r>
              <w:rPr>
                <w:noProof/>
              </w:rPr>
              <w:t>Implement the above agreement.</w:t>
            </w:r>
          </w:p>
        </w:tc>
      </w:tr>
      <w:tr w:rsidR="001E41F3" w14:paraId="21DFBBF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202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95B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558AE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3BA2C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E0FCF8" w14:textId="4BEEB838" w:rsidR="001E41F3" w:rsidRDefault="002F35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Minimum timeline for application of TPC commands </w:t>
            </w:r>
            <w:r w:rsidR="00BF1B82">
              <w:rPr>
                <w:noProof/>
              </w:rPr>
              <w:t>is not specified.</w:t>
            </w:r>
          </w:p>
        </w:tc>
      </w:tr>
      <w:tr w:rsidR="001E41F3" w14:paraId="204FC5AF" w14:textId="77777777" w:rsidTr="00547111">
        <w:tc>
          <w:tcPr>
            <w:tcW w:w="2694" w:type="dxa"/>
            <w:gridSpan w:val="2"/>
          </w:tcPr>
          <w:p w14:paraId="2BBEFE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294B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DCFC3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5F9C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F4368A" w14:textId="780F76E4" w:rsidR="001E41F3" w:rsidRDefault="00BF1B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7.1.1, 7.2.1, 7.3.1</w:t>
            </w:r>
          </w:p>
        </w:tc>
      </w:tr>
      <w:tr w:rsidR="001E41F3" w14:paraId="3ECC78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C57B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12E4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A931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43E1E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3D93E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5F3DD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D31F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37D300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7C79C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EA247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86439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DB1D6B" w14:textId="1A411E75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04627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4366B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D2AB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3DD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0847A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B1E919" w14:textId="4F3A3C34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4841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09321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6D33B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162B2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82097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B166E8" w14:textId="08247E98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C59B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FC0ED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B8C9DE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B2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0954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FFB479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92E5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8AF590" w14:textId="362EFC03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8AC744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F6412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2D373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E27418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F68BB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5A818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308AD4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EEC7E9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DBBE31" w14:textId="77777777" w:rsidR="00BF1B82" w:rsidRPr="00B916EC" w:rsidRDefault="00BF1B82" w:rsidP="00BF1B82">
      <w:pPr>
        <w:pStyle w:val="Heading3"/>
      </w:pPr>
      <w:bookmarkStart w:id="2" w:name="_Ref500774487"/>
      <w:bookmarkStart w:id="3" w:name="_Toc12021446"/>
      <w:bookmarkStart w:id="4" w:name="_Toc20311558"/>
      <w:bookmarkStart w:id="5" w:name="_Toc26719383"/>
      <w:bookmarkStart w:id="6" w:name="_Toc29894814"/>
      <w:bookmarkStart w:id="7" w:name="_Toc29899113"/>
      <w:bookmarkStart w:id="8" w:name="_Toc29899531"/>
      <w:bookmarkStart w:id="9" w:name="_Toc29917268"/>
      <w:bookmarkStart w:id="10" w:name="_Toc36498142"/>
      <w:bookmarkStart w:id="11" w:name="_Toc45699168"/>
      <w:bookmarkStart w:id="12" w:name="_Toc114234323"/>
      <w:bookmarkStart w:id="13" w:name="_Ref497117847"/>
      <w:r w:rsidRPr="00B916EC">
        <w:lastRenderedPageBreak/>
        <w:t>7.1.1</w:t>
      </w:r>
      <w:r w:rsidRPr="00B916EC">
        <w:tab/>
        <w:t>UE behaviour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bookmarkEnd w:id="13"/>
    <w:p w14:paraId="4360C7AE" w14:textId="149FCA0F" w:rsidR="00DF06DE" w:rsidRDefault="00BF1B82" w:rsidP="00BF1B82">
      <w:pPr>
        <w:jc w:val="center"/>
        <w:rPr>
          <w:b/>
          <w:bCs/>
          <w:noProof/>
          <w:color w:val="FF0000"/>
        </w:rPr>
      </w:pPr>
      <w:r w:rsidRPr="00BF1B82">
        <w:rPr>
          <w:b/>
          <w:bCs/>
          <w:noProof/>
          <w:color w:val="FF0000"/>
        </w:rPr>
        <w:t>&lt;Unchanged parts are omitted&gt;</w:t>
      </w:r>
    </w:p>
    <w:p w14:paraId="7B7C8965" w14:textId="13C216A3" w:rsidR="00BF1B82" w:rsidRDefault="00BF1B82" w:rsidP="00BF1B82">
      <w:pPr>
        <w:pStyle w:val="B2"/>
        <w:rPr>
          <w:lang w:val="en-US"/>
        </w:rPr>
      </w:pPr>
      <w:r>
        <w:t>-</w:t>
      </w:r>
      <w:r>
        <w:tab/>
      </w:r>
      <w:r>
        <w:rPr>
          <w:noProof/>
          <w:position w:val="-24"/>
        </w:rPr>
        <w:drawing>
          <wp:inline distT="0" distB="0" distL="0" distR="0" wp14:anchorId="49AF0FE1" wp14:editId="075CF224">
            <wp:extent cx="2464435" cy="379730"/>
            <wp:effectExtent l="0" t="0" r="0" b="1270"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4435" cy="379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 xml:space="preserve"> </w:t>
      </w:r>
      <w:r w:rsidRPr="00B916EC">
        <w:rPr>
          <w:lang w:val="en-US"/>
        </w:rPr>
        <w:t>is t</w:t>
      </w:r>
      <w:r w:rsidRPr="00B916EC">
        <w:t xml:space="preserve">he PUSCH power control adjustment state </w:t>
      </w:r>
      <w:r>
        <w:rPr>
          <w:noProof/>
          <w:position w:val="-6"/>
        </w:rPr>
        <w:drawing>
          <wp:inline distT="0" distB="0" distL="0" distR="0" wp14:anchorId="5C010853" wp14:editId="038A24E7">
            <wp:extent cx="95250" cy="178435"/>
            <wp:effectExtent l="0" t="0" r="0" b="0"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78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</w:t>
      </w:r>
      <w:r w:rsidRPr="00B916EC">
        <w:t xml:space="preserve">for </w:t>
      </w:r>
      <w:r>
        <w:rPr>
          <w:lang w:val="en-US"/>
        </w:rPr>
        <w:t xml:space="preserve">active UL BWP </w:t>
      </w:r>
      <w:r>
        <w:rPr>
          <w:iCs/>
          <w:noProof/>
          <w:position w:val="-6"/>
        </w:rPr>
        <w:drawing>
          <wp:inline distT="0" distB="0" distL="0" distR="0" wp14:anchorId="2EA92CF9" wp14:editId="74E5F8B9">
            <wp:extent cx="95250" cy="178435"/>
            <wp:effectExtent l="0" t="0" r="0" b="0"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78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Cs/>
          <w:lang w:val="en-US"/>
        </w:rPr>
        <w:t xml:space="preserve"> </w:t>
      </w:r>
      <w:r>
        <w:rPr>
          <w:lang w:val="en-US"/>
        </w:rPr>
        <w:t>of</w:t>
      </w:r>
      <w:r w:rsidRPr="00B916EC">
        <w:rPr>
          <w:lang w:val="en-US"/>
        </w:rPr>
        <w:t xml:space="preserve"> carrier </w:t>
      </w:r>
      <w:r>
        <w:rPr>
          <w:iCs/>
          <w:noProof/>
          <w:position w:val="-10"/>
        </w:rPr>
        <w:drawing>
          <wp:inline distT="0" distB="0" distL="0" distR="0" wp14:anchorId="2B2F179D" wp14:editId="63108DE1">
            <wp:extent cx="178435" cy="178435"/>
            <wp:effectExtent l="0" t="0" r="0" b="0"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435" cy="178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iCs/>
          <w:lang w:val="en-US"/>
        </w:rPr>
        <w:t xml:space="preserve"> of</w:t>
      </w:r>
      <w:r w:rsidRPr="00B916EC">
        <w:t xml:space="preserve"> serving cell </w:t>
      </w:r>
      <w:r>
        <w:rPr>
          <w:iCs/>
          <w:noProof/>
          <w:position w:val="-6"/>
        </w:rPr>
        <w:drawing>
          <wp:inline distT="0" distB="0" distL="0" distR="0" wp14:anchorId="48A99CA1" wp14:editId="2882EED6">
            <wp:extent cx="113030" cy="160020"/>
            <wp:effectExtent l="0" t="0" r="1270" b="0"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030" cy="160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lang w:val="en-US"/>
        </w:rPr>
        <w:t xml:space="preserve"> and PUSCH transmission </w:t>
      </w:r>
      <w:r w:rsidRPr="00473A9C">
        <w:rPr>
          <w:lang w:val="en-US"/>
        </w:rPr>
        <w:t>occasion</w:t>
      </w:r>
      <w:r w:rsidRPr="00B916EC">
        <w:rPr>
          <w:lang w:val="en-US"/>
        </w:rPr>
        <w:t xml:space="preserve"> </w:t>
      </w:r>
      <w:r>
        <w:rPr>
          <w:noProof/>
          <w:position w:val="-6"/>
        </w:rPr>
        <w:drawing>
          <wp:inline distT="0" distB="0" distL="0" distR="0" wp14:anchorId="2DEAA7FA" wp14:editId="707219FC">
            <wp:extent cx="95250" cy="178435"/>
            <wp:effectExtent l="0" t="0" r="0" b="0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78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 xml:space="preserve"> if </w:t>
      </w:r>
      <w:r>
        <w:t>the</w:t>
      </w:r>
      <w:r>
        <w:rPr>
          <w:lang w:val="en-US"/>
        </w:rPr>
        <w:t xml:space="preserve"> UE is not provided</w:t>
      </w:r>
      <w:r w:rsidRPr="00B916EC">
        <w:t xml:space="preserve"> </w:t>
      </w:r>
      <w:proofErr w:type="spellStart"/>
      <w:r w:rsidRPr="00222F6E">
        <w:rPr>
          <w:i/>
        </w:rPr>
        <w:t>tpc</w:t>
      </w:r>
      <w:proofErr w:type="spellEnd"/>
      <w:r w:rsidRPr="00222F6E">
        <w:rPr>
          <w:i/>
        </w:rPr>
        <w:t>-Accumulation</w:t>
      </w:r>
      <w:r w:rsidRPr="00B916EC">
        <w:rPr>
          <w:lang w:val="en-US"/>
        </w:rPr>
        <w:t>,</w:t>
      </w:r>
      <w:r w:rsidRPr="00B916EC">
        <w:rPr>
          <w:rFonts w:hint="eastAsia"/>
        </w:rPr>
        <w:t xml:space="preserve"> </w:t>
      </w:r>
      <w:r w:rsidRPr="00B916EC">
        <w:rPr>
          <w:lang w:val="en-US"/>
        </w:rPr>
        <w:t>where</w:t>
      </w:r>
      <w:r>
        <w:rPr>
          <w:lang w:val="en-US"/>
        </w:rPr>
        <w:t xml:space="preserve"> </w:t>
      </w:r>
    </w:p>
    <w:p w14:paraId="73AFEF62" w14:textId="5E1EEFF0" w:rsidR="00BF1B82" w:rsidRPr="00B916EC" w:rsidRDefault="00BF1B82" w:rsidP="00BF1B82">
      <w:pPr>
        <w:pStyle w:val="B3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The </w:t>
      </w:r>
      <w:r>
        <w:rPr>
          <w:noProof/>
          <w:position w:val="-12"/>
        </w:rPr>
        <w:drawing>
          <wp:inline distT="0" distB="0" distL="0" distR="0" wp14:anchorId="1E3AF358" wp14:editId="29F604B2">
            <wp:extent cx="563880" cy="207645"/>
            <wp:effectExtent l="0" t="0" r="7620" b="1905"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" cy="207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 xml:space="preserve"> values are given in Table 7.1.1-1</w:t>
      </w:r>
    </w:p>
    <w:p w14:paraId="3F7F8102" w14:textId="499CCDC9" w:rsidR="00BF1B82" w:rsidRDefault="00BF1B82" w:rsidP="00BF1B82">
      <w:pPr>
        <w:pStyle w:val="B3"/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noProof/>
          <w:position w:val="-24"/>
        </w:rPr>
        <w:drawing>
          <wp:inline distT="0" distB="0" distL="0" distR="0" wp14:anchorId="5696426C" wp14:editId="08C0056D">
            <wp:extent cx="1092835" cy="350520"/>
            <wp:effectExtent l="0" t="0" r="0" b="0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2835" cy="350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is a sum of TPC command values in a set </w:t>
      </w:r>
      <w:r>
        <w:rPr>
          <w:noProof/>
          <w:position w:val="-10"/>
        </w:rPr>
        <w:drawing>
          <wp:inline distT="0" distB="0" distL="0" distR="0" wp14:anchorId="5D7EFFB3" wp14:editId="64CADA43">
            <wp:extent cx="178435" cy="178435"/>
            <wp:effectExtent l="0" t="0" r="0" b="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435" cy="178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</w:rPr>
        <w:t xml:space="preserve">of TPC command values with cardinality </w:t>
      </w:r>
      <w:r>
        <w:rPr>
          <w:noProof/>
          <w:position w:val="-10"/>
        </w:rPr>
        <w:drawing>
          <wp:inline distT="0" distB="0" distL="0" distR="0" wp14:anchorId="6C246764" wp14:editId="6D97699B">
            <wp:extent cx="278765" cy="178435"/>
            <wp:effectExtent l="0" t="0" r="6985" b="0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765" cy="178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</w:rPr>
        <w:t xml:space="preserve">that the UE receives </w:t>
      </w:r>
      <w:r>
        <w:t xml:space="preserve">between </w:t>
      </w:r>
      <w:r>
        <w:rPr>
          <w:noProof/>
          <w:position w:val="-10"/>
        </w:rPr>
        <w:drawing>
          <wp:inline distT="0" distB="0" distL="0" distR="0" wp14:anchorId="4B9F60B6" wp14:editId="4A8C704B">
            <wp:extent cx="914400" cy="178435"/>
            <wp:effectExtent l="0" t="0" r="0" b="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78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symbols before PUSCH transmission occasion </w:t>
      </w:r>
      <w:r>
        <w:rPr>
          <w:noProof/>
          <w:position w:val="-10"/>
        </w:rPr>
        <w:drawing>
          <wp:inline distT="0" distB="0" distL="0" distR="0" wp14:anchorId="3C4E09D9" wp14:editId="3F67C192">
            <wp:extent cx="278765" cy="178435"/>
            <wp:effectExtent l="0" t="0" r="6985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765" cy="178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and</w:t>
      </w:r>
      <w:r w:rsidRPr="00B916EC">
        <w:t xml:space="preserve"> </w:t>
      </w:r>
      <w:r>
        <w:rPr>
          <w:noProof/>
          <w:position w:val="-10"/>
        </w:rPr>
        <w:drawing>
          <wp:inline distT="0" distB="0" distL="0" distR="0" wp14:anchorId="18DC9A9C" wp14:editId="79FAB9BF">
            <wp:extent cx="563880" cy="178435"/>
            <wp:effectExtent l="0" t="0" r="762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" cy="178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symbols before PUSCH transmission occasion </w:t>
      </w:r>
      <w:r>
        <w:rPr>
          <w:noProof/>
          <w:position w:val="-6"/>
        </w:rPr>
        <w:drawing>
          <wp:inline distT="0" distB="0" distL="0" distR="0" wp14:anchorId="6223FECE" wp14:editId="7654EE59">
            <wp:extent cx="95250" cy="178435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78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on active </w:t>
      </w:r>
      <w:r>
        <w:rPr>
          <w:lang w:val="en-US"/>
        </w:rPr>
        <w:t xml:space="preserve">UL BWP </w:t>
      </w:r>
      <w:r>
        <w:rPr>
          <w:iCs/>
          <w:noProof/>
          <w:position w:val="-6"/>
        </w:rPr>
        <w:drawing>
          <wp:inline distT="0" distB="0" distL="0" distR="0" wp14:anchorId="19F2FE27" wp14:editId="0D7DC54B">
            <wp:extent cx="95250" cy="178435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78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Cs/>
          <w:lang w:val="en-US"/>
        </w:rPr>
        <w:t xml:space="preserve"> </w:t>
      </w:r>
      <w:r>
        <w:rPr>
          <w:lang w:val="en-US"/>
        </w:rPr>
        <w:t>of</w:t>
      </w:r>
      <w:r w:rsidRPr="00B916EC">
        <w:rPr>
          <w:lang w:val="en-US"/>
        </w:rPr>
        <w:t xml:space="preserve"> carrier </w:t>
      </w:r>
      <w:r>
        <w:rPr>
          <w:iCs/>
          <w:noProof/>
          <w:position w:val="-10"/>
        </w:rPr>
        <w:drawing>
          <wp:inline distT="0" distB="0" distL="0" distR="0" wp14:anchorId="1A0CE56D" wp14:editId="3D2D4F5E">
            <wp:extent cx="178435" cy="178435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435" cy="178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iCs/>
          <w:lang w:val="en-US"/>
        </w:rPr>
        <w:t xml:space="preserve"> of</w:t>
      </w:r>
      <w:r w:rsidRPr="00B916EC">
        <w:t xml:space="preserve"> serving cell </w:t>
      </w:r>
      <w:r>
        <w:rPr>
          <w:iCs/>
          <w:noProof/>
          <w:position w:val="-6"/>
        </w:rPr>
        <w:drawing>
          <wp:inline distT="0" distB="0" distL="0" distR="0" wp14:anchorId="7BCA5678" wp14:editId="7EAB4299">
            <wp:extent cx="113030" cy="160020"/>
            <wp:effectExtent l="0" t="0" r="1270" b="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030" cy="160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for PUSCH power control adjustment state </w:t>
      </w:r>
      <w:r>
        <w:rPr>
          <w:noProof/>
          <w:position w:val="-6"/>
        </w:rPr>
        <w:drawing>
          <wp:inline distT="0" distB="0" distL="0" distR="0" wp14:anchorId="1C642B90" wp14:editId="7B8A985E">
            <wp:extent cx="95250" cy="178435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78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, where </w:t>
      </w:r>
      <w:r>
        <w:rPr>
          <w:noProof/>
          <w:position w:val="-10"/>
        </w:rPr>
        <w:drawing>
          <wp:inline distT="0" distB="0" distL="0" distR="0" wp14:anchorId="49E7F16E" wp14:editId="4CBF7A1D">
            <wp:extent cx="278765" cy="178435"/>
            <wp:effectExtent l="0" t="0" r="6985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765" cy="178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is the smallest integer for which </w:t>
      </w:r>
      <w:r>
        <w:rPr>
          <w:noProof/>
          <w:position w:val="-10"/>
        </w:rPr>
        <w:drawing>
          <wp:inline distT="0" distB="0" distL="0" distR="0" wp14:anchorId="6225D2B0" wp14:editId="3632A44E">
            <wp:extent cx="735965" cy="178435"/>
            <wp:effectExtent l="0" t="0" r="6985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5965" cy="178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symbols before PUSCH transmission occasion </w:t>
      </w:r>
      <w:r>
        <w:rPr>
          <w:noProof/>
          <w:position w:val="-10"/>
        </w:rPr>
        <w:drawing>
          <wp:inline distT="0" distB="0" distL="0" distR="0" wp14:anchorId="60109FF3" wp14:editId="5104B633">
            <wp:extent cx="278765" cy="178435"/>
            <wp:effectExtent l="0" t="0" r="6985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765" cy="178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is earlier than </w:t>
      </w:r>
      <w:r>
        <w:rPr>
          <w:noProof/>
          <w:position w:val="-10"/>
        </w:rPr>
        <w:drawing>
          <wp:inline distT="0" distB="0" distL="0" distR="0" wp14:anchorId="78D50A56" wp14:editId="352D2D6D">
            <wp:extent cx="563880" cy="178435"/>
            <wp:effectExtent l="0" t="0" r="762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" cy="178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symbols before PUSCH transmission occasion </w:t>
      </w:r>
      <w:r>
        <w:rPr>
          <w:noProof/>
          <w:position w:val="-6"/>
        </w:rPr>
        <w:drawing>
          <wp:inline distT="0" distB="0" distL="0" distR="0" wp14:anchorId="1FFA7603" wp14:editId="6D1601B8">
            <wp:extent cx="95250" cy="178435"/>
            <wp:effectExtent l="0" t="0" r="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78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84EDB0" w14:textId="21D1E818" w:rsidR="00BF1B82" w:rsidRPr="00B916EC" w:rsidRDefault="00BF1B82" w:rsidP="00BF1B82">
      <w:pPr>
        <w:pStyle w:val="B3"/>
        <w:rPr>
          <w:lang w:val="en-US"/>
        </w:rPr>
      </w:pPr>
      <w:r>
        <w:t>-</w:t>
      </w:r>
      <w:r>
        <w:tab/>
        <w:t xml:space="preserve">If a PUSCH transmission is scheduled by a DCI format, </w:t>
      </w:r>
      <w:r>
        <w:rPr>
          <w:noProof/>
          <w:position w:val="-10"/>
        </w:rPr>
        <w:drawing>
          <wp:inline distT="0" distB="0" distL="0" distR="0" wp14:anchorId="668E12CD" wp14:editId="14A53AEA">
            <wp:extent cx="563880" cy="178435"/>
            <wp:effectExtent l="0" t="0" r="762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" cy="178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is a number of symbols </w:t>
      </w:r>
      <w:r w:rsidRPr="00B916EC">
        <w:t xml:space="preserve">for </w:t>
      </w:r>
      <w:r>
        <w:t xml:space="preserve">active </w:t>
      </w:r>
      <w:r>
        <w:rPr>
          <w:lang w:val="en-US"/>
        </w:rPr>
        <w:t xml:space="preserve">UL BWP </w:t>
      </w:r>
      <w:r>
        <w:rPr>
          <w:iCs/>
          <w:noProof/>
          <w:position w:val="-6"/>
        </w:rPr>
        <w:drawing>
          <wp:inline distT="0" distB="0" distL="0" distR="0" wp14:anchorId="737427C6" wp14:editId="4EACF147">
            <wp:extent cx="95250" cy="178435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78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Cs/>
          <w:lang w:val="en-US"/>
        </w:rPr>
        <w:t xml:space="preserve"> </w:t>
      </w:r>
      <w:r>
        <w:rPr>
          <w:lang w:val="en-US"/>
        </w:rPr>
        <w:t>of</w:t>
      </w:r>
      <w:r w:rsidRPr="00B916EC">
        <w:rPr>
          <w:lang w:val="en-US"/>
        </w:rPr>
        <w:t xml:space="preserve"> carrier </w:t>
      </w:r>
      <w:r>
        <w:rPr>
          <w:iCs/>
          <w:noProof/>
          <w:position w:val="-10"/>
        </w:rPr>
        <w:drawing>
          <wp:inline distT="0" distB="0" distL="0" distR="0" wp14:anchorId="4A26C6F2" wp14:editId="4CEF7152">
            <wp:extent cx="178435" cy="178435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435" cy="178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iCs/>
          <w:lang w:val="en-US"/>
        </w:rPr>
        <w:t xml:space="preserve"> of</w:t>
      </w:r>
      <w:r w:rsidRPr="00B916EC">
        <w:t xml:space="preserve"> serving cell </w:t>
      </w:r>
      <w:r>
        <w:rPr>
          <w:iCs/>
          <w:noProof/>
          <w:position w:val="-6"/>
        </w:rPr>
        <w:drawing>
          <wp:inline distT="0" distB="0" distL="0" distR="0" wp14:anchorId="4CAB2108" wp14:editId="023A4696">
            <wp:extent cx="113030" cy="160020"/>
            <wp:effectExtent l="0" t="0" r="127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030" cy="160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after a last symbol of a corresponding PDCCH reception and before a first symbol of the PUSCH transmission </w:t>
      </w:r>
    </w:p>
    <w:p w14:paraId="1B9F491D" w14:textId="2EB6B9B8" w:rsidR="00BF1B82" w:rsidRDefault="00BF1B82" w:rsidP="00BF1B82">
      <w:pPr>
        <w:pStyle w:val="B3"/>
      </w:pPr>
      <w:r w:rsidRPr="008471F8">
        <w:t>-</w:t>
      </w:r>
      <w:r w:rsidRPr="008471F8">
        <w:tab/>
        <w:t xml:space="preserve">If </w:t>
      </w:r>
      <w:r>
        <w:t>a</w:t>
      </w:r>
      <w:r w:rsidRPr="008471F8">
        <w:t xml:space="preserve"> PUSCH transmission is configured by </w:t>
      </w:r>
      <w:proofErr w:type="spellStart"/>
      <w:r w:rsidRPr="008471F8">
        <w:rPr>
          <w:i/>
          <w:iCs/>
        </w:rPr>
        <w:t>ConfiguredGrantConfig</w:t>
      </w:r>
      <w:proofErr w:type="spellEnd"/>
      <w:r w:rsidRPr="008471F8">
        <w:t xml:space="preserve">, </w:t>
      </w:r>
      <w:r>
        <w:rPr>
          <w:noProof/>
          <w:position w:val="-10"/>
        </w:rPr>
        <w:drawing>
          <wp:inline distT="0" distB="0" distL="0" distR="0" wp14:anchorId="5C1F180E" wp14:editId="5908132A">
            <wp:extent cx="563880" cy="178435"/>
            <wp:effectExtent l="0" t="0" r="762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" cy="178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71F8">
        <w:t xml:space="preserve"> is a number of </w:t>
      </w:r>
      <w:r>
        <w:rPr>
          <w:noProof/>
          <w:position w:val="-12"/>
        </w:rPr>
        <w:drawing>
          <wp:inline distT="0" distB="0" distL="0" distR="0" wp14:anchorId="2FEABD5C" wp14:editId="7F0319CB">
            <wp:extent cx="563880" cy="207645"/>
            <wp:effectExtent l="0" t="0" r="7620" b="1905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" cy="207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71F8">
        <w:t xml:space="preserve"> symbols equal to the product of a number of symbols per slot, </w:t>
      </w:r>
      <w:r>
        <w:rPr>
          <w:noProof/>
          <w:position w:val="-12"/>
        </w:rPr>
        <w:drawing>
          <wp:inline distT="0" distB="0" distL="0" distR="0" wp14:anchorId="5B6F37F4" wp14:editId="5BA9C20E">
            <wp:extent cx="278765" cy="237490"/>
            <wp:effectExtent l="0" t="0" r="6985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765" cy="237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71F8">
        <w:t xml:space="preserve">, and the minimum of the values provided by </w:t>
      </w:r>
      <w:r w:rsidRPr="008471F8">
        <w:rPr>
          <w:i/>
        </w:rPr>
        <w:t>k2</w:t>
      </w:r>
      <w:r w:rsidRPr="008471F8">
        <w:t xml:space="preserve"> </w:t>
      </w:r>
      <w:r w:rsidRPr="008471F8">
        <w:rPr>
          <w:rFonts w:hint="eastAsia"/>
        </w:rPr>
        <w:t xml:space="preserve">in </w:t>
      </w:r>
      <w:r w:rsidRPr="008471F8">
        <w:rPr>
          <w:rFonts w:hint="eastAsia"/>
          <w:i/>
          <w:iCs/>
        </w:rPr>
        <w:t>PUSCH-</w:t>
      </w:r>
      <w:proofErr w:type="spellStart"/>
      <w:r w:rsidRPr="008471F8">
        <w:rPr>
          <w:rFonts w:hint="eastAsia"/>
          <w:i/>
          <w:iCs/>
        </w:rPr>
        <w:t>ConfigCommon</w:t>
      </w:r>
      <w:proofErr w:type="spellEnd"/>
      <w:r w:rsidRPr="008471F8">
        <w:rPr>
          <w:rFonts w:hint="eastAsia"/>
          <w:i/>
          <w:iCs/>
        </w:rPr>
        <w:t xml:space="preserve"> </w:t>
      </w:r>
      <w:r w:rsidRPr="008471F8">
        <w:t xml:space="preserve">for </w:t>
      </w:r>
      <w:r>
        <w:t xml:space="preserve">active </w:t>
      </w:r>
      <w:r w:rsidRPr="008471F8">
        <w:rPr>
          <w:lang w:val="en-US"/>
        </w:rPr>
        <w:t>UL BWP</w:t>
      </w:r>
      <w:r>
        <w:rPr>
          <w:lang w:val="en-US"/>
        </w:rPr>
        <w:t xml:space="preserve"> </w:t>
      </w:r>
      <w:r>
        <w:rPr>
          <w:iCs/>
          <w:noProof/>
          <w:position w:val="-6"/>
        </w:rPr>
        <w:drawing>
          <wp:inline distT="0" distB="0" distL="0" distR="0" wp14:anchorId="54C27B0F" wp14:editId="02ABBEEF">
            <wp:extent cx="95250" cy="178435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78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Cs/>
          <w:lang w:val="en-US"/>
        </w:rPr>
        <w:t xml:space="preserve"> </w:t>
      </w:r>
      <w:r>
        <w:rPr>
          <w:lang w:val="en-US"/>
        </w:rPr>
        <w:t>of</w:t>
      </w:r>
      <w:r w:rsidRPr="00B916EC">
        <w:rPr>
          <w:lang w:val="en-US"/>
        </w:rPr>
        <w:t xml:space="preserve"> carrier </w:t>
      </w:r>
      <w:r>
        <w:rPr>
          <w:iCs/>
          <w:noProof/>
          <w:position w:val="-10"/>
        </w:rPr>
        <w:drawing>
          <wp:inline distT="0" distB="0" distL="0" distR="0" wp14:anchorId="43F7CC1C" wp14:editId="6831E52F">
            <wp:extent cx="178435" cy="178435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435" cy="178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iCs/>
          <w:lang w:val="en-US"/>
        </w:rPr>
        <w:t xml:space="preserve"> of</w:t>
      </w:r>
      <w:r w:rsidRPr="00B916EC">
        <w:t xml:space="preserve"> serving cell </w:t>
      </w:r>
      <w:r>
        <w:rPr>
          <w:iCs/>
          <w:noProof/>
          <w:position w:val="-6"/>
        </w:rPr>
        <w:drawing>
          <wp:inline distT="0" distB="0" distL="0" distR="0" wp14:anchorId="145E29F6" wp14:editId="6191F9C1">
            <wp:extent cx="113030" cy="160020"/>
            <wp:effectExtent l="0" t="0" r="127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030" cy="160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71F8">
        <w:t xml:space="preserve"> </w:t>
      </w:r>
    </w:p>
    <w:p w14:paraId="5BAB0EF8" w14:textId="28D32BF8" w:rsidR="00BF1B82" w:rsidRPr="00BF1B82" w:rsidRDefault="00BF1B82">
      <w:pPr>
        <w:pStyle w:val="B3"/>
        <w:ind w:left="1419"/>
        <w:rPr>
          <w:ins w:id="14" w:author="Alberto (QC)" w:date="2022-11-01T15:19:00Z"/>
          <w:lang w:val="en-US"/>
        </w:rPr>
        <w:pPrChange w:id="15" w:author="Alberto (QC)" w:date="2022-11-15T05:02:00Z">
          <w:pPr>
            <w:pStyle w:val="B3"/>
            <w:ind w:left="1136"/>
          </w:pPr>
        </w:pPrChange>
      </w:pPr>
      <w:ins w:id="16" w:author="Alberto (QC)" w:date="2022-11-01T15:19:00Z">
        <w:r w:rsidRPr="008471F8">
          <w:t>-</w:t>
        </w:r>
        <w:r w:rsidRPr="008471F8">
          <w:tab/>
        </w:r>
      </w:ins>
      <w:ins w:id="17" w:author="Alberto (QC)" w:date="2022-11-15T05:02:00Z">
        <w:r w:rsidR="00F96AB5">
          <w:t>I</w:t>
        </w:r>
      </w:ins>
      <w:ins w:id="18" w:author="Alberto (QC)" w:date="2022-11-01T15:20:00Z">
        <w:r>
          <w:t xml:space="preserve">f the first symbol of the PUSCH </w:t>
        </w:r>
      </w:ins>
      <w:ins w:id="19" w:author="Alberto (QC)" w:date="2022-11-01T15:21:00Z">
        <w:r>
          <w:t xml:space="preserve">transmission occasion </w:t>
        </w:r>
      </w:ins>
      <w:ins w:id="20" w:author="Alberto (QC)" w:date="2022-11-01T15:20:00Z">
        <w:r>
          <w:t xml:space="preserve">occurs within </w:t>
        </w:r>
      </w:ins>
      <m:oMath>
        <m:sSub>
          <m:sSubPr>
            <m:ctrlPr>
              <w:ins w:id="21" w:author="Alberto (QC)" w:date="2022-11-01T15:20:00Z">
                <w:rPr>
                  <w:rFonts w:ascii="Cambria Math" w:hAnsi="Cambria Math"/>
                  <w:i/>
                  <w:iCs/>
                  <w:sz w:val="24"/>
                  <w:szCs w:val="24"/>
                </w:rPr>
              </w:ins>
            </m:ctrlPr>
          </m:sSubPr>
          <m:e>
            <m:r>
              <w:ins w:id="22" w:author="Alberto (QC)" w:date="2022-11-01T15:20:00Z">
                <w:rPr>
                  <w:rFonts w:ascii="Cambria Math" w:hAnsi="Cambria Math"/>
                </w:rPr>
                <m:t>T</m:t>
              </w:ins>
            </m:r>
          </m:e>
          <m:sub>
            <m:r>
              <w:ins w:id="23" w:author="Alberto (QC)" w:date="2022-11-01T15:20:00Z">
                <m:rPr>
                  <m:sty m:val="p"/>
                </m:rPr>
                <w:rPr>
                  <w:rFonts w:ascii="Cambria Math" w:hAnsi="Cambria Math"/>
                </w:rPr>
                <m:t>proc,2</m:t>
              </w:ins>
            </m:r>
            <m:ctrlPr>
              <w:ins w:id="24" w:author="Alberto (QC)" w:date="2022-11-01T15:20:00Z">
                <w:rPr>
                  <w:rFonts w:ascii="Cambria Math" w:hAnsi="Cambria Math"/>
                  <w:sz w:val="24"/>
                  <w:szCs w:val="24"/>
                </w:rPr>
              </w:ins>
            </m:ctrlPr>
          </m:sub>
        </m:sSub>
      </m:oMath>
      <w:ins w:id="25" w:author="Alberto (QC)" w:date="2022-11-01T15:20:00Z">
        <w:r>
          <w:rPr>
            <w:sz w:val="24"/>
            <w:szCs w:val="24"/>
          </w:rPr>
          <w:t xml:space="preserve"> </w:t>
        </w:r>
      </w:ins>
      <w:ins w:id="26" w:author="Alberto (QC)" w:date="2022-11-15T05:02:00Z">
        <w:r w:rsidR="00F96AB5">
          <w:t>after</w:t>
        </w:r>
      </w:ins>
      <w:ins w:id="27" w:author="Alberto (QC)" w:date="2022-11-01T15:20:00Z">
        <w:r>
          <w:t xml:space="preserve"> a last symbol of a CORESET where the UE detects the DCI </w:t>
        </w:r>
      </w:ins>
      <w:ins w:id="28" w:author="Alberto (QC)" w:date="2022-11-15T05:02:00Z">
        <w:r w:rsidR="00F96AB5">
          <w:t xml:space="preserve">format providing </w:t>
        </w:r>
      </w:ins>
      <w:ins w:id="29" w:author="Alberto (QC)" w:date="2022-11-01T15:20:00Z">
        <w:r>
          <w:t>the TPC command</w:t>
        </w:r>
      </w:ins>
      <w:ins w:id="30" w:author="Alberto (QC)" w:date="2022-11-01T15:21:00Z">
        <w:r>
          <w:t xml:space="preserve">, the UE may postpone the application of the TPC command </w:t>
        </w:r>
      </w:ins>
      <w:ins w:id="31" w:author="Alberto (QC)" w:date="2022-11-15T05:03:00Z">
        <w:r w:rsidR="00F96AB5">
          <w:t>until</w:t>
        </w:r>
      </w:ins>
      <w:ins w:id="32" w:author="Alberto (QC)" w:date="2022-11-01T15:22:00Z">
        <w:r>
          <w:t xml:space="preserve"> the above condition </w:t>
        </w:r>
      </w:ins>
      <w:ins w:id="33" w:author="Alberto (QC)" w:date="2022-11-01T15:25:00Z">
        <w:r>
          <w:t xml:space="preserve">is not </w:t>
        </w:r>
      </w:ins>
      <w:ins w:id="34" w:author="Alberto (QC)" w:date="2022-11-15T05:03:00Z">
        <w:r w:rsidR="00F96AB5">
          <w:t>valid</w:t>
        </w:r>
      </w:ins>
      <w:ins w:id="35" w:author="Alberto (QC)" w:date="2022-11-01T15:21:00Z">
        <w:r>
          <w:rPr>
            <w:sz w:val="24"/>
            <w:szCs w:val="24"/>
          </w:rPr>
          <w:t>.</w:t>
        </w:r>
      </w:ins>
      <w:ins w:id="36" w:author="Alberto (QC)" w:date="2022-11-01T15:22:00Z">
        <w:r>
          <w:rPr>
            <w:sz w:val="24"/>
            <w:szCs w:val="24"/>
          </w:rPr>
          <w:t xml:space="preserve"> </w:t>
        </w:r>
      </w:ins>
      <m:oMath>
        <m:sSub>
          <m:sSubPr>
            <m:ctrlPr>
              <w:ins w:id="37" w:author="Alberto (QC)" w:date="2022-11-01T15:22:00Z">
                <w:rPr>
                  <w:rFonts w:ascii="Cambria Math" w:hAnsi="Cambria Math"/>
                  <w:i/>
                  <w:iCs/>
                  <w:sz w:val="24"/>
                  <w:szCs w:val="24"/>
                </w:rPr>
              </w:ins>
            </m:ctrlPr>
          </m:sSubPr>
          <m:e>
            <m:r>
              <w:ins w:id="38" w:author="Alberto (QC)" w:date="2022-11-01T15:22:00Z">
                <w:rPr>
                  <w:rFonts w:ascii="Cambria Math" w:hAnsi="Cambria Math"/>
                </w:rPr>
                <m:t>T</m:t>
              </w:ins>
            </m:r>
          </m:e>
          <m:sub>
            <m:r>
              <w:ins w:id="39" w:author="Alberto (QC)" w:date="2022-11-01T15:22:00Z">
                <m:rPr>
                  <m:sty m:val="p"/>
                </m:rPr>
                <w:rPr>
                  <w:rFonts w:ascii="Cambria Math" w:hAnsi="Cambria Math"/>
                </w:rPr>
                <m:t>proc,2</m:t>
              </w:ins>
            </m:r>
          </m:sub>
        </m:sSub>
      </m:oMath>
      <w:ins w:id="40" w:author="Alberto (QC)" w:date="2022-11-01T15:22:00Z">
        <w:r>
          <w:t xml:space="preserve"> is the PUSCH preparation time for the corresponding UE processing capability [6, TS 38.214] assuming </w:t>
        </w:r>
      </w:ins>
      <m:oMath>
        <m:sSub>
          <m:sSubPr>
            <m:ctrlPr>
              <w:ins w:id="41" w:author="Alberto (QC)" w:date="2022-11-01T15:22:00Z">
                <w:rPr>
                  <w:rFonts w:ascii="Cambria Math" w:hAnsi="Cambria Math"/>
                  <w:i/>
                  <w:iCs/>
                  <w:sz w:val="24"/>
                  <w:szCs w:val="24"/>
                </w:rPr>
              </w:ins>
            </m:ctrlPr>
          </m:sSubPr>
          <m:e>
            <m:r>
              <w:ins w:id="42" w:author="Alberto (QC)" w:date="2022-11-01T15:22:00Z">
                <w:rPr>
                  <w:rFonts w:ascii="Cambria Math" w:hAnsi="Cambria Math"/>
                </w:rPr>
                <m:t>d</m:t>
              </w:ins>
            </m:r>
          </m:e>
          <m:sub>
            <m:r>
              <w:ins w:id="43" w:author="Alberto (QC)" w:date="2022-11-01T15:22:00Z">
                <m:rPr>
                  <m:sty m:val="p"/>
                </m:rPr>
                <w:rPr>
                  <w:rFonts w:ascii="Cambria Math" w:hAnsi="Cambria Math"/>
                </w:rPr>
                <m:t>2,1</m:t>
              </w:ins>
            </m:r>
            <m:ctrlPr>
              <w:ins w:id="44" w:author="Alberto (QC)" w:date="2022-11-01T15:22:00Z">
                <w:rPr>
                  <w:rFonts w:ascii="Cambria Math" w:hAnsi="Cambria Math"/>
                  <w:sz w:val="24"/>
                  <w:szCs w:val="24"/>
                </w:rPr>
              </w:ins>
            </m:ctrlPr>
          </m:sub>
        </m:sSub>
        <m:r>
          <w:ins w:id="45" w:author="Alberto (QC)" w:date="2022-11-01T15:22:00Z">
            <w:rPr>
              <w:rFonts w:ascii="Cambria Math" w:hAnsi="Cambria Math"/>
            </w:rPr>
            <m:t>=0</m:t>
          </w:ins>
        </m:r>
      </m:oMath>
      <w:ins w:id="46" w:author="Alberto (QC)" w:date="2022-11-01T15:22:00Z">
        <w:r>
          <w:rPr>
            <w:iCs/>
          </w:rPr>
          <w:t xml:space="preserve">, </w:t>
        </w:r>
        <w:r>
          <w:t xml:space="preserve">and </w:t>
        </w:r>
      </w:ins>
      <m:oMath>
        <m:r>
          <w:ins w:id="47" w:author="Alberto (QC)" w:date="2022-11-01T15:22:00Z">
            <w:rPr>
              <w:rFonts w:ascii="Cambria Math" w:hAnsi="Cambria Math"/>
            </w:rPr>
            <m:t>μ</m:t>
          </w:ins>
        </m:r>
      </m:oMath>
      <w:ins w:id="48" w:author="Alberto (QC)" w:date="2022-11-01T15:22:00Z">
        <w:r>
          <w:t xml:space="preserve"> corresponds to the smallest SCS configuration between the SCS configuration of the PDCCH carrying the DCI format and the SCS configuration of the PUSCH.</w:t>
        </w:r>
      </w:ins>
    </w:p>
    <w:p w14:paraId="32FF8E47" w14:textId="77777777" w:rsidR="00BF1B82" w:rsidRPr="00BF1B82" w:rsidRDefault="00BF1B82" w:rsidP="00BF1B82">
      <w:pPr>
        <w:pStyle w:val="B3"/>
        <w:rPr>
          <w:lang w:val="en-US"/>
        </w:rPr>
      </w:pPr>
    </w:p>
    <w:p w14:paraId="0B461856" w14:textId="25D412B1" w:rsidR="00BF1B82" w:rsidRDefault="00BF1B82" w:rsidP="00BF1B82">
      <w:pPr>
        <w:jc w:val="center"/>
        <w:rPr>
          <w:b/>
          <w:bCs/>
          <w:noProof/>
          <w:color w:val="FF0000"/>
        </w:rPr>
      </w:pPr>
      <w:r w:rsidRPr="00BF1B82">
        <w:rPr>
          <w:b/>
          <w:bCs/>
          <w:noProof/>
          <w:color w:val="FF0000"/>
        </w:rPr>
        <w:t>&lt;Unchanged parts are omitted&gt;</w:t>
      </w:r>
    </w:p>
    <w:p w14:paraId="6DD44BD8" w14:textId="77777777" w:rsidR="00BF1B82" w:rsidRPr="00B916EC" w:rsidRDefault="00BF1B82" w:rsidP="00BF1B82">
      <w:pPr>
        <w:pStyle w:val="Heading3"/>
      </w:pPr>
      <w:bookmarkStart w:id="49" w:name="_Toc12021448"/>
      <w:bookmarkStart w:id="50" w:name="_Toc20311560"/>
      <w:bookmarkStart w:id="51" w:name="_Toc26719385"/>
      <w:bookmarkStart w:id="52" w:name="_Toc29894816"/>
      <w:bookmarkStart w:id="53" w:name="_Toc29899115"/>
      <w:bookmarkStart w:id="54" w:name="_Toc29899533"/>
      <w:bookmarkStart w:id="55" w:name="_Toc29917270"/>
      <w:bookmarkStart w:id="56" w:name="_Toc36498144"/>
      <w:bookmarkStart w:id="57" w:name="_Toc45699170"/>
      <w:bookmarkStart w:id="58" w:name="_Toc114234325"/>
      <w:r w:rsidRPr="00B916EC">
        <w:t>7.2.1</w:t>
      </w:r>
      <w:r w:rsidRPr="00B916EC">
        <w:tab/>
        <w:t>UE behaviour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57BBEFF1" w14:textId="77777777" w:rsidR="00BF1B82" w:rsidRDefault="00BF1B82" w:rsidP="00BF1B82">
      <w:pPr>
        <w:jc w:val="center"/>
        <w:rPr>
          <w:b/>
          <w:bCs/>
          <w:noProof/>
          <w:color w:val="FF0000"/>
        </w:rPr>
      </w:pPr>
      <w:r w:rsidRPr="00BF1B82">
        <w:rPr>
          <w:b/>
          <w:bCs/>
          <w:noProof/>
          <w:color w:val="FF0000"/>
        </w:rPr>
        <w:t>&lt;Unchanged parts are omitted&gt;</w:t>
      </w:r>
    </w:p>
    <w:p w14:paraId="36DCF34C" w14:textId="5C1600D8" w:rsidR="00BF1B82" w:rsidRDefault="00BF1B82" w:rsidP="00BF1B82">
      <w:pPr>
        <w:pStyle w:val="B2"/>
        <w:rPr>
          <w:lang w:val="en-US"/>
        </w:rPr>
      </w:pPr>
      <w:r>
        <w:t>-</w:t>
      </w:r>
      <w:r>
        <w:tab/>
      </w:r>
      <w:r>
        <w:rPr>
          <w:noProof/>
          <w:position w:val="-24"/>
        </w:rPr>
        <w:drawing>
          <wp:inline distT="0" distB="0" distL="0" distR="0" wp14:anchorId="4A331AEF" wp14:editId="39571038">
            <wp:extent cx="2468880" cy="365760"/>
            <wp:effectExtent l="0" t="0" r="0" b="0"/>
            <wp:docPr id="202" name="Picture 2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8880" cy="36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lang w:val="en-US"/>
        </w:rPr>
        <w:t xml:space="preserve"> </w:t>
      </w:r>
      <w:r w:rsidRPr="00B916EC">
        <w:t xml:space="preserve">is the current PUCCH power control adjustment state </w:t>
      </w:r>
      <w:r>
        <w:rPr>
          <w:noProof/>
          <w:position w:val="-6"/>
        </w:rPr>
        <w:drawing>
          <wp:inline distT="0" distB="0" distL="0" distR="0" wp14:anchorId="259D1180" wp14:editId="0A152FBA">
            <wp:extent cx="91440" cy="182880"/>
            <wp:effectExtent l="0" t="0" r="3810" b="7620"/>
            <wp:docPr id="201" name="Picture 2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</w:t>
      </w:r>
      <w:r w:rsidRPr="00B916EC">
        <w:t xml:space="preserve">for </w:t>
      </w:r>
      <w:r>
        <w:rPr>
          <w:lang w:val="en-US"/>
        </w:rPr>
        <w:t xml:space="preserve">active UL BWP </w:t>
      </w:r>
      <w:r>
        <w:rPr>
          <w:iCs/>
          <w:noProof/>
          <w:position w:val="-6"/>
        </w:rPr>
        <w:drawing>
          <wp:inline distT="0" distB="0" distL="0" distR="0" wp14:anchorId="15B52AB4" wp14:editId="4A370B0C">
            <wp:extent cx="91440" cy="182880"/>
            <wp:effectExtent l="0" t="0" r="3810" b="7620"/>
            <wp:docPr id="200" name="Picture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Cs/>
          <w:lang w:val="en-US"/>
        </w:rPr>
        <w:t xml:space="preserve"> </w:t>
      </w:r>
      <w:r>
        <w:rPr>
          <w:lang w:val="en-US"/>
        </w:rPr>
        <w:t>of</w:t>
      </w:r>
      <w:r w:rsidRPr="00B916EC">
        <w:rPr>
          <w:lang w:val="en-US"/>
        </w:rPr>
        <w:t xml:space="preserve"> carrier </w:t>
      </w:r>
      <w:r>
        <w:rPr>
          <w:iCs/>
          <w:noProof/>
          <w:position w:val="-10"/>
        </w:rPr>
        <w:drawing>
          <wp:inline distT="0" distB="0" distL="0" distR="0" wp14:anchorId="6233EEA4" wp14:editId="427B5FEA">
            <wp:extent cx="91440" cy="182880"/>
            <wp:effectExtent l="0" t="0" r="3810" b="7620"/>
            <wp:docPr id="199" name="Picture 1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iCs/>
          <w:lang w:val="en-US"/>
        </w:rPr>
        <w:t xml:space="preserve"> of</w:t>
      </w:r>
      <w:r w:rsidRPr="00B916EC">
        <w:t xml:space="preserve"> </w:t>
      </w:r>
      <w:r>
        <w:rPr>
          <w:lang w:val="en-US"/>
        </w:rPr>
        <w:t>primary</w:t>
      </w:r>
      <w:r w:rsidRPr="00B916EC">
        <w:t xml:space="preserve"> cell </w:t>
      </w:r>
      <w:r>
        <w:rPr>
          <w:iCs/>
          <w:noProof/>
          <w:position w:val="-6"/>
        </w:rPr>
        <w:drawing>
          <wp:inline distT="0" distB="0" distL="0" distR="0" wp14:anchorId="7D56ECB4" wp14:editId="23DE8878">
            <wp:extent cx="91440" cy="182880"/>
            <wp:effectExtent l="0" t="0" r="3810" b="0"/>
            <wp:docPr id="198" name="Picture 1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and PUC</w:t>
      </w:r>
      <w:r w:rsidRPr="00B916EC">
        <w:rPr>
          <w:lang w:val="en-US"/>
        </w:rPr>
        <w:t xml:space="preserve">CH transmission </w:t>
      </w:r>
      <w:r w:rsidRPr="00473A9C">
        <w:rPr>
          <w:lang w:val="en-US"/>
        </w:rPr>
        <w:t>occasion</w:t>
      </w:r>
      <w:r w:rsidRPr="00B916EC">
        <w:rPr>
          <w:lang w:val="en-US"/>
        </w:rPr>
        <w:t xml:space="preserve"> </w:t>
      </w:r>
      <w:r>
        <w:rPr>
          <w:noProof/>
          <w:position w:val="-6"/>
        </w:rPr>
        <w:drawing>
          <wp:inline distT="0" distB="0" distL="0" distR="0" wp14:anchorId="0AC3C183" wp14:editId="7E278E0F">
            <wp:extent cx="91440" cy="182880"/>
            <wp:effectExtent l="0" t="0" r="3810" b="7620"/>
            <wp:docPr id="197" name="Picture 1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>, where</w:t>
      </w:r>
      <w:r w:rsidRPr="00B916EC">
        <w:rPr>
          <w:lang w:val="en-US"/>
        </w:rPr>
        <w:t xml:space="preserve"> </w:t>
      </w:r>
    </w:p>
    <w:p w14:paraId="556E6B46" w14:textId="1E4932F7" w:rsidR="00BF1B82" w:rsidRPr="00B916EC" w:rsidRDefault="00BF1B82" w:rsidP="00BF1B82">
      <w:pPr>
        <w:pStyle w:val="B3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The </w:t>
      </w:r>
      <w:r>
        <w:rPr>
          <w:noProof/>
          <w:position w:val="-12"/>
        </w:rPr>
        <w:drawing>
          <wp:inline distT="0" distB="0" distL="0" distR="0" wp14:anchorId="12E3657B" wp14:editId="531D18B1">
            <wp:extent cx="640080" cy="274320"/>
            <wp:effectExtent l="0" t="0" r="7620" b="0"/>
            <wp:docPr id="196" name="Picture 1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27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values are given in Table 7.1.2</w:t>
      </w:r>
      <w:r w:rsidRPr="00B916EC">
        <w:t>-1</w:t>
      </w:r>
    </w:p>
    <w:p w14:paraId="08162CE8" w14:textId="40E50C39" w:rsidR="00BF1B82" w:rsidRDefault="00BF1B82" w:rsidP="00BF1B82">
      <w:pPr>
        <w:pStyle w:val="B3"/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noProof/>
          <w:position w:val="-24"/>
        </w:rPr>
        <w:drawing>
          <wp:inline distT="0" distB="0" distL="0" distR="0" wp14:anchorId="38B8DD93" wp14:editId="3DB0C0E6">
            <wp:extent cx="1097280" cy="365760"/>
            <wp:effectExtent l="0" t="0" r="0" b="0"/>
            <wp:docPr id="195" name="Picture 1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7280" cy="36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is a sum of TPC command values in a set </w:t>
      </w:r>
      <w:r>
        <w:rPr>
          <w:noProof/>
          <w:position w:val="-10"/>
        </w:rPr>
        <w:drawing>
          <wp:inline distT="0" distB="0" distL="0" distR="0" wp14:anchorId="27192B98" wp14:editId="22EA5410">
            <wp:extent cx="182880" cy="182880"/>
            <wp:effectExtent l="0" t="0" r="7620" b="7620"/>
            <wp:docPr id="194" name="Picture 1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</w:rPr>
        <w:t xml:space="preserve">of TPC command values with cardinality </w:t>
      </w:r>
      <w:r>
        <w:rPr>
          <w:noProof/>
          <w:position w:val="-10"/>
        </w:rPr>
        <w:drawing>
          <wp:inline distT="0" distB="0" distL="0" distR="0" wp14:anchorId="0BAA1BDF" wp14:editId="31387726">
            <wp:extent cx="274320" cy="182880"/>
            <wp:effectExtent l="0" t="0" r="0" b="7620"/>
            <wp:docPr id="193" name="Picture 1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</w:rPr>
        <w:t xml:space="preserve">that the UE receives </w:t>
      </w:r>
      <w:r>
        <w:t xml:space="preserve">between </w:t>
      </w:r>
      <w:r>
        <w:rPr>
          <w:noProof/>
          <w:position w:val="-10"/>
        </w:rPr>
        <w:drawing>
          <wp:inline distT="0" distB="0" distL="0" distR="0" wp14:anchorId="17FBEF97" wp14:editId="1A70025A">
            <wp:extent cx="914400" cy="182880"/>
            <wp:effectExtent l="0" t="0" r="0" b="7620"/>
            <wp:docPr id="192" name="Picture 1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symbols before PUCCH transmission occasion </w:t>
      </w:r>
      <w:r>
        <w:rPr>
          <w:noProof/>
          <w:position w:val="-10"/>
        </w:rPr>
        <w:drawing>
          <wp:inline distT="0" distB="0" distL="0" distR="0" wp14:anchorId="37232276" wp14:editId="4D9397B3">
            <wp:extent cx="274320" cy="182880"/>
            <wp:effectExtent l="0" t="0" r="0" b="7620"/>
            <wp:docPr id="63" name="Picture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and</w:t>
      </w:r>
      <w:r w:rsidRPr="00B916EC">
        <w:t xml:space="preserve"> </w:t>
      </w:r>
      <w:r>
        <w:rPr>
          <w:noProof/>
          <w:position w:val="-10"/>
        </w:rPr>
        <w:drawing>
          <wp:inline distT="0" distB="0" distL="0" distR="0" wp14:anchorId="59EDE1F5" wp14:editId="40C4AADF">
            <wp:extent cx="548640" cy="182880"/>
            <wp:effectExtent l="0" t="0" r="3810" b="7620"/>
            <wp:docPr id="62" name="Picture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symbols before PUCCH transmission occasion </w:t>
      </w:r>
      <w:r>
        <w:rPr>
          <w:noProof/>
          <w:position w:val="-6"/>
        </w:rPr>
        <w:drawing>
          <wp:inline distT="0" distB="0" distL="0" distR="0" wp14:anchorId="16024CB9" wp14:editId="4EE46583">
            <wp:extent cx="91440" cy="182880"/>
            <wp:effectExtent l="0" t="0" r="3810" b="7620"/>
            <wp:docPr id="61" name="Picture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on active </w:t>
      </w:r>
      <w:r>
        <w:rPr>
          <w:lang w:val="en-US"/>
        </w:rPr>
        <w:t xml:space="preserve">UL BWP </w:t>
      </w:r>
      <w:r>
        <w:rPr>
          <w:iCs/>
          <w:noProof/>
          <w:position w:val="-6"/>
        </w:rPr>
        <w:drawing>
          <wp:inline distT="0" distB="0" distL="0" distR="0" wp14:anchorId="71460B14" wp14:editId="2248319A">
            <wp:extent cx="91440" cy="182880"/>
            <wp:effectExtent l="0" t="0" r="3810" b="7620"/>
            <wp:docPr id="60" name="Picture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Cs/>
          <w:lang w:val="en-US"/>
        </w:rPr>
        <w:t xml:space="preserve"> </w:t>
      </w:r>
      <w:r>
        <w:rPr>
          <w:lang w:val="en-US"/>
        </w:rPr>
        <w:t>of</w:t>
      </w:r>
      <w:r w:rsidRPr="00B916EC">
        <w:rPr>
          <w:lang w:val="en-US"/>
        </w:rPr>
        <w:t xml:space="preserve"> carrier </w:t>
      </w:r>
      <w:r>
        <w:rPr>
          <w:iCs/>
          <w:noProof/>
          <w:position w:val="-10"/>
        </w:rPr>
        <w:drawing>
          <wp:inline distT="0" distB="0" distL="0" distR="0" wp14:anchorId="2723EF1C" wp14:editId="7BF549F5">
            <wp:extent cx="91440" cy="182880"/>
            <wp:effectExtent l="0" t="0" r="3810" b="7620"/>
            <wp:docPr id="59" name="Picture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iCs/>
          <w:lang w:val="en-US"/>
        </w:rPr>
        <w:t xml:space="preserve"> of</w:t>
      </w:r>
      <w:r w:rsidRPr="00B916EC">
        <w:t xml:space="preserve"> </w:t>
      </w:r>
      <w:r>
        <w:t>primary</w:t>
      </w:r>
      <w:r w:rsidRPr="00B916EC">
        <w:t xml:space="preserve"> cell </w:t>
      </w:r>
      <w:r>
        <w:rPr>
          <w:iCs/>
          <w:noProof/>
          <w:position w:val="-6"/>
        </w:rPr>
        <w:drawing>
          <wp:inline distT="0" distB="0" distL="0" distR="0" wp14:anchorId="2898CDEE" wp14:editId="43B63784">
            <wp:extent cx="91440" cy="182880"/>
            <wp:effectExtent l="0" t="0" r="3810" b="0"/>
            <wp:docPr id="58" name="Picture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for PUCCH power control adjustment state, where </w:t>
      </w:r>
      <w:r>
        <w:rPr>
          <w:noProof/>
          <w:position w:val="-10"/>
        </w:rPr>
        <w:drawing>
          <wp:inline distT="0" distB="0" distL="0" distR="0" wp14:anchorId="0920E540" wp14:editId="60AC55B7">
            <wp:extent cx="274320" cy="182880"/>
            <wp:effectExtent l="0" t="0" r="0" b="7620"/>
            <wp:docPr id="57" name="Picture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is the smallest </w:t>
      </w:r>
      <w:r>
        <w:lastRenderedPageBreak/>
        <w:t xml:space="preserve">integer for which </w:t>
      </w:r>
      <w:r>
        <w:rPr>
          <w:noProof/>
          <w:position w:val="-10"/>
        </w:rPr>
        <w:drawing>
          <wp:inline distT="0" distB="0" distL="0" distR="0" wp14:anchorId="4E078E28" wp14:editId="41A822DE">
            <wp:extent cx="731520" cy="182880"/>
            <wp:effectExtent l="0" t="0" r="0" b="7620"/>
            <wp:docPr id="56" name="Picture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symbols before PUCCH transmission occasion </w:t>
      </w:r>
      <w:r>
        <w:rPr>
          <w:noProof/>
          <w:position w:val="-10"/>
        </w:rPr>
        <w:drawing>
          <wp:inline distT="0" distB="0" distL="0" distR="0" wp14:anchorId="12E5806E" wp14:editId="27DC9C73">
            <wp:extent cx="274320" cy="182880"/>
            <wp:effectExtent l="0" t="0" r="0" b="7620"/>
            <wp:docPr id="55" name="Picture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is earlier than </w:t>
      </w:r>
      <w:r>
        <w:rPr>
          <w:noProof/>
          <w:position w:val="-10"/>
        </w:rPr>
        <w:drawing>
          <wp:inline distT="0" distB="0" distL="0" distR="0" wp14:anchorId="097CC505" wp14:editId="114E20CB">
            <wp:extent cx="548640" cy="182880"/>
            <wp:effectExtent l="0" t="0" r="3810" b="7620"/>
            <wp:docPr id="54" name="Picture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symbols before PUCCH transmission occasion </w:t>
      </w:r>
      <w:r>
        <w:rPr>
          <w:noProof/>
          <w:position w:val="-6"/>
        </w:rPr>
        <w:drawing>
          <wp:inline distT="0" distB="0" distL="0" distR="0" wp14:anchorId="129F081E" wp14:editId="1CC425A0">
            <wp:extent cx="91440" cy="182880"/>
            <wp:effectExtent l="0" t="0" r="3810" b="7620"/>
            <wp:docPr id="53" name="Picture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C576E7" w14:textId="043861D5" w:rsidR="00BF1B82" w:rsidRPr="00B916EC" w:rsidRDefault="00BF1B82" w:rsidP="00BF1B82">
      <w:pPr>
        <w:pStyle w:val="B3"/>
        <w:rPr>
          <w:lang w:val="en-US"/>
        </w:rPr>
      </w:pPr>
      <w:r>
        <w:t>-</w:t>
      </w:r>
      <w:r>
        <w:tab/>
        <w:t xml:space="preserve">If the PUCCH transmission is in response to a detection by the UE of a DCI format, </w:t>
      </w:r>
      <w:r>
        <w:rPr>
          <w:noProof/>
          <w:position w:val="-10"/>
        </w:rPr>
        <w:drawing>
          <wp:inline distT="0" distB="0" distL="0" distR="0" wp14:anchorId="7A071C52" wp14:editId="0F4925B6">
            <wp:extent cx="548640" cy="182880"/>
            <wp:effectExtent l="0" t="0" r="3810" b="7620"/>
            <wp:docPr id="52" name="Pictur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is a number of symbols </w:t>
      </w:r>
      <w:r w:rsidRPr="00B916EC">
        <w:t xml:space="preserve">for </w:t>
      </w:r>
      <w:r>
        <w:t xml:space="preserve">active </w:t>
      </w:r>
      <w:r>
        <w:rPr>
          <w:lang w:val="en-US"/>
        </w:rPr>
        <w:t xml:space="preserve">UL BWP </w:t>
      </w:r>
      <w:r>
        <w:rPr>
          <w:iCs/>
          <w:noProof/>
          <w:position w:val="-6"/>
        </w:rPr>
        <w:drawing>
          <wp:inline distT="0" distB="0" distL="0" distR="0" wp14:anchorId="7DD6632E" wp14:editId="12ABFBB0">
            <wp:extent cx="91440" cy="182880"/>
            <wp:effectExtent l="0" t="0" r="3810" b="7620"/>
            <wp:docPr id="51" name="Pictur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Cs/>
          <w:lang w:val="en-US"/>
        </w:rPr>
        <w:t xml:space="preserve"> </w:t>
      </w:r>
      <w:r>
        <w:rPr>
          <w:lang w:val="en-US"/>
        </w:rPr>
        <w:t>of</w:t>
      </w:r>
      <w:r w:rsidRPr="00B916EC">
        <w:rPr>
          <w:lang w:val="en-US"/>
        </w:rPr>
        <w:t xml:space="preserve"> carrier </w:t>
      </w:r>
      <w:r>
        <w:rPr>
          <w:iCs/>
          <w:noProof/>
          <w:position w:val="-10"/>
        </w:rPr>
        <w:drawing>
          <wp:inline distT="0" distB="0" distL="0" distR="0" wp14:anchorId="24A7E368" wp14:editId="7B2FFBBE">
            <wp:extent cx="91440" cy="182880"/>
            <wp:effectExtent l="0" t="0" r="3810" b="7620"/>
            <wp:docPr id="50" name="Picture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iCs/>
          <w:lang w:val="en-US"/>
        </w:rPr>
        <w:t xml:space="preserve"> of</w:t>
      </w:r>
      <w:r w:rsidRPr="00B916EC">
        <w:t xml:space="preserve"> </w:t>
      </w:r>
      <w:r>
        <w:t>primary</w:t>
      </w:r>
      <w:r w:rsidRPr="00B916EC">
        <w:t xml:space="preserve"> cell </w:t>
      </w:r>
      <w:r>
        <w:rPr>
          <w:iCs/>
          <w:noProof/>
          <w:position w:val="-6"/>
        </w:rPr>
        <w:drawing>
          <wp:inline distT="0" distB="0" distL="0" distR="0" wp14:anchorId="57CBE4D2" wp14:editId="6D8A1311">
            <wp:extent cx="91440" cy="182880"/>
            <wp:effectExtent l="0" t="0" r="3810" b="0"/>
            <wp:docPr id="49" name="Pictur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after a last symbol of a corresponding PDCCH reception and before a first symbol of the PUCCH transmission</w:t>
      </w:r>
    </w:p>
    <w:p w14:paraId="136F65B8" w14:textId="123E3CAC" w:rsidR="00BF1B82" w:rsidRDefault="00BF1B82" w:rsidP="00BF1B82">
      <w:pPr>
        <w:pStyle w:val="B3"/>
        <w:rPr>
          <w:ins w:id="59" w:author="Alberto (QC)" w:date="2022-11-01T15:23:00Z"/>
        </w:rPr>
      </w:pPr>
      <w:r>
        <w:t>-</w:t>
      </w:r>
      <w:r>
        <w:tab/>
        <w:t xml:space="preserve">If the PUCCH transmission is not in response to a detection by the UE of a DCI format, </w:t>
      </w:r>
      <w:r>
        <w:rPr>
          <w:noProof/>
          <w:position w:val="-10"/>
        </w:rPr>
        <w:drawing>
          <wp:inline distT="0" distB="0" distL="0" distR="0" wp14:anchorId="4416368A" wp14:editId="57DF70A2">
            <wp:extent cx="548640" cy="182880"/>
            <wp:effectExtent l="0" t="0" r="3810" b="7620"/>
            <wp:docPr id="48" name="Picture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is a number of </w:t>
      </w:r>
      <w:r>
        <w:rPr>
          <w:noProof/>
          <w:position w:val="-12"/>
        </w:rPr>
        <w:drawing>
          <wp:inline distT="0" distB="0" distL="0" distR="0" wp14:anchorId="23371557" wp14:editId="6DB2B272">
            <wp:extent cx="548640" cy="182880"/>
            <wp:effectExtent l="0" t="0" r="3810" b="7620"/>
            <wp:docPr id="47" name="Pictur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symbols equal to the product of a number of symbols per slot, </w:t>
      </w:r>
      <w:r>
        <w:rPr>
          <w:noProof/>
          <w:position w:val="-12"/>
        </w:rPr>
        <w:drawing>
          <wp:inline distT="0" distB="0" distL="0" distR="0" wp14:anchorId="133A6FD8" wp14:editId="017CD9E7">
            <wp:extent cx="274320" cy="274320"/>
            <wp:effectExtent l="0" t="0" r="0" b="0"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" cy="27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, and the minimum of the values provided by </w:t>
      </w:r>
      <w:r w:rsidRPr="00D76516">
        <w:rPr>
          <w:i/>
        </w:rPr>
        <w:t>k2</w:t>
      </w:r>
      <w:r>
        <w:t xml:space="preserve"> </w:t>
      </w:r>
      <w:r w:rsidRPr="008471F8">
        <w:rPr>
          <w:rFonts w:hint="eastAsia"/>
        </w:rPr>
        <w:t xml:space="preserve">in </w:t>
      </w:r>
      <w:r>
        <w:rPr>
          <w:rFonts w:hint="eastAsia"/>
          <w:i/>
          <w:iCs/>
        </w:rPr>
        <w:t>PUS</w:t>
      </w:r>
      <w:r w:rsidRPr="008471F8">
        <w:rPr>
          <w:rFonts w:hint="eastAsia"/>
          <w:i/>
          <w:iCs/>
        </w:rPr>
        <w:t>CH-</w:t>
      </w:r>
      <w:proofErr w:type="spellStart"/>
      <w:r w:rsidRPr="008471F8">
        <w:rPr>
          <w:rFonts w:hint="eastAsia"/>
          <w:i/>
          <w:iCs/>
        </w:rPr>
        <w:t>ConfigCommon</w:t>
      </w:r>
      <w:proofErr w:type="spellEnd"/>
      <w:r w:rsidRPr="008471F8">
        <w:rPr>
          <w:rFonts w:hint="eastAsia"/>
          <w:iCs/>
        </w:rPr>
        <w:t xml:space="preserve"> </w:t>
      </w:r>
      <w:r>
        <w:t xml:space="preserve">for active </w:t>
      </w:r>
      <w:r>
        <w:rPr>
          <w:lang w:val="en-US"/>
        </w:rPr>
        <w:t xml:space="preserve">UL BWP </w:t>
      </w:r>
      <w:r>
        <w:rPr>
          <w:iCs/>
          <w:noProof/>
          <w:position w:val="-6"/>
        </w:rPr>
        <w:drawing>
          <wp:inline distT="0" distB="0" distL="0" distR="0" wp14:anchorId="43E15EA7" wp14:editId="056B23C1">
            <wp:extent cx="91440" cy="182880"/>
            <wp:effectExtent l="0" t="0" r="3810" b="7620"/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Cs/>
          <w:lang w:val="en-US"/>
        </w:rPr>
        <w:t xml:space="preserve"> </w:t>
      </w:r>
      <w:r>
        <w:rPr>
          <w:lang w:val="en-US"/>
        </w:rPr>
        <w:t>of</w:t>
      </w:r>
      <w:r w:rsidRPr="00B916EC">
        <w:rPr>
          <w:lang w:val="en-US"/>
        </w:rPr>
        <w:t xml:space="preserve"> carrier </w:t>
      </w:r>
      <w:r>
        <w:rPr>
          <w:iCs/>
          <w:noProof/>
          <w:position w:val="-10"/>
        </w:rPr>
        <w:drawing>
          <wp:inline distT="0" distB="0" distL="0" distR="0" wp14:anchorId="37F8F473" wp14:editId="4DD166F8">
            <wp:extent cx="91440" cy="182880"/>
            <wp:effectExtent l="0" t="0" r="3810" b="7620"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iCs/>
          <w:lang w:val="en-US"/>
        </w:rPr>
        <w:t xml:space="preserve"> of</w:t>
      </w:r>
      <w:r w:rsidRPr="00B916EC">
        <w:t xml:space="preserve"> </w:t>
      </w:r>
      <w:r>
        <w:t>primary</w:t>
      </w:r>
      <w:r w:rsidRPr="00B916EC">
        <w:t xml:space="preserve"> cell </w:t>
      </w:r>
      <w:r>
        <w:rPr>
          <w:iCs/>
          <w:noProof/>
          <w:position w:val="-6"/>
        </w:rPr>
        <w:drawing>
          <wp:inline distT="0" distB="0" distL="0" distR="0" wp14:anchorId="64C6BA10" wp14:editId="156DE918">
            <wp:extent cx="91440" cy="182880"/>
            <wp:effectExtent l="0" t="0" r="3810" b="0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0B72BB" w14:textId="7F4AFEDD" w:rsidR="00BF1B82" w:rsidRPr="00BF1B82" w:rsidRDefault="00BF1B82">
      <w:pPr>
        <w:pStyle w:val="B3"/>
        <w:ind w:left="1419"/>
        <w:rPr>
          <w:ins w:id="60" w:author="Alberto (QC)" w:date="2022-11-01T15:23:00Z"/>
          <w:lang w:val="en-US"/>
        </w:rPr>
        <w:pPrChange w:id="61" w:author="Alberto (QC)" w:date="2022-11-15T05:03:00Z">
          <w:pPr>
            <w:pStyle w:val="B3"/>
          </w:pPr>
        </w:pPrChange>
      </w:pPr>
      <w:ins w:id="62" w:author="Alberto (QC)" w:date="2022-11-01T15:23:00Z">
        <w:r w:rsidRPr="008471F8">
          <w:t>-</w:t>
        </w:r>
        <w:r w:rsidRPr="008471F8">
          <w:tab/>
        </w:r>
      </w:ins>
      <w:ins w:id="63" w:author="Alberto (QC)" w:date="2022-11-15T05:03:00Z">
        <w:r w:rsidR="00F96AB5">
          <w:t>I</w:t>
        </w:r>
      </w:ins>
      <w:ins w:id="64" w:author="Alberto (QC)" w:date="2022-11-01T15:23:00Z">
        <w:r>
          <w:t xml:space="preserve">f the first symbol of the PUCCH transmission occasion occurs within </w:t>
        </w:r>
      </w:ins>
      <m:oMath>
        <m:sSub>
          <m:sSubPr>
            <m:ctrlPr>
              <w:ins w:id="65" w:author="Alberto (QC)" w:date="2022-11-01T15:23:00Z">
                <w:rPr>
                  <w:rFonts w:ascii="Cambria Math" w:hAnsi="Cambria Math"/>
                  <w:i/>
                  <w:iCs/>
                  <w:sz w:val="24"/>
                  <w:szCs w:val="24"/>
                </w:rPr>
              </w:ins>
            </m:ctrlPr>
          </m:sSubPr>
          <m:e>
            <m:r>
              <w:ins w:id="66" w:author="Alberto (QC)" w:date="2022-11-01T15:23:00Z">
                <w:rPr>
                  <w:rFonts w:ascii="Cambria Math" w:hAnsi="Cambria Math"/>
                </w:rPr>
                <m:t>T</m:t>
              </w:ins>
            </m:r>
          </m:e>
          <m:sub>
            <m:r>
              <w:ins w:id="67" w:author="Alberto (QC)" w:date="2022-11-01T15:23:00Z">
                <m:rPr>
                  <m:sty m:val="p"/>
                </m:rPr>
                <w:rPr>
                  <w:rFonts w:ascii="Cambria Math" w:hAnsi="Cambria Math"/>
                </w:rPr>
                <m:t>proc,2</m:t>
              </w:ins>
            </m:r>
            <m:ctrlPr>
              <w:ins w:id="68" w:author="Alberto (QC)" w:date="2022-11-01T15:23:00Z">
                <w:rPr>
                  <w:rFonts w:ascii="Cambria Math" w:hAnsi="Cambria Math"/>
                  <w:sz w:val="24"/>
                  <w:szCs w:val="24"/>
                </w:rPr>
              </w:ins>
            </m:ctrlPr>
          </m:sub>
        </m:sSub>
      </m:oMath>
      <w:ins w:id="69" w:author="Alberto (QC)" w:date="2022-11-01T15:23:00Z">
        <w:r>
          <w:rPr>
            <w:sz w:val="24"/>
            <w:szCs w:val="24"/>
          </w:rPr>
          <w:t xml:space="preserve"> </w:t>
        </w:r>
      </w:ins>
      <w:ins w:id="70" w:author="Alberto (QC)" w:date="2022-11-15T05:03:00Z">
        <w:r w:rsidR="00F96AB5">
          <w:t>after</w:t>
        </w:r>
      </w:ins>
      <w:ins w:id="71" w:author="Alberto (QC)" w:date="2022-11-01T15:23:00Z">
        <w:r>
          <w:t xml:space="preserve"> a last symbol of a CORESET where the UE detects the DCI </w:t>
        </w:r>
      </w:ins>
      <w:ins w:id="72" w:author="Alberto (QC)" w:date="2022-11-15T05:03:00Z">
        <w:r w:rsidR="00F96AB5">
          <w:t>format providing</w:t>
        </w:r>
      </w:ins>
      <w:ins w:id="73" w:author="Alberto (QC)" w:date="2022-11-01T15:23:00Z">
        <w:r>
          <w:t xml:space="preserve"> the TPC command, the UE may postpone the application of the TPC command </w:t>
        </w:r>
      </w:ins>
      <w:ins w:id="74" w:author="Alberto (QC)" w:date="2022-11-15T05:03:00Z">
        <w:r w:rsidR="00F96AB5">
          <w:t>until</w:t>
        </w:r>
      </w:ins>
      <w:ins w:id="75" w:author="Alberto (QC)" w:date="2022-11-01T15:23:00Z">
        <w:r>
          <w:t xml:space="preserve"> the above condition </w:t>
        </w:r>
      </w:ins>
      <w:ins w:id="76" w:author="Alberto (QC)" w:date="2022-11-01T15:25:00Z">
        <w:r>
          <w:t xml:space="preserve">is not </w:t>
        </w:r>
      </w:ins>
      <w:ins w:id="77" w:author="Alberto (QC)" w:date="2022-11-15T05:03:00Z">
        <w:r w:rsidR="00F96AB5">
          <w:t>valid</w:t>
        </w:r>
      </w:ins>
      <w:ins w:id="78" w:author="Alberto (QC)" w:date="2022-11-01T15:23:00Z">
        <w:r>
          <w:rPr>
            <w:sz w:val="24"/>
            <w:szCs w:val="24"/>
          </w:rPr>
          <w:t xml:space="preserve">. </w:t>
        </w:r>
      </w:ins>
      <m:oMath>
        <m:sSub>
          <m:sSubPr>
            <m:ctrlPr>
              <w:ins w:id="79" w:author="Alberto (QC)" w:date="2022-11-01T15:23:00Z">
                <w:rPr>
                  <w:rFonts w:ascii="Cambria Math" w:hAnsi="Cambria Math"/>
                  <w:i/>
                  <w:iCs/>
                  <w:sz w:val="24"/>
                  <w:szCs w:val="24"/>
                </w:rPr>
              </w:ins>
            </m:ctrlPr>
          </m:sSubPr>
          <m:e>
            <m:r>
              <w:ins w:id="80" w:author="Alberto (QC)" w:date="2022-11-01T15:23:00Z">
                <w:rPr>
                  <w:rFonts w:ascii="Cambria Math" w:hAnsi="Cambria Math"/>
                </w:rPr>
                <m:t>T</m:t>
              </w:ins>
            </m:r>
          </m:e>
          <m:sub>
            <m:r>
              <w:ins w:id="81" w:author="Alberto (QC)" w:date="2022-11-01T15:23:00Z">
                <m:rPr>
                  <m:sty m:val="p"/>
                </m:rPr>
                <w:rPr>
                  <w:rFonts w:ascii="Cambria Math" w:hAnsi="Cambria Math"/>
                </w:rPr>
                <m:t>proc,2</m:t>
              </w:ins>
            </m:r>
          </m:sub>
        </m:sSub>
      </m:oMath>
      <w:ins w:id="82" w:author="Alberto (QC)" w:date="2022-11-01T15:23:00Z">
        <w:r>
          <w:t xml:space="preserve"> is the PUSCH preparation time for the corresponding UE processing capability [6, TS 38.214] assuming </w:t>
        </w:r>
      </w:ins>
      <m:oMath>
        <m:sSub>
          <m:sSubPr>
            <m:ctrlPr>
              <w:ins w:id="83" w:author="Alberto (QC)" w:date="2022-11-01T15:23:00Z">
                <w:rPr>
                  <w:rFonts w:ascii="Cambria Math" w:hAnsi="Cambria Math"/>
                  <w:i/>
                  <w:iCs/>
                  <w:sz w:val="24"/>
                  <w:szCs w:val="24"/>
                </w:rPr>
              </w:ins>
            </m:ctrlPr>
          </m:sSubPr>
          <m:e>
            <m:r>
              <w:ins w:id="84" w:author="Alberto (QC)" w:date="2022-11-01T15:23:00Z">
                <w:rPr>
                  <w:rFonts w:ascii="Cambria Math" w:hAnsi="Cambria Math"/>
                </w:rPr>
                <m:t>d</m:t>
              </w:ins>
            </m:r>
          </m:e>
          <m:sub>
            <m:r>
              <w:ins w:id="85" w:author="Alberto (QC)" w:date="2022-11-01T15:23:00Z">
                <m:rPr>
                  <m:sty m:val="p"/>
                </m:rPr>
                <w:rPr>
                  <w:rFonts w:ascii="Cambria Math" w:hAnsi="Cambria Math"/>
                </w:rPr>
                <m:t>2,1</m:t>
              </w:ins>
            </m:r>
            <m:ctrlPr>
              <w:ins w:id="86" w:author="Alberto (QC)" w:date="2022-11-01T15:23:00Z">
                <w:rPr>
                  <w:rFonts w:ascii="Cambria Math" w:hAnsi="Cambria Math"/>
                  <w:sz w:val="24"/>
                  <w:szCs w:val="24"/>
                </w:rPr>
              </w:ins>
            </m:ctrlPr>
          </m:sub>
        </m:sSub>
        <m:r>
          <w:ins w:id="87" w:author="Alberto (QC)" w:date="2022-11-01T15:23:00Z">
            <w:rPr>
              <w:rFonts w:ascii="Cambria Math" w:hAnsi="Cambria Math"/>
            </w:rPr>
            <m:t>=0</m:t>
          </w:ins>
        </m:r>
      </m:oMath>
      <w:ins w:id="88" w:author="Alberto (QC)" w:date="2022-11-01T15:23:00Z">
        <w:r>
          <w:rPr>
            <w:iCs/>
          </w:rPr>
          <w:t xml:space="preserve">, </w:t>
        </w:r>
        <w:r>
          <w:t xml:space="preserve">and </w:t>
        </w:r>
      </w:ins>
      <m:oMath>
        <m:r>
          <w:ins w:id="89" w:author="Alberto (QC)" w:date="2022-11-01T15:23:00Z">
            <w:rPr>
              <w:rFonts w:ascii="Cambria Math" w:hAnsi="Cambria Math"/>
            </w:rPr>
            <m:t>μ</m:t>
          </w:ins>
        </m:r>
      </m:oMath>
      <w:ins w:id="90" w:author="Alberto (QC)" w:date="2022-11-01T15:23:00Z">
        <w:r>
          <w:t xml:space="preserve"> corresponds to the smallest SCS configuration between the SCS configuration of the PDCCH carrying the DCI </w:t>
        </w:r>
      </w:ins>
      <w:ins w:id="91" w:author="Alberto (QC)" w:date="2022-11-01T15:24:00Z">
        <w:r>
          <w:t>format</w:t>
        </w:r>
      </w:ins>
      <w:ins w:id="92" w:author="Alberto (QC)" w:date="2022-11-01T15:23:00Z">
        <w:r>
          <w:t xml:space="preserve"> and the SCS configuration of the PU</w:t>
        </w:r>
      </w:ins>
      <w:ins w:id="93" w:author="Alberto (QC)" w:date="2022-11-01T15:24:00Z">
        <w:r>
          <w:t>C</w:t>
        </w:r>
      </w:ins>
      <w:ins w:id="94" w:author="Alberto (QC)" w:date="2022-11-01T15:23:00Z">
        <w:r>
          <w:t>CH.</w:t>
        </w:r>
      </w:ins>
    </w:p>
    <w:p w14:paraId="78AA5744" w14:textId="77777777" w:rsidR="00BF1B82" w:rsidRPr="00BF1B82" w:rsidRDefault="00BF1B82" w:rsidP="00BF1B82">
      <w:pPr>
        <w:pStyle w:val="B3"/>
        <w:rPr>
          <w:lang w:val="en-US"/>
          <w:rPrChange w:id="95" w:author="Alberto (QC)" w:date="2022-11-01T15:23:00Z">
            <w:rPr/>
          </w:rPrChange>
        </w:rPr>
      </w:pPr>
    </w:p>
    <w:p w14:paraId="25585EA1" w14:textId="5FF0C60B" w:rsidR="00BF1B82" w:rsidRDefault="00BF1B82" w:rsidP="00BF1B82">
      <w:pPr>
        <w:jc w:val="center"/>
        <w:rPr>
          <w:b/>
          <w:bCs/>
          <w:noProof/>
          <w:color w:val="FF0000"/>
        </w:rPr>
      </w:pPr>
    </w:p>
    <w:p w14:paraId="67F74BBB" w14:textId="77777777" w:rsidR="00BF1B82" w:rsidRDefault="00BF1B82" w:rsidP="00BF1B82">
      <w:pPr>
        <w:jc w:val="center"/>
        <w:rPr>
          <w:b/>
          <w:bCs/>
          <w:noProof/>
          <w:color w:val="FF0000"/>
        </w:rPr>
      </w:pPr>
      <w:r w:rsidRPr="00BF1B82">
        <w:rPr>
          <w:b/>
          <w:bCs/>
          <w:noProof/>
          <w:color w:val="FF0000"/>
        </w:rPr>
        <w:t>&lt;Unchanged parts are omitted&gt;</w:t>
      </w:r>
    </w:p>
    <w:p w14:paraId="10D5F854" w14:textId="77777777" w:rsidR="00BF1B82" w:rsidRPr="00B916EC" w:rsidRDefault="00BF1B82" w:rsidP="00BF1B82">
      <w:pPr>
        <w:pStyle w:val="Heading3"/>
      </w:pPr>
      <w:bookmarkStart w:id="96" w:name="_Ref500079796"/>
      <w:bookmarkStart w:id="97" w:name="_Toc12021450"/>
      <w:bookmarkStart w:id="98" w:name="_Toc20311562"/>
      <w:bookmarkStart w:id="99" w:name="_Toc26719387"/>
      <w:bookmarkStart w:id="100" w:name="_Toc29894818"/>
      <w:bookmarkStart w:id="101" w:name="_Toc29899117"/>
      <w:bookmarkStart w:id="102" w:name="_Toc29899535"/>
      <w:bookmarkStart w:id="103" w:name="_Toc29917272"/>
      <w:bookmarkStart w:id="104" w:name="_Toc36498146"/>
      <w:bookmarkStart w:id="105" w:name="_Toc45699172"/>
      <w:bookmarkStart w:id="106" w:name="_Toc114234327"/>
      <w:r w:rsidRPr="00B916EC">
        <w:t>7.3.1</w:t>
      </w:r>
      <w:r w:rsidRPr="00B916EC">
        <w:tab/>
        <w:t>UE behaviour</w:t>
      </w:r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</w:p>
    <w:p w14:paraId="50E8DC69" w14:textId="77777777" w:rsidR="00BF1B82" w:rsidRDefault="00BF1B82" w:rsidP="00BF1B82">
      <w:pPr>
        <w:jc w:val="center"/>
        <w:rPr>
          <w:b/>
          <w:bCs/>
          <w:noProof/>
          <w:color w:val="FF0000"/>
        </w:rPr>
      </w:pPr>
      <w:r w:rsidRPr="00BF1B82">
        <w:rPr>
          <w:b/>
          <w:bCs/>
          <w:noProof/>
          <w:color w:val="FF0000"/>
        </w:rPr>
        <w:t>&lt;Unchanged parts are omitted&gt;</w:t>
      </w:r>
    </w:p>
    <w:p w14:paraId="61EB44B8" w14:textId="6A39E33C" w:rsidR="00BF1B82" w:rsidRDefault="00BF1B82" w:rsidP="00BF1B82">
      <w:pPr>
        <w:pStyle w:val="B2"/>
      </w:pPr>
      <w:r>
        <w:t>-</w:t>
      </w:r>
      <w:r>
        <w:tab/>
      </w:r>
      <w:r>
        <w:rPr>
          <w:noProof/>
          <w:position w:val="-24"/>
        </w:rPr>
        <w:drawing>
          <wp:inline distT="0" distB="0" distL="0" distR="0" wp14:anchorId="16C5EEBF" wp14:editId="628D8526">
            <wp:extent cx="2028825" cy="352425"/>
            <wp:effectExtent l="0" t="0" r="0" b="9525"/>
            <wp:docPr id="234" name="Picture 2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1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lang w:val="en-US"/>
        </w:rPr>
        <w:t xml:space="preserve"> </w:t>
      </w:r>
      <w:r>
        <w:rPr>
          <w:lang w:val="en-US"/>
        </w:rPr>
        <w:t xml:space="preserve">if the UE is not configured for PUSCH transmissions on active UL BWP </w:t>
      </w:r>
      <w:r>
        <w:rPr>
          <w:iCs/>
          <w:noProof/>
          <w:position w:val="-6"/>
        </w:rPr>
        <w:drawing>
          <wp:inline distT="0" distB="0" distL="0" distR="0" wp14:anchorId="4264DD3E" wp14:editId="5261F216">
            <wp:extent cx="180975" cy="180975"/>
            <wp:effectExtent l="0" t="0" r="0" b="9525"/>
            <wp:docPr id="233" name="Picture 2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Cs/>
          <w:lang w:val="en-US"/>
        </w:rPr>
        <w:t xml:space="preserve"> </w:t>
      </w:r>
      <w:r>
        <w:rPr>
          <w:lang w:val="en-US"/>
        </w:rPr>
        <w:t>of</w:t>
      </w:r>
      <w:r w:rsidRPr="00B916EC">
        <w:rPr>
          <w:lang w:val="en-US"/>
        </w:rPr>
        <w:t xml:space="preserve"> </w:t>
      </w:r>
      <w:r w:rsidRPr="00B916EC">
        <w:t xml:space="preserve">carrier </w:t>
      </w:r>
      <w:r>
        <w:rPr>
          <w:iCs/>
          <w:noProof/>
          <w:position w:val="-10"/>
        </w:rPr>
        <w:drawing>
          <wp:inline distT="0" distB="0" distL="0" distR="0" wp14:anchorId="328874C8" wp14:editId="53D007C0">
            <wp:extent cx="180975" cy="180975"/>
            <wp:effectExtent l="0" t="0" r="0" b="9525"/>
            <wp:docPr id="232" name="Picture 2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iCs/>
        </w:rPr>
        <w:t xml:space="preserve"> of</w:t>
      </w:r>
      <w:r w:rsidRPr="00B916EC">
        <w:t xml:space="preserve"> serving cell </w:t>
      </w:r>
      <w:r>
        <w:rPr>
          <w:iCs/>
          <w:noProof/>
          <w:position w:val="-6"/>
        </w:rPr>
        <w:drawing>
          <wp:inline distT="0" distB="0" distL="0" distR="0" wp14:anchorId="37F4EDA8" wp14:editId="7BADCFC9">
            <wp:extent cx="95250" cy="180975"/>
            <wp:effectExtent l="0" t="0" r="0" b="0"/>
            <wp:docPr id="231" name="Picture 2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Cs/>
          <w:lang w:val="en-US"/>
        </w:rPr>
        <w:t>, or</w:t>
      </w:r>
      <w:r w:rsidRPr="00B916EC">
        <w:t xml:space="preserve"> if </w:t>
      </w:r>
      <w:proofErr w:type="spellStart"/>
      <w:r w:rsidRPr="001C3D7D">
        <w:rPr>
          <w:i/>
        </w:rPr>
        <w:t>srs-PowerControlAdjustmentStates</w:t>
      </w:r>
      <w:proofErr w:type="spellEnd"/>
      <w:r w:rsidRPr="00B916EC">
        <w:t xml:space="preserve"> indicates separate power control adjustment state</w:t>
      </w:r>
      <w:r>
        <w:rPr>
          <w:lang w:val="en-US"/>
        </w:rPr>
        <w:t>s</w:t>
      </w:r>
      <w:r w:rsidRPr="00B916EC">
        <w:t xml:space="preserve"> between SRS transmissions and PUSCH transmissions</w:t>
      </w:r>
      <w:r>
        <w:rPr>
          <w:lang w:val="en-US"/>
        </w:rPr>
        <w:t>,</w:t>
      </w:r>
      <w:r w:rsidRPr="00B916EC">
        <w:t xml:space="preserve"> and if </w:t>
      </w:r>
      <w:proofErr w:type="spellStart"/>
      <w:r w:rsidRPr="001C3D7D">
        <w:rPr>
          <w:i/>
        </w:rPr>
        <w:t>tpc</w:t>
      </w:r>
      <w:proofErr w:type="spellEnd"/>
      <w:r w:rsidRPr="001C3D7D">
        <w:rPr>
          <w:i/>
        </w:rPr>
        <w:t>-Accumulation</w:t>
      </w:r>
      <w:r w:rsidRPr="00B916EC">
        <w:t xml:space="preserve"> </w:t>
      </w:r>
      <w:r>
        <w:rPr>
          <w:lang w:val="en-US"/>
        </w:rPr>
        <w:t xml:space="preserve">is not </w:t>
      </w:r>
      <w:r w:rsidRPr="00B916EC">
        <w:t xml:space="preserve">provided, where </w:t>
      </w:r>
    </w:p>
    <w:p w14:paraId="19B82C39" w14:textId="5D086CE5" w:rsidR="00BF1B82" w:rsidRPr="00B916EC" w:rsidRDefault="00BF1B82" w:rsidP="00BF1B82">
      <w:pPr>
        <w:pStyle w:val="B3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The </w:t>
      </w:r>
      <w:r>
        <w:rPr>
          <w:noProof/>
          <w:position w:val="-12"/>
        </w:rPr>
        <w:drawing>
          <wp:inline distT="0" distB="0" distL="0" distR="0" wp14:anchorId="4A4E0712" wp14:editId="1FA37691">
            <wp:extent cx="466725" cy="238125"/>
            <wp:effectExtent l="0" t="0" r="9525" b="9525"/>
            <wp:docPr id="230" name="Picture 2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values are given in Table 7.1.1</w:t>
      </w:r>
      <w:r w:rsidRPr="00B916EC">
        <w:t>-1</w:t>
      </w:r>
    </w:p>
    <w:p w14:paraId="49855754" w14:textId="60A7750C" w:rsidR="00BF1B82" w:rsidRPr="0004666B" w:rsidRDefault="00BF1B82" w:rsidP="00BF1B82">
      <w:pPr>
        <w:pStyle w:val="B3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noProof/>
          <w:position w:val="-14"/>
        </w:rPr>
        <w:drawing>
          <wp:inline distT="0" distB="0" distL="0" distR="0" wp14:anchorId="2E720A7E" wp14:editId="6F10555B">
            <wp:extent cx="752475" cy="238125"/>
            <wp:effectExtent l="0" t="0" r="9525" b="9525"/>
            <wp:docPr id="229" name="Picture 2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 xml:space="preserve"> is jointly coded with other TPC commands in a PDCCH with DCI format 2_</w:t>
      </w:r>
      <w:r>
        <w:t>3</w:t>
      </w:r>
      <w:r>
        <w:rPr>
          <w:lang w:val="en-US"/>
        </w:rPr>
        <w:t>, as described in clause 11.4</w:t>
      </w:r>
    </w:p>
    <w:p w14:paraId="1B741C71" w14:textId="1FE726B9" w:rsidR="00BF1B82" w:rsidRDefault="00BF1B82" w:rsidP="00BF1B82">
      <w:pPr>
        <w:pStyle w:val="B3"/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noProof/>
          <w:position w:val="-24"/>
        </w:rPr>
        <w:drawing>
          <wp:inline distT="0" distB="0" distL="0" distR="0" wp14:anchorId="68094C27" wp14:editId="10EE4559">
            <wp:extent cx="819150" cy="352425"/>
            <wp:effectExtent l="0" t="0" r="0" b="9525"/>
            <wp:docPr id="228" name="Picture 2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"/>
                    <pic:cNvPicPr>
                      <a:picLocks noChangeAspect="1" noChangeArrowheads="1"/>
                    </pic:cNvPicPr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is a sum of TPC command values in a set </w:t>
      </w:r>
      <w:r>
        <w:rPr>
          <w:noProof/>
          <w:position w:val="-10"/>
        </w:rPr>
        <w:drawing>
          <wp:inline distT="0" distB="0" distL="0" distR="0" wp14:anchorId="47BB5FD7" wp14:editId="55D9A870">
            <wp:extent cx="180975" cy="180975"/>
            <wp:effectExtent l="0" t="0" r="9525" b="9525"/>
            <wp:docPr id="227" name="Picture 2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</w:rPr>
        <w:t xml:space="preserve">of TPC command values with cardinality </w:t>
      </w:r>
      <w:r>
        <w:rPr>
          <w:noProof/>
          <w:position w:val="-10"/>
        </w:rPr>
        <w:drawing>
          <wp:inline distT="0" distB="0" distL="0" distR="0" wp14:anchorId="7A58959E" wp14:editId="7B8B0211">
            <wp:extent cx="352425" cy="180975"/>
            <wp:effectExtent l="0" t="0" r="9525" b="9525"/>
            <wp:docPr id="226" name="Picture 2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"/>
                    <pic:cNvPicPr>
                      <a:picLocks noChangeAspect="1" noChangeArrowheads="1"/>
                    </pic:cNvPicPr>
                  </pic:nvPicPr>
                  <pic:blipFill>
                    <a:blip r:embed="rId5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</w:rPr>
        <w:t xml:space="preserve">that the UE receives </w:t>
      </w:r>
      <w:r>
        <w:t xml:space="preserve">between </w:t>
      </w:r>
      <w:r>
        <w:rPr>
          <w:noProof/>
          <w:position w:val="-10"/>
        </w:rPr>
        <w:drawing>
          <wp:inline distT="0" distB="0" distL="0" distR="0" wp14:anchorId="3370B86C" wp14:editId="2F1AE4A7">
            <wp:extent cx="638175" cy="180975"/>
            <wp:effectExtent l="0" t="0" r="9525" b="9525"/>
            <wp:docPr id="225" name="Picture 2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0"/>
                    <pic:cNvPicPr>
                      <a:picLocks noChangeAspect="1" noChangeArrowheads="1"/>
                    </pic:cNvPicPr>
                  </pic:nvPicPr>
                  <pic:blipFill>
                    <a:blip r:embed="rId5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symbols before SRS transmission occasion </w:t>
      </w:r>
      <w:r>
        <w:rPr>
          <w:noProof/>
          <w:position w:val="-10"/>
        </w:rPr>
        <w:drawing>
          <wp:inline distT="0" distB="0" distL="0" distR="0" wp14:anchorId="065FE1FA" wp14:editId="64AB146E">
            <wp:extent cx="276225" cy="180975"/>
            <wp:effectExtent l="0" t="0" r="9525" b="9525"/>
            <wp:docPr id="224" name="Picture 2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1"/>
                    <pic:cNvPicPr>
                      <a:picLocks noChangeAspect="1" noChangeArrowheads="1"/>
                    </pic:cNvPicPr>
                  </pic:nvPicPr>
                  <pic:blipFill>
                    <a:blip r:embed="rId5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and</w:t>
      </w:r>
      <w:r w:rsidRPr="00B916EC">
        <w:t xml:space="preserve"> </w:t>
      </w:r>
      <w:r>
        <w:rPr>
          <w:noProof/>
          <w:position w:val="-10"/>
        </w:rPr>
        <w:drawing>
          <wp:inline distT="0" distB="0" distL="0" distR="0" wp14:anchorId="276CE606" wp14:editId="059AC489">
            <wp:extent cx="352425" cy="180975"/>
            <wp:effectExtent l="0" t="0" r="9525" b="9525"/>
            <wp:docPr id="223" name="Picture 2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2"/>
                    <pic:cNvPicPr>
                      <a:picLocks noChangeAspect="1" noChangeArrowheads="1"/>
                    </pic:cNvPicPr>
                  </pic:nvPicPr>
                  <pic:blipFill>
                    <a:blip r:embed="rId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symbols before SRS transmission occasion </w:t>
      </w:r>
      <w:r>
        <w:rPr>
          <w:noProof/>
          <w:position w:val="-6"/>
        </w:rPr>
        <w:drawing>
          <wp:inline distT="0" distB="0" distL="0" distR="0" wp14:anchorId="17C1427C" wp14:editId="3D1FB663">
            <wp:extent cx="95250" cy="180975"/>
            <wp:effectExtent l="0" t="0" r="0" b="9525"/>
            <wp:docPr id="222" name="Picture 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3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on active </w:t>
      </w:r>
      <w:r>
        <w:rPr>
          <w:lang w:val="en-US"/>
        </w:rPr>
        <w:t xml:space="preserve">UL BWP </w:t>
      </w:r>
      <w:r>
        <w:rPr>
          <w:iCs/>
          <w:noProof/>
          <w:position w:val="-6"/>
        </w:rPr>
        <w:drawing>
          <wp:inline distT="0" distB="0" distL="0" distR="0" wp14:anchorId="6C203B67" wp14:editId="3E077D29">
            <wp:extent cx="180975" cy="180975"/>
            <wp:effectExtent l="0" t="0" r="0" b="9525"/>
            <wp:docPr id="221" name="Picture 2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Cs/>
          <w:lang w:val="en-US"/>
        </w:rPr>
        <w:t xml:space="preserve"> </w:t>
      </w:r>
      <w:r>
        <w:rPr>
          <w:lang w:val="en-US"/>
        </w:rPr>
        <w:t>of</w:t>
      </w:r>
      <w:r w:rsidRPr="00B916EC">
        <w:rPr>
          <w:lang w:val="en-US"/>
        </w:rPr>
        <w:t xml:space="preserve"> carrier </w:t>
      </w:r>
      <w:r>
        <w:rPr>
          <w:iCs/>
          <w:noProof/>
          <w:position w:val="-10"/>
        </w:rPr>
        <w:drawing>
          <wp:inline distT="0" distB="0" distL="0" distR="0" wp14:anchorId="2B93CCA4" wp14:editId="14C7E93D">
            <wp:extent cx="95250" cy="180975"/>
            <wp:effectExtent l="0" t="0" r="0" b="9525"/>
            <wp:docPr id="220" name="Picture 2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5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iCs/>
          <w:lang w:val="en-US"/>
        </w:rPr>
        <w:t xml:space="preserve"> of</w:t>
      </w:r>
      <w:r w:rsidRPr="00B916EC">
        <w:t xml:space="preserve"> serving cell </w:t>
      </w:r>
      <w:r>
        <w:rPr>
          <w:iCs/>
          <w:noProof/>
          <w:position w:val="-6"/>
        </w:rPr>
        <w:drawing>
          <wp:inline distT="0" distB="0" distL="0" distR="0" wp14:anchorId="601E6A8C" wp14:editId="4BDBC2E5">
            <wp:extent cx="95250" cy="180975"/>
            <wp:effectExtent l="0" t="0" r="0" b="0"/>
            <wp:docPr id="219" name="Picture 2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6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for SRS power control adjustment state, where </w:t>
      </w:r>
      <w:r>
        <w:rPr>
          <w:noProof/>
          <w:position w:val="-10"/>
        </w:rPr>
        <w:drawing>
          <wp:inline distT="0" distB="0" distL="0" distR="0" wp14:anchorId="09EA54D4" wp14:editId="61E2AB77">
            <wp:extent cx="276225" cy="180975"/>
            <wp:effectExtent l="0" t="0" r="9525" b="9525"/>
            <wp:docPr id="218" name="Picture 2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7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is the smallest integer for which </w:t>
      </w:r>
      <w:r>
        <w:rPr>
          <w:noProof/>
          <w:position w:val="-10"/>
        </w:rPr>
        <w:drawing>
          <wp:inline distT="0" distB="0" distL="0" distR="0" wp14:anchorId="7DC505EE" wp14:editId="3778AD1E">
            <wp:extent cx="561975" cy="180975"/>
            <wp:effectExtent l="0" t="0" r="9525" b="9525"/>
            <wp:docPr id="216" name="Picture 2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8"/>
                    <pic:cNvPicPr>
                      <a:picLocks noChangeAspect="1" noChangeArrowheads="1"/>
                    </pic:cNvPicPr>
                  </pic:nvPicPr>
                  <pic:blipFill>
                    <a:blip r:embed="rId5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symbols before SRS transmission occasion </w:t>
      </w:r>
      <w:r>
        <w:rPr>
          <w:noProof/>
          <w:position w:val="-10"/>
        </w:rPr>
        <w:drawing>
          <wp:inline distT="0" distB="0" distL="0" distR="0" wp14:anchorId="0A816F27" wp14:editId="179A6D4D">
            <wp:extent cx="276225" cy="180975"/>
            <wp:effectExtent l="0" t="0" r="9525" b="9525"/>
            <wp:docPr id="215" name="Picture 2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"/>
                    <pic:cNvPicPr>
                      <a:picLocks noChangeAspect="1" noChangeArrowheads="1"/>
                    </pic:cNvPicPr>
                  </pic:nvPicPr>
                  <pic:blipFill>
                    <a:blip r:embed="rId5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is earlier than </w:t>
      </w:r>
      <w:r>
        <w:rPr>
          <w:noProof/>
          <w:position w:val="-10"/>
        </w:rPr>
        <w:drawing>
          <wp:inline distT="0" distB="0" distL="0" distR="0" wp14:anchorId="2291F007" wp14:editId="12711E28">
            <wp:extent cx="352425" cy="180975"/>
            <wp:effectExtent l="0" t="0" r="9525" b="9525"/>
            <wp:docPr id="214" name="Picture 2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0"/>
                    <pic:cNvPicPr>
                      <a:picLocks noChangeAspect="1" noChangeArrowheads="1"/>
                    </pic:cNvPicPr>
                  </pic:nvPicPr>
                  <pic:blipFill>
                    <a:blip r:embed="rId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symbols before SRS transmission occasion </w:t>
      </w:r>
      <w:r>
        <w:rPr>
          <w:noProof/>
          <w:position w:val="-6"/>
        </w:rPr>
        <w:drawing>
          <wp:inline distT="0" distB="0" distL="0" distR="0" wp14:anchorId="53B2139C" wp14:editId="144F4598">
            <wp:extent cx="95250" cy="180975"/>
            <wp:effectExtent l="0" t="0" r="0" b="9525"/>
            <wp:docPr id="213" name="Picture 2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73D63E" w14:textId="54FA0750" w:rsidR="00BF1B82" w:rsidRPr="00A46623" w:rsidRDefault="00BF1B82" w:rsidP="00BF1B82">
      <w:pPr>
        <w:pStyle w:val="B3"/>
        <w:rPr>
          <w:lang w:val="en-US"/>
        </w:rPr>
      </w:pPr>
      <w:r w:rsidRPr="00D47679">
        <w:t>-</w:t>
      </w:r>
      <w:r w:rsidRPr="00D47679">
        <w:tab/>
        <w:t xml:space="preserve">if the SRS transmission is aperiodic, </w:t>
      </w:r>
      <w:r>
        <w:rPr>
          <w:noProof/>
          <w:position w:val="-10"/>
        </w:rPr>
        <w:drawing>
          <wp:inline distT="0" distB="0" distL="0" distR="0" wp14:anchorId="71A7240E" wp14:editId="6C716344">
            <wp:extent cx="352425" cy="180975"/>
            <wp:effectExtent l="0" t="0" r="9525" b="9525"/>
            <wp:docPr id="212" name="Picture 2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2"/>
                    <pic:cNvPicPr>
                      <a:picLocks noChangeAspect="1" noChangeArrowheads="1"/>
                    </pic:cNvPicPr>
                  </pic:nvPicPr>
                  <pic:blipFill>
                    <a:blip r:embed="rId5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7679">
        <w:t xml:space="preserve"> is a number of symbols </w:t>
      </w:r>
      <w:r w:rsidRPr="00A339A6">
        <w:t xml:space="preserve">for </w:t>
      </w:r>
      <w:r>
        <w:t xml:space="preserve">active </w:t>
      </w:r>
      <w:r w:rsidRPr="00A339A6">
        <w:rPr>
          <w:lang w:val="en-US"/>
        </w:rPr>
        <w:t xml:space="preserve">UL BWP </w:t>
      </w:r>
      <w:r>
        <w:rPr>
          <w:iCs/>
          <w:noProof/>
          <w:position w:val="-6"/>
        </w:rPr>
        <w:drawing>
          <wp:inline distT="0" distB="0" distL="0" distR="0" wp14:anchorId="341F2BDE" wp14:editId="79B05101">
            <wp:extent cx="180975" cy="180975"/>
            <wp:effectExtent l="0" t="0" r="0" b="9525"/>
            <wp:docPr id="211" name="Picture 2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7679">
        <w:rPr>
          <w:iCs/>
          <w:lang w:val="en-US"/>
        </w:rPr>
        <w:t xml:space="preserve"> </w:t>
      </w:r>
      <w:r w:rsidRPr="00D47679">
        <w:rPr>
          <w:lang w:val="en-US"/>
        </w:rPr>
        <w:t>of</w:t>
      </w:r>
      <w:r w:rsidRPr="00A339A6">
        <w:rPr>
          <w:lang w:val="en-US"/>
        </w:rPr>
        <w:t xml:space="preserve"> carrier </w:t>
      </w:r>
      <w:r>
        <w:rPr>
          <w:iCs/>
          <w:noProof/>
          <w:position w:val="-10"/>
        </w:rPr>
        <w:drawing>
          <wp:inline distT="0" distB="0" distL="0" distR="0" wp14:anchorId="2AE2A403" wp14:editId="6C6D09B3">
            <wp:extent cx="95250" cy="180975"/>
            <wp:effectExtent l="0" t="0" r="0" b="9525"/>
            <wp:docPr id="210" name="Picture 2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7679">
        <w:rPr>
          <w:iCs/>
          <w:lang w:val="en-US"/>
        </w:rPr>
        <w:t xml:space="preserve"> of</w:t>
      </w:r>
      <w:r w:rsidRPr="00D47679">
        <w:t xml:space="preserve"> serving cell </w:t>
      </w:r>
      <w:r>
        <w:rPr>
          <w:iCs/>
          <w:noProof/>
          <w:position w:val="-6"/>
        </w:rPr>
        <w:drawing>
          <wp:inline distT="0" distB="0" distL="0" distR="0" wp14:anchorId="53BAE20D" wp14:editId="556A6509">
            <wp:extent cx="95250" cy="180975"/>
            <wp:effectExtent l="0" t="0" r="0" b="0"/>
            <wp:docPr id="209" name="Picture 2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5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7679">
        <w:t xml:space="preserve"> after a last symbol of a corresponding PDCCH </w:t>
      </w:r>
      <w:r w:rsidRPr="00D47679">
        <w:rPr>
          <w:rFonts w:eastAsia="DengXian" w:hint="eastAsia"/>
          <w:lang w:eastAsia="zh-CN"/>
        </w:rPr>
        <w:t>triggering the SRS transmission</w:t>
      </w:r>
      <w:r w:rsidRPr="00A339A6">
        <w:rPr>
          <w:rFonts w:eastAsia="DengXian"/>
        </w:rPr>
        <w:t xml:space="preserve"> </w:t>
      </w:r>
      <w:r w:rsidRPr="00A339A6">
        <w:t xml:space="preserve">and before a first symbol of the SRS transmission </w:t>
      </w:r>
    </w:p>
    <w:p w14:paraId="06EEF566" w14:textId="6788B13E" w:rsidR="00BF1B82" w:rsidRDefault="00BF1B82" w:rsidP="00BF1B82">
      <w:pPr>
        <w:pStyle w:val="B3"/>
        <w:rPr>
          <w:ins w:id="107" w:author="Alberto (QC)" w:date="2022-11-01T15:25:00Z"/>
        </w:rPr>
      </w:pPr>
      <w:r>
        <w:lastRenderedPageBreak/>
        <w:t>-</w:t>
      </w:r>
      <w:r>
        <w:tab/>
        <w:t xml:space="preserve">if the SRS transmission is semi-persistent or periodic, </w:t>
      </w:r>
      <w:r>
        <w:rPr>
          <w:noProof/>
          <w:position w:val="-10"/>
        </w:rPr>
        <w:drawing>
          <wp:inline distT="0" distB="0" distL="0" distR="0" wp14:anchorId="437EFA31" wp14:editId="0EB0B3A6">
            <wp:extent cx="352425" cy="180975"/>
            <wp:effectExtent l="0" t="0" r="9525" b="9525"/>
            <wp:docPr id="208" name="Picture 2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6"/>
                    <pic:cNvPicPr>
                      <a:picLocks noChangeAspect="1" noChangeArrowheads="1"/>
                    </pic:cNvPicPr>
                  </pic:nvPicPr>
                  <pic:blipFill>
                    <a:blip r:embed="rId5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is a number of </w:t>
      </w:r>
      <w:r>
        <w:rPr>
          <w:noProof/>
          <w:position w:val="-12"/>
        </w:rPr>
        <w:drawing>
          <wp:inline distT="0" distB="0" distL="0" distR="0" wp14:anchorId="79511219" wp14:editId="4876C10F">
            <wp:extent cx="466725" cy="180975"/>
            <wp:effectExtent l="0" t="0" r="0" b="9525"/>
            <wp:docPr id="207" name="Picture 2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7"/>
                    <pic:cNvPicPr>
                      <a:picLocks noChangeAspect="1" noChangeArrowheads="1"/>
                    </pic:cNvPicPr>
                  </pic:nvPicPr>
                  <pic:blipFill>
                    <a:blip r:embed="rId5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symbols equal to the product of a number of symbols per slot, </w:t>
      </w:r>
      <w:r>
        <w:rPr>
          <w:noProof/>
          <w:position w:val="-12"/>
        </w:rPr>
        <w:drawing>
          <wp:inline distT="0" distB="0" distL="0" distR="0" wp14:anchorId="3630434A" wp14:editId="0F84348F">
            <wp:extent cx="276225" cy="180975"/>
            <wp:effectExtent l="0" t="0" r="0" b="9525"/>
            <wp:docPr id="206" name="Picture 2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8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, and the minimum of the values provided by </w:t>
      </w:r>
      <w:r w:rsidRPr="00D76516">
        <w:rPr>
          <w:i/>
        </w:rPr>
        <w:t>k2</w:t>
      </w:r>
      <w:r>
        <w:t xml:space="preserve"> </w:t>
      </w:r>
      <w:r w:rsidRPr="008471F8">
        <w:rPr>
          <w:rFonts w:hint="eastAsia"/>
        </w:rPr>
        <w:t xml:space="preserve">in </w:t>
      </w:r>
      <w:r w:rsidRPr="008471F8">
        <w:rPr>
          <w:rFonts w:hint="eastAsia"/>
          <w:i/>
          <w:iCs/>
        </w:rPr>
        <w:t>PUSCH-</w:t>
      </w:r>
      <w:proofErr w:type="spellStart"/>
      <w:r w:rsidRPr="008471F8">
        <w:rPr>
          <w:rFonts w:hint="eastAsia"/>
          <w:i/>
          <w:iCs/>
        </w:rPr>
        <w:t>ConfigCommon</w:t>
      </w:r>
      <w:proofErr w:type="spellEnd"/>
      <w:r w:rsidRPr="009E578C">
        <w:rPr>
          <w:rFonts w:hint="eastAsia"/>
          <w:iCs/>
        </w:rPr>
        <w:t xml:space="preserve"> </w:t>
      </w:r>
      <w:r>
        <w:t xml:space="preserve">for active </w:t>
      </w:r>
      <w:r>
        <w:rPr>
          <w:lang w:val="en-US"/>
        </w:rPr>
        <w:t xml:space="preserve">UL BWP </w:t>
      </w:r>
      <w:r>
        <w:rPr>
          <w:iCs/>
          <w:noProof/>
          <w:position w:val="-6"/>
        </w:rPr>
        <w:drawing>
          <wp:inline distT="0" distB="0" distL="0" distR="0" wp14:anchorId="7492519C" wp14:editId="7E8D744A">
            <wp:extent cx="180975" cy="180975"/>
            <wp:effectExtent l="0" t="0" r="0" b="9525"/>
            <wp:docPr id="205" name="Picture 2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iCs/>
          <w:lang w:val="en-US"/>
        </w:rPr>
        <w:t xml:space="preserve"> </w:t>
      </w:r>
      <w:r>
        <w:rPr>
          <w:lang w:val="en-US"/>
        </w:rPr>
        <w:t>of</w:t>
      </w:r>
      <w:r w:rsidRPr="00B916EC">
        <w:rPr>
          <w:lang w:val="en-US"/>
        </w:rPr>
        <w:t xml:space="preserve"> carrier </w:t>
      </w:r>
      <w:r>
        <w:rPr>
          <w:iCs/>
          <w:noProof/>
          <w:position w:val="-10"/>
        </w:rPr>
        <w:drawing>
          <wp:inline distT="0" distB="0" distL="0" distR="0" wp14:anchorId="2C51C4CF" wp14:editId="6328D060">
            <wp:extent cx="95250" cy="180975"/>
            <wp:effectExtent l="0" t="0" r="0" b="9525"/>
            <wp:docPr id="204" name="Picture 2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0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rPr>
          <w:iCs/>
          <w:lang w:val="en-US"/>
        </w:rPr>
        <w:t xml:space="preserve"> of</w:t>
      </w:r>
      <w:r w:rsidRPr="00B916EC">
        <w:t xml:space="preserve"> serving cell </w:t>
      </w:r>
      <w:r>
        <w:rPr>
          <w:iCs/>
          <w:noProof/>
          <w:position w:val="-6"/>
        </w:rPr>
        <w:drawing>
          <wp:inline distT="0" distB="0" distL="0" distR="0" wp14:anchorId="57F80BD8" wp14:editId="45FA5A8F">
            <wp:extent cx="95250" cy="180975"/>
            <wp:effectExtent l="0" t="0" r="0" b="0"/>
            <wp:docPr id="203" name="Picture 2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D5B6D">
        <w:t xml:space="preserve"> </w:t>
      </w:r>
    </w:p>
    <w:p w14:paraId="025ACD7C" w14:textId="69AAB2C1" w:rsidR="00BF1B82" w:rsidRPr="00BF1B82" w:rsidRDefault="00BF1B82">
      <w:pPr>
        <w:pStyle w:val="B3"/>
        <w:ind w:left="1419"/>
        <w:rPr>
          <w:ins w:id="108" w:author="Alberto (QC)" w:date="2022-11-01T15:25:00Z"/>
          <w:lang w:val="en-US"/>
        </w:rPr>
        <w:pPrChange w:id="109" w:author="Alberto (QC)" w:date="2022-11-15T05:04:00Z">
          <w:pPr>
            <w:pStyle w:val="B3"/>
          </w:pPr>
        </w:pPrChange>
      </w:pPr>
      <w:ins w:id="110" w:author="Alberto (QC)" w:date="2022-11-01T15:25:00Z">
        <w:r w:rsidRPr="008471F8">
          <w:t>-</w:t>
        </w:r>
        <w:r w:rsidRPr="008471F8">
          <w:tab/>
        </w:r>
      </w:ins>
      <w:ins w:id="111" w:author="Alberto (QC)" w:date="2022-11-15T05:04:00Z">
        <w:r w:rsidR="00F96AB5">
          <w:t>I</w:t>
        </w:r>
      </w:ins>
      <w:ins w:id="112" w:author="Alberto (QC)" w:date="2022-11-01T15:25:00Z">
        <w:r>
          <w:t xml:space="preserve">f the first symbol of the SRS transmission occasion occurs within </w:t>
        </w:r>
      </w:ins>
      <m:oMath>
        <m:sSub>
          <m:sSubPr>
            <m:ctrlPr>
              <w:ins w:id="113" w:author="Alberto (QC)" w:date="2022-11-01T15:25:00Z">
                <w:rPr>
                  <w:rFonts w:ascii="Cambria Math" w:hAnsi="Cambria Math"/>
                  <w:i/>
                  <w:iCs/>
                  <w:sz w:val="24"/>
                  <w:szCs w:val="24"/>
                </w:rPr>
              </w:ins>
            </m:ctrlPr>
          </m:sSubPr>
          <m:e>
            <m:r>
              <w:ins w:id="114" w:author="Alberto (QC)" w:date="2022-11-01T15:25:00Z">
                <w:rPr>
                  <w:rFonts w:ascii="Cambria Math" w:hAnsi="Cambria Math"/>
                </w:rPr>
                <m:t>T</m:t>
              </w:ins>
            </m:r>
          </m:e>
          <m:sub>
            <m:r>
              <w:ins w:id="115" w:author="Alberto (QC)" w:date="2022-11-01T15:25:00Z">
                <m:rPr>
                  <m:sty m:val="p"/>
                </m:rPr>
                <w:rPr>
                  <w:rFonts w:ascii="Cambria Math" w:hAnsi="Cambria Math"/>
                </w:rPr>
                <m:t>proc,2</m:t>
              </w:ins>
            </m:r>
            <m:ctrlPr>
              <w:ins w:id="116" w:author="Alberto (QC)" w:date="2022-11-01T15:25:00Z">
                <w:rPr>
                  <w:rFonts w:ascii="Cambria Math" w:hAnsi="Cambria Math"/>
                  <w:sz w:val="24"/>
                  <w:szCs w:val="24"/>
                </w:rPr>
              </w:ins>
            </m:ctrlPr>
          </m:sub>
        </m:sSub>
      </m:oMath>
      <w:ins w:id="117" w:author="Alberto (QC)" w:date="2022-11-01T15:25:00Z">
        <w:r>
          <w:rPr>
            <w:sz w:val="24"/>
            <w:szCs w:val="24"/>
          </w:rPr>
          <w:t xml:space="preserve"> </w:t>
        </w:r>
      </w:ins>
      <w:ins w:id="118" w:author="Alberto (QC)" w:date="2022-11-15T05:04:00Z">
        <w:r w:rsidR="00F96AB5">
          <w:t>after</w:t>
        </w:r>
      </w:ins>
      <w:ins w:id="119" w:author="Alberto (QC)" w:date="2022-11-01T15:25:00Z">
        <w:r>
          <w:t xml:space="preserve"> a last symbol of a CORESET where the UE detects the DCI </w:t>
        </w:r>
      </w:ins>
      <w:ins w:id="120" w:author="Alberto (QC)" w:date="2022-11-15T05:04:00Z">
        <w:r w:rsidR="00F96AB5">
          <w:t>format providing</w:t>
        </w:r>
      </w:ins>
      <w:ins w:id="121" w:author="Alberto (QC)" w:date="2022-11-01T15:25:00Z">
        <w:r>
          <w:t xml:space="preserve"> the TPC command, the UE may postpone the application of the TPC </w:t>
        </w:r>
      </w:ins>
      <w:ins w:id="122" w:author="Alberto (QC)" w:date="2022-11-15T05:04:00Z">
        <w:r w:rsidR="00F96AB5">
          <w:t>until</w:t>
        </w:r>
      </w:ins>
      <w:ins w:id="123" w:author="Alberto (QC)" w:date="2022-11-01T15:25:00Z">
        <w:r>
          <w:t xml:space="preserve"> the above condition is not </w:t>
        </w:r>
      </w:ins>
      <w:ins w:id="124" w:author="Alberto (QC)" w:date="2022-11-15T05:04:00Z">
        <w:r w:rsidR="00F96AB5">
          <w:t>valid</w:t>
        </w:r>
      </w:ins>
      <w:ins w:id="125" w:author="Alberto (QC)" w:date="2022-11-01T15:25:00Z">
        <w:r>
          <w:rPr>
            <w:sz w:val="24"/>
            <w:szCs w:val="24"/>
          </w:rPr>
          <w:t xml:space="preserve">. </w:t>
        </w:r>
      </w:ins>
      <m:oMath>
        <m:sSub>
          <m:sSubPr>
            <m:ctrlPr>
              <w:ins w:id="126" w:author="Alberto (QC)" w:date="2022-11-01T15:25:00Z">
                <w:rPr>
                  <w:rFonts w:ascii="Cambria Math" w:hAnsi="Cambria Math"/>
                  <w:i/>
                  <w:iCs/>
                  <w:sz w:val="24"/>
                  <w:szCs w:val="24"/>
                </w:rPr>
              </w:ins>
            </m:ctrlPr>
          </m:sSubPr>
          <m:e>
            <m:r>
              <w:ins w:id="127" w:author="Alberto (QC)" w:date="2022-11-01T15:25:00Z">
                <w:rPr>
                  <w:rFonts w:ascii="Cambria Math" w:hAnsi="Cambria Math"/>
                </w:rPr>
                <m:t>T</m:t>
              </w:ins>
            </m:r>
          </m:e>
          <m:sub>
            <m:r>
              <w:ins w:id="128" w:author="Alberto (QC)" w:date="2022-11-01T15:25:00Z">
                <m:rPr>
                  <m:sty m:val="p"/>
                </m:rPr>
                <w:rPr>
                  <w:rFonts w:ascii="Cambria Math" w:hAnsi="Cambria Math"/>
                </w:rPr>
                <m:t>proc,2</m:t>
              </w:ins>
            </m:r>
          </m:sub>
        </m:sSub>
      </m:oMath>
      <w:ins w:id="129" w:author="Alberto (QC)" w:date="2022-11-01T15:25:00Z">
        <w:r>
          <w:t xml:space="preserve"> is the PUSCH preparation time for the corresponding UE processing capability [6, TS 38.214] assuming </w:t>
        </w:r>
      </w:ins>
      <m:oMath>
        <m:sSub>
          <m:sSubPr>
            <m:ctrlPr>
              <w:ins w:id="130" w:author="Alberto (QC)" w:date="2022-11-01T15:25:00Z">
                <w:rPr>
                  <w:rFonts w:ascii="Cambria Math" w:hAnsi="Cambria Math"/>
                  <w:i/>
                  <w:iCs/>
                  <w:sz w:val="24"/>
                  <w:szCs w:val="24"/>
                </w:rPr>
              </w:ins>
            </m:ctrlPr>
          </m:sSubPr>
          <m:e>
            <m:r>
              <w:ins w:id="131" w:author="Alberto (QC)" w:date="2022-11-01T15:25:00Z">
                <w:rPr>
                  <w:rFonts w:ascii="Cambria Math" w:hAnsi="Cambria Math"/>
                </w:rPr>
                <m:t>d</m:t>
              </w:ins>
            </m:r>
          </m:e>
          <m:sub>
            <m:r>
              <w:ins w:id="132" w:author="Alberto (QC)" w:date="2022-11-01T15:25:00Z">
                <m:rPr>
                  <m:sty m:val="p"/>
                </m:rPr>
                <w:rPr>
                  <w:rFonts w:ascii="Cambria Math" w:hAnsi="Cambria Math"/>
                </w:rPr>
                <m:t>2,1</m:t>
              </w:ins>
            </m:r>
            <m:ctrlPr>
              <w:ins w:id="133" w:author="Alberto (QC)" w:date="2022-11-01T15:25:00Z">
                <w:rPr>
                  <w:rFonts w:ascii="Cambria Math" w:hAnsi="Cambria Math"/>
                  <w:sz w:val="24"/>
                  <w:szCs w:val="24"/>
                </w:rPr>
              </w:ins>
            </m:ctrlPr>
          </m:sub>
        </m:sSub>
        <m:r>
          <w:ins w:id="134" w:author="Alberto (QC)" w:date="2022-11-01T15:25:00Z">
            <w:rPr>
              <w:rFonts w:ascii="Cambria Math" w:hAnsi="Cambria Math"/>
            </w:rPr>
            <m:t>=0</m:t>
          </w:ins>
        </m:r>
      </m:oMath>
      <w:ins w:id="135" w:author="Alberto (QC)" w:date="2022-11-01T15:25:00Z">
        <w:r>
          <w:rPr>
            <w:iCs/>
          </w:rPr>
          <w:t xml:space="preserve">, </w:t>
        </w:r>
        <w:r>
          <w:t xml:space="preserve">and </w:t>
        </w:r>
      </w:ins>
      <m:oMath>
        <m:r>
          <w:ins w:id="136" w:author="Alberto (QC)" w:date="2022-11-01T15:25:00Z">
            <w:rPr>
              <w:rFonts w:ascii="Cambria Math" w:hAnsi="Cambria Math"/>
            </w:rPr>
            <m:t>μ</m:t>
          </w:ins>
        </m:r>
      </m:oMath>
      <w:ins w:id="137" w:author="Alberto (QC)" w:date="2022-11-01T15:25:00Z">
        <w:r>
          <w:t xml:space="preserve"> corresponds to the smallest SCS configuration between the SCS configuration of the PDCCH carrying the DCI format and the SCS configuration of the </w:t>
        </w:r>
      </w:ins>
      <w:ins w:id="138" w:author="Alberto (QC)" w:date="2022-11-01T15:26:00Z">
        <w:r>
          <w:t>SRS</w:t>
        </w:r>
      </w:ins>
      <w:ins w:id="139" w:author="Alberto (QC)" w:date="2022-11-01T15:25:00Z">
        <w:r>
          <w:t>.</w:t>
        </w:r>
      </w:ins>
    </w:p>
    <w:p w14:paraId="02048479" w14:textId="77777777" w:rsidR="00BF1B82" w:rsidRPr="00BF1B82" w:rsidRDefault="00BF1B82" w:rsidP="00BF1B82">
      <w:pPr>
        <w:pStyle w:val="B3"/>
        <w:rPr>
          <w:lang w:val="en-US"/>
          <w:rPrChange w:id="140" w:author="Alberto (QC)" w:date="2022-11-01T15:25:00Z">
            <w:rPr/>
          </w:rPrChange>
        </w:rPr>
      </w:pPr>
    </w:p>
    <w:p w14:paraId="10D72FC6" w14:textId="77777777" w:rsidR="00BF1B82" w:rsidRDefault="00BF1B82" w:rsidP="00BF1B82">
      <w:pPr>
        <w:jc w:val="center"/>
        <w:rPr>
          <w:b/>
          <w:bCs/>
          <w:noProof/>
          <w:color w:val="FF0000"/>
        </w:rPr>
      </w:pPr>
      <w:r w:rsidRPr="00BF1B82">
        <w:rPr>
          <w:b/>
          <w:bCs/>
          <w:noProof/>
          <w:color w:val="FF0000"/>
        </w:rPr>
        <w:t>&lt;Unchanged parts are omitted&gt;</w:t>
      </w:r>
    </w:p>
    <w:p w14:paraId="32EA7781" w14:textId="77777777" w:rsidR="00BF1B82" w:rsidRPr="00BF1B82" w:rsidRDefault="00BF1B82" w:rsidP="00BF1B82">
      <w:pPr>
        <w:jc w:val="center"/>
        <w:rPr>
          <w:b/>
          <w:bCs/>
          <w:noProof/>
          <w:color w:val="FF0000"/>
        </w:rPr>
      </w:pPr>
    </w:p>
    <w:sectPr w:rsidR="00BF1B82" w:rsidRPr="00BF1B82" w:rsidSect="000B7FED">
      <w:headerReference w:type="even" r:id="rId60"/>
      <w:headerReference w:type="default" r:id="rId61"/>
      <w:headerReference w:type="first" r:id="rId6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5BBDD7" w14:textId="77777777" w:rsidR="007C299D" w:rsidRDefault="007C299D">
      <w:r>
        <w:separator/>
      </w:r>
    </w:p>
  </w:endnote>
  <w:endnote w:type="continuationSeparator" w:id="0">
    <w:p w14:paraId="388454A6" w14:textId="77777777" w:rsidR="007C299D" w:rsidRDefault="007C29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Microsoft YaHei"/>
    <w:panose1 w:val="02010600030101010101"/>
    <w:charset w:val="86"/>
    <w:family w:val="modern"/>
    <w:pitch w:val="fixed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2D3536" w14:textId="77777777" w:rsidR="007C299D" w:rsidRDefault="007C299D">
      <w:r>
        <w:separator/>
      </w:r>
    </w:p>
  </w:footnote>
  <w:footnote w:type="continuationSeparator" w:id="0">
    <w:p w14:paraId="131FAFB0" w14:textId="77777777" w:rsidR="007C299D" w:rsidRDefault="007C29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8E63C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92A17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564B7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7CFB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43E46A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7C4C0E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7DEC16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896222F"/>
    <w:multiLevelType w:val="hybridMultilevel"/>
    <w:tmpl w:val="91FAC5FC"/>
    <w:lvl w:ilvl="0" w:tplc="8190F2AA">
      <w:numFmt w:val="bullet"/>
      <w:lvlText w:val="•"/>
      <w:lvlJc w:val="left"/>
      <w:pPr>
        <w:ind w:left="420" w:hanging="420"/>
      </w:pPr>
      <w:rPr>
        <w:rFonts w:ascii="SimSun" w:eastAsia="SimSun" w:hAnsi="SimSun" w:cs="Times New Roman" w:hint="eastAsia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B854258"/>
    <w:multiLevelType w:val="hybridMultilevel"/>
    <w:tmpl w:val="CD2A3C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EC7ECE"/>
    <w:multiLevelType w:val="hybridMultilevel"/>
    <w:tmpl w:val="0AD02E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8639B7"/>
    <w:multiLevelType w:val="hybridMultilevel"/>
    <w:tmpl w:val="4192CCA0"/>
    <w:lvl w:ilvl="0" w:tplc="8190F2AA">
      <w:numFmt w:val="bullet"/>
      <w:lvlText w:val="•"/>
      <w:lvlJc w:val="left"/>
      <w:pPr>
        <w:ind w:left="1556" w:hanging="420"/>
      </w:pPr>
      <w:rPr>
        <w:rFonts w:ascii="SimSun" w:eastAsia="SimSun" w:hAnsi="SimSun" w:cs="Times New Roman" w:hint="eastAsia"/>
      </w:rPr>
    </w:lvl>
    <w:lvl w:ilvl="1" w:tplc="04090003">
      <w:start w:val="1"/>
      <w:numFmt w:val="bullet"/>
      <w:lvlText w:val="o"/>
      <w:lvlJc w:val="left"/>
      <w:pPr>
        <w:ind w:left="1976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2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7" w15:restartNumberingAfterBreak="0">
    <w:nsid w:val="5B51053A"/>
    <w:multiLevelType w:val="hybridMultilevel"/>
    <w:tmpl w:val="53428168"/>
    <w:lvl w:ilvl="0" w:tplc="42868CC2">
      <w:start w:val="1"/>
      <w:numFmt w:val="bullet"/>
      <w:lvlText w:val="−"/>
      <w:lvlJc w:val="left"/>
      <w:pPr>
        <w:ind w:left="720" w:hanging="360"/>
      </w:pPr>
      <w:rPr>
        <w:rFonts w:ascii="Calibre Regular" w:hAnsi="Calibre Regul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7D4F59"/>
    <w:multiLevelType w:val="hybridMultilevel"/>
    <w:tmpl w:val="0ABC1A12"/>
    <w:lvl w:ilvl="0" w:tplc="E40C4DB8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887794051">
    <w:abstractNumId w:val="7"/>
  </w:num>
  <w:num w:numId="2" w16cid:durableId="151526652">
    <w:abstractNumId w:val="4"/>
  </w:num>
  <w:num w:numId="3" w16cid:durableId="411244837">
    <w:abstractNumId w:val="3"/>
  </w:num>
  <w:num w:numId="4" w16cid:durableId="1926760804">
    <w:abstractNumId w:val="8"/>
  </w:num>
  <w:num w:numId="5" w16cid:durableId="786315846">
    <w:abstractNumId w:val="6"/>
  </w:num>
  <w:num w:numId="6" w16cid:durableId="558058800">
    <w:abstractNumId w:val="5"/>
  </w:num>
  <w:num w:numId="7" w16cid:durableId="517739034">
    <w:abstractNumId w:val="2"/>
  </w:num>
  <w:num w:numId="8" w16cid:durableId="713770806">
    <w:abstractNumId w:val="1"/>
  </w:num>
  <w:num w:numId="9" w16cid:durableId="15650411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berto (QC)">
    <w15:presenceInfo w15:providerId="None" w15:userId="Alberto (Q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0D"/>
    <w:rsid w:val="00002A2C"/>
    <w:rsid w:val="00022E4A"/>
    <w:rsid w:val="00031E78"/>
    <w:rsid w:val="00044142"/>
    <w:rsid w:val="00057883"/>
    <w:rsid w:val="000673D1"/>
    <w:rsid w:val="000A6394"/>
    <w:rsid w:val="000B7FED"/>
    <w:rsid w:val="000C038A"/>
    <w:rsid w:val="000C48AC"/>
    <w:rsid w:val="000C6598"/>
    <w:rsid w:val="000C7F96"/>
    <w:rsid w:val="000E268F"/>
    <w:rsid w:val="000F635C"/>
    <w:rsid w:val="00102D04"/>
    <w:rsid w:val="00103213"/>
    <w:rsid w:val="00105C08"/>
    <w:rsid w:val="001068A1"/>
    <w:rsid w:val="0011365B"/>
    <w:rsid w:val="00130AAE"/>
    <w:rsid w:val="00145D43"/>
    <w:rsid w:val="001473C9"/>
    <w:rsid w:val="0018095B"/>
    <w:rsid w:val="001858DA"/>
    <w:rsid w:val="00190AA9"/>
    <w:rsid w:val="00192C46"/>
    <w:rsid w:val="001962F0"/>
    <w:rsid w:val="001A08B3"/>
    <w:rsid w:val="001A7B60"/>
    <w:rsid w:val="001B1ABB"/>
    <w:rsid w:val="001B52F0"/>
    <w:rsid w:val="001B7A65"/>
    <w:rsid w:val="001C40A5"/>
    <w:rsid w:val="001E41F3"/>
    <w:rsid w:val="001E786D"/>
    <w:rsid w:val="001F4E66"/>
    <w:rsid w:val="00207699"/>
    <w:rsid w:val="00221F19"/>
    <w:rsid w:val="00222925"/>
    <w:rsid w:val="00223D66"/>
    <w:rsid w:val="00235E28"/>
    <w:rsid w:val="002466A0"/>
    <w:rsid w:val="0026004D"/>
    <w:rsid w:val="002640DD"/>
    <w:rsid w:val="00275D12"/>
    <w:rsid w:val="00277A93"/>
    <w:rsid w:val="00284FEB"/>
    <w:rsid w:val="002860C4"/>
    <w:rsid w:val="002871E5"/>
    <w:rsid w:val="00294C9A"/>
    <w:rsid w:val="002B17D6"/>
    <w:rsid w:val="002B5741"/>
    <w:rsid w:val="002C0914"/>
    <w:rsid w:val="002C3106"/>
    <w:rsid w:val="002E2240"/>
    <w:rsid w:val="002E34C4"/>
    <w:rsid w:val="002F21E6"/>
    <w:rsid w:val="002F2DCB"/>
    <w:rsid w:val="002F3550"/>
    <w:rsid w:val="002F4235"/>
    <w:rsid w:val="00305409"/>
    <w:rsid w:val="00312690"/>
    <w:rsid w:val="0032184E"/>
    <w:rsid w:val="003277B1"/>
    <w:rsid w:val="0034074C"/>
    <w:rsid w:val="003561B0"/>
    <w:rsid w:val="003606C6"/>
    <w:rsid w:val="003609EF"/>
    <w:rsid w:val="0036231A"/>
    <w:rsid w:val="00374DD4"/>
    <w:rsid w:val="003750B7"/>
    <w:rsid w:val="00376075"/>
    <w:rsid w:val="00380601"/>
    <w:rsid w:val="003B6DE9"/>
    <w:rsid w:val="003D169C"/>
    <w:rsid w:val="003E1A36"/>
    <w:rsid w:val="003E7941"/>
    <w:rsid w:val="003F426E"/>
    <w:rsid w:val="004018B9"/>
    <w:rsid w:val="00406817"/>
    <w:rsid w:val="00410371"/>
    <w:rsid w:val="00415844"/>
    <w:rsid w:val="004242F1"/>
    <w:rsid w:val="004449C1"/>
    <w:rsid w:val="00446AEB"/>
    <w:rsid w:val="0045090A"/>
    <w:rsid w:val="00455CE4"/>
    <w:rsid w:val="00470709"/>
    <w:rsid w:val="00477CEE"/>
    <w:rsid w:val="0049548D"/>
    <w:rsid w:val="004A609A"/>
    <w:rsid w:val="004B6E79"/>
    <w:rsid w:val="004B75B7"/>
    <w:rsid w:val="004E38C4"/>
    <w:rsid w:val="004F0435"/>
    <w:rsid w:val="0051580D"/>
    <w:rsid w:val="00527E39"/>
    <w:rsid w:val="0053466A"/>
    <w:rsid w:val="00535CEC"/>
    <w:rsid w:val="00542B5A"/>
    <w:rsid w:val="005454A5"/>
    <w:rsid w:val="00547111"/>
    <w:rsid w:val="00547D6E"/>
    <w:rsid w:val="005572F3"/>
    <w:rsid w:val="00563B44"/>
    <w:rsid w:val="00564BDF"/>
    <w:rsid w:val="00567F0F"/>
    <w:rsid w:val="00572E17"/>
    <w:rsid w:val="005861DB"/>
    <w:rsid w:val="00587158"/>
    <w:rsid w:val="0059265B"/>
    <w:rsid w:val="00592D74"/>
    <w:rsid w:val="005C27EE"/>
    <w:rsid w:val="005E2C44"/>
    <w:rsid w:val="005E4524"/>
    <w:rsid w:val="005F5D85"/>
    <w:rsid w:val="005F7C19"/>
    <w:rsid w:val="006036F1"/>
    <w:rsid w:val="00621188"/>
    <w:rsid w:val="006248A6"/>
    <w:rsid w:val="006257ED"/>
    <w:rsid w:val="0062779C"/>
    <w:rsid w:val="00633509"/>
    <w:rsid w:val="00633EA8"/>
    <w:rsid w:val="0064143C"/>
    <w:rsid w:val="00653E54"/>
    <w:rsid w:val="0066231C"/>
    <w:rsid w:val="00667711"/>
    <w:rsid w:val="006929FD"/>
    <w:rsid w:val="00695808"/>
    <w:rsid w:val="00697209"/>
    <w:rsid w:val="006A0BA6"/>
    <w:rsid w:val="006A0D98"/>
    <w:rsid w:val="006B17D6"/>
    <w:rsid w:val="006B46FB"/>
    <w:rsid w:val="006C0444"/>
    <w:rsid w:val="006C1271"/>
    <w:rsid w:val="006D4DA8"/>
    <w:rsid w:val="006E21FB"/>
    <w:rsid w:val="00700EF4"/>
    <w:rsid w:val="00702B11"/>
    <w:rsid w:val="007233DC"/>
    <w:rsid w:val="00733434"/>
    <w:rsid w:val="00741439"/>
    <w:rsid w:val="00754A72"/>
    <w:rsid w:val="00764B95"/>
    <w:rsid w:val="00765546"/>
    <w:rsid w:val="00765FCD"/>
    <w:rsid w:val="00772AF2"/>
    <w:rsid w:val="00774955"/>
    <w:rsid w:val="007852FC"/>
    <w:rsid w:val="007912D7"/>
    <w:rsid w:val="00792342"/>
    <w:rsid w:val="007977A8"/>
    <w:rsid w:val="007A0346"/>
    <w:rsid w:val="007A7397"/>
    <w:rsid w:val="007B3972"/>
    <w:rsid w:val="007B512A"/>
    <w:rsid w:val="007C2097"/>
    <w:rsid w:val="007C299D"/>
    <w:rsid w:val="007D3E1D"/>
    <w:rsid w:val="007D6A07"/>
    <w:rsid w:val="007D6CCC"/>
    <w:rsid w:val="007E59A7"/>
    <w:rsid w:val="007F635E"/>
    <w:rsid w:val="007F7259"/>
    <w:rsid w:val="007F744D"/>
    <w:rsid w:val="00803357"/>
    <w:rsid w:val="008040A8"/>
    <w:rsid w:val="008157EC"/>
    <w:rsid w:val="0082413C"/>
    <w:rsid w:val="00825940"/>
    <w:rsid w:val="00826FC3"/>
    <w:rsid w:val="008279FA"/>
    <w:rsid w:val="008348CE"/>
    <w:rsid w:val="0084259F"/>
    <w:rsid w:val="008623B7"/>
    <w:rsid w:val="008626E7"/>
    <w:rsid w:val="00870EE7"/>
    <w:rsid w:val="00885A8C"/>
    <w:rsid w:val="008863B9"/>
    <w:rsid w:val="00897977"/>
    <w:rsid w:val="008A45A6"/>
    <w:rsid w:val="008A5FB9"/>
    <w:rsid w:val="008B3134"/>
    <w:rsid w:val="008B5071"/>
    <w:rsid w:val="008D465E"/>
    <w:rsid w:val="008E44F0"/>
    <w:rsid w:val="008F686C"/>
    <w:rsid w:val="008F69DD"/>
    <w:rsid w:val="00912AD0"/>
    <w:rsid w:val="009148DE"/>
    <w:rsid w:val="00920D0F"/>
    <w:rsid w:val="00921BD5"/>
    <w:rsid w:val="00941E30"/>
    <w:rsid w:val="009502B7"/>
    <w:rsid w:val="00961DD9"/>
    <w:rsid w:val="00974D3F"/>
    <w:rsid w:val="0097580A"/>
    <w:rsid w:val="009777D9"/>
    <w:rsid w:val="00981E24"/>
    <w:rsid w:val="00984A54"/>
    <w:rsid w:val="00991B88"/>
    <w:rsid w:val="009A5753"/>
    <w:rsid w:val="009A579D"/>
    <w:rsid w:val="009B1489"/>
    <w:rsid w:val="009B4632"/>
    <w:rsid w:val="009B53AA"/>
    <w:rsid w:val="009B7AFE"/>
    <w:rsid w:val="009E3297"/>
    <w:rsid w:val="009F734F"/>
    <w:rsid w:val="00A10F3B"/>
    <w:rsid w:val="00A1778C"/>
    <w:rsid w:val="00A2230B"/>
    <w:rsid w:val="00A246B6"/>
    <w:rsid w:val="00A32104"/>
    <w:rsid w:val="00A3340A"/>
    <w:rsid w:val="00A47E70"/>
    <w:rsid w:val="00A50CF0"/>
    <w:rsid w:val="00A57FD6"/>
    <w:rsid w:val="00A6089F"/>
    <w:rsid w:val="00A64D2C"/>
    <w:rsid w:val="00A71D59"/>
    <w:rsid w:val="00A7671C"/>
    <w:rsid w:val="00A8375D"/>
    <w:rsid w:val="00A9693C"/>
    <w:rsid w:val="00AA1D20"/>
    <w:rsid w:val="00AA2CBC"/>
    <w:rsid w:val="00AB72AC"/>
    <w:rsid w:val="00AC5820"/>
    <w:rsid w:val="00AC7F4E"/>
    <w:rsid w:val="00AD1CD8"/>
    <w:rsid w:val="00AF48BD"/>
    <w:rsid w:val="00B258BB"/>
    <w:rsid w:val="00B4563F"/>
    <w:rsid w:val="00B506A2"/>
    <w:rsid w:val="00B60E8B"/>
    <w:rsid w:val="00B67B97"/>
    <w:rsid w:val="00B8336B"/>
    <w:rsid w:val="00B968C8"/>
    <w:rsid w:val="00BA3EC5"/>
    <w:rsid w:val="00BA51D9"/>
    <w:rsid w:val="00BB5DFC"/>
    <w:rsid w:val="00BD279D"/>
    <w:rsid w:val="00BD6BB8"/>
    <w:rsid w:val="00BE289D"/>
    <w:rsid w:val="00BF1B82"/>
    <w:rsid w:val="00BF22B0"/>
    <w:rsid w:val="00BF67C3"/>
    <w:rsid w:val="00C1666F"/>
    <w:rsid w:val="00C2449C"/>
    <w:rsid w:val="00C408CF"/>
    <w:rsid w:val="00C44F39"/>
    <w:rsid w:val="00C6666F"/>
    <w:rsid w:val="00C66BA2"/>
    <w:rsid w:val="00C70D13"/>
    <w:rsid w:val="00C72A17"/>
    <w:rsid w:val="00C76372"/>
    <w:rsid w:val="00C81ECF"/>
    <w:rsid w:val="00C95985"/>
    <w:rsid w:val="00CC4517"/>
    <w:rsid w:val="00CC5026"/>
    <w:rsid w:val="00CC68D0"/>
    <w:rsid w:val="00CC69AF"/>
    <w:rsid w:val="00D03F9A"/>
    <w:rsid w:val="00D064CD"/>
    <w:rsid w:val="00D06D51"/>
    <w:rsid w:val="00D12CF1"/>
    <w:rsid w:val="00D17FE6"/>
    <w:rsid w:val="00D22DF5"/>
    <w:rsid w:val="00D24991"/>
    <w:rsid w:val="00D26A1F"/>
    <w:rsid w:val="00D30A39"/>
    <w:rsid w:val="00D37362"/>
    <w:rsid w:val="00D435E2"/>
    <w:rsid w:val="00D44F59"/>
    <w:rsid w:val="00D50255"/>
    <w:rsid w:val="00D5617D"/>
    <w:rsid w:val="00D623FB"/>
    <w:rsid w:val="00D66520"/>
    <w:rsid w:val="00D66895"/>
    <w:rsid w:val="00DA227E"/>
    <w:rsid w:val="00DB7A80"/>
    <w:rsid w:val="00DC4BFC"/>
    <w:rsid w:val="00DD13E0"/>
    <w:rsid w:val="00DE2488"/>
    <w:rsid w:val="00DE2A5B"/>
    <w:rsid w:val="00DE34CF"/>
    <w:rsid w:val="00DF028C"/>
    <w:rsid w:val="00DF06DE"/>
    <w:rsid w:val="00E13F3D"/>
    <w:rsid w:val="00E3237C"/>
    <w:rsid w:val="00E34898"/>
    <w:rsid w:val="00E369BD"/>
    <w:rsid w:val="00E43C0D"/>
    <w:rsid w:val="00E4437B"/>
    <w:rsid w:val="00E60BE2"/>
    <w:rsid w:val="00E64BB1"/>
    <w:rsid w:val="00E85DA3"/>
    <w:rsid w:val="00E9038E"/>
    <w:rsid w:val="00E94391"/>
    <w:rsid w:val="00EA13FE"/>
    <w:rsid w:val="00EB09B7"/>
    <w:rsid w:val="00EB13F6"/>
    <w:rsid w:val="00ED208A"/>
    <w:rsid w:val="00EE7D7C"/>
    <w:rsid w:val="00F070C9"/>
    <w:rsid w:val="00F25D98"/>
    <w:rsid w:val="00F300FB"/>
    <w:rsid w:val="00F56D9D"/>
    <w:rsid w:val="00F60A3F"/>
    <w:rsid w:val="00F66369"/>
    <w:rsid w:val="00F701E9"/>
    <w:rsid w:val="00F73E9B"/>
    <w:rsid w:val="00F81696"/>
    <w:rsid w:val="00F82614"/>
    <w:rsid w:val="00F91049"/>
    <w:rsid w:val="00F9437B"/>
    <w:rsid w:val="00F94B76"/>
    <w:rsid w:val="00F96977"/>
    <w:rsid w:val="00F96AB5"/>
    <w:rsid w:val="00FB1F1A"/>
    <w:rsid w:val="00FB6386"/>
    <w:rsid w:val="00FD6AC4"/>
    <w:rsid w:val="00FE6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590D19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DF06D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DF06D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DF06DE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F426E"/>
    <w:rPr>
      <w:rFonts w:ascii="Arial" w:hAnsi="Arial"/>
      <w:sz w:val="22"/>
      <w:lang w:val="en-GB" w:eastAsia="en-US"/>
    </w:rPr>
  </w:style>
  <w:style w:type="paragraph" w:styleId="ListParagraph">
    <w:name w:val="List Paragraph"/>
    <w:aliases w:val="- Bullets,?? ??,?????,????,Lista1,목록 단락,リスト段落,列出段落1,中等深浅网格 1 - 着色 21,列表段落,¥ê¥¹¥È¶ÎÂä,¥¡¡¡¡ì¬º¥¹¥È¶ÎÂä,ÁÐ³ö¶ÎÂä,列表段落1,—ño’i—Ž,1st level - Bullet List Paragraph,Lettre d'introduction,Paragrafo elenco,Normal bullet 2,Bullet list,목록단락,列出段落,列"/>
    <w:basedOn w:val="Normal"/>
    <w:link w:val="ListParagraphChar"/>
    <w:uiPriority w:val="34"/>
    <w:qFormat/>
    <w:rsid w:val="00A57FD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ê¥¹¥È¶ÎÂä Char,¥¡¡¡¡ì¬º¥¹¥È¶ÎÂä Char,ÁÐ³ö¶ÎÂä Char,列表段落1 Char,—ño’i—Ž Char,Lettre d'introduction Char"/>
    <w:link w:val="ListParagraph"/>
    <w:uiPriority w:val="34"/>
    <w:qFormat/>
    <w:locked/>
    <w:rsid w:val="00A57FD6"/>
    <w:rPr>
      <w:rFonts w:ascii="Times New Roman" w:eastAsia="SimSun" w:hAnsi="Times New Roman"/>
      <w:lang w:val="en-GB" w:eastAsia="en-US"/>
    </w:rPr>
  </w:style>
  <w:style w:type="character" w:customStyle="1" w:styleId="B1Zchn">
    <w:name w:val="B1 Zchn"/>
    <w:qFormat/>
    <w:rsid w:val="005572F3"/>
    <w:rPr>
      <w:lang w:eastAsia="en-US"/>
    </w:rPr>
  </w:style>
  <w:style w:type="character" w:customStyle="1" w:styleId="CommentTextChar">
    <w:name w:val="Comment Text Char"/>
    <w:link w:val="CommentText"/>
    <w:qFormat/>
    <w:rsid w:val="00000D0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000D0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00D0D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000D0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00D0D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9B7AF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103213"/>
    <w:rPr>
      <w:rFonts w:ascii="Arial" w:hAnsi="Arial"/>
      <w:lang w:val="en-GB" w:eastAsia="en-US"/>
    </w:rPr>
  </w:style>
  <w:style w:type="character" w:styleId="Emphasis">
    <w:name w:val="Emphasis"/>
    <w:uiPriority w:val="20"/>
    <w:qFormat/>
    <w:rsid w:val="00044142"/>
    <w:rPr>
      <w:i/>
      <w:iCs/>
    </w:rPr>
  </w:style>
  <w:style w:type="paragraph" w:customStyle="1" w:styleId="pl0">
    <w:name w:val="pl"/>
    <w:basedOn w:val="Normal"/>
    <w:rsid w:val="008348CE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2F3550"/>
    <w:rPr>
      <w:color w:val="808080"/>
    </w:rPr>
  </w:style>
  <w:style w:type="paragraph" w:styleId="Bibliography">
    <w:name w:val="Bibliography"/>
    <w:basedOn w:val="Normal"/>
    <w:next w:val="Normal"/>
    <w:uiPriority w:val="37"/>
    <w:semiHidden/>
    <w:unhideWhenUsed/>
    <w:rsid w:val="00AC7F4E"/>
  </w:style>
  <w:style w:type="paragraph" w:styleId="BlockText">
    <w:name w:val="Block Text"/>
    <w:basedOn w:val="Normal"/>
    <w:semiHidden/>
    <w:unhideWhenUsed/>
    <w:rsid w:val="00AC7F4E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AC7F4E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AC7F4E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AC7F4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AC7F4E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AC7F4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AC7F4E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AC7F4E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AC7F4E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AC7F4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AC7F4E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AC7F4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AC7F4E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AC7F4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AC7F4E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AC7F4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AC7F4E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AC7F4E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AC7F4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AC7F4E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AC7F4E"/>
  </w:style>
  <w:style w:type="character" w:customStyle="1" w:styleId="DateChar">
    <w:name w:val="Date Char"/>
    <w:basedOn w:val="DefaultParagraphFont"/>
    <w:link w:val="Date"/>
    <w:rsid w:val="00AC7F4E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AC7F4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AC7F4E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AC7F4E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AC7F4E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AC7F4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AC7F4E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AC7F4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AC7F4E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AC7F4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AC7F4E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AC7F4E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AC7F4E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AC7F4E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AC7F4E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AC7F4E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AC7F4E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AC7F4E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AC7F4E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C7F4E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C7F4E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AC7F4E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AC7F4E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AC7F4E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AC7F4E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AC7F4E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AC7F4E"/>
    <w:pPr>
      <w:numPr>
        <w:numId w:val="7"/>
      </w:numPr>
      <w:contextualSpacing/>
    </w:pPr>
  </w:style>
  <w:style w:type="paragraph" w:styleId="ListNumber4">
    <w:name w:val="List Number 4"/>
    <w:basedOn w:val="Normal"/>
    <w:semiHidden/>
    <w:unhideWhenUsed/>
    <w:rsid w:val="00AC7F4E"/>
    <w:pPr>
      <w:numPr>
        <w:numId w:val="8"/>
      </w:numPr>
      <w:contextualSpacing/>
    </w:pPr>
  </w:style>
  <w:style w:type="paragraph" w:styleId="ListNumber5">
    <w:name w:val="List Number 5"/>
    <w:basedOn w:val="Normal"/>
    <w:semiHidden/>
    <w:unhideWhenUsed/>
    <w:rsid w:val="00AC7F4E"/>
    <w:pPr>
      <w:numPr>
        <w:numId w:val="9"/>
      </w:numPr>
      <w:contextualSpacing/>
    </w:pPr>
  </w:style>
  <w:style w:type="paragraph" w:styleId="MacroText">
    <w:name w:val="macro"/>
    <w:link w:val="MacroTextChar"/>
    <w:semiHidden/>
    <w:unhideWhenUsed/>
    <w:rsid w:val="00AC7F4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AC7F4E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AC7F4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AC7F4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AC7F4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AC7F4E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AC7F4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AC7F4E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AC7F4E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AC7F4E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AC7F4E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AC7F4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C7F4E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AC7F4E"/>
  </w:style>
  <w:style w:type="character" w:customStyle="1" w:styleId="SalutationChar">
    <w:name w:val="Salutation Char"/>
    <w:basedOn w:val="DefaultParagraphFont"/>
    <w:link w:val="Salutation"/>
    <w:rsid w:val="00AC7F4E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AC7F4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AC7F4E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AC7F4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AC7F4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AC7F4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AC7F4E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AC7F4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AC7F4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AC7F4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C7F4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3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2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0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669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37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2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wmf"/><Relationship Id="rId18" Type="http://schemas.openxmlformats.org/officeDocument/2006/relationships/image" Target="media/image6.wmf"/><Relationship Id="rId26" Type="http://schemas.openxmlformats.org/officeDocument/2006/relationships/image" Target="media/image14.wmf"/><Relationship Id="rId39" Type="http://schemas.openxmlformats.org/officeDocument/2006/relationships/image" Target="media/image27.wmf"/><Relationship Id="rId21" Type="http://schemas.openxmlformats.org/officeDocument/2006/relationships/image" Target="media/image9.wmf"/><Relationship Id="rId34" Type="http://schemas.openxmlformats.org/officeDocument/2006/relationships/image" Target="media/image22.wmf"/><Relationship Id="rId42" Type="http://schemas.openxmlformats.org/officeDocument/2006/relationships/image" Target="media/image30.wmf"/><Relationship Id="rId47" Type="http://schemas.openxmlformats.org/officeDocument/2006/relationships/image" Target="media/image35.wmf"/><Relationship Id="rId50" Type="http://schemas.openxmlformats.org/officeDocument/2006/relationships/image" Target="media/image38.wmf"/><Relationship Id="rId55" Type="http://schemas.openxmlformats.org/officeDocument/2006/relationships/image" Target="media/image43.wmf"/><Relationship Id="rId63" Type="http://schemas.openxmlformats.org/officeDocument/2006/relationships/fontTable" Target="fontTable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image" Target="media/image4.wmf"/><Relationship Id="rId20" Type="http://schemas.openxmlformats.org/officeDocument/2006/relationships/image" Target="media/image8.wmf"/><Relationship Id="rId29" Type="http://schemas.openxmlformats.org/officeDocument/2006/relationships/image" Target="media/image17.wmf"/><Relationship Id="rId41" Type="http://schemas.openxmlformats.org/officeDocument/2006/relationships/image" Target="media/image29.wmf"/><Relationship Id="rId54" Type="http://schemas.openxmlformats.org/officeDocument/2006/relationships/image" Target="media/image42.wmf"/><Relationship Id="rId62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12.wmf"/><Relationship Id="rId32" Type="http://schemas.openxmlformats.org/officeDocument/2006/relationships/image" Target="media/image20.wmf"/><Relationship Id="rId37" Type="http://schemas.openxmlformats.org/officeDocument/2006/relationships/image" Target="media/image25.wmf"/><Relationship Id="rId40" Type="http://schemas.openxmlformats.org/officeDocument/2006/relationships/image" Target="media/image28.wmf"/><Relationship Id="rId45" Type="http://schemas.openxmlformats.org/officeDocument/2006/relationships/image" Target="media/image33.wmf"/><Relationship Id="rId53" Type="http://schemas.openxmlformats.org/officeDocument/2006/relationships/image" Target="media/image41.wmf"/><Relationship Id="rId58" Type="http://schemas.openxmlformats.org/officeDocument/2006/relationships/image" Target="media/image46.wmf"/><Relationship Id="rId5" Type="http://schemas.openxmlformats.org/officeDocument/2006/relationships/settings" Target="settings.xml"/><Relationship Id="rId15" Type="http://schemas.openxmlformats.org/officeDocument/2006/relationships/image" Target="media/image3.wmf"/><Relationship Id="rId23" Type="http://schemas.openxmlformats.org/officeDocument/2006/relationships/image" Target="media/image11.wmf"/><Relationship Id="rId28" Type="http://schemas.openxmlformats.org/officeDocument/2006/relationships/image" Target="media/image16.wmf"/><Relationship Id="rId36" Type="http://schemas.openxmlformats.org/officeDocument/2006/relationships/image" Target="media/image24.wmf"/><Relationship Id="rId49" Type="http://schemas.openxmlformats.org/officeDocument/2006/relationships/image" Target="media/image37.wmf"/><Relationship Id="rId57" Type="http://schemas.openxmlformats.org/officeDocument/2006/relationships/image" Target="media/image45.wmf"/><Relationship Id="rId61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7.wmf"/><Relationship Id="rId31" Type="http://schemas.openxmlformats.org/officeDocument/2006/relationships/image" Target="media/image19.wmf"/><Relationship Id="rId44" Type="http://schemas.openxmlformats.org/officeDocument/2006/relationships/image" Target="media/image32.wmf"/><Relationship Id="rId52" Type="http://schemas.openxmlformats.org/officeDocument/2006/relationships/image" Target="media/image40.wmf"/><Relationship Id="rId60" Type="http://schemas.openxmlformats.org/officeDocument/2006/relationships/header" Target="header2.xml"/><Relationship Id="rId65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10.wmf"/><Relationship Id="rId27" Type="http://schemas.openxmlformats.org/officeDocument/2006/relationships/image" Target="media/image15.wmf"/><Relationship Id="rId30" Type="http://schemas.openxmlformats.org/officeDocument/2006/relationships/image" Target="media/image18.wmf"/><Relationship Id="rId35" Type="http://schemas.openxmlformats.org/officeDocument/2006/relationships/image" Target="media/image23.wmf"/><Relationship Id="rId43" Type="http://schemas.openxmlformats.org/officeDocument/2006/relationships/image" Target="media/image31.wmf"/><Relationship Id="rId48" Type="http://schemas.openxmlformats.org/officeDocument/2006/relationships/image" Target="media/image36.wmf"/><Relationship Id="rId56" Type="http://schemas.openxmlformats.org/officeDocument/2006/relationships/image" Target="media/image44.wmf"/><Relationship Id="rId64" Type="http://schemas.microsoft.com/office/2011/relationships/people" Target="people.xml"/><Relationship Id="rId8" Type="http://schemas.openxmlformats.org/officeDocument/2006/relationships/endnotes" Target="endnotes.xml"/><Relationship Id="rId51" Type="http://schemas.openxmlformats.org/officeDocument/2006/relationships/image" Target="media/image39.wmf"/><Relationship Id="rId3" Type="http://schemas.openxmlformats.org/officeDocument/2006/relationships/numbering" Target="numbering.xml"/><Relationship Id="rId12" Type="http://schemas.openxmlformats.org/officeDocument/2006/relationships/header" Target="header1.xml"/><Relationship Id="rId17" Type="http://schemas.openxmlformats.org/officeDocument/2006/relationships/image" Target="media/image5.wmf"/><Relationship Id="rId25" Type="http://schemas.openxmlformats.org/officeDocument/2006/relationships/image" Target="media/image13.wmf"/><Relationship Id="rId33" Type="http://schemas.openxmlformats.org/officeDocument/2006/relationships/image" Target="media/image21.wmf"/><Relationship Id="rId38" Type="http://schemas.openxmlformats.org/officeDocument/2006/relationships/image" Target="media/image26.wmf"/><Relationship Id="rId46" Type="http://schemas.openxmlformats.org/officeDocument/2006/relationships/image" Target="media/image34.wmf"/><Relationship Id="rId59" Type="http://schemas.openxmlformats.org/officeDocument/2006/relationships/image" Target="media/image47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E2A43A-A766-4A61-8EC8-0F700A76E3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113</TotalTime>
  <Pages>4</Pages>
  <Words>1213</Words>
  <Characters>6918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 5870</cp:lastModifiedBy>
  <cp:revision>14</cp:revision>
  <cp:lastPrinted>1900-01-01T08:00:00Z</cp:lastPrinted>
  <dcterms:created xsi:type="dcterms:W3CDTF">2022-09-28T03:17:00Z</dcterms:created>
  <dcterms:modified xsi:type="dcterms:W3CDTF">2022-12-01T09:21:00Z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