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571208" w14:textId="77777777" w:rsidR="00A46363" w:rsidRDefault="00000000">
      <w:pPr>
        <w:pStyle w:val="CRCoverPage"/>
        <w:tabs>
          <w:tab w:val="right" w:pos="9639"/>
        </w:tabs>
        <w:spacing w:after="0"/>
        <w:rPr>
          <w:rFonts w:eastAsia="SimSun"/>
          <w:b/>
          <w:i/>
          <w:sz w:val="28"/>
          <w:lang w:val="en-US" w:eastAsia="zh-CN"/>
        </w:rPr>
      </w:pPr>
      <w:r>
        <w:rPr>
          <w:b/>
          <w:sz w:val="24"/>
        </w:rPr>
        <w:t>3GPP TSG</w:t>
      </w:r>
      <w:r>
        <w:rPr>
          <w:rFonts w:eastAsia="SimSun" w:hint="eastAsia"/>
          <w:b/>
          <w:sz w:val="24"/>
          <w:lang w:val="en-US" w:eastAsia="zh-CN"/>
        </w:rPr>
        <w:t xml:space="preserve"> </w:t>
      </w:r>
      <w:r>
        <w:rPr>
          <w:b/>
          <w:sz w:val="24"/>
        </w:rPr>
        <w:t>RAN WG1 #1</w:t>
      </w:r>
      <w:r>
        <w:rPr>
          <w:rFonts w:eastAsia="SimSun" w:hint="eastAsia"/>
          <w:b/>
          <w:sz w:val="24"/>
          <w:lang w:val="en-US" w:eastAsia="zh-CN"/>
        </w:rPr>
        <w:t>10bis-e</w:t>
      </w:r>
      <w:r>
        <w:rPr>
          <w:b/>
          <w:i/>
          <w:sz w:val="28"/>
        </w:rPr>
        <w:tab/>
      </w:r>
      <w:r>
        <w:rPr>
          <w:b/>
          <w:iCs/>
          <w:sz w:val="28"/>
        </w:rPr>
        <w:t>R1-22</w:t>
      </w:r>
      <w:r>
        <w:rPr>
          <w:rFonts w:eastAsia="SimSun" w:hint="eastAsia"/>
          <w:b/>
          <w:iCs/>
          <w:sz w:val="28"/>
          <w:lang w:val="en-US" w:eastAsia="zh-CN"/>
        </w:rPr>
        <w:t>10596</w:t>
      </w:r>
    </w:p>
    <w:p w14:paraId="545B76AD" w14:textId="77777777" w:rsidR="00A46363" w:rsidRDefault="00000000">
      <w:pPr>
        <w:pStyle w:val="CRCoverPage"/>
        <w:tabs>
          <w:tab w:val="right" w:pos="9639"/>
        </w:tabs>
        <w:spacing w:after="0"/>
        <w:rPr>
          <w:b/>
          <w:sz w:val="24"/>
          <w:lang w:eastAsia="ja-JP"/>
        </w:rPr>
      </w:pPr>
      <w:r>
        <w:rPr>
          <w:rFonts w:eastAsia="SimSun" w:hint="eastAsia"/>
          <w:b/>
          <w:sz w:val="24"/>
          <w:lang w:val="en-US" w:eastAsia="zh-CN"/>
        </w:rPr>
        <w:t>E-meeting</w:t>
      </w:r>
      <w:r>
        <w:rPr>
          <w:b/>
          <w:sz w:val="24"/>
          <w:lang w:val="en-US" w:eastAsia="ja-JP"/>
        </w:rPr>
        <w:t xml:space="preserve">, </w:t>
      </w:r>
      <w:r>
        <w:rPr>
          <w:rFonts w:eastAsia="SimSun" w:hint="eastAsia"/>
          <w:b/>
          <w:sz w:val="24"/>
          <w:lang w:val="en-US" w:eastAsia="zh-CN"/>
        </w:rPr>
        <w:t>October</w:t>
      </w:r>
      <w:r>
        <w:rPr>
          <w:b/>
          <w:sz w:val="24"/>
          <w:lang w:val="en-US" w:eastAsia="ja-JP"/>
        </w:rPr>
        <w:t xml:space="preserve"> </w:t>
      </w:r>
      <w:r>
        <w:rPr>
          <w:rFonts w:eastAsia="SimSun" w:hint="eastAsia"/>
          <w:b/>
          <w:sz w:val="24"/>
          <w:lang w:val="en-US" w:eastAsia="zh-CN"/>
        </w:rPr>
        <w:t>10</w:t>
      </w:r>
      <w:r>
        <w:rPr>
          <w:b/>
          <w:sz w:val="24"/>
          <w:vertAlign w:val="superscript"/>
          <w:lang w:val="en-US" w:eastAsia="ja-JP"/>
        </w:rPr>
        <w:t>th</w:t>
      </w:r>
      <w:r>
        <w:rPr>
          <w:b/>
          <w:sz w:val="24"/>
          <w:lang w:val="en-US" w:eastAsia="ja-JP"/>
        </w:rPr>
        <w:t xml:space="preserve"> - </w:t>
      </w:r>
      <w:r>
        <w:rPr>
          <w:rFonts w:eastAsia="SimSun" w:hint="eastAsia"/>
          <w:b/>
          <w:sz w:val="24"/>
          <w:lang w:val="en-US" w:eastAsia="zh-CN"/>
        </w:rPr>
        <w:t>19</w:t>
      </w:r>
      <w:r>
        <w:rPr>
          <w:b/>
          <w:sz w:val="24"/>
          <w:vertAlign w:val="superscript"/>
          <w:lang w:val="en-US" w:eastAsia="ja-JP"/>
        </w:rPr>
        <w:t>th</w:t>
      </w:r>
      <w:r>
        <w:rPr>
          <w:b/>
          <w:sz w:val="24"/>
          <w:lang w:val="en-US" w:eastAsia="ja-JP"/>
        </w:rPr>
        <w:t>, 2022</w:t>
      </w:r>
    </w:p>
    <w:p w14:paraId="53E4A669" w14:textId="77777777" w:rsidR="00A46363" w:rsidRDefault="00A46363"/>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46363" w14:paraId="39934E8C" w14:textId="77777777">
        <w:tc>
          <w:tcPr>
            <w:tcW w:w="9641" w:type="dxa"/>
            <w:gridSpan w:val="9"/>
            <w:tcBorders>
              <w:top w:val="single" w:sz="4" w:space="0" w:color="auto"/>
              <w:left w:val="single" w:sz="4" w:space="0" w:color="auto"/>
              <w:right w:val="single" w:sz="4" w:space="0" w:color="auto"/>
            </w:tcBorders>
          </w:tcPr>
          <w:p w14:paraId="05D0E2A4" w14:textId="77777777" w:rsidR="00A46363" w:rsidRDefault="00000000">
            <w:pPr>
              <w:pStyle w:val="CRCoverPage"/>
              <w:spacing w:after="0"/>
              <w:jc w:val="right"/>
              <w:rPr>
                <w:i/>
              </w:rPr>
            </w:pPr>
            <w:r>
              <w:rPr>
                <w:i/>
                <w:sz w:val="14"/>
              </w:rPr>
              <w:t>CR-Form-v12.2</w:t>
            </w:r>
          </w:p>
        </w:tc>
      </w:tr>
      <w:tr w:rsidR="00A46363" w14:paraId="22B4EBE0" w14:textId="77777777">
        <w:tc>
          <w:tcPr>
            <w:tcW w:w="9641" w:type="dxa"/>
            <w:gridSpan w:val="9"/>
            <w:tcBorders>
              <w:left w:val="single" w:sz="4" w:space="0" w:color="auto"/>
              <w:right w:val="single" w:sz="4" w:space="0" w:color="auto"/>
            </w:tcBorders>
          </w:tcPr>
          <w:p w14:paraId="633927B3" w14:textId="77777777" w:rsidR="00A46363" w:rsidRDefault="00000000">
            <w:pPr>
              <w:pStyle w:val="CRCoverPage"/>
              <w:spacing w:after="0"/>
              <w:jc w:val="center"/>
            </w:pPr>
            <w:r>
              <w:rPr>
                <w:b/>
                <w:sz w:val="32"/>
              </w:rPr>
              <w:t>CHANGE REQUEST</w:t>
            </w:r>
          </w:p>
        </w:tc>
      </w:tr>
      <w:tr w:rsidR="00A46363" w14:paraId="014360FD" w14:textId="77777777">
        <w:tc>
          <w:tcPr>
            <w:tcW w:w="9641" w:type="dxa"/>
            <w:gridSpan w:val="9"/>
            <w:tcBorders>
              <w:left w:val="single" w:sz="4" w:space="0" w:color="auto"/>
              <w:right w:val="single" w:sz="4" w:space="0" w:color="auto"/>
            </w:tcBorders>
          </w:tcPr>
          <w:p w14:paraId="11C9AECB" w14:textId="77777777" w:rsidR="00A46363" w:rsidRDefault="00A46363">
            <w:pPr>
              <w:pStyle w:val="CRCoverPage"/>
              <w:spacing w:after="0"/>
              <w:rPr>
                <w:sz w:val="8"/>
                <w:szCs w:val="8"/>
              </w:rPr>
            </w:pPr>
          </w:p>
        </w:tc>
      </w:tr>
      <w:tr w:rsidR="00A46363" w14:paraId="348D5753" w14:textId="77777777">
        <w:tc>
          <w:tcPr>
            <w:tcW w:w="142" w:type="dxa"/>
            <w:tcBorders>
              <w:left w:val="single" w:sz="4" w:space="0" w:color="auto"/>
            </w:tcBorders>
          </w:tcPr>
          <w:p w14:paraId="10EC8914" w14:textId="77777777" w:rsidR="00A46363" w:rsidRDefault="00A46363">
            <w:pPr>
              <w:pStyle w:val="CRCoverPage"/>
              <w:spacing w:after="0"/>
              <w:jc w:val="right"/>
            </w:pPr>
          </w:p>
        </w:tc>
        <w:tc>
          <w:tcPr>
            <w:tcW w:w="1559" w:type="dxa"/>
            <w:shd w:val="pct30" w:color="FFFF00" w:fill="auto"/>
          </w:tcPr>
          <w:p w14:paraId="5D537C76" w14:textId="77777777" w:rsidR="00A46363" w:rsidRDefault="00000000">
            <w:pPr>
              <w:pStyle w:val="CRCoverPage"/>
              <w:spacing w:after="0"/>
              <w:jc w:val="right"/>
              <w:rPr>
                <w:rFonts w:eastAsia="SimSun"/>
                <w:b/>
                <w:sz w:val="28"/>
                <w:lang w:val="en-US" w:eastAsia="zh-CN"/>
              </w:rPr>
            </w:pPr>
            <w:r>
              <w:rPr>
                <w:b/>
                <w:sz w:val="28"/>
              </w:rPr>
              <w:t>38.21</w:t>
            </w:r>
            <w:r>
              <w:rPr>
                <w:rFonts w:eastAsia="SimSun" w:hint="eastAsia"/>
                <w:b/>
                <w:sz w:val="28"/>
                <w:lang w:val="en-US" w:eastAsia="zh-CN"/>
              </w:rPr>
              <w:t>3</w:t>
            </w:r>
          </w:p>
        </w:tc>
        <w:tc>
          <w:tcPr>
            <w:tcW w:w="709" w:type="dxa"/>
          </w:tcPr>
          <w:p w14:paraId="66DAA90C" w14:textId="77777777" w:rsidR="00A46363" w:rsidRDefault="00000000">
            <w:pPr>
              <w:pStyle w:val="CRCoverPage"/>
              <w:spacing w:after="0"/>
              <w:jc w:val="center"/>
            </w:pPr>
            <w:r>
              <w:rPr>
                <w:b/>
                <w:sz w:val="28"/>
              </w:rPr>
              <w:t>CR</w:t>
            </w:r>
          </w:p>
        </w:tc>
        <w:tc>
          <w:tcPr>
            <w:tcW w:w="1276" w:type="dxa"/>
            <w:shd w:val="pct30" w:color="FFFF00" w:fill="auto"/>
          </w:tcPr>
          <w:p w14:paraId="6D942259" w14:textId="77777777" w:rsidR="00A46363" w:rsidRDefault="00000000">
            <w:pPr>
              <w:pStyle w:val="CRCoverPage"/>
              <w:spacing w:after="0"/>
              <w:jc w:val="center"/>
              <w:rPr>
                <w:rFonts w:eastAsia="SimSun"/>
                <w:lang w:val="en-US" w:eastAsia="zh-CN"/>
              </w:rPr>
            </w:pPr>
            <w:r>
              <w:rPr>
                <w:rFonts w:eastAsia="SimSun" w:hint="eastAsia"/>
                <w:b/>
                <w:sz w:val="28"/>
                <w:lang w:val="en-US" w:eastAsia="zh-CN"/>
              </w:rPr>
              <w:t>0376</w:t>
            </w:r>
          </w:p>
        </w:tc>
        <w:tc>
          <w:tcPr>
            <w:tcW w:w="709" w:type="dxa"/>
          </w:tcPr>
          <w:p w14:paraId="66F6AD3C" w14:textId="77777777" w:rsidR="00A46363" w:rsidRDefault="00000000">
            <w:pPr>
              <w:pStyle w:val="CRCoverPage"/>
              <w:tabs>
                <w:tab w:val="right" w:pos="625"/>
              </w:tabs>
              <w:spacing w:after="0"/>
              <w:jc w:val="center"/>
            </w:pPr>
            <w:r>
              <w:rPr>
                <w:b/>
                <w:bCs/>
                <w:sz w:val="28"/>
              </w:rPr>
              <w:t>rev</w:t>
            </w:r>
          </w:p>
        </w:tc>
        <w:tc>
          <w:tcPr>
            <w:tcW w:w="992" w:type="dxa"/>
            <w:shd w:val="pct30" w:color="FFFF00" w:fill="auto"/>
          </w:tcPr>
          <w:p w14:paraId="2060CF35" w14:textId="77777777" w:rsidR="00A46363" w:rsidRDefault="00000000">
            <w:pPr>
              <w:pStyle w:val="CRCoverPage"/>
              <w:spacing w:after="0"/>
              <w:jc w:val="center"/>
              <w:rPr>
                <w:b/>
              </w:rPr>
            </w:pPr>
            <w:r>
              <w:rPr>
                <w:b/>
                <w:sz w:val="28"/>
              </w:rPr>
              <w:t>-</w:t>
            </w:r>
          </w:p>
        </w:tc>
        <w:tc>
          <w:tcPr>
            <w:tcW w:w="2410" w:type="dxa"/>
          </w:tcPr>
          <w:p w14:paraId="3CF9FA1F" w14:textId="77777777" w:rsidR="00A46363"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5CFD573E" w14:textId="77777777" w:rsidR="00A46363" w:rsidRDefault="00000000">
            <w:pPr>
              <w:pStyle w:val="CRCoverPage"/>
              <w:spacing w:after="0"/>
              <w:jc w:val="center"/>
              <w:rPr>
                <w:sz w:val="28"/>
              </w:rPr>
            </w:pPr>
            <w:r>
              <w:rPr>
                <w:b/>
                <w:sz w:val="28"/>
              </w:rPr>
              <w:t>17.</w:t>
            </w:r>
            <w:r>
              <w:rPr>
                <w:rFonts w:eastAsia="SimSun" w:hint="eastAsia"/>
                <w:b/>
                <w:sz w:val="28"/>
                <w:lang w:val="en-US" w:eastAsia="zh-CN"/>
              </w:rPr>
              <w:t>3</w:t>
            </w:r>
            <w:r>
              <w:rPr>
                <w:b/>
                <w:sz w:val="28"/>
              </w:rPr>
              <w:t>.0</w:t>
            </w:r>
          </w:p>
        </w:tc>
        <w:tc>
          <w:tcPr>
            <w:tcW w:w="143" w:type="dxa"/>
            <w:tcBorders>
              <w:right w:val="single" w:sz="4" w:space="0" w:color="auto"/>
            </w:tcBorders>
          </w:tcPr>
          <w:p w14:paraId="7E08D982" w14:textId="77777777" w:rsidR="00A46363" w:rsidRDefault="00A46363">
            <w:pPr>
              <w:pStyle w:val="CRCoverPage"/>
              <w:spacing w:after="0"/>
            </w:pPr>
          </w:p>
        </w:tc>
      </w:tr>
      <w:tr w:rsidR="00A46363" w14:paraId="368CD70E" w14:textId="77777777">
        <w:tc>
          <w:tcPr>
            <w:tcW w:w="9641" w:type="dxa"/>
            <w:gridSpan w:val="9"/>
            <w:tcBorders>
              <w:left w:val="single" w:sz="4" w:space="0" w:color="auto"/>
              <w:right w:val="single" w:sz="4" w:space="0" w:color="auto"/>
            </w:tcBorders>
          </w:tcPr>
          <w:p w14:paraId="2D5BD1D0" w14:textId="77777777" w:rsidR="00A46363" w:rsidRDefault="00A46363">
            <w:pPr>
              <w:pStyle w:val="CRCoverPage"/>
              <w:spacing w:after="0"/>
            </w:pPr>
          </w:p>
        </w:tc>
      </w:tr>
      <w:tr w:rsidR="00A46363" w14:paraId="5CE8F0A7" w14:textId="77777777">
        <w:tc>
          <w:tcPr>
            <w:tcW w:w="9641" w:type="dxa"/>
            <w:gridSpan w:val="9"/>
            <w:tcBorders>
              <w:top w:val="single" w:sz="4" w:space="0" w:color="auto"/>
            </w:tcBorders>
          </w:tcPr>
          <w:p w14:paraId="5422FA4B" w14:textId="77777777" w:rsidR="00A46363" w:rsidRDefault="00000000">
            <w:pPr>
              <w:pStyle w:val="CRCoverPage"/>
              <w:spacing w:after="0"/>
              <w:jc w:val="center"/>
              <w:rPr>
                <w:rFonts w:cs="Arial"/>
                <w:i/>
              </w:rPr>
            </w:pPr>
            <w:r>
              <w:rPr>
                <w:rFonts w:cs="Arial"/>
                <w:i/>
              </w:rPr>
              <w:t xml:space="preserve">For </w:t>
            </w:r>
            <w:hyperlink r:id="rId13"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4" w:history="1">
              <w:r>
                <w:rPr>
                  <w:rStyle w:val="Hyperlink"/>
                  <w:rFonts w:cs="Arial"/>
                  <w:i/>
                </w:rPr>
                <w:t>http://www.3gpp.org/Change-Requests</w:t>
              </w:r>
            </w:hyperlink>
            <w:r>
              <w:rPr>
                <w:rFonts w:cs="Arial"/>
                <w:i/>
              </w:rPr>
              <w:t>.</w:t>
            </w:r>
          </w:p>
        </w:tc>
      </w:tr>
      <w:tr w:rsidR="00A46363" w14:paraId="13FA941B" w14:textId="77777777">
        <w:tc>
          <w:tcPr>
            <w:tcW w:w="9641" w:type="dxa"/>
            <w:gridSpan w:val="9"/>
          </w:tcPr>
          <w:p w14:paraId="6F651599" w14:textId="77777777" w:rsidR="00A46363" w:rsidRDefault="00A46363">
            <w:pPr>
              <w:pStyle w:val="CRCoverPage"/>
              <w:spacing w:after="0"/>
              <w:rPr>
                <w:sz w:val="8"/>
                <w:szCs w:val="8"/>
              </w:rPr>
            </w:pPr>
          </w:p>
        </w:tc>
      </w:tr>
    </w:tbl>
    <w:p w14:paraId="0F109DAA" w14:textId="77777777" w:rsidR="00A46363" w:rsidRDefault="00A46363">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46363" w14:paraId="3FF9D0F1" w14:textId="77777777">
        <w:tc>
          <w:tcPr>
            <w:tcW w:w="2835" w:type="dxa"/>
          </w:tcPr>
          <w:p w14:paraId="0B7D2BAC" w14:textId="77777777" w:rsidR="00A46363" w:rsidRDefault="00000000">
            <w:pPr>
              <w:pStyle w:val="CRCoverPage"/>
              <w:tabs>
                <w:tab w:val="right" w:pos="2751"/>
              </w:tabs>
              <w:spacing w:after="0"/>
              <w:rPr>
                <w:b/>
                <w:i/>
              </w:rPr>
            </w:pPr>
            <w:r>
              <w:rPr>
                <w:b/>
                <w:i/>
              </w:rPr>
              <w:t>Proposed change affects:</w:t>
            </w:r>
          </w:p>
        </w:tc>
        <w:tc>
          <w:tcPr>
            <w:tcW w:w="1418" w:type="dxa"/>
          </w:tcPr>
          <w:p w14:paraId="5C011FB4" w14:textId="77777777" w:rsidR="00A46363"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22A1B67" w14:textId="77777777" w:rsidR="00A46363" w:rsidRDefault="00A46363">
            <w:pPr>
              <w:pStyle w:val="CRCoverPage"/>
              <w:spacing w:after="0"/>
              <w:jc w:val="center"/>
              <w:rPr>
                <w:b/>
                <w:caps/>
              </w:rPr>
            </w:pPr>
          </w:p>
        </w:tc>
        <w:tc>
          <w:tcPr>
            <w:tcW w:w="709" w:type="dxa"/>
            <w:tcBorders>
              <w:left w:val="single" w:sz="4" w:space="0" w:color="auto"/>
            </w:tcBorders>
          </w:tcPr>
          <w:p w14:paraId="1469FE2F" w14:textId="77777777" w:rsidR="00A46363"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1491AA7" w14:textId="77777777" w:rsidR="00A46363" w:rsidRDefault="00000000">
            <w:pPr>
              <w:pStyle w:val="CRCoverPage"/>
              <w:spacing w:after="0"/>
              <w:jc w:val="center"/>
              <w:rPr>
                <w:b/>
                <w:caps/>
              </w:rPr>
            </w:pPr>
            <w:r>
              <w:rPr>
                <w:b/>
                <w:caps/>
              </w:rPr>
              <w:t>X</w:t>
            </w:r>
          </w:p>
        </w:tc>
        <w:tc>
          <w:tcPr>
            <w:tcW w:w="2126" w:type="dxa"/>
          </w:tcPr>
          <w:p w14:paraId="2C9060BF" w14:textId="77777777" w:rsidR="00A46363"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DC3E54" w14:textId="77777777" w:rsidR="00A46363" w:rsidRDefault="00000000">
            <w:pPr>
              <w:pStyle w:val="CRCoverPage"/>
              <w:spacing w:after="0"/>
              <w:jc w:val="center"/>
              <w:rPr>
                <w:b/>
                <w:caps/>
              </w:rPr>
            </w:pPr>
            <w:r>
              <w:rPr>
                <w:b/>
                <w:caps/>
              </w:rPr>
              <w:t>X</w:t>
            </w:r>
          </w:p>
        </w:tc>
        <w:tc>
          <w:tcPr>
            <w:tcW w:w="1418" w:type="dxa"/>
            <w:tcBorders>
              <w:left w:val="nil"/>
            </w:tcBorders>
          </w:tcPr>
          <w:p w14:paraId="514FE62B" w14:textId="77777777" w:rsidR="00A46363"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13DEEAB" w14:textId="77777777" w:rsidR="00A46363" w:rsidRDefault="00A46363">
            <w:pPr>
              <w:pStyle w:val="CRCoverPage"/>
              <w:spacing w:after="0"/>
              <w:jc w:val="center"/>
              <w:rPr>
                <w:b/>
                <w:bCs/>
                <w:caps/>
              </w:rPr>
            </w:pPr>
          </w:p>
        </w:tc>
      </w:tr>
    </w:tbl>
    <w:p w14:paraId="6DD17794" w14:textId="77777777" w:rsidR="00A46363" w:rsidRDefault="00A46363">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498"/>
        <w:gridCol w:w="637"/>
        <w:gridCol w:w="284"/>
        <w:gridCol w:w="567"/>
        <w:gridCol w:w="1700"/>
        <w:gridCol w:w="567"/>
        <w:gridCol w:w="143"/>
        <w:gridCol w:w="281"/>
        <w:gridCol w:w="993"/>
        <w:gridCol w:w="2127"/>
      </w:tblGrid>
      <w:tr w:rsidR="00A46363" w14:paraId="559733AC" w14:textId="77777777">
        <w:tc>
          <w:tcPr>
            <w:tcW w:w="9640" w:type="dxa"/>
            <w:gridSpan w:val="11"/>
          </w:tcPr>
          <w:p w14:paraId="17E55FC1" w14:textId="77777777" w:rsidR="00A46363" w:rsidRDefault="00A46363">
            <w:pPr>
              <w:pStyle w:val="CRCoverPage"/>
              <w:spacing w:after="0"/>
              <w:rPr>
                <w:sz w:val="8"/>
                <w:szCs w:val="8"/>
              </w:rPr>
            </w:pPr>
          </w:p>
        </w:tc>
      </w:tr>
      <w:tr w:rsidR="00A46363" w14:paraId="1B934EC8" w14:textId="77777777">
        <w:tc>
          <w:tcPr>
            <w:tcW w:w="1843" w:type="dxa"/>
            <w:tcBorders>
              <w:top w:val="single" w:sz="4" w:space="0" w:color="auto"/>
              <w:left w:val="single" w:sz="4" w:space="0" w:color="auto"/>
            </w:tcBorders>
          </w:tcPr>
          <w:p w14:paraId="24A62F0B" w14:textId="77777777" w:rsidR="00A46363"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16677F82" w14:textId="77777777" w:rsidR="00A46363" w:rsidRDefault="00000000">
            <w:pPr>
              <w:pStyle w:val="CRCoverPage"/>
              <w:spacing w:after="0"/>
              <w:ind w:left="100"/>
              <w:rPr>
                <w:lang w:val="en-US"/>
              </w:rPr>
            </w:pPr>
            <w:r>
              <w:rPr>
                <w:rFonts w:eastAsia="SimSun" w:hint="eastAsia"/>
                <w:lang w:val="en-US" w:eastAsia="zh-CN"/>
              </w:rPr>
              <w:t xml:space="preserve">Correction on </w:t>
            </w:r>
            <w:proofErr w:type="spellStart"/>
            <w:r>
              <w:rPr>
                <w:rFonts w:eastAsia="SimSun" w:hint="eastAsia"/>
                <w:lang w:val="en-US" w:eastAsia="zh-CN"/>
              </w:rPr>
              <w:t>deltapreamble</w:t>
            </w:r>
            <w:proofErr w:type="spellEnd"/>
            <w:r>
              <w:rPr>
                <w:rFonts w:eastAsia="SimSun" w:hint="eastAsia"/>
                <w:lang w:val="en-US" w:eastAsia="zh-CN"/>
              </w:rPr>
              <w:t xml:space="preserve"> of feature combination</w:t>
            </w:r>
          </w:p>
        </w:tc>
      </w:tr>
      <w:tr w:rsidR="00A46363" w14:paraId="3E9E3C5C" w14:textId="77777777">
        <w:tc>
          <w:tcPr>
            <w:tcW w:w="1843" w:type="dxa"/>
            <w:tcBorders>
              <w:left w:val="single" w:sz="4" w:space="0" w:color="auto"/>
            </w:tcBorders>
          </w:tcPr>
          <w:p w14:paraId="7D421D1A" w14:textId="77777777" w:rsidR="00A46363" w:rsidRDefault="00A46363">
            <w:pPr>
              <w:pStyle w:val="CRCoverPage"/>
              <w:spacing w:after="0"/>
              <w:rPr>
                <w:b/>
                <w:i/>
                <w:sz w:val="8"/>
                <w:szCs w:val="8"/>
              </w:rPr>
            </w:pPr>
          </w:p>
        </w:tc>
        <w:tc>
          <w:tcPr>
            <w:tcW w:w="7797" w:type="dxa"/>
            <w:gridSpan w:val="10"/>
            <w:tcBorders>
              <w:right w:val="single" w:sz="4" w:space="0" w:color="auto"/>
            </w:tcBorders>
          </w:tcPr>
          <w:p w14:paraId="6C637577" w14:textId="77777777" w:rsidR="00A46363" w:rsidRDefault="00A46363">
            <w:pPr>
              <w:pStyle w:val="CRCoverPage"/>
              <w:spacing w:after="0"/>
              <w:rPr>
                <w:sz w:val="8"/>
                <w:szCs w:val="8"/>
              </w:rPr>
            </w:pPr>
          </w:p>
        </w:tc>
      </w:tr>
      <w:tr w:rsidR="00A46363" w14:paraId="26D20719" w14:textId="77777777">
        <w:trPr>
          <w:trHeight w:val="220"/>
        </w:trPr>
        <w:tc>
          <w:tcPr>
            <w:tcW w:w="1843" w:type="dxa"/>
            <w:tcBorders>
              <w:left w:val="single" w:sz="4" w:space="0" w:color="auto"/>
            </w:tcBorders>
          </w:tcPr>
          <w:p w14:paraId="577E5F13" w14:textId="77777777" w:rsidR="00A46363"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6124AF3" w14:textId="77777777" w:rsidR="00A46363" w:rsidRDefault="00000000">
            <w:pPr>
              <w:pStyle w:val="CRCoverPage"/>
              <w:spacing w:after="0"/>
              <w:ind w:left="100"/>
              <w:rPr>
                <w:rFonts w:eastAsia="SimSun"/>
                <w:lang w:val="en-US" w:eastAsia="zh-CN"/>
              </w:rPr>
            </w:pPr>
            <w:r>
              <w:rPr>
                <w:rFonts w:eastAsia="SimSun" w:hint="eastAsia"/>
                <w:lang w:val="en-US" w:eastAsia="zh-CN"/>
              </w:rPr>
              <w:t>Moderator(ZTE), Samsung</w:t>
            </w:r>
          </w:p>
        </w:tc>
      </w:tr>
      <w:tr w:rsidR="00A46363" w14:paraId="435FB63E" w14:textId="77777777">
        <w:tc>
          <w:tcPr>
            <w:tcW w:w="1843" w:type="dxa"/>
            <w:tcBorders>
              <w:left w:val="single" w:sz="4" w:space="0" w:color="auto"/>
            </w:tcBorders>
          </w:tcPr>
          <w:p w14:paraId="6267141C" w14:textId="77777777" w:rsidR="00A46363"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277B61B2" w14:textId="40B4548A" w:rsidR="00A46363" w:rsidRDefault="00000000">
            <w:pPr>
              <w:pStyle w:val="CRCoverPage"/>
              <w:spacing w:after="0"/>
              <w:ind w:left="100"/>
              <w:rPr>
                <w:lang w:eastAsia="ko-KR"/>
              </w:rPr>
            </w:pPr>
            <w:r>
              <w:rPr>
                <w:rFonts w:hint="eastAsia"/>
                <w:lang w:eastAsia="ko-KR"/>
              </w:rPr>
              <w:t>R1</w:t>
            </w:r>
          </w:p>
        </w:tc>
      </w:tr>
      <w:tr w:rsidR="00A46363" w14:paraId="5F58613A" w14:textId="77777777">
        <w:tc>
          <w:tcPr>
            <w:tcW w:w="1843" w:type="dxa"/>
            <w:tcBorders>
              <w:left w:val="single" w:sz="4" w:space="0" w:color="auto"/>
            </w:tcBorders>
          </w:tcPr>
          <w:p w14:paraId="49DF346D" w14:textId="77777777" w:rsidR="00A46363" w:rsidRDefault="00A46363">
            <w:pPr>
              <w:pStyle w:val="CRCoverPage"/>
              <w:spacing w:after="0"/>
              <w:rPr>
                <w:b/>
                <w:i/>
                <w:sz w:val="8"/>
                <w:szCs w:val="8"/>
              </w:rPr>
            </w:pPr>
          </w:p>
        </w:tc>
        <w:tc>
          <w:tcPr>
            <w:tcW w:w="7797" w:type="dxa"/>
            <w:gridSpan w:val="10"/>
            <w:tcBorders>
              <w:right w:val="single" w:sz="4" w:space="0" w:color="auto"/>
            </w:tcBorders>
          </w:tcPr>
          <w:p w14:paraId="12EB1384" w14:textId="77777777" w:rsidR="00A46363" w:rsidRDefault="00A46363">
            <w:pPr>
              <w:pStyle w:val="CRCoverPage"/>
              <w:spacing w:after="0"/>
              <w:rPr>
                <w:sz w:val="8"/>
                <w:szCs w:val="8"/>
              </w:rPr>
            </w:pPr>
          </w:p>
        </w:tc>
      </w:tr>
      <w:tr w:rsidR="00A46363" w14:paraId="654802AA" w14:textId="77777777">
        <w:tc>
          <w:tcPr>
            <w:tcW w:w="1843" w:type="dxa"/>
            <w:tcBorders>
              <w:left w:val="single" w:sz="4" w:space="0" w:color="auto"/>
            </w:tcBorders>
          </w:tcPr>
          <w:p w14:paraId="5C96E9B3" w14:textId="77777777" w:rsidR="00A46363" w:rsidRDefault="00000000">
            <w:pPr>
              <w:pStyle w:val="CRCoverPage"/>
              <w:tabs>
                <w:tab w:val="right" w:pos="1759"/>
              </w:tabs>
              <w:spacing w:after="0"/>
              <w:rPr>
                <w:b/>
                <w:i/>
              </w:rPr>
            </w:pPr>
            <w:r>
              <w:rPr>
                <w:b/>
                <w:i/>
              </w:rPr>
              <w:t>Work item code:</w:t>
            </w:r>
          </w:p>
        </w:tc>
        <w:tc>
          <w:tcPr>
            <w:tcW w:w="3686" w:type="dxa"/>
            <w:gridSpan w:val="5"/>
            <w:shd w:val="pct30" w:color="FFFF00" w:fill="auto"/>
          </w:tcPr>
          <w:p w14:paraId="24906CFE" w14:textId="611BF604" w:rsidR="00A46363" w:rsidRDefault="00000000">
            <w:pPr>
              <w:pStyle w:val="CRCoverPage"/>
              <w:spacing w:after="0"/>
              <w:ind w:left="100"/>
              <w:rPr>
                <w:b/>
              </w:rPr>
            </w:pPr>
            <w:proofErr w:type="spellStart"/>
            <w:r>
              <w:t>NR_SmallData_INACTIVE</w:t>
            </w:r>
            <w:proofErr w:type="spellEnd"/>
            <w:r>
              <w:t>-Core</w:t>
            </w:r>
          </w:p>
        </w:tc>
        <w:tc>
          <w:tcPr>
            <w:tcW w:w="567" w:type="dxa"/>
            <w:tcBorders>
              <w:left w:val="nil"/>
            </w:tcBorders>
          </w:tcPr>
          <w:p w14:paraId="53B21481" w14:textId="77777777" w:rsidR="00A46363" w:rsidRDefault="00A46363">
            <w:pPr>
              <w:pStyle w:val="CRCoverPage"/>
              <w:spacing w:after="0"/>
              <w:ind w:right="100"/>
            </w:pPr>
          </w:p>
        </w:tc>
        <w:tc>
          <w:tcPr>
            <w:tcW w:w="1417" w:type="dxa"/>
            <w:gridSpan w:val="3"/>
            <w:tcBorders>
              <w:left w:val="nil"/>
            </w:tcBorders>
          </w:tcPr>
          <w:p w14:paraId="71C97699" w14:textId="77777777" w:rsidR="00A46363" w:rsidRDefault="00000000">
            <w:pPr>
              <w:pStyle w:val="CRCoverPage"/>
              <w:spacing w:after="0"/>
              <w:jc w:val="right"/>
            </w:pPr>
            <w:r>
              <w:rPr>
                <w:b/>
                <w:i/>
              </w:rPr>
              <w:t>Date:</w:t>
            </w:r>
          </w:p>
        </w:tc>
        <w:tc>
          <w:tcPr>
            <w:tcW w:w="2127" w:type="dxa"/>
            <w:tcBorders>
              <w:right w:val="single" w:sz="4" w:space="0" w:color="auto"/>
            </w:tcBorders>
            <w:shd w:val="pct30" w:color="FFFF00" w:fill="auto"/>
          </w:tcPr>
          <w:p w14:paraId="58D7AE56" w14:textId="77777777" w:rsidR="00A46363" w:rsidRDefault="00000000">
            <w:pPr>
              <w:pStyle w:val="CRCoverPage"/>
              <w:spacing w:after="0"/>
              <w:ind w:left="100"/>
              <w:rPr>
                <w:rFonts w:eastAsia="SimSun"/>
                <w:lang w:val="en-US" w:eastAsia="zh-CN"/>
              </w:rPr>
            </w:pPr>
            <w:r>
              <w:t>2022-</w:t>
            </w:r>
            <w:r>
              <w:rPr>
                <w:rFonts w:eastAsia="SimSun" w:hint="eastAsia"/>
                <w:lang w:val="en-US" w:eastAsia="zh-CN"/>
              </w:rPr>
              <w:t>10-17</w:t>
            </w:r>
          </w:p>
        </w:tc>
      </w:tr>
      <w:tr w:rsidR="00A46363" w14:paraId="0C1FF56D" w14:textId="77777777">
        <w:tc>
          <w:tcPr>
            <w:tcW w:w="1843" w:type="dxa"/>
            <w:tcBorders>
              <w:left w:val="single" w:sz="4" w:space="0" w:color="auto"/>
            </w:tcBorders>
          </w:tcPr>
          <w:p w14:paraId="169B2367" w14:textId="77777777" w:rsidR="00A46363" w:rsidRDefault="00A46363">
            <w:pPr>
              <w:pStyle w:val="CRCoverPage"/>
              <w:spacing w:after="0"/>
              <w:rPr>
                <w:b/>
                <w:i/>
                <w:sz w:val="8"/>
                <w:szCs w:val="8"/>
              </w:rPr>
            </w:pPr>
          </w:p>
        </w:tc>
        <w:tc>
          <w:tcPr>
            <w:tcW w:w="1986" w:type="dxa"/>
            <w:gridSpan w:val="4"/>
          </w:tcPr>
          <w:p w14:paraId="58A9F29E" w14:textId="77777777" w:rsidR="00A46363" w:rsidRDefault="00A46363">
            <w:pPr>
              <w:pStyle w:val="CRCoverPage"/>
              <w:spacing w:after="0"/>
              <w:rPr>
                <w:sz w:val="8"/>
                <w:szCs w:val="8"/>
              </w:rPr>
            </w:pPr>
          </w:p>
        </w:tc>
        <w:tc>
          <w:tcPr>
            <w:tcW w:w="2267" w:type="dxa"/>
            <w:gridSpan w:val="2"/>
          </w:tcPr>
          <w:p w14:paraId="0ACD8D30" w14:textId="77777777" w:rsidR="00A46363" w:rsidRDefault="00A46363">
            <w:pPr>
              <w:pStyle w:val="CRCoverPage"/>
              <w:spacing w:after="0"/>
              <w:rPr>
                <w:sz w:val="8"/>
                <w:szCs w:val="8"/>
              </w:rPr>
            </w:pPr>
          </w:p>
        </w:tc>
        <w:tc>
          <w:tcPr>
            <w:tcW w:w="1417" w:type="dxa"/>
            <w:gridSpan w:val="3"/>
          </w:tcPr>
          <w:p w14:paraId="0AAE3299" w14:textId="77777777" w:rsidR="00A46363" w:rsidRDefault="00A46363">
            <w:pPr>
              <w:pStyle w:val="CRCoverPage"/>
              <w:spacing w:after="0"/>
              <w:rPr>
                <w:sz w:val="8"/>
                <w:szCs w:val="8"/>
              </w:rPr>
            </w:pPr>
          </w:p>
        </w:tc>
        <w:tc>
          <w:tcPr>
            <w:tcW w:w="2127" w:type="dxa"/>
            <w:tcBorders>
              <w:right w:val="single" w:sz="4" w:space="0" w:color="auto"/>
            </w:tcBorders>
          </w:tcPr>
          <w:p w14:paraId="57D7C7FC" w14:textId="77777777" w:rsidR="00A46363" w:rsidRDefault="00A46363">
            <w:pPr>
              <w:pStyle w:val="CRCoverPage"/>
              <w:spacing w:after="0"/>
              <w:rPr>
                <w:sz w:val="8"/>
                <w:szCs w:val="8"/>
              </w:rPr>
            </w:pPr>
          </w:p>
        </w:tc>
      </w:tr>
      <w:tr w:rsidR="00A46363" w14:paraId="0F4DA4AA" w14:textId="77777777">
        <w:trPr>
          <w:cantSplit/>
        </w:trPr>
        <w:tc>
          <w:tcPr>
            <w:tcW w:w="1843" w:type="dxa"/>
            <w:tcBorders>
              <w:left w:val="single" w:sz="4" w:space="0" w:color="auto"/>
            </w:tcBorders>
          </w:tcPr>
          <w:p w14:paraId="41171922" w14:textId="77777777" w:rsidR="00A46363" w:rsidRDefault="00000000">
            <w:pPr>
              <w:pStyle w:val="CRCoverPage"/>
              <w:tabs>
                <w:tab w:val="right" w:pos="1759"/>
              </w:tabs>
              <w:spacing w:after="0"/>
              <w:rPr>
                <w:b/>
                <w:i/>
              </w:rPr>
            </w:pPr>
            <w:r>
              <w:rPr>
                <w:b/>
                <w:i/>
              </w:rPr>
              <w:t>Category:</w:t>
            </w:r>
          </w:p>
        </w:tc>
        <w:tc>
          <w:tcPr>
            <w:tcW w:w="498" w:type="dxa"/>
            <w:shd w:val="pct30" w:color="FFFF00" w:fill="auto"/>
          </w:tcPr>
          <w:p w14:paraId="2E2C1295" w14:textId="77777777" w:rsidR="00A46363" w:rsidRDefault="00000000">
            <w:pPr>
              <w:pStyle w:val="CRCoverPage"/>
              <w:spacing w:after="0"/>
              <w:ind w:left="100" w:right="-609"/>
              <w:rPr>
                <w:b/>
              </w:rPr>
            </w:pPr>
            <w:r>
              <w:rPr>
                <w:b/>
              </w:rPr>
              <w:t>F</w:t>
            </w:r>
          </w:p>
        </w:tc>
        <w:tc>
          <w:tcPr>
            <w:tcW w:w="3755" w:type="dxa"/>
            <w:gridSpan w:val="5"/>
            <w:tcBorders>
              <w:left w:val="nil"/>
            </w:tcBorders>
          </w:tcPr>
          <w:p w14:paraId="6BD1A0D0" w14:textId="77777777" w:rsidR="00A46363" w:rsidRDefault="00A46363">
            <w:pPr>
              <w:pStyle w:val="CRCoverPage"/>
              <w:spacing w:after="0"/>
            </w:pPr>
          </w:p>
        </w:tc>
        <w:tc>
          <w:tcPr>
            <w:tcW w:w="1417" w:type="dxa"/>
            <w:gridSpan w:val="3"/>
            <w:tcBorders>
              <w:left w:val="nil"/>
            </w:tcBorders>
          </w:tcPr>
          <w:p w14:paraId="64133EBA" w14:textId="77777777" w:rsidR="00A46363"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515A4674" w14:textId="77777777" w:rsidR="00A46363" w:rsidRDefault="00000000">
            <w:pPr>
              <w:pStyle w:val="CRCoverPage"/>
              <w:spacing w:after="0"/>
              <w:ind w:left="100"/>
              <w:rPr>
                <w:rFonts w:eastAsia="SimSun"/>
                <w:lang w:val="en-US" w:eastAsia="zh-CN"/>
              </w:rPr>
            </w:pPr>
            <w:r>
              <w:t>Rel-1</w:t>
            </w:r>
            <w:r>
              <w:rPr>
                <w:rFonts w:eastAsia="SimSun" w:hint="eastAsia"/>
                <w:lang w:val="en-US" w:eastAsia="zh-CN"/>
              </w:rPr>
              <w:t>7</w:t>
            </w:r>
          </w:p>
        </w:tc>
      </w:tr>
      <w:tr w:rsidR="00A46363" w14:paraId="40541805" w14:textId="77777777">
        <w:tc>
          <w:tcPr>
            <w:tcW w:w="1843" w:type="dxa"/>
            <w:tcBorders>
              <w:left w:val="single" w:sz="4" w:space="0" w:color="auto"/>
              <w:bottom w:val="single" w:sz="4" w:space="0" w:color="auto"/>
            </w:tcBorders>
          </w:tcPr>
          <w:p w14:paraId="30B2BD0A" w14:textId="77777777" w:rsidR="00A46363" w:rsidRDefault="00A46363">
            <w:pPr>
              <w:pStyle w:val="CRCoverPage"/>
              <w:spacing w:after="0"/>
              <w:rPr>
                <w:b/>
                <w:i/>
              </w:rPr>
            </w:pPr>
          </w:p>
        </w:tc>
        <w:tc>
          <w:tcPr>
            <w:tcW w:w="4677" w:type="dxa"/>
            <w:gridSpan w:val="8"/>
            <w:tcBorders>
              <w:bottom w:val="single" w:sz="4" w:space="0" w:color="auto"/>
            </w:tcBorders>
          </w:tcPr>
          <w:p w14:paraId="540AF3B6" w14:textId="77777777" w:rsidR="00A46363"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334671B" w14:textId="77777777" w:rsidR="00A46363" w:rsidRDefault="00000000">
            <w:pPr>
              <w:pStyle w:val="CRCoverPage"/>
            </w:pPr>
            <w:r>
              <w:rPr>
                <w:sz w:val="18"/>
              </w:rPr>
              <w:t>Detailed explanations of the above categories can</w:t>
            </w:r>
            <w:r>
              <w:rPr>
                <w:sz w:val="18"/>
              </w:rPr>
              <w:br/>
              <w:t xml:space="preserve">be found in 3GPP </w:t>
            </w:r>
            <w:hyperlink r:id="rId15"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4C64566B" w14:textId="77777777" w:rsidR="00A46363"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A46363" w14:paraId="50CDB7B5" w14:textId="77777777">
        <w:tc>
          <w:tcPr>
            <w:tcW w:w="1843" w:type="dxa"/>
          </w:tcPr>
          <w:p w14:paraId="752A46CA" w14:textId="77777777" w:rsidR="00A46363" w:rsidRDefault="00A46363">
            <w:pPr>
              <w:pStyle w:val="CRCoverPage"/>
              <w:spacing w:after="0"/>
              <w:rPr>
                <w:b/>
                <w:i/>
                <w:sz w:val="8"/>
                <w:szCs w:val="8"/>
              </w:rPr>
            </w:pPr>
          </w:p>
        </w:tc>
        <w:tc>
          <w:tcPr>
            <w:tcW w:w="7797" w:type="dxa"/>
            <w:gridSpan w:val="10"/>
          </w:tcPr>
          <w:p w14:paraId="71EA9E74" w14:textId="77777777" w:rsidR="00A46363" w:rsidRDefault="00A46363">
            <w:pPr>
              <w:pStyle w:val="CRCoverPage"/>
              <w:spacing w:after="0"/>
              <w:rPr>
                <w:sz w:val="8"/>
                <w:szCs w:val="8"/>
              </w:rPr>
            </w:pPr>
          </w:p>
        </w:tc>
      </w:tr>
      <w:tr w:rsidR="00A46363" w14:paraId="0157C233" w14:textId="77777777">
        <w:tc>
          <w:tcPr>
            <w:tcW w:w="2341" w:type="dxa"/>
            <w:gridSpan w:val="2"/>
            <w:tcBorders>
              <w:top w:val="single" w:sz="4" w:space="0" w:color="auto"/>
              <w:left w:val="single" w:sz="4" w:space="0" w:color="auto"/>
            </w:tcBorders>
          </w:tcPr>
          <w:p w14:paraId="7F0D866C" w14:textId="77777777" w:rsidR="00A46363" w:rsidRDefault="00000000">
            <w:pPr>
              <w:pStyle w:val="CRCoverPage"/>
              <w:tabs>
                <w:tab w:val="right" w:pos="2184"/>
              </w:tabs>
              <w:spacing w:after="0"/>
              <w:rPr>
                <w:b/>
                <w:i/>
              </w:rPr>
            </w:pPr>
            <w:r>
              <w:rPr>
                <w:b/>
                <w:i/>
              </w:rPr>
              <w:t>Reason for change:</w:t>
            </w:r>
          </w:p>
        </w:tc>
        <w:tc>
          <w:tcPr>
            <w:tcW w:w="7299" w:type="dxa"/>
            <w:gridSpan w:val="9"/>
            <w:tcBorders>
              <w:top w:val="single" w:sz="4" w:space="0" w:color="auto"/>
              <w:right w:val="single" w:sz="4" w:space="0" w:color="auto"/>
            </w:tcBorders>
            <w:shd w:val="pct30" w:color="FFFF00" w:fill="auto"/>
          </w:tcPr>
          <w:p w14:paraId="44EADE1C" w14:textId="77777777" w:rsidR="00A46363" w:rsidRDefault="00000000">
            <w:pPr>
              <w:pStyle w:val="3GPPNormalText"/>
              <w:widowControl w:val="0"/>
              <w:ind w:left="0" w:firstLine="0"/>
            </w:pPr>
            <w:r>
              <w:rPr>
                <w:rFonts w:eastAsia="SimSun" w:hint="eastAsia"/>
                <w:bCs/>
                <w:iCs/>
                <w:sz w:val="20"/>
                <w:szCs w:val="20"/>
              </w:rPr>
              <w:t xml:space="preserve">In the feature combination, power offset </w:t>
            </w:r>
            <w:r>
              <w:rPr>
                <w:rFonts w:eastAsia="SimSun"/>
                <w:iCs/>
                <w:sz w:val="20"/>
                <w:szCs w:val="20"/>
                <w:lang w:eastAsia="sv-SE"/>
              </w:rPr>
              <w:t xml:space="preserve">between </w:t>
            </w:r>
            <w:r>
              <w:rPr>
                <w:rFonts w:eastAsia="SimSun" w:hint="eastAsia"/>
                <w:iCs/>
                <w:sz w:val="20"/>
                <w:szCs w:val="20"/>
              </w:rPr>
              <w:t>M</w:t>
            </w:r>
            <w:r>
              <w:rPr>
                <w:rFonts w:eastAsia="SimSun"/>
                <w:iCs/>
                <w:sz w:val="20"/>
                <w:szCs w:val="20"/>
                <w:lang w:eastAsia="sv-SE"/>
              </w:rPr>
              <w:t xml:space="preserve">sg3 or </w:t>
            </w:r>
            <w:proofErr w:type="spellStart"/>
            <w:r>
              <w:rPr>
                <w:rFonts w:eastAsia="SimSun" w:hint="eastAsia"/>
                <w:iCs/>
                <w:sz w:val="20"/>
                <w:szCs w:val="20"/>
              </w:rPr>
              <w:t>M</w:t>
            </w:r>
            <w:r>
              <w:rPr>
                <w:rFonts w:eastAsia="SimSun"/>
                <w:iCs/>
                <w:sz w:val="20"/>
                <w:szCs w:val="20"/>
                <w:lang w:eastAsia="sv-SE"/>
              </w:rPr>
              <w:t>sgA</w:t>
            </w:r>
            <w:proofErr w:type="spellEnd"/>
            <w:r>
              <w:rPr>
                <w:rFonts w:eastAsia="SimSun"/>
                <w:iCs/>
                <w:sz w:val="20"/>
                <w:szCs w:val="20"/>
                <w:lang w:eastAsia="sv-SE"/>
              </w:rPr>
              <w:t>-PUSCH and RACH preamble transmission</w:t>
            </w:r>
            <w:r>
              <w:rPr>
                <w:rFonts w:eastAsia="SimSun" w:hint="eastAsia"/>
                <w:iCs/>
                <w:sz w:val="20"/>
                <w:szCs w:val="20"/>
              </w:rPr>
              <w:t xml:space="preserve"> namely </w:t>
            </w:r>
            <w:proofErr w:type="spellStart"/>
            <w:r>
              <w:rPr>
                <w:rFonts w:eastAsia="SimSun" w:hint="eastAsia"/>
                <w:i/>
                <w:sz w:val="20"/>
                <w:szCs w:val="20"/>
              </w:rPr>
              <w:t>deltaPreamble</w:t>
            </w:r>
            <w:proofErr w:type="spellEnd"/>
            <w:r>
              <w:rPr>
                <w:rFonts w:eastAsia="SimSun" w:hint="eastAsia"/>
                <w:iCs/>
                <w:sz w:val="20"/>
                <w:szCs w:val="20"/>
              </w:rPr>
              <w:t xml:space="preserve"> is introduced. If configured, </w:t>
            </w:r>
            <w:r>
              <w:rPr>
                <w:rFonts w:eastAsia="SimSun"/>
                <w:iCs/>
                <w:sz w:val="20"/>
                <w:szCs w:val="20"/>
                <w:lang w:eastAsia="sv-SE"/>
              </w:rPr>
              <w:t xml:space="preserve">this parameter overrides </w:t>
            </w:r>
            <w:r>
              <w:rPr>
                <w:rFonts w:eastAsia="SimSun"/>
                <w:i/>
                <w:sz w:val="20"/>
                <w:szCs w:val="20"/>
                <w:lang w:eastAsia="sv-SE"/>
              </w:rPr>
              <w:t>msg3-DeltaPreamble</w:t>
            </w:r>
            <w:r>
              <w:rPr>
                <w:rFonts w:eastAsia="SimSun"/>
                <w:iCs/>
                <w:sz w:val="20"/>
                <w:szCs w:val="20"/>
                <w:lang w:eastAsia="sv-SE"/>
              </w:rPr>
              <w:t xml:space="preserve"> or </w:t>
            </w:r>
            <w:proofErr w:type="spellStart"/>
            <w:r>
              <w:rPr>
                <w:rFonts w:eastAsia="SimSun"/>
                <w:i/>
                <w:sz w:val="20"/>
                <w:szCs w:val="20"/>
                <w:lang w:eastAsia="sv-SE"/>
              </w:rPr>
              <w:t>msgA-DeltaPreamble</w:t>
            </w:r>
            <w:proofErr w:type="spellEnd"/>
            <w:r>
              <w:rPr>
                <w:rFonts w:eastAsia="SimSun" w:hint="eastAsia"/>
                <w:iCs/>
                <w:sz w:val="20"/>
                <w:szCs w:val="20"/>
              </w:rPr>
              <w:t xml:space="preserve">. But in the current spec, this parameter is missing in TS 38.213, then the power determination of Msg3 and </w:t>
            </w:r>
            <w:proofErr w:type="spellStart"/>
            <w:r>
              <w:rPr>
                <w:rFonts w:eastAsia="SimSun" w:hint="eastAsia"/>
                <w:iCs/>
                <w:sz w:val="20"/>
                <w:szCs w:val="20"/>
              </w:rPr>
              <w:t>MsgA</w:t>
            </w:r>
            <w:proofErr w:type="spellEnd"/>
            <w:r>
              <w:rPr>
                <w:rFonts w:eastAsia="SimSun" w:hint="eastAsia"/>
                <w:iCs/>
                <w:sz w:val="20"/>
                <w:szCs w:val="20"/>
              </w:rPr>
              <w:t xml:space="preserve"> PUSCH in feature combination is incorrect. So parameter </w:t>
            </w:r>
            <w:proofErr w:type="spellStart"/>
            <w:r>
              <w:rPr>
                <w:rFonts w:eastAsia="SimSun" w:hint="eastAsia"/>
                <w:i/>
                <w:sz w:val="20"/>
                <w:szCs w:val="20"/>
              </w:rPr>
              <w:t>deltaPreamble</w:t>
            </w:r>
            <w:proofErr w:type="spellEnd"/>
            <w:r>
              <w:rPr>
                <w:rFonts w:eastAsia="SimSun" w:hint="eastAsia"/>
                <w:i/>
                <w:sz w:val="20"/>
                <w:szCs w:val="20"/>
              </w:rPr>
              <w:t xml:space="preserve"> </w:t>
            </w:r>
            <w:r>
              <w:rPr>
                <w:rFonts w:eastAsia="SimSun" w:hint="eastAsia"/>
                <w:iCs/>
                <w:sz w:val="20"/>
                <w:szCs w:val="20"/>
              </w:rPr>
              <w:t xml:space="preserve">should be captured in section 7.1.1. </w:t>
            </w:r>
          </w:p>
        </w:tc>
      </w:tr>
      <w:tr w:rsidR="00A46363" w14:paraId="04D2C4F6" w14:textId="77777777">
        <w:tc>
          <w:tcPr>
            <w:tcW w:w="2341" w:type="dxa"/>
            <w:gridSpan w:val="2"/>
            <w:tcBorders>
              <w:left w:val="single" w:sz="4" w:space="0" w:color="auto"/>
            </w:tcBorders>
          </w:tcPr>
          <w:p w14:paraId="1EC1D2D4" w14:textId="77777777" w:rsidR="00A46363" w:rsidRDefault="00A46363">
            <w:pPr>
              <w:pStyle w:val="CRCoverPage"/>
              <w:spacing w:after="0"/>
              <w:rPr>
                <w:b/>
                <w:i/>
                <w:sz w:val="8"/>
                <w:szCs w:val="8"/>
              </w:rPr>
            </w:pPr>
          </w:p>
        </w:tc>
        <w:tc>
          <w:tcPr>
            <w:tcW w:w="7299" w:type="dxa"/>
            <w:gridSpan w:val="9"/>
            <w:tcBorders>
              <w:right w:val="single" w:sz="4" w:space="0" w:color="auto"/>
            </w:tcBorders>
          </w:tcPr>
          <w:p w14:paraId="0CC1E09E" w14:textId="77777777" w:rsidR="00A46363" w:rsidRDefault="00A46363">
            <w:pPr>
              <w:pStyle w:val="CRCoverPage"/>
              <w:spacing w:after="0"/>
              <w:rPr>
                <w:sz w:val="8"/>
                <w:szCs w:val="8"/>
              </w:rPr>
            </w:pPr>
          </w:p>
        </w:tc>
      </w:tr>
      <w:tr w:rsidR="00A46363" w14:paraId="513BBF4B" w14:textId="77777777">
        <w:tc>
          <w:tcPr>
            <w:tcW w:w="2341" w:type="dxa"/>
            <w:gridSpan w:val="2"/>
            <w:tcBorders>
              <w:left w:val="single" w:sz="4" w:space="0" w:color="auto"/>
            </w:tcBorders>
          </w:tcPr>
          <w:p w14:paraId="24DACC00" w14:textId="77777777" w:rsidR="00A46363" w:rsidRDefault="00000000">
            <w:pPr>
              <w:pStyle w:val="CRCoverPage"/>
              <w:tabs>
                <w:tab w:val="right" w:pos="2184"/>
              </w:tabs>
              <w:spacing w:after="0"/>
              <w:rPr>
                <w:b/>
                <w:i/>
              </w:rPr>
            </w:pPr>
            <w:r>
              <w:rPr>
                <w:b/>
                <w:i/>
              </w:rPr>
              <w:t>Summary of change:</w:t>
            </w:r>
          </w:p>
        </w:tc>
        <w:tc>
          <w:tcPr>
            <w:tcW w:w="7299" w:type="dxa"/>
            <w:gridSpan w:val="9"/>
            <w:tcBorders>
              <w:right w:val="single" w:sz="4" w:space="0" w:color="auto"/>
            </w:tcBorders>
            <w:shd w:val="pct30" w:color="FFFF00" w:fill="auto"/>
          </w:tcPr>
          <w:p w14:paraId="78D0E7C9" w14:textId="77777777" w:rsidR="00A46363" w:rsidRDefault="00000000">
            <w:pPr>
              <w:pStyle w:val="CRCoverPage"/>
              <w:spacing w:after="0"/>
              <w:rPr>
                <w:rFonts w:ascii="Times New Roman" w:eastAsia="SimSun" w:hAnsi="Times New Roman"/>
                <w:lang w:val="en-US" w:eastAsia="zh-CN"/>
              </w:rPr>
            </w:pPr>
            <w:r>
              <w:rPr>
                <w:rFonts w:ascii="Times New Roman" w:eastAsia="SimSun" w:hAnsi="Times New Roman" w:hint="eastAsia"/>
                <w:lang w:val="en-US" w:eastAsia="zh-CN"/>
              </w:rPr>
              <w:t xml:space="preserve">In section 7.1.1, </w:t>
            </w:r>
            <w:proofErr w:type="spellStart"/>
            <w:r>
              <w:rPr>
                <w:rFonts w:ascii="Times New Roman" w:eastAsia="SimSun" w:hAnsi="Times New Roman" w:hint="eastAsia"/>
                <w:i/>
                <w:iCs/>
                <w:lang w:val="en-US" w:eastAsia="zh-CN"/>
              </w:rPr>
              <w:t>deltaPreamble</w:t>
            </w:r>
            <w:proofErr w:type="spellEnd"/>
            <w:r>
              <w:rPr>
                <w:rFonts w:ascii="Times New Roman" w:eastAsia="SimSun" w:hAnsi="Times New Roman" w:hint="eastAsia"/>
                <w:i/>
                <w:iCs/>
                <w:lang w:val="en-US" w:eastAsia="zh-CN"/>
              </w:rPr>
              <w:t xml:space="preserve"> </w:t>
            </w:r>
            <w:r>
              <w:rPr>
                <w:rFonts w:ascii="Times New Roman" w:eastAsia="SimSun" w:hAnsi="Times New Roman" w:hint="eastAsia"/>
                <w:lang w:val="en-US" w:eastAsia="zh-CN"/>
              </w:rPr>
              <w:t>is added</w:t>
            </w:r>
            <w:r>
              <w:rPr>
                <w:rFonts w:ascii="Times New Roman" w:eastAsia="SimSun" w:hAnsi="Times New Roman"/>
                <w:lang w:val="en-US" w:eastAsia="zh-CN"/>
              </w:rPr>
              <w:t>.</w:t>
            </w:r>
          </w:p>
          <w:p w14:paraId="01591308" w14:textId="77777777" w:rsidR="00A46363" w:rsidRDefault="00A46363">
            <w:pPr>
              <w:pStyle w:val="CRCoverPage"/>
              <w:spacing w:after="0"/>
              <w:ind w:left="100"/>
              <w:rPr>
                <w:lang w:eastAsia="ko-KR"/>
              </w:rPr>
            </w:pPr>
          </w:p>
        </w:tc>
      </w:tr>
      <w:tr w:rsidR="00A46363" w14:paraId="1A3FB4C2" w14:textId="77777777">
        <w:tc>
          <w:tcPr>
            <w:tcW w:w="2341" w:type="dxa"/>
            <w:gridSpan w:val="2"/>
            <w:tcBorders>
              <w:left w:val="single" w:sz="4" w:space="0" w:color="auto"/>
            </w:tcBorders>
          </w:tcPr>
          <w:p w14:paraId="7C269296" w14:textId="77777777" w:rsidR="00A46363" w:rsidRDefault="00A46363">
            <w:pPr>
              <w:pStyle w:val="CRCoverPage"/>
              <w:spacing w:after="0"/>
              <w:rPr>
                <w:b/>
                <w:i/>
                <w:sz w:val="8"/>
                <w:szCs w:val="8"/>
              </w:rPr>
            </w:pPr>
          </w:p>
        </w:tc>
        <w:tc>
          <w:tcPr>
            <w:tcW w:w="7299" w:type="dxa"/>
            <w:gridSpan w:val="9"/>
            <w:tcBorders>
              <w:right w:val="single" w:sz="4" w:space="0" w:color="auto"/>
            </w:tcBorders>
          </w:tcPr>
          <w:p w14:paraId="6ED270D6" w14:textId="77777777" w:rsidR="00A46363" w:rsidRDefault="00A46363">
            <w:pPr>
              <w:pStyle w:val="CRCoverPage"/>
              <w:spacing w:after="0"/>
              <w:rPr>
                <w:sz w:val="8"/>
                <w:szCs w:val="8"/>
              </w:rPr>
            </w:pPr>
          </w:p>
        </w:tc>
      </w:tr>
      <w:tr w:rsidR="00A46363" w14:paraId="05365B89" w14:textId="77777777">
        <w:tc>
          <w:tcPr>
            <w:tcW w:w="2341" w:type="dxa"/>
            <w:gridSpan w:val="2"/>
            <w:tcBorders>
              <w:left w:val="single" w:sz="4" w:space="0" w:color="auto"/>
              <w:bottom w:val="single" w:sz="4" w:space="0" w:color="auto"/>
            </w:tcBorders>
          </w:tcPr>
          <w:p w14:paraId="1906496D" w14:textId="77777777" w:rsidR="00A46363" w:rsidRDefault="00000000">
            <w:pPr>
              <w:pStyle w:val="CRCoverPage"/>
              <w:tabs>
                <w:tab w:val="right" w:pos="2184"/>
              </w:tabs>
              <w:spacing w:after="0"/>
              <w:rPr>
                <w:b/>
                <w:i/>
              </w:rPr>
            </w:pPr>
            <w:r>
              <w:rPr>
                <w:b/>
                <w:i/>
              </w:rPr>
              <w:t>Consequences if not approved:</w:t>
            </w:r>
          </w:p>
        </w:tc>
        <w:tc>
          <w:tcPr>
            <w:tcW w:w="7299" w:type="dxa"/>
            <w:gridSpan w:val="9"/>
            <w:tcBorders>
              <w:bottom w:val="single" w:sz="4" w:space="0" w:color="auto"/>
              <w:right w:val="single" w:sz="4" w:space="0" w:color="auto"/>
            </w:tcBorders>
            <w:shd w:val="pct30" w:color="FFFF00" w:fill="auto"/>
          </w:tcPr>
          <w:p w14:paraId="213B90FF" w14:textId="77777777" w:rsidR="00A46363" w:rsidRDefault="00000000">
            <w:pPr>
              <w:pStyle w:val="CRCoverPage"/>
              <w:spacing w:after="0"/>
              <w:rPr>
                <w:rFonts w:eastAsia="SimSun"/>
                <w:lang w:val="en-US" w:eastAsia="zh-CN"/>
              </w:rPr>
            </w:pPr>
            <w:r>
              <w:rPr>
                <w:rFonts w:ascii="Times New Roman" w:eastAsia="SimSun" w:hAnsi="Times New Roman" w:hint="eastAsia"/>
                <w:lang w:val="en-US" w:eastAsia="zh-CN"/>
              </w:rPr>
              <w:t xml:space="preserve">The power determination of Msg3 and </w:t>
            </w:r>
            <w:proofErr w:type="spellStart"/>
            <w:r>
              <w:rPr>
                <w:rFonts w:ascii="Times New Roman" w:eastAsia="SimSun" w:hAnsi="Times New Roman" w:hint="eastAsia"/>
                <w:lang w:val="en-US" w:eastAsia="zh-CN"/>
              </w:rPr>
              <w:t>MsgA</w:t>
            </w:r>
            <w:proofErr w:type="spellEnd"/>
            <w:r>
              <w:rPr>
                <w:rFonts w:ascii="Times New Roman" w:eastAsia="SimSun" w:hAnsi="Times New Roman" w:hint="eastAsia"/>
                <w:lang w:val="en-US" w:eastAsia="zh-CN"/>
              </w:rPr>
              <w:t xml:space="preserve"> PUSCH in feature combination is incorrect.</w:t>
            </w:r>
          </w:p>
        </w:tc>
      </w:tr>
      <w:tr w:rsidR="00A46363" w14:paraId="4E7DC09A" w14:textId="77777777">
        <w:tc>
          <w:tcPr>
            <w:tcW w:w="2341" w:type="dxa"/>
            <w:gridSpan w:val="2"/>
          </w:tcPr>
          <w:p w14:paraId="11624288" w14:textId="77777777" w:rsidR="00A46363" w:rsidRDefault="00A46363">
            <w:pPr>
              <w:pStyle w:val="CRCoverPage"/>
              <w:spacing w:after="0"/>
              <w:rPr>
                <w:b/>
                <w:i/>
                <w:sz w:val="8"/>
                <w:szCs w:val="8"/>
              </w:rPr>
            </w:pPr>
          </w:p>
        </w:tc>
        <w:tc>
          <w:tcPr>
            <w:tcW w:w="7299" w:type="dxa"/>
            <w:gridSpan w:val="9"/>
          </w:tcPr>
          <w:p w14:paraId="019F11E2" w14:textId="77777777" w:rsidR="00A46363" w:rsidRDefault="00A46363">
            <w:pPr>
              <w:pStyle w:val="CRCoverPage"/>
              <w:spacing w:after="0"/>
              <w:rPr>
                <w:sz w:val="8"/>
                <w:szCs w:val="8"/>
              </w:rPr>
            </w:pPr>
          </w:p>
        </w:tc>
      </w:tr>
      <w:tr w:rsidR="00A46363" w14:paraId="7A45D62D" w14:textId="77777777">
        <w:tc>
          <w:tcPr>
            <w:tcW w:w="2341" w:type="dxa"/>
            <w:gridSpan w:val="2"/>
            <w:tcBorders>
              <w:top w:val="single" w:sz="4" w:space="0" w:color="auto"/>
              <w:left w:val="single" w:sz="4" w:space="0" w:color="auto"/>
            </w:tcBorders>
          </w:tcPr>
          <w:p w14:paraId="4952A1F2" w14:textId="77777777" w:rsidR="00A46363" w:rsidRDefault="00000000">
            <w:pPr>
              <w:pStyle w:val="CRCoverPage"/>
              <w:tabs>
                <w:tab w:val="right" w:pos="2184"/>
              </w:tabs>
              <w:spacing w:after="0"/>
              <w:rPr>
                <w:b/>
                <w:i/>
              </w:rPr>
            </w:pPr>
            <w:r>
              <w:rPr>
                <w:b/>
                <w:i/>
              </w:rPr>
              <w:t>Clauses affected:</w:t>
            </w:r>
          </w:p>
        </w:tc>
        <w:tc>
          <w:tcPr>
            <w:tcW w:w="7299" w:type="dxa"/>
            <w:gridSpan w:val="9"/>
            <w:tcBorders>
              <w:top w:val="single" w:sz="4" w:space="0" w:color="auto"/>
              <w:right w:val="single" w:sz="4" w:space="0" w:color="auto"/>
            </w:tcBorders>
            <w:shd w:val="pct30" w:color="FFFF00" w:fill="auto"/>
          </w:tcPr>
          <w:p w14:paraId="021BA998" w14:textId="77777777" w:rsidR="00A46363" w:rsidRDefault="00000000">
            <w:pPr>
              <w:pStyle w:val="CRCoverPage"/>
              <w:spacing w:after="0"/>
              <w:rPr>
                <w:rFonts w:eastAsia="SimSun"/>
                <w:lang w:val="en-US" w:eastAsia="zh-CN"/>
              </w:rPr>
            </w:pPr>
            <w:r>
              <w:rPr>
                <w:rFonts w:eastAsia="SimSun" w:hint="eastAsia"/>
                <w:lang w:val="en-US" w:eastAsia="zh-CN"/>
              </w:rPr>
              <w:t>7.1.1</w:t>
            </w:r>
          </w:p>
        </w:tc>
      </w:tr>
      <w:tr w:rsidR="00A46363" w14:paraId="689A589F" w14:textId="77777777">
        <w:tc>
          <w:tcPr>
            <w:tcW w:w="2341" w:type="dxa"/>
            <w:gridSpan w:val="2"/>
            <w:tcBorders>
              <w:left w:val="single" w:sz="4" w:space="0" w:color="auto"/>
            </w:tcBorders>
          </w:tcPr>
          <w:p w14:paraId="643671C3" w14:textId="77777777" w:rsidR="00A46363" w:rsidRDefault="00A46363">
            <w:pPr>
              <w:pStyle w:val="CRCoverPage"/>
              <w:spacing w:after="0"/>
              <w:rPr>
                <w:b/>
                <w:i/>
                <w:sz w:val="8"/>
                <w:szCs w:val="8"/>
              </w:rPr>
            </w:pPr>
          </w:p>
        </w:tc>
        <w:tc>
          <w:tcPr>
            <w:tcW w:w="7299" w:type="dxa"/>
            <w:gridSpan w:val="9"/>
            <w:tcBorders>
              <w:right w:val="single" w:sz="4" w:space="0" w:color="auto"/>
            </w:tcBorders>
          </w:tcPr>
          <w:p w14:paraId="17B72886" w14:textId="77777777" w:rsidR="00A46363" w:rsidRDefault="00A46363">
            <w:pPr>
              <w:pStyle w:val="CRCoverPage"/>
              <w:spacing w:after="0"/>
              <w:rPr>
                <w:sz w:val="8"/>
                <w:szCs w:val="8"/>
              </w:rPr>
            </w:pPr>
          </w:p>
        </w:tc>
      </w:tr>
      <w:tr w:rsidR="00A46363" w14:paraId="1CF62D9C" w14:textId="77777777">
        <w:tc>
          <w:tcPr>
            <w:tcW w:w="2341" w:type="dxa"/>
            <w:gridSpan w:val="2"/>
            <w:tcBorders>
              <w:left w:val="single" w:sz="4" w:space="0" w:color="auto"/>
            </w:tcBorders>
          </w:tcPr>
          <w:p w14:paraId="0446B198" w14:textId="77777777" w:rsidR="00A46363" w:rsidRDefault="00A46363">
            <w:pPr>
              <w:pStyle w:val="CRCoverPage"/>
              <w:tabs>
                <w:tab w:val="right" w:pos="2184"/>
              </w:tabs>
              <w:spacing w:after="0"/>
              <w:rPr>
                <w:b/>
                <w:i/>
              </w:rPr>
            </w:pPr>
          </w:p>
        </w:tc>
        <w:tc>
          <w:tcPr>
            <w:tcW w:w="637" w:type="dxa"/>
            <w:tcBorders>
              <w:top w:val="single" w:sz="4" w:space="0" w:color="auto"/>
              <w:left w:val="single" w:sz="4" w:space="0" w:color="auto"/>
              <w:bottom w:val="single" w:sz="4" w:space="0" w:color="auto"/>
            </w:tcBorders>
          </w:tcPr>
          <w:p w14:paraId="2717C1ED" w14:textId="77777777" w:rsidR="00A46363"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577734B" w14:textId="77777777" w:rsidR="00A46363" w:rsidRDefault="00000000">
            <w:pPr>
              <w:pStyle w:val="CRCoverPage"/>
              <w:spacing w:after="0"/>
              <w:jc w:val="center"/>
              <w:rPr>
                <w:b/>
                <w:caps/>
              </w:rPr>
            </w:pPr>
            <w:r>
              <w:rPr>
                <w:b/>
                <w:caps/>
              </w:rPr>
              <w:t>N</w:t>
            </w:r>
          </w:p>
        </w:tc>
        <w:tc>
          <w:tcPr>
            <w:tcW w:w="2977" w:type="dxa"/>
            <w:gridSpan w:val="4"/>
          </w:tcPr>
          <w:p w14:paraId="628EE80C" w14:textId="77777777" w:rsidR="00A46363" w:rsidRDefault="00A46363">
            <w:pPr>
              <w:pStyle w:val="CRCoverPage"/>
              <w:tabs>
                <w:tab w:val="right" w:pos="2893"/>
              </w:tabs>
              <w:spacing w:after="0"/>
            </w:pPr>
          </w:p>
        </w:tc>
        <w:tc>
          <w:tcPr>
            <w:tcW w:w="3401" w:type="dxa"/>
            <w:gridSpan w:val="3"/>
            <w:tcBorders>
              <w:right w:val="single" w:sz="4" w:space="0" w:color="auto"/>
            </w:tcBorders>
            <w:shd w:val="clear" w:color="FFFF00" w:fill="auto"/>
          </w:tcPr>
          <w:p w14:paraId="1F691277" w14:textId="77777777" w:rsidR="00A46363" w:rsidRDefault="00A46363">
            <w:pPr>
              <w:pStyle w:val="CRCoverPage"/>
              <w:spacing w:after="0"/>
              <w:ind w:left="99"/>
            </w:pPr>
          </w:p>
        </w:tc>
      </w:tr>
      <w:tr w:rsidR="00A46363" w14:paraId="7D30635E" w14:textId="77777777">
        <w:tc>
          <w:tcPr>
            <w:tcW w:w="2341" w:type="dxa"/>
            <w:gridSpan w:val="2"/>
            <w:tcBorders>
              <w:left w:val="single" w:sz="4" w:space="0" w:color="auto"/>
            </w:tcBorders>
          </w:tcPr>
          <w:p w14:paraId="2B406D00" w14:textId="77777777" w:rsidR="00A46363" w:rsidRDefault="00000000">
            <w:pPr>
              <w:pStyle w:val="CRCoverPage"/>
              <w:tabs>
                <w:tab w:val="right" w:pos="2184"/>
              </w:tabs>
              <w:spacing w:after="0"/>
              <w:rPr>
                <w:b/>
                <w:i/>
              </w:rPr>
            </w:pPr>
            <w:r>
              <w:rPr>
                <w:b/>
                <w:i/>
              </w:rPr>
              <w:t>Other specs</w:t>
            </w:r>
          </w:p>
        </w:tc>
        <w:tc>
          <w:tcPr>
            <w:tcW w:w="637" w:type="dxa"/>
            <w:tcBorders>
              <w:top w:val="single" w:sz="4" w:space="0" w:color="auto"/>
              <w:left w:val="single" w:sz="4" w:space="0" w:color="auto"/>
              <w:bottom w:val="single" w:sz="4" w:space="0" w:color="auto"/>
            </w:tcBorders>
            <w:shd w:val="pct25" w:color="FFFF00" w:fill="auto"/>
          </w:tcPr>
          <w:p w14:paraId="61A25CBC" w14:textId="77777777" w:rsidR="00A46363" w:rsidRDefault="00A4636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CC79EE" w14:textId="77777777" w:rsidR="00A46363" w:rsidRDefault="00000000">
            <w:pPr>
              <w:pStyle w:val="CRCoverPage"/>
              <w:spacing w:after="0"/>
              <w:jc w:val="center"/>
              <w:rPr>
                <w:rFonts w:eastAsia="SimSun"/>
                <w:b/>
                <w:caps/>
                <w:lang w:val="en-US" w:eastAsia="zh-CN"/>
              </w:rPr>
            </w:pPr>
            <w:r>
              <w:rPr>
                <w:rFonts w:eastAsia="SimSun" w:hint="eastAsia"/>
                <w:b/>
                <w:caps/>
                <w:lang w:val="en-US" w:eastAsia="zh-CN"/>
              </w:rPr>
              <w:t>X</w:t>
            </w:r>
          </w:p>
        </w:tc>
        <w:tc>
          <w:tcPr>
            <w:tcW w:w="2977" w:type="dxa"/>
            <w:gridSpan w:val="4"/>
          </w:tcPr>
          <w:p w14:paraId="3B6E6CF0" w14:textId="77777777" w:rsidR="00A46363"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65605FC" w14:textId="77777777" w:rsidR="00A46363" w:rsidRDefault="00A46363">
            <w:pPr>
              <w:pStyle w:val="CRCoverPage"/>
              <w:spacing w:after="0"/>
              <w:ind w:left="99"/>
            </w:pPr>
          </w:p>
        </w:tc>
      </w:tr>
      <w:tr w:rsidR="00A46363" w14:paraId="5663C094" w14:textId="77777777">
        <w:tc>
          <w:tcPr>
            <w:tcW w:w="2341" w:type="dxa"/>
            <w:gridSpan w:val="2"/>
            <w:tcBorders>
              <w:left w:val="single" w:sz="4" w:space="0" w:color="auto"/>
            </w:tcBorders>
          </w:tcPr>
          <w:p w14:paraId="446110A6" w14:textId="77777777" w:rsidR="00A46363" w:rsidRDefault="00000000">
            <w:pPr>
              <w:pStyle w:val="CRCoverPage"/>
              <w:spacing w:after="0"/>
              <w:rPr>
                <w:b/>
                <w:i/>
              </w:rPr>
            </w:pPr>
            <w:r>
              <w:rPr>
                <w:b/>
                <w:i/>
              </w:rPr>
              <w:t>affected:</w:t>
            </w:r>
          </w:p>
        </w:tc>
        <w:tc>
          <w:tcPr>
            <w:tcW w:w="637" w:type="dxa"/>
            <w:tcBorders>
              <w:top w:val="single" w:sz="4" w:space="0" w:color="auto"/>
              <w:left w:val="single" w:sz="4" w:space="0" w:color="auto"/>
              <w:bottom w:val="single" w:sz="4" w:space="0" w:color="auto"/>
            </w:tcBorders>
            <w:shd w:val="pct25" w:color="FFFF00" w:fill="auto"/>
          </w:tcPr>
          <w:p w14:paraId="5AC881C0" w14:textId="77777777" w:rsidR="00A46363" w:rsidRDefault="00A4636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268D99" w14:textId="77777777" w:rsidR="00A46363" w:rsidRDefault="00000000">
            <w:pPr>
              <w:pStyle w:val="CRCoverPage"/>
              <w:spacing w:after="0"/>
              <w:jc w:val="center"/>
              <w:rPr>
                <w:b/>
                <w:caps/>
              </w:rPr>
            </w:pPr>
            <w:r>
              <w:rPr>
                <w:b/>
                <w:caps/>
              </w:rPr>
              <w:t>X</w:t>
            </w:r>
          </w:p>
        </w:tc>
        <w:tc>
          <w:tcPr>
            <w:tcW w:w="2977" w:type="dxa"/>
            <w:gridSpan w:val="4"/>
          </w:tcPr>
          <w:p w14:paraId="3713012C" w14:textId="77777777" w:rsidR="00A46363"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6F20BF9C" w14:textId="77777777" w:rsidR="00A46363" w:rsidRDefault="00A46363">
            <w:pPr>
              <w:pStyle w:val="CRCoverPage"/>
              <w:spacing w:after="0"/>
              <w:ind w:left="99"/>
            </w:pPr>
          </w:p>
        </w:tc>
      </w:tr>
      <w:tr w:rsidR="00A46363" w14:paraId="0EEC653C" w14:textId="77777777">
        <w:tc>
          <w:tcPr>
            <w:tcW w:w="2341" w:type="dxa"/>
            <w:gridSpan w:val="2"/>
            <w:tcBorders>
              <w:left w:val="single" w:sz="4" w:space="0" w:color="auto"/>
            </w:tcBorders>
          </w:tcPr>
          <w:p w14:paraId="4BDFBFD0" w14:textId="77777777" w:rsidR="00A46363" w:rsidRDefault="00000000">
            <w:pPr>
              <w:pStyle w:val="CRCoverPage"/>
              <w:spacing w:after="0"/>
              <w:rPr>
                <w:b/>
                <w:i/>
              </w:rPr>
            </w:pPr>
            <w:r>
              <w:rPr>
                <w:b/>
                <w:i/>
              </w:rPr>
              <w:t>(show related CRs)</w:t>
            </w:r>
          </w:p>
        </w:tc>
        <w:tc>
          <w:tcPr>
            <w:tcW w:w="637" w:type="dxa"/>
            <w:tcBorders>
              <w:top w:val="single" w:sz="4" w:space="0" w:color="auto"/>
              <w:left w:val="single" w:sz="4" w:space="0" w:color="auto"/>
              <w:bottom w:val="single" w:sz="4" w:space="0" w:color="auto"/>
            </w:tcBorders>
            <w:shd w:val="pct25" w:color="FFFF00" w:fill="auto"/>
          </w:tcPr>
          <w:p w14:paraId="61CE646E" w14:textId="77777777" w:rsidR="00A46363" w:rsidRDefault="00A4636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EFAFF2" w14:textId="77777777" w:rsidR="00A46363" w:rsidRDefault="00000000">
            <w:pPr>
              <w:pStyle w:val="CRCoverPage"/>
              <w:spacing w:after="0"/>
              <w:jc w:val="center"/>
              <w:rPr>
                <w:b/>
                <w:caps/>
              </w:rPr>
            </w:pPr>
            <w:r>
              <w:rPr>
                <w:b/>
                <w:caps/>
              </w:rPr>
              <w:t>X</w:t>
            </w:r>
          </w:p>
        </w:tc>
        <w:tc>
          <w:tcPr>
            <w:tcW w:w="2977" w:type="dxa"/>
            <w:gridSpan w:val="4"/>
          </w:tcPr>
          <w:p w14:paraId="173DA48B" w14:textId="77777777" w:rsidR="00A46363"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32DE22DE" w14:textId="77777777" w:rsidR="00A46363" w:rsidRDefault="00A46363">
            <w:pPr>
              <w:pStyle w:val="CRCoverPage"/>
              <w:spacing w:after="0"/>
              <w:ind w:left="99"/>
            </w:pPr>
          </w:p>
        </w:tc>
      </w:tr>
      <w:tr w:rsidR="00A46363" w14:paraId="3A57B9EE" w14:textId="77777777">
        <w:tc>
          <w:tcPr>
            <w:tcW w:w="2341" w:type="dxa"/>
            <w:gridSpan w:val="2"/>
            <w:tcBorders>
              <w:left w:val="single" w:sz="4" w:space="0" w:color="auto"/>
            </w:tcBorders>
          </w:tcPr>
          <w:p w14:paraId="1DF46652" w14:textId="77777777" w:rsidR="00A46363" w:rsidRDefault="00A46363">
            <w:pPr>
              <w:pStyle w:val="CRCoverPage"/>
              <w:spacing w:after="0"/>
              <w:rPr>
                <w:b/>
                <w:i/>
              </w:rPr>
            </w:pPr>
          </w:p>
        </w:tc>
        <w:tc>
          <w:tcPr>
            <w:tcW w:w="7299" w:type="dxa"/>
            <w:gridSpan w:val="9"/>
            <w:tcBorders>
              <w:right w:val="single" w:sz="4" w:space="0" w:color="auto"/>
            </w:tcBorders>
          </w:tcPr>
          <w:p w14:paraId="4406221E" w14:textId="77777777" w:rsidR="00A46363" w:rsidRDefault="00A46363">
            <w:pPr>
              <w:pStyle w:val="CRCoverPage"/>
              <w:spacing w:after="0"/>
            </w:pPr>
          </w:p>
        </w:tc>
      </w:tr>
      <w:tr w:rsidR="00A46363" w14:paraId="67EC74C1" w14:textId="77777777">
        <w:tc>
          <w:tcPr>
            <w:tcW w:w="2341" w:type="dxa"/>
            <w:gridSpan w:val="2"/>
            <w:tcBorders>
              <w:left w:val="single" w:sz="4" w:space="0" w:color="auto"/>
              <w:bottom w:val="single" w:sz="4" w:space="0" w:color="auto"/>
            </w:tcBorders>
          </w:tcPr>
          <w:p w14:paraId="5284C1EA" w14:textId="77777777" w:rsidR="00A46363" w:rsidRDefault="00000000">
            <w:pPr>
              <w:pStyle w:val="CRCoverPage"/>
              <w:tabs>
                <w:tab w:val="right" w:pos="2184"/>
              </w:tabs>
              <w:spacing w:after="0"/>
              <w:rPr>
                <w:b/>
                <w:i/>
              </w:rPr>
            </w:pPr>
            <w:r>
              <w:rPr>
                <w:b/>
                <w:i/>
              </w:rPr>
              <w:t>Other comments:</w:t>
            </w:r>
          </w:p>
        </w:tc>
        <w:tc>
          <w:tcPr>
            <w:tcW w:w="7299" w:type="dxa"/>
            <w:gridSpan w:val="9"/>
            <w:tcBorders>
              <w:bottom w:val="single" w:sz="4" w:space="0" w:color="auto"/>
              <w:right w:val="single" w:sz="4" w:space="0" w:color="auto"/>
            </w:tcBorders>
            <w:shd w:val="pct30" w:color="FFFF00" w:fill="auto"/>
          </w:tcPr>
          <w:p w14:paraId="4A1021C6" w14:textId="77777777" w:rsidR="00A46363" w:rsidRDefault="00A46363">
            <w:pPr>
              <w:pStyle w:val="CRCoverPage"/>
              <w:spacing w:after="0"/>
              <w:ind w:left="100"/>
              <w:rPr>
                <w:rFonts w:eastAsia="SimSun"/>
                <w:lang w:val="en-US" w:eastAsia="zh-CN"/>
              </w:rPr>
            </w:pPr>
          </w:p>
        </w:tc>
      </w:tr>
      <w:tr w:rsidR="00A46363" w14:paraId="3F961BAE" w14:textId="77777777">
        <w:tc>
          <w:tcPr>
            <w:tcW w:w="2341" w:type="dxa"/>
            <w:gridSpan w:val="2"/>
            <w:tcBorders>
              <w:top w:val="single" w:sz="4" w:space="0" w:color="auto"/>
              <w:bottom w:val="single" w:sz="4" w:space="0" w:color="auto"/>
            </w:tcBorders>
          </w:tcPr>
          <w:p w14:paraId="7548096B" w14:textId="77777777" w:rsidR="00A46363" w:rsidRDefault="00A46363">
            <w:pPr>
              <w:pStyle w:val="CRCoverPage"/>
              <w:tabs>
                <w:tab w:val="right" w:pos="2184"/>
              </w:tabs>
              <w:spacing w:after="0"/>
              <w:rPr>
                <w:b/>
                <w:i/>
                <w:sz w:val="8"/>
                <w:szCs w:val="8"/>
              </w:rPr>
            </w:pPr>
          </w:p>
        </w:tc>
        <w:tc>
          <w:tcPr>
            <w:tcW w:w="7299" w:type="dxa"/>
            <w:gridSpan w:val="9"/>
            <w:tcBorders>
              <w:top w:val="single" w:sz="4" w:space="0" w:color="auto"/>
              <w:bottom w:val="single" w:sz="4" w:space="0" w:color="auto"/>
            </w:tcBorders>
            <w:shd w:val="solid" w:color="FFFFFF" w:themeColor="background1" w:fill="auto"/>
          </w:tcPr>
          <w:p w14:paraId="679E50FE" w14:textId="77777777" w:rsidR="00A46363" w:rsidRDefault="00A46363">
            <w:pPr>
              <w:pStyle w:val="CRCoverPage"/>
              <w:spacing w:after="0"/>
              <w:ind w:left="100"/>
              <w:rPr>
                <w:sz w:val="8"/>
                <w:szCs w:val="8"/>
              </w:rPr>
            </w:pPr>
          </w:p>
        </w:tc>
      </w:tr>
      <w:tr w:rsidR="00A46363" w14:paraId="06F52116" w14:textId="77777777">
        <w:tc>
          <w:tcPr>
            <w:tcW w:w="2341" w:type="dxa"/>
            <w:gridSpan w:val="2"/>
            <w:tcBorders>
              <w:top w:val="single" w:sz="4" w:space="0" w:color="auto"/>
              <w:left w:val="single" w:sz="4" w:space="0" w:color="auto"/>
              <w:bottom w:val="single" w:sz="4" w:space="0" w:color="auto"/>
            </w:tcBorders>
          </w:tcPr>
          <w:p w14:paraId="7CB0C244" w14:textId="77777777" w:rsidR="00A46363" w:rsidRDefault="00000000">
            <w:pPr>
              <w:pStyle w:val="CRCoverPage"/>
              <w:tabs>
                <w:tab w:val="right" w:pos="2184"/>
              </w:tabs>
              <w:spacing w:after="0"/>
              <w:rPr>
                <w:b/>
                <w:i/>
              </w:rPr>
            </w:pPr>
            <w:r>
              <w:rPr>
                <w:b/>
                <w:i/>
              </w:rPr>
              <w:t>This CR's revision history:</w:t>
            </w:r>
          </w:p>
        </w:tc>
        <w:tc>
          <w:tcPr>
            <w:tcW w:w="7299" w:type="dxa"/>
            <w:gridSpan w:val="9"/>
            <w:tcBorders>
              <w:top w:val="single" w:sz="4" w:space="0" w:color="auto"/>
              <w:bottom w:val="single" w:sz="4" w:space="0" w:color="auto"/>
              <w:right w:val="single" w:sz="4" w:space="0" w:color="auto"/>
            </w:tcBorders>
            <w:shd w:val="pct30" w:color="FFFF00" w:fill="auto"/>
          </w:tcPr>
          <w:p w14:paraId="2419A5AA" w14:textId="77777777" w:rsidR="00A46363" w:rsidRDefault="00A46363">
            <w:pPr>
              <w:pStyle w:val="CRCoverPage"/>
              <w:spacing w:after="0"/>
              <w:ind w:left="100"/>
              <w:rPr>
                <w:lang w:eastAsia="ko-KR"/>
              </w:rPr>
            </w:pPr>
          </w:p>
        </w:tc>
      </w:tr>
    </w:tbl>
    <w:p w14:paraId="0502F08F" w14:textId="77777777" w:rsidR="00A46363" w:rsidRDefault="00A46363">
      <w:pPr>
        <w:pStyle w:val="CRCoverPage"/>
        <w:spacing w:after="0"/>
        <w:rPr>
          <w:sz w:val="8"/>
          <w:szCs w:val="8"/>
        </w:rPr>
      </w:pPr>
    </w:p>
    <w:p w14:paraId="5CD34DD4" w14:textId="77777777" w:rsidR="00A46363" w:rsidRDefault="00A46363">
      <w:pPr>
        <w:widowControl w:val="0"/>
        <w:spacing w:line="240" w:lineRule="auto"/>
        <w:jc w:val="center"/>
        <w:rPr>
          <w:b/>
          <w:bCs/>
          <w:color w:val="FF0000"/>
          <w:lang w:eastAsia="zh-CN"/>
        </w:rPr>
      </w:pPr>
    </w:p>
    <w:p w14:paraId="315D9A7A" w14:textId="77777777" w:rsidR="00A46363" w:rsidRDefault="00A46363">
      <w:pPr>
        <w:widowControl w:val="0"/>
        <w:spacing w:line="240" w:lineRule="auto"/>
        <w:jc w:val="center"/>
        <w:rPr>
          <w:b/>
          <w:bCs/>
          <w:color w:val="FF0000"/>
          <w:lang w:eastAsia="zh-CN"/>
        </w:rPr>
      </w:pPr>
    </w:p>
    <w:p w14:paraId="6EFC19B4" w14:textId="77777777" w:rsidR="00A46363" w:rsidRDefault="00A46363">
      <w:pPr>
        <w:widowControl w:val="0"/>
        <w:spacing w:line="240" w:lineRule="auto"/>
        <w:jc w:val="center"/>
        <w:rPr>
          <w:b/>
          <w:bCs/>
          <w:color w:val="FF0000"/>
          <w:lang w:eastAsia="zh-CN"/>
        </w:rPr>
      </w:pPr>
    </w:p>
    <w:p w14:paraId="5872F0FF" w14:textId="77777777" w:rsidR="00A46363" w:rsidRDefault="00A46363">
      <w:pPr>
        <w:widowControl w:val="0"/>
        <w:spacing w:line="240" w:lineRule="auto"/>
        <w:jc w:val="center"/>
        <w:rPr>
          <w:b/>
          <w:bCs/>
          <w:color w:val="FF0000"/>
          <w:lang w:eastAsia="zh-CN"/>
        </w:rPr>
      </w:pPr>
    </w:p>
    <w:p w14:paraId="4C9441F9" w14:textId="77777777" w:rsidR="00A46363" w:rsidRDefault="00A46363">
      <w:pPr>
        <w:pBdr>
          <w:bottom w:val="double" w:sz="6" w:space="1" w:color="auto"/>
        </w:pBdr>
      </w:pPr>
    </w:p>
    <w:p w14:paraId="6EB3D767" w14:textId="77777777" w:rsidR="00A46363" w:rsidRDefault="00000000">
      <w:pPr>
        <w:widowControl w:val="0"/>
        <w:spacing w:line="240" w:lineRule="auto"/>
        <w:jc w:val="center"/>
        <w:rPr>
          <w:b/>
          <w:bCs/>
          <w:color w:val="FF0000"/>
          <w:lang w:eastAsia="zh-CN"/>
        </w:rPr>
      </w:pPr>
      <w:r>
        <w:rPr>
          <w:b/>
          <w:bCs/>
          <w:color w:val="FF0000"/>
          <w:lang w:eastAsia="zh-CN"/>
        </w:rPr>
        <w:t>&lt; Unchanged text omitted &gt;</w:t>
      </w:r>
    </w:p>
    <w:p w14:paraId="045B847B" w14:textId="77777777" w:rsidR="00A46363" w:rsidRDefault="00000000">
      <w:pPr>
        <w:pStyle w:val="Heading3"/>
      </w:pPr>
      <w:bookmarkStart w:id="1" w:name="_Toc114216040"/>
      <w:r>
        <w:t>7.1.1</w:t>
      </w:r>
      <w:r>
        <w:tab/>
        <w:t>UE behaviour</w:t>
      </w:r>
      <w:bookmarkEnd w:id="1"/>
    </w:p>
    <w:p w14:paraId="45F6121D" w14:textId="77777777" w:rsidR="00A46363" w:rsidRDefault="00000000">
      <w:r>
        <w:t xml:space="preserve">If a UE transmits a PUSCH on active UL BWP </w:t>
      </w:r>
      <m:oMath>
        <m:r>
          <w:rPr>
            <w:rFonts w:ascii="Cambria Math" w:hAnsi="Cambria Math"/>
          </w:rPr>
          <m:t>b</m:t>
        </m:r>
      </m:oMath>
      <w:r>
        <w:rPr>
          <w:iCs/>
        </w:rPr>
        <w:t xml:space="preserve"> of </w:t>
      </w:r>
      <w:r>
        <w:t xml:space="preserve">carrier </w:t>
      </w:r>
      <m:oMath>
        <m:r>
          <w:rPr>
            <w:rFonts w:ascii="Cambria Math" w:hAnsi="Cambria Math"/>
          </w:rPr>
          <m:t>f</m:t>
        </m:r>
      </m:oMath>
      <w:r>
        <w:rPr>
          <w:iCs/>
        </w:rPr>
        <w:t xml:space="preserve"> of </w:t>
      </w:r>
      <w:r>
        <w:t xml:space="preserve">serving cell </w:t>
      </w:r>
      <m:oMath>
        <m:r>
          <w:rPr>
            <w:rFonts w:ascii="Cambria Math" w:hAnsi="Cambria Math"/>
          </w:rPr>
          <m:t>c</m:t>
        </m:r>
      </m:oMath>
      <w:r>
        <w:rPr>
          <w:iCs/>
        </w:rPr>
        <w:t xml:space="preserve"> using </w:t>
      </w:r>
      <w:r>
        <w:t xml:space="preserve">parameter set configuration </w:t>
      </w:r>
      <w:r>
        <w:rPr>
          <w:iCs/>
        </w:rPr>
        <w:t xml:space="preserve">with index </w:t>
      </w:r>
      <m:oMath>
        <m:r>
          <w:rPr>
            <w:rFonts w:ascii="Cambria Math" w:hAnsi="Cambria Math"/>
          </w:rPr>
          <m:t>j</m:t>
        </m:r>
      </m:oMath>
      <w:r>
        <w:rPr>
          <w:iCs/>
        </w:rPr>
        <w:t xml:space="preserve"> and </w:t>
      </w:r>
      <w:r>
        <w:t xml:space="preserve">PUSCH power control adjustment state with index </w:t>
      </w:r>
      <m:oMath>
        <m:r>
          <w:rPr>
            <w:rFonts w:ascii="Cambria Math" w:hAnsi="Cambria Math"/>
          </w:rPr>
          <m:t>l</m:t>
        </m:r>
      </m:oMath>
      <w:r>
        <w:t xml:space="preserve">, the UE determines the PUSCH transmission power </w:t>
      </w:r>
      <m:oMath>
        <m:sSub>
          <m:sSubPr>
            <m:ctrlPr>
              <w:rPr>
                <w:rFonts w:ascii="Cambria Math" w:hAnsi="Cambria Math"/>
                <w:iCs/>
              </w:rPr>
            </m:ctrlPr>
          </m:sSubPr>
          <m:e>
            <m:r>
              <w:rPr>
                <w:rFonts w:ascii="Cambria Math" w:hAnsi="Cambria Math"/>
              </w:rPr>
              <m:t>P</m:t>
            </m:r>
          </m:e>
          <m:sub>
            <m:r>
              <m:rPr>
                <m:nor/>
              </m:rPr>
              <w:rPr>
                <w:rFonts w:ascii="Cambria Math"/>
                <w:iCs/>
              </w:rPr>
              <m:t>PUSCH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i</m:t>
        </m:r>
        <m:r>
          <m:rPr>
            <m:sty m:val="p"/>
          </m:rPr>
          <w:rPr>
            <w:rFonts w:ascii="Cambria Math"/>
          </w:rPr>
          <m:t>,</m:t>
        </m:r>
        <m:r>
          <w:rPr>
            <w:rFonts w:ascii="Cambria Math"/>
          </w:rPr>
          <m:t>j</m:t>
        </m:r>
        <m:r>
          <m:rPr>
            <m:sty m:val="p"/>
          </m:rPr>
          <w:rPr>
            <w:rFonts w:ascii="Cambria Math"/>
          </w:rPr>
          <m:t>,</m:t>
        </m:r>
        <m:sSub>
          <m:sSubPr>
            <m:ctrlPr>
              <w:rPr>
                <w:rFonts w:ascii="Cambria Math" w:hAnsi="Cambria Math"/>
                <w:iCs/>
              </w:rPr>
            </m:ctrlPr>
          </m:sSubPr>
          <m:e>
            <m:r>
              <w:rPr>
                <w:rFonts w:ascii="Cambria Math"/>
              </w:rPr>
              <m:t>q</m:t>
            </m:r>
          </m:e>
          <m:sub>
            <m:r>
              <w:rPr>
                <w:rFonts w:ascii="Cambria Math"/>
              </w:rPr>
              <m:t>d</m:t>
            </m:r>
          </m:sub>
        </m:sSub>
        <m:r>
          <m:rPr>
            <m:sty m:val="p"/>
          </m:rPr>
          <w:rPr>
            <w:rFonts w:ascii="Cambria Math"/>
          </w:rPr>
          <m:t>,</m:t>
        </m:r>
        <m:r>
          <w:rPr>
            <w:rFonts w:ascii="Cambria Math"/>
          </w:rPr>
          <m:t>l</m:t>
        </m:r>
        <m:r>
          <m:rPr>
            <m:sty m:val="p"/>
          </m:rPr>
          <w:rPr>
            <w:rFonts w:ascii="Cambria Math"/>
          </w:rPr>
          <m:t>)</m:t>
        </m:r>
      </m:oMath>
      <w:r>
        <w:t xml:space="preserve"> in PUSCH transmission occasion </w:t>
      </w:r>
      <m:oMath>
        <m:r>
          <w:rPr>
            <w:rFonts w:ascii="Cambria Math" w:hAnsi="Cambria Math"/>
          </w:rPr>
          <m:t>i</m:t>
        </m:r>
      </m:oMath>
      <w:r>
        <w:rPr>
          <w:iCs/>
        </w:rPr>
        <w:t xml:space="preserve"> </w:t>
      </w:r>
      <w:r>
        <w:t>as</w:t>
      </w:r>
    </w:p>
    <w:p w14:paraId="0C21BB8E" w14:textId="77777777" w:rsidR="00A46363" w:rsidRDefault="00000000">
      <w:pPr>
        <w:pStyle w:val="EQ"/>
        <w:jc w:val="center"/>
      </w:pPr>
      <w:r>
        <w:rPr>
          <w:noProof/>
          <w:position w:val="-32"/>
        </w:rPr>
        <w:drawing>
          <wp:inline distT="0" distB="0" distL="114300" distR="114300" wp14:anchorId="3D786B02" wp14:editId="4FAE057D">
            <wp:extent cx="5857875" cy="466725"/>
            <wp:effectExtent l="0" t="0" r="0" b="508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6"/>
                    <a:stretch>
                      <a:fillRect/>
                    </a:stretch>
                  </pic:blipFill>
                  <pic:spPr>
                    <a:xfrm>
                      <a:off x="0" y="0"/>
                      <a:ext cx="5857875" cy="466725"/>
                    </a:xfrm>
                    <a:prstGeom prst="rect">
                      <a:avLst/>
                    </a:prstGeom>
                    <a:noFill/>
                    <a:ln>
                      <a:noFill/>
                    </a:ln>
                  </pic:spPr>
                </pic:pic>
              </a:graphicData>
            </a:graphic>
          </wp:inline>
        </w:drawing>
      </w:r>
      <w:r>
        <w:t xml:space="preserve"> [dBm]</w:t>
      </w:r>
    </w:p>
    <w:p w14:paraId="0524E1F9" w14:textId="77777777" w:rsidR="00A46363" w:rsidRDefault="00000000">
      <w:r>
        <w:t>where,</w:t>
      </w:r>
    </w:p>
    <w:p w14:paraId="72FDC773" w14:textId="77777777" w:rsidR="00A46363" w:rsidRDefault="00000000">
      <w:pPr>
        <w:pStyle w:val="B1"/>
      </w:pPr>
      <w:r>
        <w:t>-</w:t>
      </w:r>
      <w:r>
        <w:tab/>
      </w:r>
      <m:oMath>
        <m:sSub>
          <m:sSubPr>
            <m:ctrlPr>
              <w:rPr>
                <w:rFonts w:ascii="Cambria Math" w:hAnsi="Cambria Math"/>
                <w:iCs/>
              </w:rPr>
            </m:ctrlPr>
          </m:sSubPr>
          <m:e>
            <m:r>
              <w:rPr>
                <w:rFonts w:ascii="Cambria Math" w:hAnsi="Cambria Math"/>
              </w:rPr>
              <m:t>P</m:t>
            </m:r>
          </m:e>
          <m:sub>
            <m:r>
              <m:rPr>
                <m:nor/>
              </m:rPr>
              <w:rPr>
                <w:rFonts w:ascii="Cambria Math"/>
                <w:iCs/>
              </w:rPr>
              <m:t>C</m:t>
            </m:r>
            <m:r>
              <m:rPr>
                <m:nor/>
              </m:rPr>
              <w:rPr>
                <w:rFonts w:ascii="Cambria Math"/>
                <w:iCs/>
                <w:lang w:val="en-US"/>
              </w:rPr>
              <m:t>MAX</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i</m:t>
        </m:r>
        <m:r>
          <m:rPr>
            <m:sty m:val="p"/>
          </m:rPr>
          <w:rPr>
            <w:rFonts w:ascii="Cambria Math"/>
          </w:rPr>
          <m:t>)</m:t>
        </m:r>
      </m:oMath>
      <w:r>
        <w:t>is the</w:t>
      </w:r>
      <w:r>
        <w:rPr>
          <w:lang w:val="en-US"/>
        </w:rPr>
        <w:t xml:space="preserve"> UE</w:t>
      </w:r>
      <w:r>
        <w:t xml:space="preserve"> configured </w:t>
      </w:r>
      <w:r>
        <w:rPr>
          <w:rFonts w:eastAsia="Calibri"/>
          <w:lang w:val="en-US"/>
        </w:rPr>
        <w:t>maximum output</w:t>
      </w:r>
      <w:r>
        <w:t xml:space="preserve"> power defined in [</w:t>
      </w:r>
      <w:r>
        <w:rPr>
          <w:lang w:val="en-US"/>
        </w:rPr>
        <w:t>8-1</w:t>
      </w:r>
      <w:r>
        <w:t>, TS 38.1</w:t>
      </w:r>
      <w:r>
        <w:rPr>
          <w:lang w:val="en-US"/>
        </w:rPr>
        <w:t>01-1</w:t>
      </w:r>
      <w:r>
        <w:t>]</w:t>
      </w:r>
      <w:r>
        <w:rPr>
          <w:lang w:val="en-US"/>
        </w:rPr>
        <w:t>, [8-2, TS 38.101-2] and [8-3, TS 38.101-3] for</w:t>
      </w:r>
      <w:r>
        <w:t xml:space="preserve"> carrier </w:t>
      </w:r>
      <m:oMath>
        <m:r>
          <w:rPr>
            <w:rFonts w:ascii="Cambria Math" w:hAnsi="Cambria Math"/>
          </w:rPr>
          <m:t>f</m:t>
        </m:r>
      </m:oMath>
      <w:r>
        <w:rPr>
          <w:iCs/>
        </w:rPr>
        <w:t xml:space="preserve"> </w:t>
      </w:r>
      <w:r>
        <w:rPr>
          <w:iCs/>
          <w:lang w:val="en-US"/>
        </w:rPr>
        <w:t xml:space="preserve">of </w:t>
      </w:r>
      <w:r>
        <w:t xml:space="preserve">serving cell </w:t>
      </w:r>
      <m:oMath>
        <m:r>
          <w:rPr>
            <w:rFonts w:ascii="Cambria Math" w:hAnsi="Cambria Math"/>
          </w:rPr>
          <m:t>c</m:t>
        </m:r>
      </m:oMath>
      <w:r>
        <w:rPr>
          <w:lang w:val="en-US"/>
        </w:rPr>
        <w:t xml:space="preserve"> </w:t>
      </w:r>
      <w:r>
        <w:t xml:space="preserve">in </w:t>
      </w:r>
      <w:r>
        <w:rPr>
          <w:lang w:val="en-US"/>
        </w:rPr>
        <w:t>PUSCH transmission occasion</w:t>
      </w:r>
      <w:r>
        <w:t xml:space="preserve"> </w:t>
      </w:r>
      <m:oMath>
        <m:r>
          <w:rPr>
            <w:rFonts w:ascii="Cambria Math" w:hAnsi="Cambria Math"/>
          </w:rPr>
          <m:t>i</m:t>
        </m:r>
      </m:oMath>
      <w:r>
        <w:t>.</w:t>
      </w:r>
    </w:p>
    <w:p w14:paraId="0CD97740" w14:textId="77777777" w:rsidR="00A46363" w:rsidRDefault="00000000">
      <w:pPr>
        <w:pStyle w:val="B1"/>
        <w:rPr>
          <w:lang w:val="en-US"/>
        </w:rPr>
      </w:pPr>
      <w:r>
        <w:t>-</w:t>
      </w:r>
      <w:r>
        <w:tab/>
      </w:r>
      <m:oMath>
        <m:sSub>
          <m:sSubPr>
            <m:ctrlPr>
              <w:rPr>
                <w:rFonts w:ascii="Cambria Math" w:hAnsi="Cambria Math"/>
                <w:iCs/>
              </w:rPr>
            </m:ctrlPr>
          </m:sSubPr>
          <m:e>
            <m:r>
              <w:rPr>
                <w:rFonts w:ascii="Cambria Math" w:hAnsi="Cambria Math"/>
              </w:rPr>
              <m:t>P</m:t>
            </m:r>
          </m:e>
          <m:sub>
            <m:r>
              <m:rPr>
                <m:nor/>
              </m:rPr>
              <w:rPr>
                <w:rFonts w:ascii="Cambria Math"/>
                <w:iCs/>
                <w:lang w:val="en-US"/>
              </w:rPr>
              <m:t>O_P</m:t>
            </m:r>
            <m:r>
              <m:rPr>
                <m:nor/>
              </m:rPr>
              <w:rPr>
                <w:rFonts w:ascii="Cambria Math"/>
                <w:iCs/>
              </w:rPr>
              <m:t>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j</m:t>
        </m:r>
        <m:r>
          <m:rPr>
            <m:sty m:val="p"/>
          </m:rPr>
          <w:rPr>
            <w:rFonts w:ascii="Cambria Math"/>
          </w:rPr>
          <m:t>)</m:t>
        </m:r>
      </m:oMath>
      <w:r>
        <w:rPr>
          <w:lang w:val="en-US"/>
        </w:rPr>
        <w:t xml:space="preserve"> </w:t>
      </w:r>
      <w:r>
        <w:t xml:space="preserve">is a parameter composed of the sum of a component </w:t>
      </w:r>
      <m:oMath>
        <m:sSub>
          <m:sSubPr>
            <m:ctrlPr>
              <w:rPr>
                <w:rFonts w:ascii="Cambria Math" w:hAnsi="Cambria Math"/>
                <w:iCs/>
              </w:rPr>
            </m:ctrlPr>
          </m:sSubPr>
          <m:e>
            <m:r>
              <w:rPr>
                <w:rFonts w:ascii="Cambria Math" w:hAnsi="Cambria Math"/>
              </w:rPr>
              <m:t>P</m:t>
            </m:r>
          </m:e>
          <m:sub>
            <m:r>
              <m:rPr>
                <m:nor/>
              </m:rPr>
              <w:rPr>
                <w:rFonts w:ascii="Cambria Math"/>
                <w:iCs/>
                <w:lang w:val="en-US"/>
              </w:rPr>
              <m:t>O_NOMINAL,P</m:t>
            </m:r>
            <m:r>
              <m:rPr>
                <m:nor/>
              </m:rPr>
              <w:rPr>
                <w:rFonts w:ascii="Cambria Math"/>
                <w:iCs/>
              </w:rPr>
              <m:t>USCH</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j</m:t>
        </m:r>
        <m:r>
          <m:rPr>
            <m:sty m:val="p"/>
          </m:rPr>
          <w:rPr>
            <w:rFonts w:ascii="Cambria Math"/>
          </w:rPr>
          <m:t>)</m:t>
        </m:r>
      </m:oMath>
      <w:r>
        <w:t xml:space="preserve"> and a component </w:t>
      </w:r>
      <m:oMath>
        <m:sSub>
          <m:sSubPr>
            <m:ctrlPr>
              <w:rPr>
                <w:rFonts w:ascii="Cambria Math" w:hAnsi="Cambria Math"/>
                <w:iCs/>
              </w:rPr>
            </m:ctrlPr>
          </m:sSubPr>
          <m:e>
            <m:r>
              <w:rPr>
                <w:rFonts w:ascii="Cambria Math" w:hAnsi="Cambria Math"/>
              </w:rPr>
              <m:t>P</m:t>
            </m:r>
          </m:e>
          <m:sub>
            <m:r>
              <m:rPr>
                <m:nor/>
              </m:rPr>
              <w:rPr>
                <w:rFonts w:ascii="Cambria Math"/>
                <w:iCs/>
                <w:lang w:val="en-US"/>
              </w:rPr>
              <m:t>O_UE_P</m:t>
            </m:r>
            <m:r>
              <m:rPr>
                <m:nor/>
              </m:rPr>
              <w:rPr>
                <w:rFonts w:ascii="Cambria Math"/>
                <w:iCs/>
              </w:rPr>
              <m:t>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j</m:t>
        </m:r>
        <m:r>
          <m:rPr>
            <m:sty m:val="p"/>
          </m:rPr>
          <w:rPr>
            <w:rFonts w:ascii="Cambria Math"/>
          </w:rPr>
          <m:t>)</m:t>
        </m:r>
      </m:oMath>
      <w:r>
        <w:rPr>
          <w:lang w:val="en-US"/>
        </w:rPr>
        <w:t xml:space="preserve"> where </w:t>
      </w:r>
      <m:oMath>
        <m:r>
          <w:rPr>
            <w:rFonts w:ascii="Cambria Math" w:hAnsi="Cambria Math"/>
            <w:lang w:val="en-US"/>
          </w:rPr>
          <m:t>j∈</m:t>
        </m:r>
        <m:d>
          <m:dPr>
            <m:begChr m:val="{"/>
            <m:endChr m:val="}"/>
            <m:ctrlPr>
              <w:rPr>
                <w:rFonts w:ascii="Cambria Math" w:hAnsi="Cambria Math"/>
                <w:i/>
                <w:lang w:val="en-US"/>
              </w:rPr>
            </m:ctrlPr>
          </m:dPr>
          <m:e>
            <m:r>
              <w:rPr>
                <w:rFonts w:ascii="Cambria Math" w:hAnsi="Cambria Math"/>
                <w:lang w:val="en-US"/>
              </w:rPr>
              <m:t>0,1,…,J-1</m:t>
            </m:r>
          </m:e>
        </m:d>
      </m:oMath>
      <w:r>
        <w:rPr>
          <w:lang w:val="en-US"/>
        </w:rPr>
        <w:t xml:space="preserve">. </w:t>
      </w:r>
    </w:p>
    <w:p w14:paraId="0DC07818" w14:textId="77777777" w:rsidR="00A46363" w:rsidRDefault="00000000">
      <w:pPr>
        <w:pStyle w:val="B2"/>
        <w:rPr>
          <w:lang w:val="en-US"/>
        </w:rPr>
      </w:pPr>
      <w:r>
        <w:rPr>
          <w:lang w:val="en-US"/>
        </w:rPr>
        <w:t>-</w:t>
      </w:r>
      <w:r>
        <w:rPr>
          <w:lang w:val="en-US"/>
        </w:rPr>
        <w:tab/>
      </w:r>
      <w:r>
        <w:t>If a UE</w:t>
      </w:r>
      <w:r>
        <w:rPr>
          <w:lang w:val="en-US"/>
        </w:rPr>
        <w:t xml:space="preserve"> established dedicated RRC connection using a Type-1 random access procedure, as described in clause 8, and is not provided </w:t>
      </w:r>
      <w:r>
        <w:rPr>
          <w:i/>
        </w:rPr>
        <w:t>P0-PUSCH-AlphaSet</w:t>
      </w:r>
      <w:r>
        <w:rPr>
          <w:i/>
          <w:lang w:val="en-US"/>
        </w:rPr>
        <w:t xml:space="preserve"> </w:t>
      </w:r>
      <w:r>
        <w:rPr>
          <w:lang w:val="en-US"/>
        </w:rPr>
        <w:t xml:space="preserve">or for a PUSCH </w:t>
      </w:r>
      <w:r>
        <w:t>(re)</w:t>
      </w:r>
      <w:r>
        <w:rPr>
          <w:lang w:val="en-US"/>
        </w:rPr>
        <w:t xml:space="preserve">transmission corresponding to a RAR UL grant as described in clause 8.3, </w:t>
      </w:r>
    </w:p>
    <w:p w14:paraId="2BCBD9C8" w14:textId="77777777" w:rsidR="00A46363" w:rsidRDefault="00000000">
      <w:pPr>
        <w:pStyle w:val="EQ"/>
      </w:pPr>
      <w:r>
        <w:rPr>
          <w:position w:val="-10"/>
        </w:rPr>
        <w:tab/>
      </w:r>
      <m:oMath>
        <m:r>
          <w:rPr>
            <w:rFonts w:ascii="Cambria Math" w:hAnsi="Cambria Math"/>
            <w:lang w:val="en-US"/>
          </w:rPr>
          <m:t>j=0</m:t>
        </m:r>
      </m:oMath>
      <w:r>
        <w:rPr>
          <w:lang w:val="en-US"/>
        </w:rPr>
        <w:t xml:space="preserve">, </w:t>
      </w:r>
      <m:oMath>
        <m:sSub>
          <m:sSubPr>
            <m:ctrlPr>
              <w:rPr>
                <w:rFonts w:ascii="Cambria Math" w:hAnsi="Cambria Math"/>
                <w:iCs/>
              </w:rPr>
            </m:ctrlPr>
          </m:sSubPr>
          <m:e>
            <m:r>
              <w:rPr>
                <w:rFonts w:ascii="Cambria Math" w:hAnsi="Cambria Math"/>
              </w:rPr>
              <m:t>P</m:t>
            </m:r>
          </m:e>
          <m:sub>
            <m:r>
              <m:rPr>
                <m:nor/>
              </m:rPr>
              <w:rPr>
                <w:rFonts w:ascii="Cambria Math"/>
                <w:iCs/>
                <w:lang w:val="en-US"/>
              </w:rPr>
              <m:t>O_UE_P</m:t>
            </m:r>
            <m:r>
              <m:rPr>
                <m:nor/>
              </m:rPr>
              <w:rPr>
                <w:rFonts w:ascii="Cambria Math"/>
                <w:iCs/>
              </w:rPr>
              <m:t>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0</m:t>
            </m:r>
          </m:e>
        </m:d>
        <m:r>
          <m:rPr>
            <m:sty m:val="p"/>
          </m:rPr>
          <w:rPr>
            <w:rFonts w:ascii="Cambria Math"/>
          </w:rPr>
          <m:t>=0</m:t>
        </m:r>
      </m:oMath>
      <w:r>
        <w:rPr>
          <w:lang w:val="en-US"/>
        </w:rPr>
        <w:t>, and</w:t>
      </w:r>
      <w:r>
        <w:t xml:space="preserve"> </w:t>
      </w:r>
      <m:oMath>
        <m:sSub>
          <m:sSubPr>
            <m:ctrlPr>
              <w:rPr>
                <w:rFonts w:ascii="Cambria Math" w:hAnsi="Cambria Math"/>
                <w:iCs/>
              </w:rPr>
            </m:ctrlPr>
          </m:sSubPr>
          <m:e>
            <m:r>
              <w:rPr>
                <w:rFonts w:ascii="Cambria Math" w:hAnsi="Cambria Math"/>
              </w:rPr>
              <m:t>P</m:t>
            </m:r>
          </m:e>
          <m:sub>
            <m:r>
              <m:rPr>
                <m:nor/>
              </m:rPr>
              <w:rPr>
                <w:rFonts w:ascii="Cambria Math"/>
                <w:iCs/>
                <w:lang w:val="en-US"/>
              </w:rPr>
              <m:t>O_NOMINAL,P</m:t>
            </m:r>
            <m:r>
              <m:rPr>
                <m:nor/>
              </m:rPr>
              <w:rPr>
                <w:rFonts w:ascii="Cambria Math"/>
                <w:iCs/>
              </w:rPr>
              <m:t>USCH</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0</m:t>
            </m:r>
          </m:e>
        </m:d>
        <m:r>
          <m:rPr>
            <m:sty m:val="p"/>
          </m:rPr>
          <w:rPr>
            <w:rFonts w:ascii="Cambria Math"/>
          </w:rPr>
          <m:t>=</m:t>
        </m:r>
        <m:sSub>
          <m:sSubPr>
            <m:ctrlPr>
              <w:rPr>
                <w:rFonts w:ascii="Cambria Math" w:hAnsi="Cambria Math"/>
                <w:iCs/>
              </w:rPr>
            </m:ctrlPr>
          </m:sSubPr>
          <m:e>
            <m:r>
              <w:rPr>
                <w:rFonts w:ascii="Cambria Math" w:hAnsi="Cambria Math"/>
              </w:rPr>
              <m:t>P</m:t>
            </m:r>
          </m:e>
          <m:sub>
            <m:r>
              <m:rPr>
                <m:nor/>
              </m:rPr>
              <w:rPr>
                <w:rFonts w:ascii="Cambria Math"/>
                <w:iCs/>
                <w:lang w:val="en-US"/>
              </w:rPr>
              <m:t>O_PRE</m:t>
            </m:r>
          </m:sub>
        </m:sSub>
        <m:r>
          <w:rPr>
            <w:rFonts w:ascii="Cambria Math" w:hAnsi="Cambria Math"/>
          </w:rPr>
          <m:t>+</m:t>
        </m:r>
        <m:sSub>
          <m:sSubPr>
            <m:ctrlPr>
              <w:rPr>
                <w:rFonts w:ascii="Cambria Math" w:hAnsi="Cambria Math"/>
                <w:i/>
                <w:iCs/>
              </w:rPr>
            </m:ctrlPr>
          </m:sSubPr>
          <m:e>
            <m:r>
              <w:rPr>
                <w:rFonts w:ascii="Cambria Math" w:hAnsi="Cambria Math"/>
              </w:rPr>
              <m:t>∆</m:t>
            </m:r>
          </m:e>
          <m:sub>
            <m:r>
              <m:rPr>
                <m:sty m:val="p"/>
              </m:rPr>
              <w:rPr>
                <w:rFonts w:ascii="Cambria Math" w:hAnsi="Cambria Math"/>
              </w:rPr>
              <m:t>PREAMBLE,Msg3</m:t>
            </m:r>
          </m:sub>
        </m:sSub>
      </m:oMath>
      <w:r>
        <w:t xml:space="preserve">, </w:t>
      </w:r>
    </w:p>
    <w:p w14:paraId="466E95D0" w14:textId="77777777" w:rsidR="00A46363" w:rsidRDefault="00000000">
      <w:pPr>
        <w:pStyle w:val="B2"/>
        <w:ind w:left="900" w:hanging="13"/>
        <w:rPr>
          <w:iCs/>
        </w:rPr>
      </w:pPr>
      <w:r>
        <w:t xml:space="preserve">where </w:t>
      </w:r>
      <m:oMath>
        <m:sSub>
          <m:sSubPr>
            <m:ctrlPr>
              <w:rPr>
                <w:rFonts w:ascii="Cambria Math" w:hAnsi="Cambria Math"/>
                <w:i/>
              </w:rPr>
            </m:ctrlPr>
          </m:sSubPr>
          <m:e>
            <m:r>
              <w:rPr>
                <w:rFonts w:ascii="Cambria Math"/>
              </w:rPr>
              <m:t>P</m:t>
            </m:r>
          </m:e>
          <m:sub>
            <m:r>
              <m:rPr>
                <m:nor/>
              </m:rPr>
              <w:rPr>
                <w:rFonts w:ascii="Cambria Math"/>
              </w:rPr>
              <m:t>O_PRE</m:t>
            </m:r>
            <m:ctrlPr>
              <w:rPr>
                <w:rFonts w:ascii="Cambria Math" w:hAnsi="Cambria Math"/>
              </w:rPr>
            </m:ctrlPr>
          </m:sub>
        </m:sSub>
      </m:oMath>
      <w:r>
        <w:t xml:space="preserve"> is provided by </w:t>
      </w:r>
      <w:proofErr w:type="spellStart"/>
      <w:r>
        <w:rPr>
          <w:i/>
        </w:rPr>
        <w:t>preambleReceivedTargetPower</w:t>
      </w:r>
      <w:proofErr w:type="spellEnd"/>
      <w:r>
        <w:t xml:space="preserve"> [1</w:t>
      </w:r>
      <w:r>
        <w:rPr>
          <w:lang w:val="en-US"/>
        </w:rPr>
        <w:t>1</w:t>
      </w:r>
      <w:r>
        <w:t>, TS 38.3</w:t>
      </w:r>
      <w:r>
        <w:rPr>
          <w:lang w:val="en-US"/>
        </w:rPr>
        <w:t>2</w:t>
      </w:r>
      <w:r>
        <w:t>1] and</w:t>
      </w:r>
      <w:r>
        <w:rPr>
          <w:lang w:val="en-US"/>
        </w:rPr>
        <w:t xml:space="preserve"> </w:t>
      </w:r>
      <m:oMath>
        <m:sSub>
          <m:sSubPr>
            <m:ctrlPr>
              <w:rPr>
                <w:rFonts w:ascii="Cambria Math" w:hAnsi="Cambria Math"/>
                <w:i/>
              </w:rPr>
            </m:ctrlPr>
          </m:sSubPr>
          <m:e>
            <m:r>
              <w:rPr>
                <w:rFonts w:ascii="Cambria Math"/>
              </w:rPr>
              <m:t>Δ</m:t>
            </m:r>
          </m:e>
          <m:sub>
            <m:r>
              <w:rPr>
                <w:rFonts w:ascii="Cambria Math"/>
              </w:rPr>
              <m:t>PREAMBLE_Msg3</m:t>
            </m:r>
          </m:sub>
        </m:sSub>
      </m:oMath>
      <w:r>
        <w:t xml:space="preserve"> is provided by</w:t>
      </w:r>
      <w:r>
        <w:rPr>
          <w:i/>
        </w:rPr>
        <w:t xml:space="preserve"> msg3-DeltaPreamble</w:t>
      </w:r>
      <w:ins w:id="2" w:author="ZTE" w:date="2022-09-27T10:03:00Z">
        <w:r>
          <w:rPr>
            <w:rFonts w:eastAsia="SimSun" w:hint="eastAsia"/>
            <w:i/>
            <w:lang w:val="en-US" w:eastAsia="zh-CN"/>
          </w:rPr>
          <w:t xml:space="preserve"> </w:t>
        </w:r>
        <w:r>
          <w:rPr>
            <w:rFonts w:eastAsia="SimSun" w:hint="eastAsia"/>
            <w:iCs/>
            <w:lang w:val="en-US" w:eastAsia="zh-CN"/>
          </w:rPr>
          <w:t>or</w:t>
        </w:r>
        <w:r>
          <w:rPr>
            <w:rFonts w:eastAsia="SimSun" w:hint="eastAsia"/>
            <w:i/>
            <w:lang w:val="en-US" w:eastAsia="zh-CN"/>
          </w:rPr>
          <w:t xml:space="preserve"> </w:t>
        </w:r>
        <w:proofErr w:type="spellStart"/>
        <w:r>
          <w:rPr>
            <w:rFonts w:eastAsia="SimSun" w:hint="eastAsia"/>
            <w:i/>
            <w:lang w:val="en-US" w:eastAsia="zh-CN"/>
          </w:rPr>
          <w:t>deltaPreamble</w:t>
        </w:r>
      </w:ins>
      <w:proofErr w:type="spellEnd"/>
      <w:r>
        <w:t xml:space="preserve">, or </w:t>
      </w:r>
      <m:oMath>
        <m:sSub>
          <m:sSubPr>
            <m:ctrlPr>
              <w:rPr>
                <w:rFonts w:ascii="Cambria Math" w:hAnsi="Cambria Math"/>
                <w:i/>
                <w:iCs/>
              </w:rPr>
            </m:ctrlPr>
          </m:sSubPr>
          <m:e>
            <m:r>
              <w:rPr>
                <w:rFonts w:ascii="Cambria Math" w:hAnsi="Cambria Math"/>
              </w:rPr>
              <m:t>∆</m:t>
            </m:r>
          </m:e>
          <m:sub>
            <m:r>
              <m:rPr>
                <m:sty m:val="p"/>
              </m:rPr>
              <w:rPr>
                <w:rFonts w:ascii="Cambria Math" w:hAnsi="Cambria Math"/>
              </w:rPr>
              <m:t>PREAMBLE,Msg3</m:t>
            </m:r>
          </m:sub>
        </m:sSub>
        <m:r>
          <w:rPr>
            <w:rFonts w:ascii="Cambria Math" w:hAnsi="Cambria Math"/>
          </w:rPr>
          <m:t>=0</m:t>
        </m:r>
      </m:oMath>
      <w:r>
        <w:t xml:space="preserve"> dB if </w:t>
      </w:r>
      <w:r>
        <w:rPr>
          <w:i/>
        </w:rPr>
        <w:t>msg3-DeltaPreamble</w:t>
      </w:r>
      <w:ins w:id="3" w:author="ZTE" w:date="2022-09-27T10:04:00Z">
        <w:r>
          <w:rPr>
            <w:rFonts w:eastAsia="SimSun" w:hint="eastAsia"/>
            <w:i/>
            <w:lang w:val="en-US" w:eastAsia="zh-CN"/>
          </w:rPr>
          <w:t xml:space="preserve"> </w:t>
        </w:r>
        <w:r>
          <w:rPr>
            <w:rFonts w:eastAsia="SimSun" w:hint="eastAsia"/>
            <w:iCs/>
            <w:lang w:val="en-US" w:eastAsia="zh-CN"/>
          </w:rPr>
          <w:t xml:space="preserve">and </w:t>
        </w:r>
        <w:proofErr w:type="spellStart"/>
        <w:r>
          <w:rPr>
            <w:rFonts w:eastAsia="SimSun" w:hint="eastAsia"/>
            <w:i/>
            <w:lang w:val="en-US" w:eastAsia="zh-CN"/>
          </w:rPr>
          <w:t>deltaPreamble</w:t>
        </w:r>
      </w:ins>
      <w:proofErr w:type="spellEnd"/>
      <w:r>
        <w:rPr>
          <w:iCs/>
        </w:rPr>
        <w:t xml:space="preserve"> </w:t>
      </w:r>
      <w:ins w:id="4" w:author="ZTE" w:date="2022-09-27T11:06:00Z">
        <w:r>
          <w:rPr>
            <w:rFonts w:eastAsia="SimSun" w:hint="eastAsia"/>
            <w:iCs/>
            <w:lang w:val="en-US" w:eastAsia="zh-CN"/>
          </w:rPr>
          <w:t>are</w:t>
        </w:r>
      </w:ins>
      <w:del w:id="5" w:author="ZTE" w:date="2022-09-27T11:06:00Z">
        <w:r>
          <w:rPr>
            <w:iCs/>
          </w:rPr>
          <w:delText>is</w:delText>
        </w:r>
      </w:del>
      <w:r>
        <w:rPr>
          <w:iCs/>
        </w:rPr>
        <w:t xml:space="preserve"> not provided</w:t>
      </w:r>
      <w:r>
        <w:t xml:space="preserve">, for </w:t>
      </w:r>
      <w:r>
        <w:rPr>
          <w:lang w:val="en-US"/>
        </w:rPr>
        <w:t xml:space="preserve">carrier </w:t>
      </w:r>
      <m:oMath>
        <m:r>
          <w:rPr>
            <w:rFonts w:ascii="Cambria Math" w:hAnsi="Cambria Math"/>
            <w:lang w:val="en-US"/>
          </w:rPr>
          <m:t>f</m:t>
        </m:r>
      </m:oMath>
      <w:r>
        <w:rPr>
          <w:iCs/>
          <w:lang w:val="en-US"/>
        </w:rPr>
        <w:t xml:space="preserve"> of </w:t>
      </w:r>
      <w:r>
        <w:t xml:space="preserve">serving cell </w:t>
      </w:r>
      <m:oMath>
        <m:r>
          <w:rPr>
            <w:rFonts w:ascii="Cambria Math" w:hAnsi="Cambria Math"/>
          </w:rPr>
          <m:t>c</m:t>
        </m:r>
      </m:oMath>
    </w:p>
    <w:p w14:paraId="1B762355" w14:textId="77777777" w:rsidR="00A46363" w:rsidRDefault="00000000">
      <w:pPr>
        <w:pStyle w:val="B2"/>
        <w:rPr>
          <w:lang w:val="en-US"/>
        </w:rPr>
      </w:pPr>
      <w:r>
        <w:rPr>
          <w:lang w:val="en-US"/>
        </w:rPr>
        <w:t>-</w:t>
      </w:r>
      <w:r>
        <w:rPr>
          <w:lang w:val="en-US"/>
        </w:rPr>
        <w:tab/>
      </w:r>
      <w:r>
        <w:t>If a UE</w:t>
      </w:r>
      <w:r>
        <w:rPr>
          <w:lang w:val="en-US"/>
        </w:rPr>
        <w:t xml:space="preserve"> established dedicated RRC connection using a Type-2 random access procedure, as described in clause 8, and is not provided </w:t>
      </w:r>
      <w:r>
        <w:rPr>
          <w:i/>
        </w:rPr>
        <w:t>P0-PUSCH-AlphaSet</w:t>
      </w:r>
      <w:r>
        <w:t>,</w:t>
      </w:r>
      <w:r>
        <w:rPr>
          <w:i/>
          <w:lang w:val="en-US"/>
        </w:rPr>
        <w:t xml:space="preserve"> </w:t>
      </w:r>
      <w:r>
        <w:rPr>
          <w:lang w:val="en-US"/>
        </w:rPr>
        <w:t xml:space="preserve">or for a PUSCH transmission for Type-2 random access procedure as described in clause 8.1A, </w:t>
      </w:r>
    </w:p>
    <w:p w14:paraId="1E363465" w14:textId="77777777" w:rsidR="00A46363" w:rsidRDefault="00000000">
      <w:pPr>
        <w:pStyle w:val="EQ"/>
      </w:pPr>
      <w:r>
        <w:tab/>
      </w:r>
      <m:oMath>
        <m:r>
          <w:rPr>
            <w:rFonts w:ascii="Cambria Math" w:hAnsi="Cambria Math"/>
          </w:rPr>
          <m:t>j</m:t>
        </m:r>
        <m:r>
          <m:rPr>
            <m:sty m:val="p"/>
          </m:rPr>
          <w:rPr>
            <w:rFonts w:ascii="Cambria Math" w:hAnsi="Cambria Math"/>
          </w:rPr>
          <m:t>=0</m:t>
        </m:r>
      </m:oMath>
      <w:r>
        <w:rPr>
          <w:lang w:val="en-US"/>
        </w:rPr>
        <w:t xml:space="preserve">, </w:t>
      </w:r>
      <m:oMath>
        <m:sSub>
          <m:sSubPr>
            <m:ctrlPr>
              <w:rPr>
                <w:rFonts w:ascii="Cambria Math" w:hAnsi="Cambria Math"/>
              </w:rPr>
            </m:ctrlPr>
          </m:sSubPr>
          <m:e>
            <m:r>
              <w:rPr>
                <w:rFonts w:ascii="Cambria Math" w:hAnsi="Cambria Math"/>
              </w:rPr>
              <m:t>P</m:t>
            </m:r>
          </m:e>
          <m:sub>
            <m:r>
              <m:rPr>
                <m:nor/>
              </m:rPr>
              <m:t>O_UE_PUSCH,</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r>
          <m:rPr>
            <m:sty m:val="p"/>
          </m:rPr>
          <w:rPr>
            <w:rFonts w:ascii="Cambria Math" w:hAnsi="Cambria Math"/>
          </w:rPr>
          <m:t>(0)=0</m:t>
        </m:r>
      </m:oMath>
      <w:r>
        <w:rPr>
          <w:lang w:val="en-US"/>
        </w:rPr>
        <w:t>, and</w:t>
      </w:r>
      <w:r>
        <w:t xml:space="preserve"> </w:t>
      </w:r>
      <m:oMath>
        <m:sSub>
          <m:sSubPr>
            <m:ctrlPr>
              <w:rPr>
                <w:rFonts w:ascii="Cambria Math" w:hAnsi="Cambria Math"/>
              </w:rPr>
            </m:ctrlPr>
          </m:sSubPr>
          <m:e>
            <m:r>
              <w:rPr>
                <w:rFonts w:ascii="Cambria Math" w:hAnsi="Cambria Math"/>
              </w:rPr>
              <m:t>P</m:t>
            </m:r>
          </m:e>
          <m:sub>
            <m:r>
              <m:rPr>
                <m:nor/>
              </m:rPr>
              <m:t>O_NOMINAL_PUSCH,</m:t>
            </m:r>
            <m:r>
              <w:rPr>
                <w:rFonts w:ascii="Cambria Math" w:hAnsi="Cambria Math"/>
              </w:rPr>
              <m:t>f</m:t>
            </m:r>
            <m:r>
              <m:rPr>
                <m:sty m:val="p"/>
              </m:rPr>
              <w:rPr>
                <w:rFonts w:ascii="Cambria Math" w:hAnsi="Cambria Math"/>
              </w:rPr>
              <m:t>,</m:t>
            </m:r>
            <m:r>
              <w:rPr>
                <w:rFonts w:ascii="Cambria Math" w:hAnsi="Cambria Math"/>
              </w:rPr>
              <m:t>c</m:t>
            </m:r>
          </m:sub>
        </m:sSub>
        <m:r>
          <m:rPr>
            <m:sty m:val="p"/>
          </m:rPr>
          <w:rPr>
            <w:rFonts w:ascii="Cambria Math" w:hAnsi="Cambria Math"/>
          </w:rPr>
          <m:t>(0)=</m:t>
        </m:r>
        <m:sSub>
          <m:sSubPr>
            <m:ctrlPr>
              <w:rPr>
                <w:rFonts w:ascii="Cambria Math" w:hAnsi="Cambria Math"/>
              </w:rPr>
            </m:ctrlPr>
          </m:sSubPr>
          <m:e>
            <m:r>
              <w:rPr>
                <w:rFonts w:ascii="Cambria Math" w:hAnsi="Cambria Math"/>
              </w:rPr>
              <m:t>P</m:t>
            </m:r>
          </m:e>
          <m:sub>
            <m:r>
              <m:rPr>
                <m:nor/>
              </m:rPr>
              <m:t>O_PRE</m:t>
            </m:r>
          </m:sub>
        </m:sSub>
        <m:r>
          <m:rPr>
            <m:sty m:val="p"/>
          </m:rPr>
          <w:rPr>
            <w:rFonts w:ascii="Cambria Math" w:hAnsi="Cambria Math"/>
          </w:rPr>
          <m:t>+</m:t>
        </m:r>
        <m:sSub>
          <m:sSubPr>
            <m:ctrlPr>
              <w:rPr>
                <w:rFonts w:ascii="Cambria Math" w:hAnsi="Cambria Math"/>
              </w:rPr>
            </m:ctrlPr>
          </m:sSubPr>
          <m:e>
            <m:r>
              <w:rPr>
                <w:rFonts w:ascii="Cambria Math" w:hAnsi="Cambria Math"/>
              </w:rPr>
              <m:t>Δ</m:t>
            </m:r>
          </m:e>
          <m:sub>
            <m:r>
              <w:rPr>
                <w:rFonts w:ascii="Cambria Math" w:hAnsi="Cambria Math"/>
              </w:rPr>
              <m:t>MsgA</m:t>
            </m:r>
            <m:r>
              <m:rPr>
                <m:sty m:val="p"/>
              </m:rPr>
              <w:rPr>
                <w:rFonts w:ascii="Cambria Math" w:hAnsi="Cambria Math"/>
              </w:rPr>
              <m:t>_</m:t>
            </m:r>
            <m:r>
              <w:rPr>
                <w:rFonts w:ascii="Cambria Math" w:hAnsi="Cambria Math"/>
              </w:rPr>
              <m:t>PUSCH</m:t>
            </m:r>
          </m:sub>
        </m:sSub>
      </m:oMath>
      <w:r>
        <w:t xml:space="preserve">, </w:t>
      </w:r>
    </w:p>
    <w:p w14:paraId="2084C93B" w14:textId="77777777" w:rsidR="00A46363" w:rsidRDefault="00000000">
      <w:pPr>
        <w:pStyle w:val="B2"/>
        <w:ind w:left="900" w:firstLine="0"/>
        <w:rPr>
          <w:iCs/>
        </w:rPr>
      </w:pPr>
      <w:r>
        <w:t xml:space="preserve">where </w:t>
      </w:r>
      <m:oMath>
        <m:sSub>
          <m:sSubPr>
            <m:ctrlPr>
              <w:rPr>
                <w:rFonts w:ascii="Cambria Math" w:hAnsi="Cambria Math"/>
                <w:i/>
              </w:rPr>
            </m:ctrlPr>
          </m:sSubPr>
          <m:e>
            <m:r>
              <w:rPr>
                <w:rFonts w:ascii="Cambria Math"/>
              </w:rPr>
              <m:t>P</m:t>
            </m:r>
          </m:e>
          <m:sub>
            <m:r>
              <m:rPr>
                <m:nor/>
              </m:rPr>
              <w:rPr>
                <w:rFonts w:ascii="Cambria Math"/>
              </w:rPr>
              <m:t>O_PRE</m:t>
            </m:r>
            <m:ctrlPr>
              <w:rPr>
                <w:rFonts w:ascii="Cambria Math" w:hAnsi="Cambria Math"/>
              </w:rPr>
            </m:ctrlPr>
          </m:sub>
        </m:sSub>
      </m:oMath>
      <w:r>
        <w:t xml:space="preserve"> is provided by</w:t>
      </w:r>
      <w:r>
        <w:rPr>
          <w:lang w:val="en-US"/>
        </w:rPr>
        <w:t xml:space="preserve"> </w:t>
      </w:r>
      <w:proofErr w:type="spellStart"/>
      <w:r>
        <w:rPr>
          <w:i/>
        </w:rPr>
        <w:t>msgA-preambleReceivedTargetPower</w:t>
      </w:r>
      <w:proofErr w:type="spellEnd"/>
      <w:r>
        <w:rPr>
          <w:iCs/>
        </w:rPr>
        <w:t>, or by</w:t>
      </w:r>
      <w:r>
        <w:t xml:space="preserve"> </w:t>
      </w:r>
      <w:proofErr w:type="spellStart"/>
      <w:r>
        <w:rPr>
          <w:i/>
        </w:rPr>
        <w:t>preambleReceivedTargetPower</w:t>
      </w:r>
      <w:proofErr w:type="spellEnd"/>
      <w:r>
        <w:t xml:space="preserve"> </w:t>
      </w:r>
      <w:r>
        <w:rPr>
          <w:iCs/>
        </w:rPr>
        <w:t xml:space="preserve">if </w:t>
      </w:r>
      <w:proofErr w:type="spellStart"/>
      <w:r>
        <w:rPr>
          <w:i/>
        </w:rPr>
        <w:t>msgA-preambleReceivedTargetPower</w:t>
      </w:r>
      <w:proofErr w:type="spellEnd"/>
      <w:r>
        <w:rPr>
          <w:i/>
        </w:rPr>
        <w:t xml:space="preserve"> </w:t>
      </w:r>
      <w:r>
        <w:t>is</w:t>
      </w:r>
      <w:r>
        <w:rPr>
          <w:i/>
        </w:rPr>
        <w:t xml:space="preserve"> </w:t>
      </w:r>
      <w:r>
        <w:rPr>
          <w:iCs/>
        </w:rPr>
        <w:t>not provided</w:t>
      </w:r>
      <w:r>
        <w:t xml:space="preserve"> and </w:t>
      </w:r>
      <m:oMath>
        <m:sSub>
          <m:sSubPr>
            <m:ctrlPr>
              <w:rPr>
                <w:rFonts w:ascii="Cambria Math" w:hAnsi="Cambria Math"/>
                <w:i/>
              </w:rPr>
            </m:ctrlPr>
          </m:sSubPr>
          <m:e>
            <m:r>
              <w:rPr>
                <w:rFonts w:ascii="Cambria Math"/>
              </w:rPr>
              <m:t>Δ</m:t>
            </m:r>
          </m:e>
          <m:sub>
            <m:r>
              <w:rPr>
                <w:rFonts w:ascii="Cambria Math"/>
              </w:rPr>
              <m:t>MsgA_PUSCH</m:t>
            </m:r>
          </m:sub>
        </m:sSub>
      </m:oMath>
      <w:r>
        <w:t xml:space="preserve"> is provided by</w:t>
      </w:r>
      <w:r>
        <w:rPr>
          <w:lang w:val="en-US"/>
        </w:rPr>
        <w:t xml:space="preserve"> </w:t>
      </w:r>
      <w:proofErr w:type="spellStart"/>
      <w:r>
        <w:rPr>
          <w:i/>
        </w:rPr>
        <w:t>msgA</w:t>
      </w:r>
      <w:proofErr w:type="spellEnd"/>
      <w:r>
        <w:rPr>
          <w:i/>
          <w:lang w:val="en-US"/>
        </w:rPr>
        <w:t>-</w:t>
      </w:r>
      <w:proofErr w:type="spellStart"/>
      <w:r>
        <w:rPr>
          <w:i/>
        </w:rPr>
        <w:t>DeltaPreamble</w:t>
      </w:r>
      <w:proofErr w:type="spellEnd"/>
      <w:ins w:id="6" w:author="ZTE" w:date="2022-09-27T10:06:00Z">
        <w:r>
          <w:rPr>
            <w:rFonts w:eastAsia="SimSun" w:hint="eastAsia"/>
            <w:i/>
            <w:lang w:val="en-US" w:eastAsia="zh-CN"/>
          </w:rPr>
          <w:t xml:space="preserve"> </w:t>
        </w:r>
        <w:r>
          <w:rPr>
            <w:rFonts w:eastAsia="SimSun" w:hint="eastAsia"/>
            <w:iCs/>
            <w:lang w:val="en-US" w:eastAsia="zh-CN"/>
          </w:rPr>
          <w:t>or</w:t>
        </w:r>
        <w:r>
          <w:rPr>
            <w:rFonts w:eastAsia="SimSun" w:hint="eastAsia"/>
            <w:i/>
            <w:lang w:val="en-US" w:eastAsia="zh-CN"/>
          </w:rPr>
          <w:t xml:space="preserve"> </w:t>
        </w:r>
        <w:proofErr w:type="spellStart"/>
        <w:r>
          <w:rPr>
            <w:rFonts w:eastAsia="SimSun" w:hint="eastAsia"/>
            <w:i/>
            <w:lang w:val="en-US" w:eastAsia="zh-CN"/>
          </w:rPr>
          <w:t>deltaPreamble</w:t>
        </w:r>
      </w:ins>
      <w:proofErr w:type="spellEnd"/>
      <w:r>
        <w:t xml:space="preserve">, or </w:t>
      </w:r>
      <m:oMath>
        <m:sSub>
          <m:sSubPr>
            <m:ctrlPr>
              <w:rPr>
                <w:rFonts w:ascii="Cambria Math" w:hAnsi="Cambria Math"/>
                <w:i/>
              </w:rPr>
            </m:ctrlPr>
          </m:sSubPr>
          <m:e>
            <m:r>
              <w:rPr>
                <w:rFonts w:ascii="Cambria Math"/>
              </w:rPr>
              <m:t>Δ</m:t>
            </m:r>
          </m:e>
          <m:sub>
            <m:r>
              <w:rPr>
                <w:rFonts w:ascii="Cambria Math"/>
              </w:rPr>
              <m:t>MsgA_PUSCH</m:t>
            </m:r>
          </m:sub>
        </m:sSub>
        <m:r>
          <w:rPr>
            <w:rFonts w:ascii="Cambria Math"/>
          </w:rPr>
          <m:t>=</m:t>
        </m:r>
        <m:sSub>
          <m:sSubPr>
            <m:ctrlPr>
              <w:rPr>
                <w:rFonts w:ascii="Cambria Math" w:hAnsi="Cambria Math"/>
                <w:i/>
              </w:rPr>
            </m:ctrlPr>
          </m:sSubPr>
          <m:e>
            <m:r>
              <w:rPr>
                <w:rFonts w:ascii="Cambria Math"/>
              </w:rPr>
              <m:t>Δ</m:t>
            </m:r>
          </m:e>
          <m:sub>
            <m:r>
              <w:rPr>
                <w:rFonts w:ascii="Cambria Math"/>
              </w:rPr>
              <m:t>PREAMBLE_Msg3</m:t>
            </m:r>
          </m:sub>
        </m:sSub>
      </m:oMath>
      <w:r>
        <w:t xml:space="preserve"> dB if </w:t>
      </w:r>
      <w:proofErr w:type="spellStart"/>
      <w:r>
        <w:rPr>
          <w:i/>
        </w:rPr>
        <w:t>msgA</w:t>
      </w:r>
      <w:proofErr w:type="spellEnd"/>
      <w:r>
        <w:rPr>
          <w:i/>
          <w:lang w:val="en-US"/>
        </w:rPr>
        <w:t>-</w:t>
      </w:r>
      <w:proofErr w:type="spellStart"/>
      <w:r>
        <w:rPr>
          <w:i/>
        </w:rPr>
        <w:t>DeltaPreamble</w:t>
      </w:r>
      <w:proofErr w:type="spellEnd"/>
      <w:r>
        <w:rPr>
          <w:iCs/>
        </w:rPr>
        <w:t xml:space="preserve"> </w:t>
      </w:r>
      <w:ins w:id="7" w:author="ZTE" w:date="2022-09-27T10:06:00Z">
        <w:r>
          <w:rPr>
            <w:rFonts w:eastAsia="SimSun" w:hint="eastAsia"/>
            <w:iCs/>
            <w:lang w:val="en-US" w:eastAsia="zh-CN"/>
          </w:rPr>
          <w:t xml:space="preserve">and </w:t>
        </w:r>
      </w:ins>
      <w:proofErr w:type="spellStart"/>
      <w:ins w:id="8" w:author="ZTE" w:date="2022-09-27T10:07:00Z">
        <w:r>
          <w:rPr>
            <w:rFonts w:eastAsia="SimSun" w:hint="eastAsia"/>
            <w:i/>
            <w:lang w:val="en-US" w:eastAsia="zh-CN"/>
          </w:rPr>
          <w:t>deltaPreamble</w:t>
        </w:r>
        <w:proofErr w:type="spellEnd"/>
        <w:r>
          <w:rPr>
            <w:rFonts w:eastAsia="SimSun" w:hint="eastAsia"/>
            <w:i/>
            <w:lang w:val="en-US" w:eastAsia="zh-CN"/>
          </w:rPr>
          <w:t xml:space="preserve"> </w:t>
        </w:r>
      </w:ins>
      <w:ins w:id="9" w:author="ZTE" w:date="2022-09-27T11:06:00Z">
        <w:r>
          <w:rPr>
            <w:rFonts w:eastAsia="SimSun" w:hint="eastAsia"/>
            <w:iCs/>
            <w:lang w:val="en-US" w:eastAsia="zh-CN"/>
          </w:rPr>
          <w:t>are</w:t>
        </w:r>
      </w:ins>
      <w:del w:id="10" w:author="ZTE" w:date="2022-09-27T11:06:00Z">
        <w:r>
          <w:rPr>
            <w:iCs/>
          </w:rPr>
          <w:delText>is</w:delText>
        </w:r>
      </w:del>
      <w:r>
        <w:rPr>
          <w:iCs/>
        </w:rPr>
        <w:t xml:space="preserve"> not provided</w:t>
      </w:r>
      <w:r>
        <w:t xml:space="preserve">, for </w:t>
      </w:r>
      <w:r>
        <w:rPr>
          <w:lang w:val="en-US"/>
        </w:rPr>
        <w:t xml:space="preserve">carrier </w:t>
      </w:r>
      <m:oMath>
        <m:r>
          <w:rPr>
            <w:rFonts w:ascii="Cambria Math"/>
          </w:rPr>
          <m:t>f</m:t>
        </m:r>
      </m:oMath>
      <w:r>
        <w:rPr>
          <w:iCs/>
          <w:lang w:val="en-US"/>
        </w:rPr>
        <w:t xml:space="preserve"> of </w:t>
      </w:r>
      <w:r>
        <w:t xml:space="preserve">serving cell </w:t>
      </w:r>
      <m:oMath>
        <m:r>
          <w:rPr>
            <w:rFonts w:ascii="Cambria Math"/>
          </w:rPr>
          <m:t>c</m:t>
        </m:r>
      </m:oMath>
    </w:p>
    <w:p w14:paraId="21289B4D" w14:textId="77777777" w:rsidR="00A46363" w:rsidRDefault="00A46363">
      <w:pPr>
        <w:widowControl w:val="0"/>
        <w:spacing w:line="240" w:lineRule="auto"/>
        <w:jc w:val="both"/>
        <w:rPr>
          <w:b/>
          <w:bCs/>
          <w:color w:val="FF0000"/>
          <w:lang w:eastAsia="zh-CN"/>
        </w:rPr>
      </w:pPr>
    </w:p>
    <w:p w14:paraId="2DDA9BA9" w14:textId="77777777" w:rsidR="00A46363" w:rsidRDefault="00000000">
      <w:pPr>
        <w:widowControl w:val="0"/>
        <w:spacing w:line="240" w:lineRule="auto"/>
        <w:jc w:val="center"/>
        <w:rPr>
          <w:b/>
          <w:bCs/>
          <w:color w:val="FF0000"/>
          <w:lang w:eastAsia="zh-CN"/>
        </w:rPr>
      </w:pPr>
      <w:r>
        <w:rPr>
          <w:b/>
          <w:bCs/>
          <w:color w:val="FF0000"/>
          <w:lang w:eastAsia="zh-CN"/>
        </w:rPr>
        <w:t>&lt; Unchanged text omitted &gt;</w:t>
      </w:r>
    </w:p>
    <w:p w14:paraId="36926F32" w14:textId="77777777" w:rsidR="00A46363" w:rsidRDefault="00A46363">
      <w:pPr>
        <w:pBdr>
          <w:bottom w:val="double" w:sz="6" w:space="1" w:color="auto"/>
        </w:pBdr>
      </w:pPr>
    </w:p>
    <w:p w14:paraId="2AC0B1F9" w14:textId="77777777" w:rsidR="00A46363" w:rsidRDefault="00A46363">
      <w:pPr>
        <w:pBdr>
          <w:bottom w:val="double" w:sz="6" w:space="1" w:color="auto"/>
        </w:pBdr>
      </w:pPr>
    </w:p>
    <w:sectPr w:rsidR="00A46363">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755757" w14:textId="77777777" w:rsidR="008A26BC" w:rsidRDefault="008A26BC">
      <w:pPr>
        <w:spacing w:after="0" w:line="240" w:lineRule="auto"/>
      </w:pPr>
      <w:r>
        <w:separator/>
      </w:r>
    </w:p>
  </w:endnote>
  <w:endnote w:type="continuationSeparator" w:id="0">
    <w:p w14:paraId="4B40FEE0" w14:textId="77777777" w:rsidR="008A26BC" w:rsidRDefault="008A26B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LineDraw">
    <w:charset w:val="02"/>
    <w:family w:val="modern"/>
    <w:pitch w:val="default"/>
  </w:font>
  <w:font w:name="Malgun Gothic">
    <w:altName w:val="맑은 고딕"/>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default"/>
    <w:sig w:usb0="00000000" w:usb1="00000000" w:usb2="00000009" w:usb3="00000000" w:csb0="000001FF" w:csb1="00000000"/>
  </w:font>
  <w:font w:name="????">
    <w:altName w:val="MingLiU-ExtB"/>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default"/>
    <w:sig w:usb0="00000000" w:usb1="00000000" w:usb2="00000009" w:usb3="00000000" w:csb0="000001F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B8FDE8" w14:textId="77777777" w:rsidR="008A26BC" w:rsidRDefault="008A26BC">
      <w:pPr>
        <w:spacing w:after="0" w:line="240" w:lineRule="auto"/>
      </w:pPr>
      <w:r>
        <w:separator/>
      </w:r>
    </w:p>
  </w:footnote>
  <w:footnote w:type="continuationSeparator" w:id="0">
    <w:p w14:paraId="7FF66C26" w14:textId="77777777" w:rsidR="008A26BC" w:rsidRDefault="008A26B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1" w15:restartNumberingAfterBreak="0">
    <w:nsid w:val="FFFFFFFE"/>
    <w:multiLevelType w:val="singleLevel"/>
    <w:tmpl w:val="FFFFFFFE"/>
    <w:lvl w:ilvl="0">
      <w:numFmt w:val="decimal"/>
      <w:pStyle w:val="textintend1"/>
      <w:lvlText w:val="*"/>
      <w:lvlJc w:val="left"/>
    </w:lvl>
  </w:abstractNum>
  <w:abstractNum w:abstractNumId="2" w15:restartNumberingAfterBreak="0">
    <w:nsid w:val="01F2553B"/>
    <w:multiLevelType w:val="multilevel"/>
    <w:tmpl w:val="01F2553B"/>
    <w:lvl w:ilvl="0">
      <w:start w:val="1"/>
      <w:numFmt w:val="decimal"/>
      <w:pStyle w:val="textintend3"/>
      <w:lvlText w:val="%1."/>
      <w:lvlJc w:val="left"/>
      <w:pPr>
        <w:tabs>
          <w:tab w:val="left" w:pos="360"/>
        </w:tabs>
        <w:ind w:left="360" w:hanging="360"/>
      </w:p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3"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decimal"/>
      <w:pStyle w:val="References"/>
      <w:lvlText w:val="[%3]"/>
      <w:lvlJc w:val="left"/>
      <w:pPr>
        <w:tabs>
          <w:tab w:val="left" w:pos="2481"/>
        </w:tabs>
        <w:ind w:left="2481" w:hanging="681"/>
      </w:pPr>
      <w:rPr>
        <w:rFonts w:cs="Times New Roman"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multilevel"/>
    <w:tmpl w:val="07C8295E"/>
    <w:lvl w:ilvl="0">
      <w:start w:val="1"/>
      <w:numFmt w:val="bullet"/>
      <w:pStyle w:val="TdocHeading1"/>
      <w:lvlText w:val="•"/>
      <w:lvlJc w:val="left"/>
      <w:pPr>
        <w:tabs>
          <w:tab w:val="left" w:pos="720"/>
        </w:tabs>
        <w:ind w:left="720" w:hanging="360"/>
      </w:pPr>
      <w:rPr>
        <w:rFonts w:ascii="Arial" w:hAnsi="Arial" w:hint="default"/>
      </w:rPr>
    </w:lvl>
    <w:lvl w:ilvl="1">
      <w:start w:val="3005"/>
      <w:numFmt w:val="bullet"/>
      <w:lvlText w:val="•"/>
      <w:lvlJc w:val="left"/>
      <w:pPr>
        <w:tabs>
          <w:tab w:val="left" w:pos="1440"/>
        </w:tabs>
        <w:ind w:left="1440" w:hanging="360"/>
      </w:pPr>
      <w:rPr>
        <w:rFonts w:ascii="Arial" w:hAnsi="Arial" w:hint="default"/>
      </w:rPr>
    </w:lvl>
    <w:lvl w:ilvl="2">
      <w:start w:val="3005"/>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0A5341F7"/>
    <w:multiLevelType w:val="singleLevel"/>
    <w:tmpl w:val="0A5341F7"/>
    <w:lvl w:ilvl="0">
      <w:start w:val="1"/>
      <w:numFmt w:val="decimal"/>
      <w:pStyle w:val="BodyText2"/>
      <w:lvlText w:val="[%1]"/>
      <w:lvlJc w:val="left"/>
      <w:pPr>
        <w:tabs>
          <w:tab w:val="left" w:pos="567"/>
        </w:tabs>
        <w:ind w:left="567" w:hanging="567"/>
      </w:pPr>
      <w:rPr>
        <w:rFonts w:hint="default"/>
      </w:rPr>
    </w:lvl>
  </w:abstractNum>
  <w:abstractNum w:abstractNumId="8" w15:restartNumberingAfterBreak="0">
    <w:nsid w:val="109E40BE"/>
    <w:multiLevelType w:val="multilevel"/>
    <w:tmpl w:val="109E40BE"/>
    <w:lvl w:ilvl="0">
      <w:start w:val="1"/>
      <w:numFmt w:val="bullet"/>
      <w:pStyle w:val="Caption"/>
      <w:lvlText w:val=""/>
      <w:lvlJc w:val="left"/>
      <w:pPr>
        <w:tabs>
          <w:tab w:val="left" w:pos="1120"/>
        </w:tabs>
        <w:ind w:left="1120" w:hanging="360"/>
      </w:pPr>
      <w:rPr>
        <w:rFonts w:ascii="Symbol" w:hAnsi="Symbol" w:hint="default"/>
      </w:rPr>
    </w:lvl>
    <w:lvl w:ilvl="1">
      <w:start w:val="1"/>
      <w:numFmt w:val="bullet"/>
      <w:lvlText w:val="o"/>
      <w:lvlJc w:val="left"/>
      <w:pPr>
        <w:tabs>
          <w:tab w:val="left" w:pos="1840"/>
        </w:tabs>
        <w:ind w:left="1840" w:hanging="360"/>
      </w:pPr>
      <w:rPr>
        <w:rFonts w:ascii="Courier New" w:hAnsi="Courier New" w:cs="Courier New" w:hint="default"/>
      </w:rPr>
    </w:lvl>
    <w:lvl w:ilvl="2">
      <w:start w:val="1"/>
      <w:numFmt w:val="bullet"/>
      <w:lvlText w:val=""/>
      <w:lvlJc w:val="left"/>
      <w:pPr>
        <w:tabs>
          <w:tab w:val="left" w:pos="2560"/>
        </w:tabs>
        <w:ind w:left="2560" w:hanging="360"/>
      </w:pPr>
      <w:rPr>
        <w:rFonts w:ascii="Wingdings" w:hAnsi="Wingdings" w:hint="default"/>
      </w:rPr>
    </w:lvl>
    <w:lvl w:ilvl="3">
      <w:start w:val="1"/>
      <w:numFmt w:val="bullet"/>
      <w:lvlText w:val=""/>
      <w:lvlJc w:val="left"/>
      <w:pPr>
        <w:tabs>
          <w:tab w:val="left" w:pos="3280"/>
        </w:tabs>
        <w:ind w:left="3280" w:hanging="360"/>
      </w:pPr>
      <w:rPr>
        <w:rFonts w:ascii="Symbol" w:hAnsi="Symbol" w:hint="default"/>
      </w:rPr>
    </w:lvl>
    <w:lvl w:ilvl="4">
      <w:start w:val="1"/>
      <w:numFmt w:val="bullet"/>
      <w:lvlText w:val="o"/>
      <w:lvlJc w:val="left"/>
      <w:pPr>
        <w:tabs>
          <w:tab w:val="left" w:pos="4000"/>
        </w:tabs>
        <w:ind w:left="4000" w:hanging="360"/>
      </w:pPr>
      <w:rPr>
        <w:rFonts w:ascii="Courier New" w:hAnsi="Courier New" w:cs="Courier New" w:hint="default"/>
      </w:rPr>
    </w:lvl>
    <w:lvl w:ilvl="5">
      <w:start w:val="1"/>
      <w:numFmt w:val="bullet"/>
      <w:lvlText w:val=""/>
      <w:lvlJc w:val="left"/>
      <w:pPr>
        <w:tabs>
          <w:tab w:val="left" w:pos="4720"/>
        </w:tabs>
        <w:ind w:left="4720" w:hanging="360"/>
      </w:pPr>
      <w:rPr>
        <w:rFonts w:ascii="Wingdings" w:hAnsi="Wingdings" w:hint="default"/>
      </w:rPr>
    </w:lvl>
    <w:lvl w:ilvl="6">
      <w:start w:val="1"/>
      <w:numFmt w:val="bullet"/>
      <w:lvlText w:val=""/>
      <w:lvlJc w:val="left"/>
      <w:pPr>
        <w:tabs>
          <w:tab w:val="left" w:pos="5440"/>
        </w:tabs>
        <w:ind w:left="5440" w:hanging="360"/>
      </w:pPr>
      <w:rPr>
        <w:rFonts w:ascii="Symbol" w:hAnsi="Symbol" w:hint="default"/>
      </w:rPr>
    </w:lvl>
    <w:lvl w:ilvl="7">
      <w:start w:val="1"/>
      <w:numFmt w:val="bullet"/>
      <w:lvlText w:val="o"/>
      <w:lvlJc w:val="left"/>
      <w:pPr>
        <w:tabs>
          <w:tab w:val="left" w:pos="6160"/>
        </w:tabs>
        <w:ind w:left="6160" w:hanging="360"/>
      </w:pPr>
      <w:rPr>
        <w:rFonts w:ascii="Courier New" w:hAnsi="Courier New" w:cs="Courier New" w:hint="default"/>
      </w:rPr>
    </w:lvl>
    <w:lvl w:ilvl="8">
      <w:start w:val="1"/>
      <w:numFmt w:val="bullet"/>
      <w:lvlText w:val=""/>
      <w:lvlJc w:val="left"/>
      <w:pPr>
        <w:tabs>
          <w:tab w:val="left" w:pos="6880"/>
        </w:tabs>
        <w:ind w:left="6880" w:hanging="360"/>
      </w:pPr>
      <w:rPr>
        <w:rFonts w:ascii="Wingdings" w:hAnsi="Wingdings" w:hint="default"/>
      </w:rPr>
    </w:lvl>
  </w:abstractNum>
  <w:abstractNum w:abstractNumId="9" w15:restartNumberingAfterBreak="0">
    <w:nsid w:val="1E542A72"/>
    <w:multiLevelType w:val="multilevel"/>
    <w:tmpl w:val="1E542A72"/>
    <w:lvl w:ilvl="0">
      <w:start w:val="1"/>
      <w:numFmt w:val="bullet"/>
      <w:pStyle w:val="normalpuce"/>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11"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2"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5"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42F338AB"/>
    <w:multiLevelType w:val="multilevel"/>
    <w:tmpl w:val="42F338AB"/>
    <w:lvl w:ilvl="0">
      <w:start w:val="1"/>
      <w:numFmt w:val="bullet"/>
      <w:pStyle w:val="Reference"/>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464D3319"/>
    <w:multiLevelType w:val="multilevel"/>
    <w:tmpl w:val="464D3319"/>
    <w:lvl w:ilvl="0">
      <w:start w:val="1"/>
      <w:numFmt w:val="decimal"/>
      <w:pStyle w:val="enumlev2"/>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0" w15:restartNumberingAfterBreak="0">
    <w:nsid w:val="4A55685D"/>
    <w:multiLevelType w:val="singleLevel"/>
    <w:tmpl w:val="4A55685D"/>
    <w:lvl w:ilvl="0">
      <w:start w:val="1"/>
      <w:numFmt w:val="bullet"/>
      <w:pStyle w:val="BodyTextIndent2"/>
      <w:lvlText w:val=""/>
      <w:lvlJc w:val="left"/>
      <w:pPr>
        <w:tabs>
          <w:tab w:val="left" w:pos="992"/>
        </w:tabs>
        <w:ind w:left="992" w:hanging="425"/>
      </w:pPr>
      <w:rPr>
        <w:rFonts w:ascii="Symbol" w:hAnsi="Symbol" w:hint="default"/>
      </w:rPr>
    </w:lvl>
  </w:abstractNum>
  <w:abstractNum w:abstractNumId="21"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3"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64306048"/>
    <w:multiLevelType w:val="multilevel"/>
    <w:tmpl w:val="64306048"/>
    <w:lvl w:ilvl="0">
      <w:start w:val="1"/>
      <w:numFmt w:val="decimalZero"/>
      <w:pStyle w:val="ParagraphNumbering"/>
      <w:lvlText w:val="[00%1]"/>
      <w:lvlJc w:val="left"/>
      <w:pPr>
        <w:tabs>
          <w:tab w:val="left" w:pos="851"/>
        </w:tabs>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hint="default"/>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25"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26"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cs="Times New Roman" w:hint="default"/>
        <w:b w:val="0"/>
        <w:i w:val="0"/>
        <w:color w:val="auto"/>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7"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8F76F6F"/>
    <w:multiLevelType w:val="singleLevel"/>
    <w:tmpl w:val="78F76F6F"/>
    <w:lvl w:ilvl="0">
      <w:start w:val="1"/>
      <w:numFmt w:val="bullet"/>
      <w:pStyle w:val="BodyTextIndent3"/>
      <w:lvlText w:val=""/>
      <w:lvlJc w:val="left"/>
      <w:pPr>
        <w:tabs>
          <w:tab w:val="left" w:pos="360"/>
        </w:tabs>
        <w:ind w:left="360" w:hanging="360"/>
      </w:pPr>
      <w:rPr>
        <w:rFonts w:ascii="Symbol" w:hAnsi="Symbol" w:hint="default"/>
      </w:rPr>
    </w:lvl>
  </w:abstractNum>
  <w:abstractNum w:abstractNumId="29"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430538177">
    <w:abstractNumId w:val="8"/>
  </w:num>
  <w:num w:numId="2" w16cid:durableId="1049381676">
    <w:abstractNumId w:val="0"/>
  </w:num>
  <w:num w:numId="3" w16cid:durableId="115295539">
    <w:abstractNumId w:val="20"/>
  </w:num>
  <w:num w:numId="4" w16cid:durableId="1540626306">
    <w:abstractNumId w:val="28"/>
  </w:num>
  <w:num w:numId="5" w16cid:durableId="2026515475">
    <w:abstractNumId w:val="7"/>
  </w:num>
  <w:num w:numId="6" w16cid:durableId="1150751625">
    <w:abstractNumId w:val="19"/>
  </w:num>
  <w:num w:numId="7" w16cid:durableId="2138796051">
    <w:abstractNumId w:val="17"/>
  </w:num>
  <w:num w:numId="8" w16cid:durableId="1740906812">
    <w:abstractNumId w:val="25"/>
  </w:num>
  <w:num w:numId="9" w16cid:durableId="302734666">
    <w:abstractNumId w:val="1"/>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10" w16cid:durableId="1958566631">
    <w:abstractNumId w:val="2"/>
  </w:num>
  <w:num w:numId="11" w16cid:durableId="1601641996">
    <w:abstractNumId w:val="9"/>
  </w:num>
  <w:num w:numId="12" w16cid:durableId="72051815">
    <w:abstractNumId w:val="6"/>
  </w:num>
  <w:num w:numId="13" w16cid:durableId="1485701903">
    <w:abstractNumId w:val="5"/>
  </w:num>
  <w:num w:numId="14" w16cid:durableId="1381321228">
    <w:abstractNumId w:val="3"/>
  </w:num>
  <w:num w:numId="15" w16cid:durableId="1664966084">
    <w:abstractNumId w:val="23"/>
  </w:num>
  <w:num w:numId="16" w16cid:durableId="169489840">
    <w:abstractNumId w:val="22"/>
  </w:num>
  <w:num w:numId="17" w16cid:durableId="375281559">
    <w:abstractNumId w:val="27"/>
  </w:num>
  <w:num w:numId="18" w16cid:durableId="432558920">
    <w:abstractNumId w:val="12"/>
  </w:num>
  <w:num w:numId="19" w16cid:durableId="177545896">
    <w:abstractNumId w:val="21"/>
  </w:num>
  <w:num w:numId="20" w16cid:durableId="1567833511">
    <w:abstractNumId w:val="29"/>
  </w:num>
  <w:num w:numId="21" w16cid:durableId="1910457877">
    <w:abstractNumId w:val="18"/>
  </w:num>
  <w:num w:numId="22" w16cid:durableId="1408840726">
    <w:abstractNumId w:val="13"/>
  </w:num>
  <w:num w:numId="23" w16cid:durableId="322320903">
    <w:abstractNumId w:val="15"/>
  </w:num>
  <w:num w:numId="24" w16cid:durableId="276716263">
    <w:abstractNumId w:val="14"/>
  </w:num>
  <w:num w:numId="25" w16cid:durableId="1743722583">
    <w:abstractNumId w:val="11"/>
  </w:num>
  <w:num w:numId="26" w16cid:durableId="2052225242">
    <w:abstractNumId w:val="4"/>
  </w:num>
  <w:num w:numId="27" w16cid:durableId="699934880">
    <w:abstractNumId w:val="30"/>
  </w:num>
  <w:num w:numId="28" w16cid:durableId="760491920">
    <w:abstractNumId w:val="26"/>
  </w:num>
  <w:num w:numId="29" w16cid:durableId="269705213">
    <w:abstractNumId w:val="10"/>
  </w:num>
  <w:num w:numId="30" w16cid:durableId="1731297201">
    <w:abstractNumId w:val="24"/>
  </w:num>
  <w:num w:numId="31" w16cid:durableId="1443836817">
    <w:abstractNumId w:val="16"/>
    <w:lvlOverride w:ilvl="0"/>
    <w:lvlOverride w:ilvl="0"/>
    <w:lvlOverride w:ilvl="0"/>
    <w:lvlOverride w:ilv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8E5"/>
    <w:rsid w:val="0001793A"/>
    <w:rsid w:val="00022E4A"/>
    <w:rsid w:val="00027BF8"/>
    <w:rsid w:val="000411AC"/>
    <w:rsid w:val="000418BC"/>
    <w:rsid w:val="000533C0"/>
    <w:rsid w:val="00060B3A"/>
    <w:rsid w:val="00060C17"/>
    <w:rsid w:val="0006206C"/>
    <w:rsid w:val="0006453D"/>
    <w:rsid w:val="00077D9C"/>
    <w:rsid w:val="00081D9C"/>
    <w:rsid w:val="00085F6A"/>
    <w:rsid w:val="00092C96"/>
    <w:rsid w:val="000A6394"/>
    <w:rsid w:val="000B353B"/>
    <w:rsid w:val="000B4BE3"/>
    <w:rsid w:val="000B7FED"/>
    <w:rsid w:val="000C038A"/>
    <w:rsid w:val="000C592B"/>
    <w:rsid w:val="000C6598"/>
    <w:rsid w:val="000C7F89"/>
    <w:rsid w:val="000D1EFF"/>
    <w:rsid w:val="000D44B3"/>
    <w:rsid w:val="000E7ADB"/>
    <w:rsid w:val="000F6A86"/>
    <w:rsid w:val="000F771D"/>
    <w:rsid w:val="00100189"/>
    <w:rsid w:val="001062EF"/>
    <w:rsid w:val="00113A7D"/>
    <w:rsid w:val="0012305F"/>
    <w:rsid w:val="0012651B"/>
    <w:rsid w:val="0013237A"/>
    <w:rsid w:val="00132A25"/>
    <w:rsid w:val="00145D43"/>
    <w:rsid w:val="0015289B"/>
    <w:rsid w:val="00156DC2"/>
    <w:rsid w:val="00162135"/>
    <w:rsid w:val="0017364C"/>
    <w:rsid w:val="00175EBC"/>
    <w:rsid w:val="00177A89"/>
    <w:rsid w:val="001872A2"/>
    <w:rsid w:val="00192C46"/>
    <w:rsid w:val="001A08B3"/>
    <w:rsid w:val="001A7B60"/>
    <w:rsid w:val="001B52F0"/>
    <w:rsid w:val="001B7A65"/>
    <w:rsid w:val="001C1A32"/>
    <w:rsid w:val="001C5364"/>
    <w:rsid w:val="001D2B5D"/>
    <w:rsid w:val="001D4332"/>
    <w:rsid w:val="001E0225"/>
    <w:rsid w:val="001E32BD"/>
    <w:rsid w:val="001E41F3"/>
    <w:rsid w:val="001E4BC4"/>
    <w:rsid w:val="001F0178"/>
    <w:rsid w:val="001F3674"/>
    <w:rsid w:val="00204334"/>
    <w:rsid w:val="00204AA5"/>
    <w:rsid w:val="0020625E"/>
    <w:rsid w:val="00210AD4"/>
    <w:rsid w:val="00213A06"/>
    <w:rsid w:val="00222F86"/>
    <w:rsid w:val="00224AC5"/>
    <w:rsid w:val="00224E90"/>
    <w:rsid w:val="0023196F"/>
    <w:rsid w:val="00232952"/>
    <w:rsid w:val="00241BE0"/>
    <w:rsid w:val="00243B55"/>
    <w:rsid w:val="002567DA"/>
    <w:rsid w:val="002569F4"/>
    <w:rsid w:val="0026004D"/>
    <w:rsid w:val="002640DD"/>
    <w:rsid w:val="00266DCE"/>
    <w:rsid w:val="00267B51"/>
    <w:rsid w:val="00275A68"/>
    <w:rsid w:val="00275D12"/>
    <w:rsid w:val="00277821"/>
    <w:rsid w:val="00284FEB"/>
    <w:rsid w:val="002860C4"/>
    <w:rsid w:val="00291926"/>
    <w:rsid w:val="00292FD4"/>
    <w:rsid w:val="002A1D95"/>
    <w:rsid w:val="002A3707"/>
    <w:rsid w:val="002A7063"/>
    <w:rsid w:val="002A7BB2"/>
    <w:rsid w:val="002B0323"/>
    <w:rsid w:val="002B5741"/>
    <w:rsid w:val="002C36ED"/>
    <w:rsid w:val="002C3EF5"/>
    <w:rsid w:val="002D5FEA"/>
    <w:rsid w:val="002E472E"/>
    <w:rsid w:val="002F0848"/>
    <w:rsid w:val="00305409"/>
    <w:rsid w:val="00307EF9"/>
    <w:rsid w:val="0031444F"/>
    <w:rsid w:val="00317DBD"/>
    <w:rsid w:val="00327FC4"/>
    <w:rsid w:val="00350063"/>
    <w:rsid w:val="00350FA6"/>
    <w:rsid w:val="0036010D"/>
    <w:rsid w:val="003609EF"/>
    <w:rsid w:val="0036231A"/>
    <w:rsid w:val="00363669"/>
    <w:rsid w:val="0037029A"/>
    <w:rsid w:val="0037218F"/>
    <w:rsid w:val="00372689"/>
    <w:rsid w:val="00374DD4"/>
    <w:rsid w:val="003752F4"/>
    <w:rsid w:val="003A6891"/>
    <w:rsid w:val="003B1B07"/>
    <w:rsid w:val="003C71D1"/>
    <w:rsid w:val="003D157D"/>
    <w:rsid w:val="003D6C27"/>
    <w:rsid w:val="003E1A36"/>
    <w:rsid w:val="003E5421"/>
    <w:rsid w:val="003E5848"/>
    <w:rsid w:val="003F6088"/>
    <w:rsid w:val="00410371"/>
    <w:rsid w:val="00412771"/>
    <w:rsid w:val="004141B2"/>
    <w:rsid w:val="004157B6"/>
    <w:rsid w:val="00416E00"/>
    <w:rsid w:val="004242F1"/>
    <w:rsid w:val="00440A06"/>
    <w:rsid w:val="004616B2"/>
    <w:rsid w:val="00475333"/>
    <w:rsid w:val="0048460A"/>
    <w:rsid w:val="00494073"/>
    <w:rsid w:val="004A195B"/>
    <w:rsid w:val="004B75B7"/>
    <w:rsid w:val="004F09D6"/>
    <w:rsid w:val="004F0E17"/>
    <w:rsid w:val="004F6E18"/>
    <w:rsid w:val="00501C3B"/>
    <w:rsid w:val="0051580D"/>
    <w:rsid w:val="00523C66"/>
    <w:rsid w:val="005266FD"/>
    <w:rsid w:val="00532495"/>
    <w:rsid w:val="005354BC"/>
    <w:rsid w:val="0053558E"/>
    <w:rsid w:val="00545361"/>
    <w:rsid w:val="00546B57"/>
    <w:rsid w:val="00547111"/>
    <w:rsid w:val="0055350A"/>
    <w:rsid w:val="00573C57"/>
    <w:rsid w:val="00586560"/>
    <w:rsid w:val="005866A9"/>
    <w:rsid w:val="00586714"/>
    <w:rsid w:val="00592D74"/>
    <w:rsid w:val="00597EF9"/>
    <w:rsid w:val="005A6A02"/>
    <w:rsid w:val="005C5F60"/>
    <w:rsid w:val="005E1739"/>
    <w:rsid w:val="005E2C44"/>
    <w:rsid w:val="005E731D"/>
    <w:rsid w:val="005E7C34"/>
    <w:rsid w:val="005F5F28"/>
    <w:rsid w:val="006027E3"/>
    <w:rsid w:val="00604ACE"/>
    <w:rsid w:val="006064C5"/>
    <w:rsid w:val="00606529"/>
    <w:rsid w:val="00621188"/>
    <w:rsid w:val="006257ED"/>
    <w:rsid w:val="00642723"/>
    <w:rsid w:val="0064410F"/>
    <w:rsid w:val="00654E87"/>
    <w:rsid w:val="00662268"/>
    <w:rsid w:val="00664312"/>
    <w:rsid w:val="00665C47"/>
    <w:rsid w:val="00667B7B"/>
    <w:rsid w:val="006777EB"/>
    <w:rsid w:val="00691DA3"/>
    <w:rsid w:val="00695808"/>
    <w:rsid w:val="006A0433"/>
    <w:rsid w:val="006A0C65"/>
    <w:rsid w:val="006A3F5E"/>
    <w:rsid w:val="006A56DA"/>
    <w:rsid w:val="006B46FB"/>
    <w:rsid w:val="006E21FB"/>
    <w:rsid w:val="006E22D4"/>
    <w:rsid w:val="006F38B0"/>
    <w:rsid w:val="006F3C4A"/>
    <w:rsid w:val="007016D3"/>
    <w:rsid w:val="007040C3"/>
    <w:rsid w:val="00714226"/>
    <w:rsid w:val="007330AC"/>
    <w:rsid w:val="00783EF8"/>
    <w:rsid w:val="00792342"/>
    <w:rsid w:val="00793ACB"/>
    <w:rsid w:val="007977A8"/>
    <w:rsid w:val="007B25D5"/>
    <w:rsid w:val="007B512A"/>
    <w:rsid w:val="007C2097"/>
    <w:rsid w:val="007C20DD"/>
    <w:rsid w:val="007D2B61"/>
    <w:rsid w:val="007D6A07"/>
    <w:rsid w:val="007E5EAD"/>
    <w:rsid w:val="007E68E2"/>
    <w:rsid w:val="007F24FC"/>
    <w:rsid w:val="007F7259"/>
    <w:rsid w:val="008040A8"/>
    <w:rsid w:val="0080785D"/>
    <w:rsid w:val="008161C0"/>
    <w:rsid w:val="0082371A"/>
    <w:rsid w:val="00825FB7"/>
    <w:rsid w:val="008273E9"/>
    <w:rsid w:val="008279FA"/>
    <w:rsid w:val="00842B9B"/>
    <w:rsid w:val="008626E7"/>
    <w:rsid w:val="00870CA0"/>
    <w:rsid w:val="00870EE7"/>
    <w:rsid w:val="008863B9"/>
    <w:rsid w:val="008A0CFF"/>
    <w:rsid w:val="008A26BC"/>
    <w:rsid w:val="008A45A6"/>
    <w:rsid w:val="008A4936"/>
    <w:rsid w:val="008A79B5"/>
    <w:rsid w:val="008C4BF5"/>
    <w:rsid w:val="008D202B"/>
    <w:rsid w:val="008D281B"/>
    <w:rsid w:val="008F3789"/>
    <w:rsid w:val="008F6034"/>
    <w:rsid w:val="008F686C"/>
    <w:rsid w:val="0090067D"/>
    <w:rsid w:val="00901686"/>
    <w:rsid w:val="009148DE"/>
    <w:rsid w:val="00932A93"/>
    <w:rsid w:val="00933876"/>
    <w:rsid w:val="0093750D"/>
    <w:rsid w:val="00941E30"/>
    <w:rsid w:val="0094349C"/>
    <w:rsid w:val="00947ACD"/>
    <w:rsid w:val="009533F4"/>
    <w:rsid w:val="0095655F"/>
    <w:rsid w:val="009573AD"/>
    <w:rsid w:val="009777D9"/>
    <w:rsid w:val="00980689"/>
    <w:rsid w:val="00987D24"/>
    <w:rsid w:val="00991B88"/>
    <w:rsid w:val="009A5753"/>
    <w:rsid w:val="009A579D"/>
    <w:rsid w:val="009C2649"/>
    <w:rsid w:val="009D4409"/>
    <w:rsid w:val="009D46EA"/>
    <w:rsid w:val="009D6CF5"/>
    <w:rsid w:val="009E3297"/>
    <w:rsid w:val="009F734F"/>
    <w:rsid w:val="00A012C8"/>
    <w:rsid w:val="00A16B73"/>
    <w:rsid w:val="00A23A5B"/>
    <w:rsid w:val="00A246B6"/>
    <w:rsid w:val="00A314BB"/>
    <w:rsid w:val="00A46363"/>
    <w:rsid w:val="00A47E70"/>
    <w:rsid w:val="00A501DF"/>
    <w:rsid w:val="00A50CF0"/>
    <w:rsid w:val="00A5149A"/>
    <w:rsid w:val="00A60040"/>
    <w:rsid w:val="00A74DEC"/>
    <w:rsid w:val="00A7671C"/>
    <w:rsid w:val="00A802A2"/>
    <w:rsid w:val="00A86539"/>
    <w:rsid w:val="00A900DF"/>
    <w:rsid w:val="00A90FF7"/>
    <w:rsid w:val="00AA2CBC"/>
    <w:rsid w:val="00AA34A5"/>
    <w:rsid w:val="00AA56D0"/>
    <w:rsid w:val="00AB1A08"/>
    <w:rsid w:val="00AB3074"/>
    <w:rsid w:val="00AB43D6"/>
    <w:rsid w:val="00AC5820"/>
    <w:rsid w:val="00AD1CD8"/>
    <w:rsid w:val="00AD491D"/>
    <w:rsid w:val="00AE06C2"/>
    <w:rsid w:val="00AE30C7"/>
    <w:rsid w:val="00AE5B20"/>
    <w:rsid w:val="00B23416"/>
    <w:rsid w:val="00B258BB"/>
    <w:rsid w:val="00B32EB0"/>
    <w:rsid w:val="00B45608"/>
    <w:rsid w:val="00B513F4"/>
    <w:rsid w:val="00B63920"/>
    <w:rsid w:val="00B66B3B"/>
    <w:rsid w:val="00B67B97"/>
    <w:rsid w:val="00B73DA4"/>
    <w:rsid w:val="00B82BFF"/>
    <w:rsid w:val="00B84FA9"/>
    <w:rsid w:val="00B968C8"/>
    <w:rsid w:val="00BA3EC5"/>
    <w:rsid w:val="00BA51D9"/>
    <w:rsid w:val="00BA6CE0"/>
    <w:rsid w:val="00BA7B6F"/>
    <w:rsid w:val="00BB2A39"/>
    <w:rsid w:val="00BB32C3"/>
    <w:rsid w:val="00BB5DFC"/>
    <w:rsid w:val="00BB7865"/>
    <w:rsid w:val="00BD279D"/>
    <w:rsid w:val="00BD69FD"/>
    <w:rsid w:val="00BD6BB8"/>
    <w:rsid w:val="00BD6C2F"/>
    <w:rsid w:val="00BF495B"/>
    <w:rsid w:val="00BF6799"/>
    <w:rsid w:val="00C039E3"/>
    <w:rsid w:val="00C0715E"/>
    <w:rsid w:val="00C126E0"/>
    <w:rsid w:val="00C13E8F"/>
    <w:rsid w:val="00C2011E"/>
    <w:rsid w:val="00C37ED8"/>
    <w:rsid w:val="00C4238E"/>
    <w:rsid w:val="00C435BD"/>
    <w:rsid w:val="00C46D6D"/>
    <w:rsid w:val="00C50AAE"/>
    <w:rsid w:val="00C523E3"/>
    <w:rsid w:val="00C641B6"/>
    <w:rsid w:val="00C66BA2"/>
    <w:rsid w:val="00C8161E"/>
    <w:rsid w:val="00C95985"/>
    <w:rsid w:val="00CA2B91"/>
    <w:rsid w:val="00CA30BD"/>
    <w:rsid w:val="00CC5026"/>
    <w:rsid w:val="00CC68D0"/>
    <w:rsid w:val="00CF06B2"/>
    <w:rsid w:val="00CF4793"/>
    <w:rsid w:val="00CF584A"/>
    <w:rsid w:val="00D03F9A"/>
    <w:rsid w:val="00D054B8"/>
    <w:rsid w:val="00D06D51"/>
    <w:rsid w:val="00D125F5"/>
    <w:rsid w:val="00D133B2"/>
    <w:rsid w:val="00D24991"/>
    <w:rsid w:val="00D3279E"/>
    <w:rsid w:val="00D50255"/>
    <w:rsid w:val="00D513BA"/>
    <w:rsid w:val="00D52586"/>
    <w:rsid w:val="00D66520"/>
    <w:rsid w:val="00D66E59"/>
    <w:rsid w:val="00D76E72"/>
    <w:rsid w:val="00D80E28"/>
    <w:rsid w:val="00D83701"/>
    <w:rsid w:val="00DC2E49"/>
    <w:rsid w:val="00DC4046"/>
    <w:rsid w:val="00DC4477"/>
    <w:rsid w:val="00DD5141"/>
    <w:rsid w:val="00DE03C8"/>
    <w:rsid w:val="00DE34CF"/>
    <w:rsid w:val="00DF46F1"/>
    <w:rsid w:val="00E055E8"/>
    <w:rsid w:val="00E13F3D"/>
    <w:rsid w:val="00E22FAB"/>
    <w:rsid w:val="00E34898"/>
    <w:rsid w:val="00E47680"/>
    <w:rsid w:val="00E51918"/>
    <w:rsid w:val="00E626DE"/>
    <w:rsid w:val="00E637C8"/>
    <w:rsid w:val="00E8375A"/>
    <w:rsid w:val="00E84710"/>
    <w:rsid w:val="00E95708"/>
    <w:rsid w:val="00E972A3"/>
    <w:rsid w:val="00EB09B7"/>
    <w:rsid w:val="00EB27FC"/>
    <w:rsid w:val="00EC51BB"/>
    <w:rsid w:val="00ED1E5B"/>
    <w:rsid w:val="00ED33A5"/>
    <w:rsid w:val="00ED3D74"/>
    <w:rsid w:val="00ED626C"/>
    <w:rsid w:val="00ED6C6A"/>
    <w:rsid w:val="00EE229C"/>
    <w:rsid w:val="00EE7D7C"/>
    <w:rsid w:val="00F01D5F"/>
    <w:rsid w:val="00F077AF"/>
    <w:rsid w:val="00F141E2"/>
    <w:rsid w:val="00F156BF"/>
    <w:rsid w:val="00F254E1"/>
    <w:rsid w:val="00F25761"/>
    <w:rsid w:val="00F25D98"/>
    <w:rsid w:val="00F300FB"/>
    <w:rsid w:val="00F33611"/>
    <w:rsid w:val="00F34284"/>
    <w:rsid w:val="00F37517"/>
    <w:rsid w:val="00F37F3B"/>
    <w:rsid w:val="00F40C56"/>
    <w:rsid w:val="00F52231"/>
    <w:rsid w:val="00F5464A"/>
    <w:rsid w:val="00F5468B"/>
    <w:rsid w:val="00F6633E"/>
    <w:rsid w:val="00F75EC0"/>
    <w:rsid w:val="00FA2007"/>
    <w:rsid w:val="00FB6386"/>
    <w:rsid w:val="00FB6E66"/>
    <w:rsid w:val="00FD54D7"/>
    <w:rsid w:val="00FF060C"/>
    <w:rsid w:val="00FF5843"/>
    <w:rsid w:val="09257BF9"/>
    <w:rsid w:val="0CE87E6D"/>
    <w:rsid w:val="0D043203"/>
    <w:rsid w:val="2324190B"/>
    <w:rsid w:val="265F2BF8"/>
    <w:rsid w:val="2BB30C36"/>
    <w:rsid w:val="313C4912"/>
    <w:rsid w:val="34307F99"/>
    <w:rsid w:val="407F4044"/>
    <w:rsid w:val="41153DA1"/>
    <w:rsid w:val="4AA944AD"/>
    <w:rsid w:val="4B645CD2"/>
    <w:rsid w:val="53F5402B"/>
    <w:rsid w:val="5A1C1C3B"/>
    <w:rsid w:val="635E25E1"/>
    <w:rsid w:val="64637351"/>
    <w:rsid w:val="656A70B4"/>
    <w:rsid w:val="66701E52"/>
    <w:rsid w:val="6CCB79DF"/>
    <w:rsid w:val="75E33C37"/>
    <w:rsid w:val="764F67A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D659436"/>
  <w15:docId w15:val="{83A9374C-20D2-45CC-AC57-A8AE74AC9F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uiPriority="99" w:qFormat="1"/>
    <w:lsdException w:name="index heading" w:uiPriority="99"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uiPriority="99"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uiPriority="99" w:unhideWhenUsed="1" w:qFormat="1"/>
    <w:lsdException w:name="HTML Variable"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qFormat="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Batang"/>
      <w:lang w:eastAsia="en-US"/>
    </w:rPr>
  </w:style>
  <w:style w:type="paragraph" w:styleId="Heading1">
    <w:name w:val="heading 1"/>
    <w:next w:val="Normal"/>
    <w:link w:val="Heading1Char"/>
    <w:uiPriority w:val="99"/>
    <w:qFormat/>
    <w:pPr>
      <w:keepNext/>
      <w:keepLines/>
      <w:pBdr>
        <w:top w:val="single" w:sz="12" w:space="3" w:color="auto"/>
      </w:pBdr>
      <w:spacing w:before="240" w:after="180"/>
      <w:ind w:left="1134" w:hanging="1134"/>
      <w:outlineLvl w:val="0"/>
    </w:pPr>
    <w:rPr>
      <w:rFonts w:ascii="Arial" w:eastAsia="Batang"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link w:val="List3Char"/>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eastAsia="Batang"/>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NormalIndent">
    <w:name w:val="Normal Indent"/>
    <w:basedOn w:val="Normal"/>
    <w:qFormat/>
    <w:pPr>
      <w:ind w:left="720"/>
    </w:pPr>
    <w:rPr>
      <w:rFonts w:eastAsia="SimSun"/>
    </w:rPr>
  </w:style>
  <w:style w:type="paragraph" w:styleId="Caption">
    <w:name w:val="caption"/>
    <w:basedOn w:val="Normal"/>
    <w:next w:val="Normal"/>
    <w:link w:val="CaptionChar"/>
    <w:qFormat/>
    <w:pPr>
      <w:numPr>
        <w:numId w:val="1"/>
      </w:numPr>
      <w:overflowPunct w:val="0"/>
      <w:autoSpaceDE w:val="0"/>
      <w:autoSpaceDN w:val="0"/>
      <w:adjustRightInd w:val="0"/>
      <w:spacing w:before="120" w:after="120"/>
      <w:ind w:left="0" w:firstLine="0"/>
      <w:textAlignment w:val="baseline"/>
    </w:pPr>
    <w:rPr>
      <w:rFonts w:eastAsia="SimSun"/>
      <w:b/>
      <w:lang w:eastAsia="en-GB"/>
    </w:rPr>
  </w:style>
  <w:style w:type="paragraph" w:styleId="DocumentMap">
    <w:name w:val="Document Map"/>
    <w:basedOn w:val="Normal"/>
    <w:link w:val="DocumentMapChar"/>
    <w:uiPriority w:val="99"/>
    <w:qFormat/>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BodyText3">
    <w:name w:val="Body Text 3"/>
    <w:basedOn w:val="Normal"/>
    <w:link w:val="BodyText3Char"/>
    <w:qFormat/>
    <w:pPr>
      <w:spacing w:after="0"/>
      <w:jc w:val="both"/>
    </w:pPr>
    <w:rPr>
      <w:rFonts w:eastAsia="MS Gothic"/>
      <w:sz w:val="24"/>
      <w:lang w:eastAsia="ja-JP"/>
    </w:rPr>
  </w:style>
  <w:style w:type="paragraph" w:styleId="BodyText">
    <w:name w:val="Body Text"/>
    <w:basedOn w:val="Normal"/>
    <w:link w:val="BodyTextChar"/>
    <w:qFormat/>
    <w:pPr>
      <w:overflowPunct w:val="0"/>
      <w:autoSpaceDE w:val="0"/>
      <w:autoSpaceDN w:val="0"/>
      <w:adjustRightInd w:val="0"/>
      <w:textAlignment w:val="baseline"/>
    </w:pPr>
    <w:rPr>
      <w:rFonts w:eastAsia="SimSun"/>
      <w:lang w:eastAsia="en-GB"/>
    </w:rPr>
  </w:style>
  <w:style w:type="paragraph" w:styleId="BodyTextIndent">
    <w:name w:val="Body Text Indent"/>
    <w:basedOn w:val="Normal"/>
    <w:link w:val="BodyTextIndentChar1"/>
    <w:uiPriority w:val="99"/>
    <w:qFormat/>
    <w:pPr>
      <w:spacing w:after="120"/>
      <w:ind w:left="283"/>
    </w:pPr>
    <w:rPr>
      <w:rFonts w:eastAsia="SimSun"/>
    </w:rPr>
  </w:style>
  <w:style w:type="paragraph" w:styleId="ListNumber3">
    <w:name w:val="List Number 3"/>
    <w:basedOn w:val="Normal"/>
    <w:qFormat/>
    <w:pPr>
      <w:numPr>
        <w:numId w:val="2"/>
      </w:numPr>
      <w:overflowPunct w:val="0"/>
      <w:autoSpaceDE w:val="0"/>
      <w:autoSpaceDN w:val="0"/>
      <w:adjustRightInd w:val="0"/>
      <w:textAlignment w:val="baseline"/>
    </w:pPr>
    <w:rPr>
      <w:rFonts w:eastAsia="SimSun"/>
    </w:rPr>
  </w:style>
  <w:style w:type="paragraph" w:styleId="PlainText">
    <w:name w:val="Plain Text"/>
    <w:basedOn w:val="Normal"/>
    <w:link w:val="PlainTextChar"/>
    <w:uiPriority w:val="99"/>
    <w:qFormat/>
    <w:pPr>
      <w:overflowPunct w:val="0"/>
      <w:autoSpaceDE w:val="0"/>
      <w:autoSpaceDN w:val="0"/>
      <w:adjustRightInd w:val="0"/>
      <w:textAlignment w:val="baseline"/>
    </w:pPr>
    <w:rPr>
      <w:rFonts w:ascii="Courier New" w:hAnsi="Courier New"/>
      <w:lang w:val="nb-NO" w:eastAsia="fr-FR"/>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uiPriority w:val="99"/>
    <w:qFormat/>
    <w:pPr>
      <w:overflowPunct w:val="0"/>
      <w:autoSpaceDE w:val="0"/>
      <w:autoSpaceDN w:val="0"/>
      <w:adjustRightInd w:val="0"/>
      <w:spacing w:after="0"/>
      <w:jc w:val="both"/>
      <w:textAlignment w:val="baseline"/>
    </w:pPr>
    <w:rPr>
      <w:rFonts w:ascii="CG Times (WN)" w:hAnsi="CG Times (WN)"/>
      <w:lang w:val="fr-FR" w:eastAsia="fr-FR"/>
    </w:rPr>
  </w:style>
  <w:style w:type="paragraph" w:styleId="BodyTextIndent2">
    <w:name w:val="Body Text Indent 2"/>
    <w:basedOn w:val="Normal"/>
    <w:link w:val="BodyTextIndent2Char"/>
    <w:qFormat/>
    <w:pPr>
      <w:widowControl w:val="0"/>
      <w:numPr>
        <w:numId w:val="3"/>
      </w:numPr>
      <w:tabs>
        <w:tab w:val="clear" w:pos="992"/>
        <w:tab w:val="left" w:pos="2205"/>
      </w:tabs>
      <w:overflowPunct w:val="0"/>
      <w:autoSpaceDE w:val="0"/>
      <w:autoSpaceDN w:val="0"/>
      <w:adjustRightInd w:val="0"/>
      <w:spacing w:after="0"/>
      <w:ind w:left="200" w:firstLine="0"/>
      <w:jc w:val="both"/>
      <w:textAlignment w:val="baseline"/>
    </w:pPr>
    <w:rPr>
      <w:rFonts w:ascii="CG Times (WN)" w:hAnsi="CG Times (WN)"/>
      <w:kern w:val="2"/>
      <w:lang w:val="en-US" w:eastAsia="ja-JP"/>
    </w:rPr>
  </w:style>
  <w:style w:type="paragraph" w:styleId="BalloonText">
    <w:name w:val="Balloon Text"/>
    <w:basedOn w:val="Normal"/>
    <w:link w:val="BalloonTextChar"/>
    <w:uiPriority w:val="99"/>
    <w:qFormat/>
    <w:rPr>
      <w:rFonts w:ascii="Tahoma" w:hAnsi="Tahoma" w:cs="Tahoma"/>
      <w:sz w:val="16"/>
      <w:szCs w:val="16"/>
    </w:rPr>
  </w:style>
  <w:style w:type="paragraph" w:styleId="Footer">
    <w:name w:val="footer"/>
    <w:basedOn w:val="Header"/>
    <w:link w:val="FooterChar"/>
    <w:uiPriority w:val="99"/>
    <w:qFormat/>
    <w:pPr>
      <w:jc w:val="center"/>
    </w:pPr>
    <w:rPr>
      <w:i/>
    </w:rPr>
  </w:style>
  <w:style w:type="paragraph" w:styleId="Header">
    <w:name w:val="header"/>
    <w:link w:val="HeaderChar"/>
    <w:qFormat/>
    <w:pPr>
      <w:widowControl w:val="0"/>
    </w:pPr>
    <w:rPr>
      <w:rFonts w:ascii="Arial" w:eastAsia="Batang" w:hAnsi="Arial"/>
      <w:b/>
      <w:sz w:val="18"/>
      <w:lang w:eastAsia="en-US"/>
    </w:rPr>
  </w:style>
  <w:style w:type="paragraph" w:styleId="IndexHeading">
    <w:name w:val="index heading"/>
    <w:basedOn w:val="Normal"/>
    <w:next w:val="Normal"/>
    <w:uiPriority w:val="99"/>
    <w:qFormat/>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Subtitle">
    <w:name w:val="Subtitle"/>
    <w:basedOn w:val="Normal"/>
    <w:next w:val="Normal"/>
    <w:link w:val="SubtitleChar"/>
    <w:uiPriority w:val="11"/>
    <w:qFormat/>
    <w:pPr>
      <w:spacing w:after="160"/>
    </w:pPr>
    <w:rPr>
      <w:rFonts w:ascii="Calibri Light" w:hAnsi="Calibri Light"/>
      <w:b/>
      <w:i/>
      <w:iCs/>
      <w:color w:val="4472C4"/>
      <w:spacing w:val="15"/>
      <w:szCs w:val="24"/>
      <w:lang w:val="fr-FR" w:eastAsia="zh-CN"/>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numPr>
        <w:numId w:val="4"/>
      </w:numPr>
      <w:tabs>
        <w:tab w:val="clear" w:pos="360"/>
      </w:tabs>
      <w:overflowPunct w:val="0"/>
      <w:autoSpaceDE w:val="0"/>
      <w:autoSpaceDN w:val="0"/>
      <w:adjustRightInd w:val="0"/>
      <w:spacing w:after="0"/>
      <w:ind w:left="1080" w:firstLine="0"/>
      <w:textAlignment w:val="baseline"/>
    </w:pPr>
    <w:rPr>
      <w:rFonts w:ascii="CG Times (WN)" w:hAnsi="CG Times (WN)"/>
      <w:lang w:val="en-US" w:eastAsia="ja-JP"/>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widowControl w:val="0"/>
      <w:numPr>
        <w:numId w:val="5"/>
      </w:numPr>
      <w:tabs>
        <w:tab w:val="clear" w:pos="567"/>
        <w:tab w:val="left" w:pos="2205"/>
      </w:tabs>
      <w:overflowPunct w:val="0"/>
      <w:autoSpaceDE w:val="0"/>
      <w:autoSpaceDN w:val="0"/>
      <w:adjustRightInd w:val="0"/>
      <w:spacing w:after="0"/>
      <w:ind w:left="630" w:firstLine="0"/>
      <w:jc w:val="both"/>
      <w:textAlignment w:val="baseline"/>
    </w:pPr>
    <w:rPr>
      <w:rFonts w:ascii="CG Times (WN)" w:hAnsi="CG Times (WN)"/>
      <w:kern w:val="2"/>
      <w:sz w:val="21"/>
      <w:lang w:val="en-US" w:eastAsia="ja-JP"/>
    </w:rPr>
  </w:style>
  <w:style w:type="paragraph" w:styleId="ListContinue2">
    <w:name w:val="List Continue 2"/>
    <w:basedOn w:val="Normal"/>
    <w:qFormat/>
    <w:pPr>
      <w:ind w:leftChars="400" w:left="850"/>
    </w:pPr>
    <w:rPr>
      <w:rFonts w:eastAsia="MS Mincho"/>
      <w:lang w:eastAsia="ja-JP"/>
    </w:rPr>
  </w:style>
  <w:style w:type="paragraph" w:styleId="HTMLPreformatted">
    <w:name w:val="HTML Preformatted"/>
    <w:basedOn w:val="Normal"/>
    <w:link w:val="HTMLPreformatted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en-US" w:eastAsia="ko-KR"/>
    </w:rPr>
  </w:style>
  <w:style w:type="paragraph" w:styleId="NormalWeb">
    <w:name w:val="Normal (Web)"/>
    <w:basedOn w:val="Normal"/>
    <w:uiPriority w:val="99"/>
    <w:unhideWhenUsed/>
    <w:qFormat/>
    <w:pPr>
      <w:spacing w:before="100" w:beforeAutospacing="1" w:after="100" w:afterAutospacing="1"/>
    </w:pPr>
    <w:rPr>
      <w:rFonts w:ascii="SimSun" w:eastAsia="SimSun" w:hAnsi="SimSun" w:cs="SimSun"/>
      <w:sz w:val="24"/>
      <w:szCs w:val="24"/>
      <w:lang w:eastAsia="zh-CN"/>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link w:val="TitleChar1"/>
    <w:qFormat/>
    <w:pPr>
      <w:overflowPunct w:val="0"/>
      <w:autoSpaceDE w:val="0"/>
      <w:autoSpaceDN w:val="0"/>
      <w:adjustRightInd w:val="0"/>
      <w:spacing w:after="120"/>
      <w:jc w:val="center"/>
      <w:textAlignment w:val="baseline"/>
    </w:pPr>
    <w:rPr>
      <w:rFonts w:ascii="Arial" w:eastAsia="MS Mincho" w:hAnsi="Arial"/>
      <w:b/>
      <w:sz w:val="24"/>
      <w:lang w:val="de-DE" w:eastAsia="ja-JP"/>
    </w:rPr>
  </w:style>
  <w:style w:type="paragraph" w:styleId="CommentSubject">
    <w:name w:val="annotation subject"/>
    <w:basedOn w:val="CommentText"/>
    <w:next w:val="CommentText"/>
    <w:link w:val="CommentSubjectChar"/>
    <w:uiPriority w:val="99"/>
    <w:qFormat/>
    <w:rPr>
      <w:b/>
      <w:bCs/>
    </w:rPr>
  </w:style>
  <w:style w:type="paragraph" w:styleId="BodyTextFirstIndent2">
    <w:name w:val="Body Text First Indent 2"/>
    <w:basedOn w:val="BodyTextIndent"/>
    <w:link w:val="BodyTextFirstIndent2Char"/>
    <w:qFormat/>
    <w:pPr>
      <w:spacing w:after="180"/>
      <w:ind w:leftChars="400" w:left="851" w:firstLineChars="100" w:firstLine="210"/>
    </w:pPr>
    <w:rPr>
      <w:rFonts w:eastAsia="MS Mincho"/>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qFormat/>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qFormat/>
    <w:pPr>
      <w:spacing w:after="180"/>
    </w:pPr>
    <w:rPr>
      <w:rFonts w:eastAsia="MS Mincho"/>
      <w:lang w:val="en-US" w:eastAsia="zh-C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qFormat/>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Grid2">
    <w:name w:val="Table Grid 2"/>
    <w:basedOn w:val="TableNormal"/>
    <w:qFormat/>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qFormat/>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qFormat/>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LightShading-Accent6">
    <w:name w:val="Light Shading Accent 6"/>
    <w:basedOn w:val="TableNormal"/>
    <w:uiPriority w:val="60"/>
    <w:qFormat/>
    <w:rPr>
      <w:rFonts w:eastAsia="MS Mincho"/>
      <w:color w:val="E36C0A"/>
      <w:lang w:val="en-US" w:eastAsia="zh-CN"/>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Pr>
      <w:rFonts w:eastAsia="MS Mincho"/>
      <w:lang w:val="en-US" w:eastAsia="zh-C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DarkList-Accent6">
    <w:name w:val="Dark List Accent 6"/>
    <w:basedOn w:val="TableNormal"/>
    <w:uiPriority w:val="70"/>
    <w:qFormat/>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ColorfulList-Accent1">
    <w:name w:val="Colorful List Accent 1"/>
    <w:basedOn w:val="TableNormal"/>
    <w:uiPriority w:val="34"/>
    <w:qFormat/>
    <w:rPr>
      <w:rFonts w:eastAsia="MS Gothic"/>
      <w:sz w:val="24"/>
      <w:lang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uiPriority w:val="99"/>
    <w:qFormat/>
    <w:rPr>
      <w:color w:val="800080"/>
      <w:u w:val="single"/>
    </w:rPr>
  </w:style>
  <w:style w:type="character" w:styleId="Emphasis">
    <w:name w:val="Emphasis"/>
    <w:uiPriority w:val="20"/>
    <w:qFormat/>
    <w:rPr>
      <w:i/>
      <w:iCs/>
    </w:rPr>
  </w:style>
  <w:style w:type="character" w:styleId="LineNumber">
    <w:name w:val="line number"/>
    <w:qFormat/>
    <w:rPr>
      <w:rFonts w:ascii="Arial" w:eastAsia="SimSun" w:hAnsi="Arial" w:cs="Arial"/>
      <w:color w:val="0000FF"/>
      <w:kern w:val="2"/>
      <w:sz w:val="18"/>
      <w:lang w:val="en-US" w:eastAsia="zh-CN" w:bidi="ar-SA"/>
    </w:rPr>
  </w:style>
  <w:style w:type="character" w:styleId="HTMLTypewriter">
    <w:name w:val="HTML Typewriter"/>
    <w:uiPriority w:val="99"/>
    <w:unhideWhenUsed/>
    <w:qFormat/>
    <w:rPr>
      <w:rFonts w:ascii="Courier New" w:eastAsia="Calibri" w:hAnsi="Courier New" w:cs="Courier New" w:hint="default"/>
      <w:sz w:val="20"/>
      <w:szCs w:val="20"/>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Batang" w:hAnsi="Arial"/>
      <w:b/>
      <w:sz w:val="34"/>
      <w:lang w:eastAsia="en-US"/>
    </w:rPr>
  </w:style>
  <w:style w:type="paragraph" w:customStyle="1" w:styleId="ZH">
    <w:name w:val="ZH"/>
    <w:qFormat/>
    <w:pPr>
      <w:framePr w:wrap="notBeside" w:vAnchor="page" w:hAnchor="margin" w:xAlign="center" w:y="6805"/>
      <w:widowControl w:val="0"/>
    </w:pPr>
    <w:rPr>
      <w:rFonts w:ascii="Arial" w:eastAsia="Batang" w:hAnsi="Arial"/>
      <w:lang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uiPriority w:val="99"/>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Batang" w:hAnsi="MS LineDra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uiPriority w:val="99"/>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Batang"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Batang"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eastAsia="Batang" w:hAnsi="Arial"/>
      <w:i/>
      <w:lang w:eastAsia="en-US"/>
    </w:rPr>
  </w:style>
  <w:style w:type="paragraph" w:customStyle="1" w:styleId="ZD">
    <w:name w:val="ZD"/>
    <w:qFormat/>
    <w:pPr>
      <w:framePr w:wrap="notBeside" w:vAnchor="page" w:hAnchor="margin" w:y="15764"/>
      <w:widowControl w:val="0"/>
    </w:pPr>
    <w:rPr>
      <w:rFonts w:ascii="Arial" w:eastAsia="Batang" w:hAnsi="Arial"/>
      <w:sz w:val="32"/>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Batang"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Batang" w:hAnsi="Arial"/>
      <w:lang w:eastAsia="en-US"/>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eastAsia="Batang" w:hAnsi="Arial"/>
      <w:lang w:eastAsia="en-US"/>
    </w:rPr>
  </w:style>
  <w:style w:type="paragraph" w:customStyle="1" w:styleId="tdoc-header">
    <w:name w:val="tdoc-header"/>
    <w:qFormat/>
    <w:rPr>
      <w:rFonts w:ascii="Arial" w:eastAsia="Batang" w:hAnsi="Arial"/>
      <w:sz w:val="24"/>
      <w:lang w:eastAsia="en-US"/>
    </w:rPr>
  </w:style>
  <w:style w:type="character" w:customStyle="1" w:styleId="CRCoverPageChar">
    <w:name w:val="CR Cover Page Char"/>
    <w:link w:val="CRCoverPage"/>
    <w:qFormat/>
    <w:rPr>
      <w:rFonts w:ascii="Arial" w:hAnsi="Arial"/>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THChar">
    <w:name w:val="TH Char"/>
    <w:link w:val="TH"/>
    <w:qFormat/>
    <w:rPr>
      <w:rFonts w:ascii="Arial" w:hAnsi="Arial"/>
      <w:b/>
      <w:lang w:val="en-GB" w:eastAsia="en-US"/>
    </w:rPr>
  </w:style>
  <w:style w:type="character" w:customStyle="1" w:styleId="TALCar">
    <w:name w:val="TAL Car"/>
    <w:link w:val="TAL"/>
    <w:qFormat/>
    <w:rPr>
      <w:rFonts w:ascii="Arial" w:hAnsi="Arial"/>
      <w:sz w:val="18"/>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CommentTextChar">
    <w:name w:val="Comment Text Char"/>
    <w:basedOn w:val="DefaultParagraphFont"/>
    <w:link w:val="CommentText"/>
    <w:uiPriority w:val="99"/>
    <w:qFormat/>
    <w:rPr>
      <w:rFonts w:ascii="Times New Roman" w:hAnsi="Times New Roman"/>
      <w:lang w:val="en-GB" w:eastAsia="en-US"/>
    </w:rPr>
  </w:style>
  <w:style w:type="character" w:customStyle="1" w:styleId="h5Char1">
    <w:name w:val="h5 Char1"/>
    <w:qFormat/>
    <w:rPr>
      <w:rFonts w:ascii="Arial" w:eastAsia="MS Mincho" w:hAnsi="Arial"/>
      <w:sz w:val="22"/>
      <w:lang w:val="en-GB" w:eastAsia="en-US" w:bidi="ar-SA"/>
    </w:rPr>
  </w:style>
  <w:style w:type="character" w:customStyle="1" w:styleId="EXChar">
    <w:name w:val="EX Char"/>
    <w:link w:val="EX"/>
    <w:uiPriority w:val="99"/>
    <w:qFormat/>
    <w:locked/>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EXCar">
    <w:name w:val="EX Car"/>
    <w:qFormat/>
    <w:locked/>
    <w:rPr>
      <w:lang w:val="en-GB" w:eastAsia="en-US"/>
    </w:rPr>
  </w:style>
  <w:style w:type="character" w:customStyle="1" w:styleId="B1Zchn">
    <w:name w:val="B1 Zchn"/>
    <w:qFormat/>
    <w:rPr>
      <w:lang w:eastAsia="en-US"/>
    </w:rPr>
  </w:style>
  <w:style w:type="character" w:customStyle="1" w:styleId="B2Char">
    <w:name w:val="B2 Char"/>
    <w:link w:val="B2"/>
    <w:qFormat/>
    <w:rPr>
      <w:rFonts w:ascii="Times New Roman" w:hAnsi="Times New Roman"/>
      <w:lang w:val="en-GB" w:eastAsia="en-US"/>
    </w:rPr>
  </w:style>
  <w:style w:type="paragraph" w:styleId="ListParagraph">
    <w:name w:val="List Paragraph"/>
    <w:basedOn w:val="Normal"/>
    <w:link w:val="ListParagraphChar"/>
    <w:uiPriority w:val="34"/>
    <w:qFormat/>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link w:val="ListParagraph"/>
    <w:uiPriority w:val="34"/>
    <w:qFormat/>
    <w:rPr>
      <w:rFonts w:ascii="Calibri" w:eastAsia="Calibri" w:hAnsi="Calibri"/>
      <w:sz w:val="22"/>
      <w:szCs w:val="22"/>
      <w:lang w:val="en-US" w:eastAsia="en-US"/>
    </w:rPr>
  </w:style>
  <w:style w:type="character" w:customStyle="1" w:styleId="1">
    <w:name w:val="未处理的提及1"/>
    <w:basedOn w:val="DefaultParagraphFont"/>
    <w:uiPriority w:val="99"/>
    <w:unhideWhenUsed/>
    <w:qFormat/>
    <w:rPr>
      <w:color w:val="605E5C"/>
      <w:shd w:val="clear" w:color="auto" w:fill="E1DFDD"/>
    </w:rPr>
  </w:style>
  <w:style w:type="character" w:customStyle="1" w:styleId="10">
    <w:name w:val="@他1"/>
    <w:basedOn w:val="DefaultParagraphFont"/>
    <w:uiPriority w:val="99"/>
    <w:unhideWhenUsed/>
    <w:qFormat/>
    <w:rPr>
      <w:color w:val="2B579A"/>
      <w:shd w:val="clear" w:color="auto" w:fill="E1DFDD"/>
    </w:rPr>
  </w:style>
  <w:style w:type="character" w:customStyle="1" w:styleId="B3Char">
    <w:name w:val="B3 Char"/>
    <w:link w:val="B3"/>
    <w:qFormat/>
    <w:rPr>
      <w:rFonts w:ascii="Times New Roman" w:hAnsi="Times New Roman"/>
      <w:lang w:val="en-GB" w:eastAsia="en-US"/>
    </w:rPr>
  </w:style>
  <w:style w:type="paragraph" w:customStyle="1" w:styleId="xxxmsonormal">
    <w:name w:val="x_xxmsonormal"/>
    <w:basedOn w:val="Normal"/>
    <w:uiPriority w:val="99"/>
    <w:qFormat/>
    <w:pPr>
      <w:spacing w:after="0"/>
    </w:pPr>
    <w:rPr>
      <w:rFonts w:eastAsia="Malgun Gothic"/>
      <w:sz w:val="24"/>
      <w:szCs w:val="24"/>
      <w:lang w:val="en-US" w:eastAsia="ko-KR"/>
    </w:rPr>
  </w:style>
  <w:style w:type="character" w:customStyle="1" w:styleId="xxxapple-converted-space">
    <w:name w:val="x_xxapple-converted-space"/>
    <w:qFormat/>
  </w:style>
  <w:style w:type="character" w:customStyle="1" w:styleId="Heading3Char">
    <w:name w:val="Heading 3 Char"/>
    <w:link w:val="Heading3"/>
    <w:uiPriority w:val="9"/>
    <w:qFormat/>
    <w:rPr>
      <w:rFonts w:ascii="Arial" w:hAnsi="Arial"/>
      <w:sz w:val="28"/>
      <w:lang w:val="en-GB" w:eastAsia="en-US"/>
    </w:rPr>
  </w:style>
  <w:style w:type="paragraph" w:customStyle="1" w:styleId="TAJ">
    <w:name w:val="TAJ"/>
    <w:basedOn w:val="TH"/>
    <w:qFormat/>
    <w:rPr>
      <w:rFonts w:eastAsia="SimSun"/>
      <w:lang w:val="zh-CN"/>
    </w:rPr>
  </w:style>
  <w:style w:type="paragraph" w:customStyle="1" w:styleId="Guidance">
    <w:name w:val="Guidance"/>
    <w:basedOn w:val="Normal"/>
    <w:qFormat/>
    <w:rPr>
      <w:rFonts w:eastAsia="SimSun"/>
      <w:i/>
      <w:color w:val="0000FF"/>
    </w:rPr>
  </w:style>
  <w:style w:type="character" w:customStyle="1" w:styleId="B2Car">
    <w:name w:val="B2 Car"/>
    <w:qFormat/>
    <w:rPr>
      <w:lang w:val="en-GB" w:eastAsia="en-US"/>
    </w:rPr>
  </w:style>
  <w:style w:type="character" w:customStyle="1" w:styleId="CommentSubjectChar">
    <w:name w:val="Comment Subject Char"/>
    <w:link w:val="CommentSubject"/>
    <w:uiPriority w:val="99"/>
    <w:qFormat/>
    <w:rPr>
      <w:rFonts w:ascii="Times New Roman" w:hAnsi="Times New Roman"/>
      <w:b/>
      <w:bCs/>
      <w:lang w:val="en-GB" w:eastAsia="en-US"/>
    </w:rPr>
  </w:style>
  <w:style w:type="character" w:customStyle="1" w:styleId="BalloonTextChar">
    <w:name w:val="Balloon Text Char"/>
    <w:link w:val="BalloonText"/>
    <w:uiPriority w:val="99"/>
    <w:qFormat/>
    <w:rPr>
      <w:rFonts w:ascii="Tahoma" w:hAnsi="Tahoma" w:cs="Tahoma"/>
      <w:sz w:val="16"/>
      <w:szCs w:val="16"/>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1Char">
    <w:name w:val="Heading 1 Char"/>
    <w:link w:val="Heading1"/>
    <w:uiPriority w:val="99"/>
    <w:qFormat/>
    <w:rPr>
      <w:rFonts w:ascii="Arial" w:hAnsi="Arial"/>
      <w:sz w:val="36"/>
      <w:lang w:val="en-GB" w:eastAsia="en-US"/>
    </w:rPr>
  </w:style>
  <w:style w:type="character" w:customStyle="1" w:styleId="Heading6Char">
    <w:name w:val="Heading 6 Char"/>
    <w:link w:val="Heading6"/>
    <w:uiPriority w:val="9"/>
    <w:qFormat/>
    <w:rPr>
      <w:rFonts w:ascii="Arial" w:hAnsi="Arial"/>
      <w:lang w:val="en-GB" w:eastAsia="en-US"/>
    </w:rPr>
  </w:style>
  <w:style w:type="character" w:customStyle="1" w:styleId="Heading7Char">
    <w:name w:val="Heading 7 Char"/>
    <w:link w:val="Heading7"/>
    <w:uiPriority w:val="9"/>
    <w:qFormat/>
    <w:rPr>
      <w:rFonts w:ascii="Arial" w:hAnsi="Arial"/>
      <w:lang w:val="en-GB" w:eastAsia="en-US"/>
    </w:rPr>
  </w:style>
  <w:style w:type="character" w:customStyle="1" w:styleId="Heading8Char">
    <w:name w:val="Heading 8 Char"/>
    <w:link w:val="Heading8"/>
    <w:uiPriority w:val="9"/>
    <w:qFormat/>
    <w:rPr>
      <w:rFonts w:ascii="Arial" w:hAnsi="Arial"/>
      <w:sz w:val="36"/>
      <w:lang w:val="en-GB" w:eastAsia="en-US"/>
    </w:rPr>
  </w:style>
  <w:style w:type="character" w:customStyle="1" w:styleId="Heading9Char">
    <w:name w:val="Heading 9 Char"/>
    <w:link w:val="Heading9"/>
    <w:uiPriority w:val="9"/>
    <w:qFormat/>
    <w:rPr>
      <w:rFonts w:ascii="Arial" w:hAnsi="Arial"/>
      <w:sz w:val="36"/>
      <w:lang w:val="en-GB" w:eastAsia="en-US"/>
    </w:rPr>
  </w:style>
  <w:style w:type="character" w:customStyle="1" w:styleId="HeaderChar">
    <w:name w:val="Header Char"/>
    <w:link w:val="Header"/>
    <w:qFormat/>
    <w:rPr>
      <w:rFonts w:ascii="Arial" w:hAnsi="Arial"/>
      <w:b/>
      <w:sz w:val="18"/>
      <w:lang w:val="en-GB" w:eastAsia="en-US"/>
    </w:rPr>
  </w:style>
  <w:style w:type="character" w:customStyle="1" w:styleId="FooterChar">
    <w:name w:val="Footer Char"/>
    <w:link w:val="Footer"/>
    <w:uiPriority w:val="99"/>
    <w:qFormat/>
    <w:rPr>
      <w:rFonts w:ascii="Arial" w:hAnsi="Arial"/>
      <w:b/>
      <w:i/>
      <w:sz w:val="18"/>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TALChar">
    <w:name w:val="TAL Char"/>
    <w:qFormat/>
    <w:locked/>
    <w:rPr>
      <w:rFonts w:ascii="Arial" w:hAnsi="Arial"/>
      <w:sz w:val="18"/>
      <w:lang w:eastAsia="en-US"/>
    </w:rPr>
  </w:style>
  <w:style w:type="character" w:customStyle="1" w:styleId="B1Char1">
    <w:name w:val="B1 Char1"/>
    <w:qFormat/>
    <w:rPr>
      <w:rFonts w:eastAsia="Times New Roman"/>
    </w:rPr>
  </w:style>
  <w:style w:type="character" w:customStyle="1" w:styleId="BodyTextChar">
    <w:name w:val="Body Text Char"/>
    <w:basedOn w:val="DefaultParagraphFont"/>
    <w:link w:val="BodyText"/>
    <w:qFormat/>
    <w:rPr>
      <w:rFonts w:ascii="Times New Roman" w:eastAsia="SimSun" w:hAnsi="Times New Roman"/>
      <w:lang w:val="en-GB" w:eastAsia="en-GB"/>
    </w:rPr>
  </w:style>
  <w:style w:type="character" w:customStyle="1" w:styleId="FootnoteTextChar">
    <w:name w:val="Footnote Text Char"/>
    <w:link w:val="FootnoteText"/>
    <w:qFormat/>
    <w:rPr>
      <w:rFonts w:ascii="Times New Roman" w:hAnsi="Times New Roman"/>
      <w:sz w:val="16"/>
      <w:lang w:val="en-GB" w:eastAsia="en-US"/>
    </w:rPr>
  </w:style>
  <w:style w:type="character" w:customStyle="1" w:styleId="FootnoteTextChar1">
    <w:name w:val="Footnote Text Char1"/>
    <w:qFormat/>
    <w:rPr>
      <w:lang w:eastAsia="en-US"/>
    </w:rPr>
  </w:style>
  <w:style w:type="character" w:customStyle="1" w:styleId="ListChar">
    <w:name w:val="List Char"/>
    <w:link w:val="List"/>
    <w:qFormat/>
    <w:rPr>
      <w:rFonts w:ascii="Times New Roman" w:hAnsi="Times New Roman"/>
      <w:lang w:val="en-GB" w:eastAsia="en-US"/>
    </w:rPr>
  </w:style>
  <w:style w:type="character" w:customStyle="1" w:styleId="List2Char">
    <w:name w:val="List 2 Char"/>
    <w:link w:val="List2"/>
    <w:qFormat/>
    <w:rPr>
      <w:rFonts w:ascii="Times New Roman" w:hAnsi="Times New Roman"/>
      <w:lang w:val="en-GB" w:eastAsia="en-US"/>
    </w:rPr>
  </w:style>
  <w:style w:type="character" w:customStyle="1" w:styleId="List3Char">
    <w:name w:val="List 3 Char"/>
    <w:link w:val="List3"/>
    <w:qFormat/>
    <w:rPr>
      <w:rFonts w:ascii="Times New Roman" w:hAnsi="Times New Roman"/>
      <w:lang w:val="en-GB" w:eastAsia="en-US"/>
    </w:rPr>
  </w:style>
  <w:style w:type="paragraph" w:customStyle="1" w:styleId="enumlev2">
    <w:name w:val="enumlev2"/>
    <w:basedOn w:val="Normal"/>
    <w:qFormat/>
    <w:pPr>
      <w:numPr>
        <w:numId w:val="6"/>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pPr>
      <w:keepNext/>
      <w:keepLines/>
      <w:tabs>
        <w:tab w:val="left" w:pos="992"/>
      </w:tabs>
      <w:overflowPunct w:val="0"/>
      <w:autoSpaceDE w:val="0"/>
      <w:autoSpaceDN w:val="0"/>
      <w:adjustRightInd w:val="0"/>
      <w:spacing w:before="240"/>
      <w:ind w:left="1418"/>
      <w:textAlignment w:val="baseline"/>
    </w:pPr>
    <w:rPr>
      <w:rFonts w:ascii="Arial" w:eastAsia="SimSun" w:hAnsi="Arial"/>
      <w:b/>
      <w:sz w:val="36"/>
      <w:lang w:val="en-US" w:eastAsia="en-GB"/>
    </w:rPr>
  </w:style>
  <w:style w:type="character" w:customStyle="1" w:styleId="DocumentMapChar">
    <w:name w:val="Document Map Char"/>
    <w:link w:val="DocumentMap"/>
    <w:uiPriority w:val="99"/>
    <w:qFormat/>
    <w:rPr>
      <w:rFonts w:ascii="Tahoma" w:hAnsi="Tahoma" w:cs="Tahoma"/>
      <w:shd w:val="clear" w:color="auto" w:fill="000080"/>
      <w:lang w:val="en-GB" w:eastAsia="en-US"/>
    </w:rPr>
  </w:style>
  <w:style w:type="character" w:customStyle="1" w:styleId="PlainTextChar">
    <w:name w:val="Plain Text Char"/>
    <w:link w:val="PlainText"/>
    <w:uiPriority w:val="99"/>
    <w:qFormat/>
    <w:rPr>
      <w:rFonts w:ascii="Courier New" w:hAnsi="Courier New"/>
      <w:lang w:val="nb-NO"/>
    </w:rPr>
  </w:style>
  <w:style w:type="character" w:customStyle="1" w:styleId="PlainTextChar1">
    <w:name w:val="Plain Text Char1"/>
    <w:basedOn w:val="DefaultParagraphFont"/>
    <w:qFormat/>
    <w:rPr>
      <w:rFonts w:ascii="Consolas" w:hAnsi="Consolas"/>
      <w:sz w:val="21"/>
      <w:szCs w:val="21"/>
      <w:lang w:val="en-GB" w:eastAsia="en-US"/>
    </w:rPr>
  </w:style>
  <w:style w:type="character" w:customStyle="1" w:styleId="BodyText2Char">
    <w:name w:val="Body Text 2 Char"/>
    <w:link w:val="BodyText2"/>
    <w:qFormat/>
    <w:rPr>
      <w:kern w:val="2"/>
      <w:sz w:val="21"/>
      <w:lang w:val="en-US" w:eastAsia="ja-JP"/>
    </w:rPr>
  </w:style>
  <w:style w:type="character" w:customStyle="1" w:styleId="BodyText2Char1">
    <w:name w:val="Body Text 2 Char1"/>
    <w:basedOn w:val="DefaultParagraphFont"/>
    <w:qFormat/>
    <w:rPr>
      <w:rFonts w:ascii="Times New Roman" w:hAnsi="Times New Roman"/>
      <w:lang w:val="en-GB" w:eastAsia="en-US"/>
    </w:rPr>
  </w:style>
  <w:style w:type="character" w:customStyle="1" w:styleId="BodyTextIndent2Char">
    <w:name w:val="Body Text Indent 2 Char"/>
    <w:link w:val="BodyTextIndent2"/>
    <w:qFormat/>
    <w:rPr>
      <w:kern w:val="2"/>
      <w:lang w:val="en-US" w:eastAsia="ja-JP"/>
    </w:rPr>
  </w:style>
  <w:style w:type="character" w:customStyle="1" w:styleId="BodyTextIndent2Char1">
    <w:name w:val="Body Text Indent 2 Char1"/>
    <w:basedOn w:val="DefaultParagraphFont"/>
    <w:qFormat/>
    <w:rPr>
      <w:rFonts w:ascii="Times New Roman" w:hAnsi="Times New Roman"/>
      <w:lang w:val="en-GB" w:eastAsia="en-US"/>
    </w:rPr>
  </w:style>
  <w:style w:type="character" w:customStyle="1" w:styleId="BodyTextIndent3Char">
    <w:name w:val="Body Text Indent 3 Char"/>
    <w:link w:val="BodyTextIndent3"/>
    <w:qFormat/>
    <w:rPr>
      <w:lang w:val="en-US" w:eastAsia="ja-JP"/>
    </w:rPr>
  </w:style>
  <w:style w:type="character" w:customStyle="1" w:styleId="BodyTextIndent3Char1">
    <w:name w:val="Body Text Indent 3 Char1"/>
    <w:basedOn w:val="DefaultParagraphFont"/>
    <w:qFormat/>
    <w:rPr>
      <w:rFonts w:ascii="Times New Roman" w:hAnsi="Times New Roman"/>
      <w:sz w:val="16"/>
      <w:szCs w:val="16"/>
      <w:lang w:val="en-GB" w:eastAsia="en-US"/>
    </w:rPr>
  </w:style>
  <w:style w:type="paragraph" w:customStyle="1" w:styleId="numberedlist0">
    <w:name w:val="numbered list"/>
    <w:basedOn w:val="ListBullet"/>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TabList">
    <w:name w:val="TabList"/>
    <w:basedOn w:val="Normal"/>
    <w:qFormat/>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qFormat/>
  </w:style>
  <w:style w:type="character" w:customStyle="1" w:styleId="DateChar1">
    <w:name w:val="Date Char1"/>
    <w:basedOn w:val="DefaultParagraphFont"/>
    <w:qFormat/>
    <w:rPr>
      <w:rFonts w:ascii="Times New Roman" w:hAnsi="Times New Roman"/>
      <w:lang w:val="en-GB" w:eastAsia="en-US"/>
    </w:rPr>
  </w:style>
  <w:style w:type="paragraph" w:customStyle="1" w:styleId="tah0">
    <w:name w:val="tah"/>
    <w:basedOn w:val="Normal"/>
    <w:qFormat/>
    <w:pPr>
      <w:keepNext/>
      <w:overflowPunct w:val="0"/>
      <w:autoSpaceDE w:val="0"/>
      <w:autoSpaceDN w:val="0"/>
      <w:spacing w:after="0"/>
      <w:jc w:val="center"/>
    </w:pPr>
    <w:rPr>
      <w:rFonts w:ascii="Arial" w:hAnsi="Arial" w:cs="Arial"/>
      <w:b/>
      <w:bCs/>
      <w:sz w:val="18"/>
      <w:szCs w:val="18"/>
      <w:lang w:val="en-US" w:eastAsia="en-GB"/>
    </w:rPr>
  </w:style>
  <w:style w:type="paragraph" w:customStyle="1" w:styleId="NormalAfter3pt">
    <w:name w:val="Normal + After:  3 pt"/>
    <w:basedOn w:val="Normal"/>
    <w:qFormat/>
    <w:pPr>
      <w:tabs>
        <w:tab w:val="left" w:pos="2560"/>
      </w:tabs>
      <w:ind w:left="2560" w:hanging="357"/>
    </w:pPr>
    <w:rPr>
      <w:rFonts w:eastAsia="SimSun"/>
      <w:lang w:val="en-AU" w:eastAsia="ko-KR"/>
    </w:rPr>
  </w:style>
  <w:style w:type="paragraph" w:customStyle="1" w:styleId="TableCell">
    <w:name w:val="Table Cell"/>
    <w:basedOn w:val="TAC"/>
    <w:link w:val="TableCellChar"/>
    <w:qFormat/>
    <w:pPr>
      <w:overflowPunct w:val="0"/>
      <w:autoSpaceDE w:val="0"/>
      <w:autoSpaceDN w:val="0"/>
      <w:adjustRightInd w:val="0"/>
    </w:pPr>
    <w:rPr>
      <w:rFonts w:eastAsia="SimSun"/>
      <w:lang w:val="zh-CN" w:eastAsia="zh-CN"/>
    </w:rPr>
  </w:style>
  <w:style w:type="character" w:customStyle="1" w:styleId="TableCellChar">
    <w:name w:val="Table Cell Char"/>
    <w:link w:val="TableCell"/>
    <w:qFormat/>
    <w:rPr>
      <w:rFonts w:ascii="Arial" w:eastAsia="SimSun" w:hAnsi="Arial"/>
      <w:sz w:val="18"/>
      <w:lang w:val="zh-CN" w:eastAsia="zh-CN"/>
    </w:rPr>
  </w:style>
  <w:style w:type="paragraph" w:customStyle="1" w:styleId="MTDisplayEquation">
    <w:name w:val="MTDisplayEquation"/>
    <w:basedOn w:val="Normal"/>
    <w:next w:val="Normal"/>
    <w:link w:val="MTDisplayEquationChar"/>
    <w:qFormat/>
    <w:pPr>
      <w:tabs>
        <w:tab w:val="center" w:pos="4680"/>
        <w:tab w:val="right" w:pos="9360"/>
      </w:tabs>
      <w:spacing w:after="0"/>
    </w:pPr>
    <w:rPr>
      <w:rFonts w:eastAsia="Calibri"/>
      <w:szCs w:val="22"/>
      <w:lang w:val="zh-CN" w:eastAsia="zh-CN"/>
    </w:rPr>
  </w:style>
  <w:style w:type="character" w:customStyle="1" w:styleId="MTDisplayEquationChar">
    <w:name w:val="MTDisplayEquation Char"/>
    <w:link w:val="MTDisplayEquation"/>
    <w:qFormat/>
    <w:rPr>
      <w:rFonts w:ascii="Times New Roman" w:eastAsia="Calibri" w:hAnsi="Times New Roman"/>
      <w:szCs w:val="22"/>
      <w:lang w:val="zh-CN" w:eastAsia="zh-CN"/>
    </w:rPr>
  </w:style>
  <w:style w:type="paragraph" w:customStyle="1" w:styleId="INDENT1">
    <w:name w:val="INDENT1"/>
    <w:basedOn w:val="Normal"/>
    <w:qFormat/>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pPr>
      <w:keepNext/>
      <w:keepLines/>
      <w:overflowPunct w:val="0"/>
      <w:autoSpaceDE w:val="0"/>
      <w:autoSpaceDN w:val="0"/>
      <w:adjustRightInd w:val="0"/>
      <w:textAlignment w:val="baseline"/>
    </w:pPr>
    <w:rPr>
      <w:rFonts w:eastAsia="SimSun"/>
      <w:b/>
      <w:lang w:eastAsia="en-GB"/>
    </w:rPr>
  </w:style>
  <w:style w:type="paragraph" w:customStyle="1" w:styleId="CRfront">
    <w:name w:val="CR_front"/>
    <w:next w:val="Normal"/>
    <w:qFormat/>
    <w:rPr>
      <w:rFonts w:ascii="Arial" w:eastAsia="MS Mincho" w:hAnsi="Arial"/>
      <w:lang w:eastAsia="en-US"/>
    </w:rPr>
  </w:style>
  <w:style w:type="paragraph" w:customStyle="1" w:styleId="tabletext">
    <w:name w:val="table text"/>
    <w:basedOn w:val="Normal"/>
    <w:next w:val="table"/>
    <w:qFormat/>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pPr>
      <w:widowControl w:val="0"/>
      <w:overflowPunct w:val="0"/>
      <w:autoSpaceDE w:val="0"/>
      <w:autoSpaceDN w:val="0"/>
      <w:adjustRightInd w:val="0"/>
      <w:spacing w:after="240"/>
      <w:jc w:val="both"/>
      <w:textAlignment w:val="baseline"/>
    </w:pPr>
    <w:rPr>
      <w:rFonts w:eastAsia="SimSun"/>
      <w:sz w:val="24"/>
      <w:lang w:val="en-AU" w:eastAsia="zh-CN"/>
    </w:rPr>
  </w:style>
  <w:style w:type="paragraph" w:customStyle="1" w:styleId="Reference">
    <w:name w:val="Reference"/>
    <w:basedOn w:val="EX"/>
    <w:link w:val="ReferenceChar"/>
    <w:qFormat/>
    <w:pPr>
      <w:numPr>
        <w:numId w:val="7"/>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Normal"/>
    <w:next w:val="Normal"/>
    <w:qFormat/>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eastAsia="de-DE"/>
    </w:rPr>
  </w:style>
  <w:style w:type="paragraph" w:customStyle="1" w:styleId="textintend1">
    <w:name w:val="text intend 1"/>
    <w:basedOn w:val="text"/>
    <w:qFormat/>
    <w:pPr>
      <w:widowControl/>
      <w:numPr>
        <w:numId w:val="9"/>
      </w:numPr>
      <w:spacing w:after="120"/>
      <w:ind w:left="720"/>
    </w:pPr>
    <w:rPr>
      <w:rFonts w:eastAsia="MS Mincho"/>
      <w:lang w:val="en-US"/>
    </w:rPr>
  </w:style>
  <w:style w:type="paragraph" w:customStyle="1" w:styleId="textintend2">
    <w:name w:val="text intend 2"/>
    <w:basedOn w:val="text"/>
    <w:qFormat/>
    <w:pPr>
      <w:widowControl/>
      <w:spacing w:after="120"/>
      <w:ind w:left="567" w:hanging="283"/>
    </w:pPr>
    <w:rPr>
      <w:rFonts w:eastAsia="MS Mincho"/>
      <w:lang w:val="en-US"/>
    </w:rPr>
  </w:style>
  <w:style w:type="paragraph" w:customStyle="1" w:styleId="textintend3">
    <w:name w:val="text intend 3"/>
    <w:basedOn w:val="text"/>
    <w:qFormat/>
    <w:pPr>
      <w:widowControl/>
      <w:numPr>
        <w:numId w:val="10"/>
      </w:numPr>
      <w:tabs>
        <w:tab w:val="clear" w:pos="360"/>
        <w:tab w:val="left" w:pos="720"/>
      </w:tabs>
      <w:spacing w:after="120"/>
      <w:ind w:left="720"/>
    </w:pPr>
    <w:rPr>
      <w:rFonts w:eastAsia="MS Mincho"/>
      <w:lang w:val="en-US"/>
    </w:rPr>
  </w:style>
  <w:style w:type="paragraph" w:customStyle="1" w:styleId="normalpuce">
    <w:name w:val="normal puce"/>
    <w:basedOn w:val="Normal"/>
    <w:qFormat/>
    <w:pPr>
      <w:widowControl w:val="0"/>
      <w:numPr>
        <w:numId w:val="11"/>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qFormat/>
    <w:pPr>
      <w:keepLines w:val="0"/>
      <w:numPr>
        <w:numId w:val="12"/>
      </w:numPr>
      <w:pBdr>
        <w:top w:val="none" w:sz="0" w:space="0" w:color="auto"/>
      </w:pBdr>
      <w:overflowPunct w:val="0"/>
      <w:autoSpaceDE w:val="0"/>
      <w:autoSpaceDN w:val="0"/>
      <w:adjustRightInd w:val="0"/>
      <w:spacing w:after="0"/>
      <w:textAlignment w:val="baseline"/>
    </w:pPr>
    <w:rPr>
      <w:rFonts w:eastAsia="SimSun"/>
      <w:b/>
      <w:kern w:val="28"/>
      <w:sz w:val="24"/>
      <w:lang w:val="en-US" w:eastAsia="en-GB"/>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para">
    <w:name w:val="para"/>
    <w:basedOn w:val="Normal"/>
    <w:qFormat/>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Cell">
    <w:name w:val="Cell"/>
    <w:basedOn w:val="Normal"/>
    <w:qFormat/>
    <w:pPr>
      <w:overflowPunct w:val="0"/>
      <w:autoSpaceDE w:val="0"/>
      <w:autoSpaceDN w:val="0"/>
      <w:adjustRightInd w:val="0"/>
      <w:spacing w:after="0" w:line="240" w:lineRule="exact"/>
      <w:jc w:val="center"/>
      <w:textAlignment w:val="baseline"/>
    </w:pPr>
    <w:rPr>
      <w:rFonts w:eastAsia="SimSun"/>
      <w:sz w:val="16"/>
      <w:lang w:val="en-US" w:eastAsia="ja-JP"/>
    </w:rPr>
  </w:style>
  <w:style w:type="paragraph" w:customStyle="1" w:styleId="h60">
    <w:name w:val="h6"/>
    <w:basedOn w:val="Normal"/>
    <w:qFormat/>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b10">
    <w:name w:val="b1"/>
    <w:basedOn w:val="Normal"/>
    <w:qFormat/>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Pr>
      <w:rFonts w:ascii="Arial" w:hAnsi="Arial"/>
      <w:sz w:val="24"/>
      <w:lang w:val="en-GB" w:eastAsia="ja-JP" w:bidi="ar-SA"/>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qFormat/>
    <w:pPr>
      <w:keepNext/>
      <w:tabs>
        <w:tab w:val="left" w:pos="-1134"/>
      </w:tabs>
      <w:autoSpaceDE w:val="0"/>
      <w:autoSpaceDN w:val="0"/>
      <w:adjustRightInd w:val="0"/>
      <w:spacing w:before="60" w:after="60"/>
      <w:jc w:val="both"/>
    </w:pPr>
  </w:style>
  <w:style w:type="paragraph" w:customStyle="1" w:styleId="Revision1">
    <w:name w:val="Revision1"/>
    <w:hidden/>
    <w:uiPriority w:val="99"/>
    <w:semiHidden/>
    <w:qFormat/>
    <w:rPr>
      <w:rFonts w:ascii="Calibri" w:eastAsia="Calibri" w:hAnsi="Calibri"/>
      <w:sz w:val="22"/>
      <w:szCs w:val="22"/>
      <w:lang w:val="en-US" w:eastAsia="en-US"/>
    </w:rPr>
  </w:style>
  <w:style w:type="character" w:customStyle="1" w:styleId="Heading1Char1">
    <w:name w:val="Heading 1 Char1"/>
    <w:qFormat/>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qFormat/>
    <w:pPr>
      <w:keepNext/>
      <w:tabs>
        <w:tab w:val="left" w:pos="-1134"/>
      </w:tabs>
      <w:autoSpaceDE w:val="0"/>
      <w:autoSpaceDN w:val="0"/>
      <w:adjustRightInd w:val="0"/>
      <w:spacing w:before="60" w:after="60"/>
      <w:jc w:val="both"/>
    </w:pPr>
  </w:style>
  <w:style w:type="paragraph" w:customStyle="1" w:styleId="CharCharCharCharCharCharCharCharCharCharCharChar1">
    <w:name w:val="Char Char Char Char Char Char Char Char Char 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qFormat/>
    <w:rPr>
      <w:rFonts w:ascii="Times New Roman" w:hAnsi="Times New Roman"/>
      <w:lang w:eastAsia="en-US"/>
    </w:rPr>
  </w:style>
  <w:style w:type="character" w:customStyle="1" w:styleId="B11">
    <w:name w:val="B1 (文字)"/>
    <w:uiPriority w:val="99"/>
    <w:qFormat/>
    <w:rPr>
      <w:rFonts w:eastAsia="MS Mincho"/>
      <w:lang w:val="en-GB" w:eastAsia="en-US" w:bidi="ar-SA"/>
    </w:rPr>
  </w:style>
  <w:style w:type="character" w:customStyle="1" w:styleId="Mention1">
    <w:name w:val="Mention1"/>
    <w:uiPriority w:val="99"/>
    <w:semiHidden/>
    <w:unhideWhenUsed/>
    <w:qFormat/>
    <w:rPr>
      <w:color w:val="2B579A"/>
      <w:shd w:val="clear" w:color="auto" w:fill="E6E6E6"/>
    </w:rPr>
  </w:style>
  <w:style w:type="paragraph" w:customStyle="1" w:styleId="ListParagraph8">
    <w:name w:val="List Paragraph8"/>
    <w:basedOn w:val="Normal"/>
    <w:qFormat/>
    <w:pPr>
      <w:spacing w:after="0"/>
      <w:ind w:left="720"/>
      <w:contextualSpacing/>
    </w:pPr>
    <w:rPr>
      <w:rFonts w:eastAsia="SimSun"/>
      <w:sz w:val="24"/>
      <w:szCs w:val="24"/>
      <w:lang w:val="en-US" w:eastAsia="zh-CN"/>
    </w:rPr>
  </w:style>
  <w:style w:type="paragraph" w:customStyle="1" w:styleId="RAN1text">
    <w:name w:val="RAN1 text"/>
    <w:basedOn w:val="BodyText"/>
    <w:link w:val="RAN1textChar"/>
    <w:qFormat/>
    <w:pPr>
      <w:overflowPunct/>
      <w:autoSpaceDE/>
      <w:autoSpaceDN/>
      <w:adjustRightInd/>
      <w:spacing w:after="0"/>
      <w:jc w:val="both"/>
      <w:textAlignment w:val="auto"/>
    </w:pPr>
    <w:rPr>
      <w:rFonts w:eastAsia="MS Mincho"/>
      <w:szCs w:val="24"/>
      <w:lang w:val="zh-CN" w:eastAsia="zh-CN"/>
    </w:rPr>
  </w:style>
  <w:style w:type="character" w:customStyle="1" w:styleId="RAN1textChar">
    <w:name w:val="RAN1 text Char"/>
    <w:link w:val="RAN1text"/>
    <w:qFormat/>
    <w:rPr>
      <w:rFonts w:ascii="Times New Roman" w:eastAsia="MS Mincho" w:hAnsi="Times New Roman"/>
      <w:szCs w:val="24"/>
      <w:lang w:val="zh-CN" w:eastAsia="zh-CN"/>
    </w:rPr>
  </w:style>
  <w:style w:type="paragraph" w:customStyle="1" w:styleId="RAN1bullet1">
    <w:name w:val="RAN1 bullet1"/>
    <w:basedOn w:val="Normal"/>
    <w:link w:val="RAN1bullet1Char"/>
    <w:qFormat/>
    <w:pPr>
      <w:numPr>
        <w:numId w:val="13"/>
      </w:numPr>
      <w:spacing w:after="0"/>
    </w:pPr>
    <w:rPr>
      <w:rFonts w:ascii="Times" w:hAnsi="Times"/>
      <w:szCs w:val="24"/>
      <w:lang w:val="zh-CN" w:eastAsia="zh-CN"/>
    </w:rPr>
  </w:style>
  <w:style w:type="character" w:customStyle="1" w:styleId="RAN1bullet1Char">
    <w:name w:val="RAN1 bullet1 Char"/>
    <w:link w:val="RAN1bullet1"/>
    <w:qFormat/>
    <w:rPr>
      <w:rFonts w:ascii="Times" w:eastAsia="Batang" w:hAnsi="Times"/>
      <w:szCs w:val="24"/>
      <w:lang w:val="zh-CN" w:eastAsia="zh-CN"/>
    </w:rPr>
  </w:style>
  <w:style w:type="paragraph" w:customStyle="1" w:styleId="RAN1bullet2">
    <w:name w:val="RAN1 bullet2"/>
    <w:basedOn w:val="Normal"/>
    <w:link w:val="RAN1bullet2Char"/>
    <w:qFormat/>
    <w:pPr>
      <w:numPr>
        <w:ilvl w:val="1"/>
        <w:numId w:val="14"/>
      </w:numPr>
      <w:spacing w:after="0"/>
    </w:pPr>
    <w:rPr>
      <w:rFonts w:ascii="Times" w:hAnsi="Times"/>
      <w:lang w:val="en-US"/>
    </w:rPr>
  </w:style>
  <w:style w:type="character" w:customStyle="1" w:styleId="RAN1bullet2Char">
    <w:name w:val="RAN1 bullet2 Char"/>
    <w:link w:val="RAN1bullet2"/>
    <w:qFormat/>
    <w:rPr>
      <w:rFonts w:ascii="Times" w:eastAsia="Batang" w:hAnsi="Times"/>
      <w:lang w:val="en-US" w:eastAsia="en-US"/>
    </w:rPr>
  </w:style>
  <w:style w:type="paragraph" w:customStyle="1" w:styleId="bullet1">
    <w:name w:val="bullet1"/>
    <w:basedOn w:val="text"/>
    <w:link w:val="bullet1Char"/>
    <w:qFormat/>
    <w:pPr>
      <w:widowControl/>
      <w:numPr>
        <w:numId w:val="15"/>
      </w:numPr>
      <w:overflowPunct/>
      <w:autoSpaceDE/>
      <w:autoSpaceDN/>
      <w:adjustRightInd/>
      <w:spacing w:after="0"/>
      <w:jc w:val="left"/>
      <w:textAlignment w:val="auto"/>
    </w:pPr>
    <w:rPr>
      <w:rFonts w:ascii="Calibri" w:hAnsi="Calibri"/>
      <w:kern w:val="2"/>
      <w:szCs w:val="24"/>
      <w:lang w:val="zh-CN"/>
    </w:rPr>
  </w:style>
  <w:style w:type="character" w:customStyle="1" w:styleId="textChar">
    <w:name w:val="text Char"/>
    <w:link w:val="text"/>
    <w:qFormat/>
    <w:rPr>
      <w:rFonts w:ascii="Times New Roman" w:eastAsia="SimSun" w:hAnsi="Times New Roman"/>
      <w:sz w:val="24"/>
      <w:lang w:val="en-AU" w:eastAsia="zh-CN"/>
    </w:rPr>
  </w:style>
  <w:style w:type="paragraph" w:customStyle="1" w:styleId="bullet2">
    <w:name w:val="bullet2"/>
    <w:basedOn w:val="text"/>
    <w:link w:val="bullet2Char"/>
    <w:qFormat/>
    <w:pPr>
      <w:widowControl/>
      <w:numPr>
        <w:ilvl w:val="1"/>
        <w:numId w:val="15"/>
      </w:numPr>
      <w:overflowPunct/>
      <w:autoSpaceDE/>
      <w:autoSpaceDN/>
      <w:adjustRightInd/>
      <w:spacing w:after="0"/>
      <w:jc w:val="left"/>
      <w:textAlignment w:val="auto"/>
    </w:pPr>
    <w:rPr>
      <w:rFonts w:ascii="Times" w:hAnsi="Times"/>
      <w:kern w:val="2"/>
      <w:szCs w:val="24"/>
      <w:lang w:val="zh-CN"/>
    </w:rPr>
  </w:style>
  <w:style w:type="character" w:customStyle="1" w:styleId="bullet1Char">
    <w:name w:val="bullet1 Char"/>
    <w:link w:val="bullet1"/>
    <w:qFormat/>
    <w:rPr>
      <w:rFonts w:ascii="Calibri" w:eastAsia="SimSun" w:hAnsi="Calibri"/>
      <w:kern w:val="2"/>
      <w:sz w:val="24"/>
      <w:szCs w:val="24"/>
      <w:lang w:val="zh-CN" w:eastAsia="zh-CN"/>
    </w:rPr>
  </w:style>
  <w:style w:type="paragraph" w:customStyle="1" w:styleId="bullet3">
    <w:name w:val="bullet3"/>
    <w:basedOn w:val="text"/>
    <w:link w:val="bullet3Char"/>
    <w:qFormat/>
    <w:pPr>
      <w:widowControl/>
      <w:numPr>
        <w:ilvl w:val="2"/>
        <w:numId w:val="15"/>
      </w:numPr>
      <w:overflowPunct/>
      <w:autoSpaceDE/>
      <w:autoSpaceDN/>
      <w:adjustRightInd/>
      <w:spacing w:after="0"/>
      <w:jc w:val="left"/>
      <w:textAlignment w:val="auto"/>
    </w:pPr>
    <w:rPr>
      <w:rFonts w:ascii="Times" w:eastAsia="Batang" w:hAnsi="Times"/>
      <w:sz w:val="20"/>
      <w:szCs w:val="24"/>
      <w:lang w:val="zh-CN" w:eastAsia="en-US"/>
    </w:rPr>
  </w:style>
  <w:style w:type="character" w:customStyle="1" w:styleId="bullet2Char">
    <w:name w:val="bullet2 Char"/>
    <w:link w:val="bullet2"/>
    <w:qFormat/>
    <w:rPr>
      <w:rFonts w:ascii="Times" w:eastAsia="SimSun" w:hAnsi="Times"/>
      <w:kern w:val="2"/>
      <w:sz w:val="24"/>
      <w:szCs w:val="24"/>
      <w:lang w:val="zh-CN" w:eastAsia="zh-CN"/>
    </w:rPr>
  </w:style>
  <w:style w:type="paragraph" w:customStyle="1" w:styleId="bullet4">
    <w:name w:val="bullet4"/>
    <w:basedOn w:val="text"/>
    <w:link w:val="bullet4Char"/>
    <w:qFormat/>
    <w:pPr>
      <w:widowControl/>
      <w:numPr>
        <w:ilvl w:val="3"/>
        <w:numId w:val="15"/>
      </w:numPr>
      <w:overflowPunct/>
      <w:autoSpaceDE/>
      <w:autoSpaceDN/>
      <w:adjustRightInd/>
      <w:spacing w:after="0"/>
      <w:jc w:val="left"/>
      <w:textAlignment w:val="auto"/>
    </w:pPr>
    <w:rPr>
      <w:rFonts w:ascii="Times" w:eastAsia="Batang" w:hAnsi="Times"/>
      <w:sz w:val="20"/>
      <w:szCs w:val="24"/>
      <w:lang w:val="zh-CN" w:eastAsia="en-US"/>
    </w:rPr>
  </w:style>
  <w:style w:type="paragraph" w:customStyle="1" w:styleId="tdoc">
    <w:name w:val="tdoc"/>
    <w:basedOn w:val="Normal"/>
    <w:link w:val="tdocChar"/>
    <w:qFormat/>
    <w:pPr>
      <w:spacing w:after="0"/>
      <w:ind w:left="1440" w:hanging="1440"/>
    </w:pPr>
    <w:rPr>
      <w:rFonts w:ascii="Times" w:hAnsi="Times"/>
      <w:szCs w:val="24"/>
      <w:lang w:val="zh-CN"/>
    </w:rPr>
  </w:style>
  <w:style w:type="character" w:customStyle="1" w:styleId="tdocChar">
    <w:name w:val="tdoc Char"/>
    <w:link w:val="tdoc"/>
    <w:qFormat/>
    <w:rPr>
      <w:rFonts w:ascii="Times" w:eastAsia="Batang" w:hAnsi="Times"/>
      <w:szCs w:val="24"/>
      <w:lang w:val="zh-CN" w:eastAsia="en-US"/>
    </w:rPr>
  </w:style>
  <w:style w:type="character" w:customStyle="1" w:styleId="bullet3Char">
    <w:name w:val="bullet3 Char"/>
    <w:link w:val="bullet3"/>
    <w:qFormat/>
    <w:rPr>
      <w:rFonts w:ascii="Times" w:eastAsia="Batang" w:hAnsi="Times"/>
      <w:szCs w:val="24"/>
      <w:lang w:val="zh-CN" w:eastAsia="en-US"/>
    </w:rPr>
  </w:style>
  <w:style w:type="character" w:customStyle="1" w:styleId="bullet4Char">
    <w:name w:val="bullet4 Char"/>
    <w:link w:val="bullet4"/>
    <w:qFormat/>
    <w:rPr>
      <w:rFonts w:ascii="Times" w:eastAsia="Batang" w:hAnsi="Times"/>
      <w:szCs w:val="24"/>
      <w:lang w:val="zh-CN" w:eastAsia="en-US"/>
    </w:rPr>
  </w:style>
  <w:style w:type="paragraph" w:customStyle="1" w:styleId="2222">
    <w:name w:val="스타일 스타일 스타일 스타일 양쪽 첫 줄:  2 글자 + 첫 줄:  2 글자 + 첫 줄:  2 글자 + 첫 줄:  2..."/>
    <w:basedOn w:val="Normal"/>
    <w:link w:val="2222Char"/>
    <w:qFormat/>
    <w:pPr>
      <w:spacing w:line="336" w:lineRule="auto"/>
      <w:ind w:firstLineChars="200" w:firstLine="200"/>
      <w:jc w:val="both"/>
    </w:pPr>
    <w:rPr>
      <w:rFonts w:eastAsia="Malgun Gothic"/>
      <w:lang w:val="zh-CN"/>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lang w:val="zh-CN" w:eastAsia="en-US"/>
    </w:rPr>
  </w:style>
  <w:style w:type="character" w:customStyle="1" w:styleId="BookTitle1">
    <w:name w:val="Book Title1"/>
    <w:uiPriority w:val="33"/>
    <w:qFormat/>
    <w:rPr>
      <w:b/>
      <w:bCs/>
      <w:i/>
      <w:iCs/>
      <w:spacing w:val="5"/>
    </w:rPr>
  </w:style>
  <w:style w:type="paragraph" w:customStyle="1" w:styleId="11">
    <w:name w:val="목록 단락1"/>
    <w:basedOn w:val="Normal"/>
    <w:uiPriority w:val="34"/>
    <w:qFormat/>
    <w:pPr>
      <w:spacing w:line="276" w:lineRule="auto"/>
      <w:ind w:leftChars="400" w:left="800"/>
      <w:jc w:val="both"/>
    </w:pPr>
    <w:rPr>
      <w:rFonts w:eastAsia="Malgun Gothic"/>
    </w:rPr>
  </w:style>
  <w:style w:type="paragraph" w:customStyle="1" w:styleId="ListParagraph1">
    <w:name w:val="List Paragraph1"/>
    <w:basedOn w:val="Normal"/>
    <w:qFormat/>
    <w:pPr>
      <w:spacing w:after="0"/>
      <w:ind w:left="720"/>
      <w:contextualSpacing/>
    </w:pPr>
    <w:rPr>
      <w:rFonts w:eastAsia="SimSun"/>
      <w:sz w:val="24"/>
      <w:szCs w:val="24"/>
      <w:lang w:val="en-US" w:eastAsia="zh-CN"/>
    </w:rPr>
  </w:style>
  <w:style w:type="paragraph" w:customStyle="1" w:styleId="references0">
    <w:name w:val="references"/>
    <w:qFormat/>
    <w:pPr>
      <w:numPr>
        <w:numId w:val="16"/>
      </w:numPr>
      <w:spacing w:after="50" w:line="180" w:lineRule="exact"/>
      <w:jc w:val="both"/>
    </w:pPr>
    <w:rPr>
      <w:rFonts w:eastAsia="MS Mincho"/>
      <w:sz w:val="16"/>
      <w:szCs w:val="16"/>
      <w:lang w:val="en-US" w:eastAsia="en-US"/>
    </w:rPr>
  </w:style>
  <w:style w:type="character" w:customStyle="1" w:styleId="TFZchn">
    <w:name w:val="TF Zchn"/>
    <w:link w:val="TF"/>
    <w:qFormat/>
    <w:locked/>
    <w:rPr>
      <w:rFonts w:ascii="Arial" w:hAnsi="Arial"/>
      <w:b/>
      <w:lang w:val="en-GB" w:eastAsia="en-US"/>
    </w:rPr>
  </w:style>
  <w:style w:type="paragraph" w:customStyle="1" w:styleId="RAN1tdoc">
    <w:name w:val="RAN1 tdoc"/>
    <w:basedOn w:val="Normal"/>
    <w:link w:val="RAN1tdocChar"/>
    <w:qFormat/>
    <w:pPr>
      <w:spacing w:after="0"/>
      <w:ind w:left="720" w:hanging="720"/>
    </w:pPr>
    <w:rPr>
      <w:rFonts w:ascii="Times" w:hAnsi="Times"/>
      <w:b/>
      <w:color w:val="0000FF"/>
      <w:szCs w:val="24"/>
      <w:u w:val="single" w:color="0000FF"/>
      <w:lang w:eastAsia="zh-CN"/>
    </w:rPr>
  </w:style>
  <w:style w:type="character" w:customStyle="1" w:styleId="RAN1tdocChar">
    <w:name w:val="RAN1 tdoc Char"/>
    <w:link w:val="RAN1tdoc"/>
    <w:qFormat/>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qFormat/>
    <w:pPr>
      <w:numPr>
        <w:ilvl w:val="2"/>
        <w:numId w:val="17"/>
      </w:numPr>
    </w:pPr>
  </w:style>
  <w:style w:type="character" w:customStyle="1" w:styleId="RAN1bullet3Char">
    <w:name w:val="RAN1 bullet3 Char"/>
    <w:link w:val="RAN1bullet3"/>
    <w:qFormat/>
    <w:rPr>
      <w:rFonts w:ascii="Times" w:eastAsia="Batang" w:hAnsi="Times"/>
      <w:lang w:val="en-US" w:eastAsia="en-US"/>
    </w:rPr>
  </w:style>
  <w:style w:type="paragraph" w:customStyle="1" w:styleId="Proposal">
    <w:name w:val="Proposal"/>
    <w:basedOn w:val="Normal"/>
    <w:link w:val="ProposalChar"/>
    <w:uiPriority w:val="99"/>
    <w:qFormat/>
    <w:pPr>
      <w:tabs>
        <w:tab w:val="left" w:pos="1701"/>
      </w:tabs>
      <w:overflowPunct w:val="0"/>
      <w:autoSpaceDE w:val="0"/>
      <w:autoSpaceDN w:val="0"/>
      <w:adjustRightInd w:val="0"/>
      <w:spacing w:after="120"/>
      <w:ind w:left="1701" w:hanging="1701"/>
      <w:jc w:val="both"/>
      <w:textAlignment w:val="baseline"/>
    </w:pPr>
    <w:rPr>
      <w:rFonts w:eastAsia="SimSun"/>
      <w:b/>
      <w:bCs/>
      <w:lang w:eastAsia="zh-CN"/>
    </w:rPr>
  </w:style>
  <w:style w:type="character" w:customStyle="1" w:styleId="ProposalChar">
    <w:name w:val="Proposal Char"/>
    <w:link w:val="Proposal"/>
    <w:qFormat/>
    <w:rPr>
      <w:rFonts w:ascii="Times New Roman" w:eastAsia="SimSun" w:hAnsi="Times New Roman"/>
      <w:b/>
      <w:bCs/>
      <w:lang w:val="en-GB" w:eastAsia="zh-CN"/>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hAnsi="Arial" w:cs="Arial"/>
      <w:color w:val="0000FF"/>
      <w:kern w:val="1"/>
      <w:lang w:val="en-US" w:eastAsia="ar-SA"/>
    </w:rPr>
  </w:style>
  <w:style w:type="paragraph" w:customStyle="1" w:styleId="bullet">
    <w:name w:val="bullet"/>
    <w:basedOn w:val="ListParagraph"/>
    <w:link w:val="bulletChar"/>
    <w:qFormat/>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qFormat/>
    <w:rPr>
      <w:rFonts w:ascii="Times New Roman" w:hAnsi="Times New Roman"/>
      <w:szCs w:val="24"/>
      <w:lang w:val="en-US" w:eastAsia="en-US"/>
    </w:rPr>
  </w:style>
  <w:style w:type="paragraph" w:customStyle="1" w:styleId="TOCHeading1">
    <w:name w:val="TOC Heading1"/>
    <w:basedOn w:val="Heading1"/>
    <w:next w:val="Normal"/>
    <w:uiPriority w:val="39"/>
    <w:unhideWhenUsed/>
    <w:qFormat/>
    <w:pPr>
      <w:pBdr>
        <w:top w:val="none" w:sz="0" w:space="0" w:color="auto"/>
      </w:pBdr>
      <w:spacing w:after="0"/>
      <w:ind w:left="0" w:firstLine="0"/>
      <w:outlineLvl w:val="9"/>
    </w:pPr>
    <w:rPr>
      <w:rFonts w:ascii="Calibri Light" w:eastAsia="SimSun" w:hAnsi="Calibri Light"/>
      <w:color w:val="2F5496"/>
      <w:sz w:val="32"/>
      <w:szCs w:val="32"/>
      <w:lang w:val="en-US"/>
    </w:rPr>
  </w:style>
  <w:style w:type="paragraph" w:customStyle="1" w:styleId="Comments">
    <w:name w:val="Comments"/>
    <w:basedOn w:val="Normal"/>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CaptionChar">
    <w:name w:val="Caption Char"/>
    <w:link w:val="Caption"/>
    <w:qFormat/>
    <w:rPr>
      <w:rFonts w:ascii="Times New Roman" w:eastAsia="SimSun" w:hAnsi="Times New Roman"/>
      <w:b/>
      <w:lang w:val="en-GB" w:eastAsia="en-GB"/>
    </w:rPr>
  </w:style>
  <w:style w:type="paragraph" w:customStyle="1" w:styleId="onecomwebmail-msonormal">
    <w:name w:val="onecomwebmail-msonormal"/>
    <w:basedOn w:val="Normal"/>
    <w:qFormat/>
    <w:pPr>
      <w:spacing w:before="100" w:beforeAutospacing="1" w:after="100" w:afterAutospacing="1"/>
    </w:pPr>
    <w:rPr>
      <w:rFonts w:eastAsia="SimSun"/>
      <w:sz w:val="24"/>
      <w:szCs w:val="24"/>
      <w:lang w:val="en-US"/>
    </w:rPr>
  </w:style>
  <w:style w:type="paragraph" w:customStyle="1" w:styleId="maintext">
    <w:name w:val="main text"/>
    <w:basedOn w:val="Normal"/>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customStyle="1" w:styleId="NOChar">
    <w:name w:val="NO Char"/>
    <w:link w:val="NO"/>
    <w:qFormat/>
    <w:rPr>
      <w:rFonts w:ascii="Times New Roman" w:hAnsi="Times New Roman"/>
      <w:lang w:val="en-GB" w:eastAsia="en-US"/>
    </w:rPr>
  </w:style>
  <w:style w:type="table" w:customStyle="1" w:styleId="TableGrid1">
    <w:name w:val="Table Grid1"/>
    <w:basedOn w:val="TableNormal"/>
    <w:uiPriority w:val="39"/>
    <w:qFormat/>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PlaceholderText">
    <w:name w:val="Placeholder Text"/>
    <w:basedOn w:val="DefaultParagraphFont"/>
    <w:uiPriority w:val="99"/>
    <w:qFormat/>
    <w:rPr>
      <w:color w:val="808080"/>
    </w:rPr>
  </w:style>
  <w:style w:type="table" w:customStyle="1" w:styleId="TableGrid20">
    <w:name w:val="Table Grid2"/>
    <w:basedOn w:val="TableNormal"/>
    <w:uiPriority w:val="39"/>
    <w:qFormat/>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qFormat/>
    <w:pPr>
      <w:widowControl w:val="0"/>
      <w:spacing w:after="0"/>
      <w:ind w:firstLine="420"/>
      <w:jc w:val="both"/>
    </w:pPr>
    <w:rPr>
      <w:rFonts w:eastAsia="SimSun"/>
      <w:kern w:val="2"/>
      <w:sz w:val="21"/>
      <w:lang w:val="en-US" w:eastAsia="zh-CN"/>
    </w:rPr>
  </w:style>
  <w:style w:type="paragraph" w:customStyle="1" w:styleId="a0">
    <w:name w:val="表格文字居左"/>
    <w:basedOn w:val="Normal"/>
    <w:next w:val="Normal"/>
    <w:qFormat/>
    <w:pPr>
      <w:widowControl w:val="0"/>
      <w:spacing w:after="0"/>
      <w:jc w:val="both"/>
    </w:pPr>
    <w:rPr>
      <w:rFonts w:ascii="Arial" w:eastAsia="SimSun" w:hAnsi="Arial" w:cs="SimSun"/>
      <w:kern w:val="2"/>
      <w:sz w:val="21"/>
      <w:lang w:val="en-US" w:eastAsia="zh-CN"/>
    </w:rPr>
  </w:style>
  <w:style w:type="paragraph" w:customStyle="1" w:styleId="z-TopofForm1">
    <w:name w:val="z-Top of Form1"/>
    <w:basedOn w:val="Normal"/>
    <w:next w:val="Normal"/>
    <w:hidden/>
    <w:uiPriority w:val="99"/>
    <w:unhideWhenUsed/>
    <w:qFormat/>
    <w:pPr>
      <w:pBdr>
        <w:bottom w:val="single" w:sz="6" w:space="1" w:color="auto"/>
      </w:pBdr>
      <w:spacing w:after="0"/>
      <w:jc w:val="center"/>
    </w:pPr>
    <w:rPr>
      <w:rFonts w:ascii="Arial" w:eastAsia="SimSun" w:hAnsi="Arial"/>
      <w:vanish/>
      <w:sz w:val="16"/>
      <w:szCs w:val="16"/>
      <w:lang w:val="en-US" w:eastAsia="zh-CN"/>
    </w:rPr>
  </w:style>
  <w:style w:type="character" w:customStyle="1" w:styleId="z-TopofFormChar">
    <w:name w:val="z-Top of Form Char"/>
    <w:basedOn w:val="DefaultParagraphFont"/>
    <w:link w:val="z-TopofForm2"/>
    <w:uiPriority w:val="99"/>
    <w:qFormat/>
    <w:rPr>
      <w:rFonts w:ascii="Arial" w:hAnsi="Arial"/>
      <w:vanish/>
      <w:sz w:val="16"/>
      <w:szCs w:val="16"/>
      <w:lang w:eastAsia="zh-CN"/>
    </w:rPr>
  </w:style>
  <w:style w:type="paragraph" w:customStyle="1" w:styleId="z-TopofForm2">
    <w:name w:val="z-Top of Form2"/>
    <w:basedOn w:val="Normal"/>
    <w:next w:val="Normal"/>
    <w:link w:val="z-TopofFormChar"/>
    <w:uiPriority w:val="99"/>
    <w:qFormat/>
    <w:pPr>
      <w:pBdr>
        <w:bottom w:val="single" w:sz="6" w:space="1" w:color="auto"/>
      </w:pBdr>
      <w:spacing w:after="0"/>
      <w:jc w:val="center"/>
    </w:pPr>
    <w:rPr>
      <w:rFonts w:ascii="Arial" w:hAnsi="Arial"/>
      <w:vanish/>
      <w:sz w:val="16"/>
      <w:szCs w:val="16"/>
      <w:lang w:val="fr-FR" w:eastAsia="zh-CN"/>
    </w:rPr>
  </w:style>
  <w:style w:type="character" w:customStyle="1" w:styleId="hps">
    <w:name w:val="hps"/>
    <w:basedOn w:val="DefaultParagraphFont"/>
    <w:qFormat/>
  </w:style>
  <w:style w:type="paragraph" w:customStyle="1" w:styleId="z-BottomofForm1">
    <w:name w:val="z-Bottom of Form1"/>
    <w:basedOn w:val="Normal"/>
    <w:next w:val="Normal"/>
    <w:hidden/>
    <w:uiPriority w:val="99"/>
    <w:unhideWhenUsed/>
    <w:qFormat/>
    <w:pPr>
      <w:pBdr>
        <w:top w:val="single" w:sz="6" w:space="1" w:color="auto"/>
      </w:pBdr>
      <w:spacing w:after="0"/>
      <w:jc w:val="center"/>
    </w:pPr>
    <w:rPr>
      <w:rFonts w:ascii="Arial" w:eastAsia="SimSun" w:hAnsi="Arial"/>
      <w:vanish/>
      <w:sz w:val="16"/>
      <w:szCs w:val="16"/>
      <w:lang w:val="en-US" w:eastAsia="zh-CN"/>
    </w:rPr>
  </w:style>
  <w:style w:type="character" w:customStyle="1" w:styleId="z-BottomofFormChar">
    <w:name w:val="z-Bottom of Form Char"/>
    <w:basedOn w:val="DefaultParagraphFont"/>
    <w:link w:val="z-BottomofForm2"/>
    <w:uiPriority w:val="99"/>
    <w:qFormat/>
    <w:rPr>
      <w:rFonts w:ascii="Arial" w:hAnsi="Arial"/>
      <w:vanish/>
      <w:sz w:val="16"/>
      <w:szCs w:val="16"/>
      <w:lang w:eastAsia="zh-CN"/>
    </w:rPr>
  </w:style>
  <w:style w:type="paragraph" w:customStyle="1" w:styleId="z-BottomofForm2">
    <w:name w:val="z-Bottom of Form2"/>
    <w:basedOn w:val="Normal"/>
    <w:next w:val="Normal"/>
    <w:link w:val="z-BottomofFormChar"/>
    <w:uiPriority w:val="99"/>
    <w:qFormat/>
    <w:pPr>
      <w:pBdr>
        <w:top w:val="single" w:sz="6" w:space="1" w:color="auto"/>
      </w:pBdr>
      <w:spacing w:after="0"/>
      <w:jc w:val="center"/>
    </w:pPr>
    <w:rPr>
      <w:rFonts w:ascii="Arial" w:hAnsi="Arial"/>
      <w:vanish/>
      <w:sz w:val="16"/>
      <w:szCs w:val="16"/>
      <w:lang w:val="fr-FR" w:eastAsia="zh-CN"/>
    </w:rPr>
  </w:style>
  <w:style w:type="paragraph" w:customStyle="1" w:styleId="Date1">
    <w:name w:val="Date1"/>
    <w:basedOn w:val="Normal"/>
    <w:next w:val="Normal"/>
    <w:uiPriority w:val="99"/>
    <w:unhideWhenUsed/>
    <w:qFormat/>
    <w:pPr>
      <w:spacing w:after="200" w:line="276" w:lineRule="auto"/>
      <w:ind w:leftChars="2500" w:left="100"/>
    </w:pPr>
    <w:rPr>
      <w:rFonts w:eastAsia="SimSun"/>
      <w:lang w:val="en-US" w:eastAsia="zh-CN"/>
    </w:rPr>
  </w:style>
  <w:style w:type="paragraph" w:customStyle="1" w:styleId="tablecell0">
    <w:name w:val="tablecell"/>
    <w:basedOn w:val="Normal"/>
    <w:qFormat/>
    <w:pPr>
      <w:autoSpaceDE w:val="0"/>
      <w:autoSpaceDN w:val="0"/>
      <w:adjustRightInd w:val="0"/>
      <w:snapToGrid w:val="0"/>
      <w:spacing w:before="40" w:after="40"/>
    </w:pPr>
    <w:rPr>
      <w:rFonts w:eastAsia="SimSun"/>
      <w:lang w:val="en-US"/>
    </w:rPr>
  </w:style>
  <w:style w:type="character" w:customStyle="1" w:styleId="shorttext">
    <w:name w:val="short_text"/>
    <w:basedOn w:val="DefaultParagraphFont"/>
    <w:qFormat/>
  </w:style>
  <w:style w:type="paragraph" w:customStyle="1" w:styleId="tableheader">
    <w:name w:val="tableheader"/>
    <w:basedOn w:val="Normal"/>
    <w:qFormat/>
    <w:pPr>
      <w:snapToGrid w:val="0"/>
      <w:spacing w:before="40" w:after="40"/>
      <w:jc w:val="center"/>
    </w:pPr>
    <w:rPr>
      <w:rFonts w:eastAsia="SimSun" w:cs="Calibri"/>
      <w:b/>
      <w:bCs/>
      <w:color w:val="000000"/>
      <w:lang w:val="en-US"/>
    </w:rPr>
  </w:style>
  <w:style w:type="character" w:customStyle="1" w:styleId="apple-converted-space">
    <w:name w:val="apple-converted-space"/>
    <w:basedOn w:val="DefaultParagraphFont"/>
    <w:qFormat/>
  </w:style>
  <w:style w:type="character" w:customStyle="1" w:styleId="keyword">
    <w:name w:val="keyword"/>
    <w:basedOn w:val="DefaultParagraphFont"/>
    <w:qFormat/>
  </w:style>
  <w:style w:type="paragraph" w:customStyle="1" w:styleId="Test">
    <w:name w:val="Test"/>
    <w:basedOn w:val="Normal"/>
    <w:qFormat/>
    <w:pPr>
      <w:spacing w:before="60" w:after="60" w:line="280" w:lineRule="atLeast"/>
      <w:ind w:left="2160"/>
      <w:jc w:val="both"/>
    </w:pPr>
    <w:rPr>
      <w:rFonts w:eastAsia="MS Mincho"/>
    </w:rPr>
  </w:style>
  <w:style w:type="paragraph" w:customStyle="1" w:styleId="Doc-text2">
    <w:name w:val="Doc-text2"/>
    <w:basedOn w:val="Normal"/>
    <w:link w:val="Doc-text2Char"/>
    <w:qFormat/>
    <w:pPr>
      <w:spacing w:after="200" w:line="276" w:lineRule="auto"/>
    </w:pPr>
    <w:rPr>
      <w:rFonts w:eastAsia="SimSun"/>
      <w:lang w:val="en-US" w:eastAsia="zh-CN"/>
    </w:rPr>
  </w:style>
  <w:style w:type="character" w:customStyle="1" w:styleId="Doc-text2Char">
    <w:name w:val="Doc-text2 Char"/>
    <w:link w:val="Doc-text2"/>
    <w:qFormat/>
    <w:rPr>
      <w:rFonts w:ascii="Times New Roman" w:eastAsia="SimSun" w:hAnsi="Times New Roman"/>
      <w:lang w:val="en-US" w:eastAsia="zh-CN"/>
    </w:rPr>
  </w:style>
  <w:style w:type="paragraph" w:customStyle="1" w:styleId="BodyTextIndent1">
    <w:name w:val="Body Text Indent1"/>
    <w:basedOn w:val="Normal"/>
    <w:next w:val="BodyTextIndent"/>
    <w:link w:val="BodyTextIndentChar"/>
    <w:uiPriority w:val="99"/>
    <w:unhideWhenUsed/>
    <w:qFormat/>
    <w:pPr>
      <w:spacing w:after="120" w:line="276" w:lineRule="auto"/>
      <w:ind w:left="360"/>
    </w:pPr>
    <w:rPr>
      <w:rFonts w:eastAsia="SimSun"/>
      <w:lang w:val="en-US" w:eastAsia="zh-CN"/>
    </w:rPr>
  </w:style>
  <w:style w:type="character" w:customStyle="1" w:styleId="BodyTextIndentChar">
    <w:name w:val="Body Text Indent Char"/>
    <w:basedOn w:val="DefaultParagraphFont"/>
    <w:link w:val="BodyTextIndent1"/>
    <w:uiPriority w:val="99"/>
    <w:qFormat/>
    <w:rPr>
      <w:rFonts w:ascii="Times New Roman" w:eastAsia="SimSun" w:hAnsi="Times New Roman"/>
      <w:lang w:val="en-US" w:eastAsia="zh-CN"/>
    </w:rPr>
  </w:style>
  <w:style w:type="paragraph" w:customStyle="1" w:styleId="ordinary-output">
    <w:name w:val="ordinary-output"/>
    <w:basedOn w:val="Normal"/>
    <w:qFormat/>
    <w:pPr>
      <w:spacing w:before="100" w:beforeAutospacing="1" w:after="100" w:afterAutospacing="1" w:line="322" w:lineRule="atLeast"/>
    </w:pPr>
    <w:rPr>
      <w:rFonts w:ascii="SimSun" w:eastAsia="SimSun" w:hAnsi="SimSun" w:cs="SimSun"/>
      <w:color w:val="333333"/>
      <w:sz w:val="26"/>
      <w:szCs w:val="26"/>
      <w:lang w:val="en-US" w:eastAsia="zh-CN"/>
    </w:rPr>
  </w:style>
  <w:style w:type="character" w:customStyle="1" w:styleId="ordinary-span-edit2">
    <w:name w:val="ordinary-span-edit2"/>
    <w:basedOn w:val="DefaultParagraphFont"/>
    <w:qFormat/>
  </w:style>
  <w:style w:type="paragraph" w:customStyle="1" w:styleId="3GPPNormalText">
    <w:name w:val="3GPP Normal Text"/>
    <w:basedOn w:val="BodyText"/>
    <w:link w:val="3GPPNormalTextChar"/>
    <w:qFormat/>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Pr>
      <w:rFonts w:ascii="Times New Roman" w:eastAsia="MS Mincho" w:hAnsi="Times New Roman"/>
      <w:sz w:val="22"/>
      <w:szCs w:val="24"/>
      <w:lang w:val="en-US" w:eastAsia="zh-CN"/>
    </w:rPr>
  </w:style>
  <w:style w:type="table" w:customStyle="1" w:styleId="12">
    <w:name w:val="网格型1"/>
    <w:basedOn w:val="TableNormal"/>
    <w:qFormat/>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Times New Roman" w:eastAsia="SimSun" w:hAnsi="Times New Roman"/>
      <w:lang w:val="en-GB" w:eastAsia="en-GB"/>
    </w:rPr>
  </w:style>
  <w:style w:type="paragraph" w:customStyle="1" w:styleId="Subtitle1">
    <w:name w:val="Subtitle1"/>
    <w:basedOn w:val="Normal"/>
    <w:next w:val="Normal"/>
    <w:uiPriority w:val="11"/>
    <w:qFormat/>
    <w:pPr>
      <w:snapToGrid w:val="0"/>
      <w:spacing w:after="0"/>
    </w:pPr>
    <w:rPr>
      <w:rFonts w:ascii="Calibri Light" w:eastAsia="SimSun" w:hAnsi="Calibri Light"/>
      <w:b/>
      <w:i/>
      <w:iCs/>
      <w:color w:val="4472C4"/>
      <w:spacing w:val="15"/>
      <w:szCs w:val="24"/>
      <w:lang w:val="en-US" w:eastAsia="zh-CN"/>
    </w:rPr>
  </w:style>
  <w:style w:type="character" w:customStyle="1" w:styleId="SubtitleChar">
    <w:name w:val="Subtitle Char"/>
    <w:basedOn w:val="DefaultParagraphFont"/>
    <w:link w:val="Subtitle"/>
    <w:uiPriority w:val="11"/>
    <w:qFormat/>
    <w:rPr>
      <w:rFonts w:ascii="Calibri Light" w:hAnsi="Calibri Light"/>
      <w:b/>
      <w:i/>
      <w:iCs/>
      <w:color w:val="4472C4"/>
      <w:spacing w:val="15"/>
      <w:szCs w:val="24"/>
      <w:lang w:eastAsia="zh-CN"/>
    </w:rPr>
  </w:style>
  <w:style w:type="table" w:customStyle="1" w:styleId="TableGridLight1">
    <w:name w:val="Table Grid Light1"/>
    <w:basedOn w:val="TableNormal"/>
    <w:uiPriority w:val="40"/>
    <w:qFormat/>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qFormat/>
  </w:style>
  <w:style w:type="character" w:customStyle="1" w:styleId="TitleChar">
    <w:name w:val="Title Char"/>
    <w:basedOn w:val="DefaultParagraphFont"/>
    <w:uiPriority w:val="10"/>
    <w:qFormat/>
    <w:rPr>
      <w:rFonts w:asciiTheme="majorHAnsi" w:eastAsiaTheme="majorEastAsia" w:hAnsiTheme="majorHAnsi" w:cstheme="majorBidi"/>
      <w:spacing w:val="-10"/>
      <w:kern w:val="28"/>
      <w:sz w:val="56"/>
      <w:szCs w:val="56"/>
      <w:lang w:val="en-GB" w:eastAsia="en-US"/>
    </w:rPr>
  </w:style>
  <w:style w:type="character" w:customStyle="1" w:styleId="TitleChar1">
    <w:name w:val="Title Char1"/>
    <w:link w:val="Title"/>
    <w:qFormat/>
    <w:rPr>
      <w:rFonts w:ascii="Arial" w:eastAsia="MS Mincho" w:hAnsi="Arial"/>
      <w:b/>
      <w:sz w:val="24"/>
      <w:lang w:val="de-DE" w:eastAsia="ja-JP"/>
    </w:rPr>
  </w:style>
  <w:style w:type="paragraph" w:customStyle="1" w:styleId="TableText0">
    <w:name w:val="TableText"/>
    <w:basedOn w:val="BodyTextIndent"/>
    <w:qFormat/>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qFormat/>
    <w:pPr>
      <w:widowControl/>
      <w:tabs>
        <w:tab w:val="center" w:pos="4680"/>
        <w:tab w:val="right" w:pos="9360"/>
        <w:tab w:val="right" w:pos="9639"/>
        <w:tab w:val="right" w:pos="10206"/>
      </w:tabs>
      <w:jc w:val="both"/>
    </w:pPr>
    <w:rPr>
      <w:rFonts w:eastAsia="MS Mincho" w:cs="Arial"/>
      <w:sz w:val="28"/>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qFormat/>
    <w:rPr>
      <w:rFonts w:eastAsia="SimSun"/>
    </w:rPr>
  </w:style>
  <w:style w:type="paragraph" w:customStyle="1" w:styleId="berschrift2Head2A2">
    <w:name w:val="Überschrift 2.Head2A.2"/>
    <w:basedOn w:val="Heading1"/>
    <w:next w:val="Normal"/>
    <w:qFormat/>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qFormat/>
    <w:pPr>
      <w:tabs>
        <w:tab w:val="left" w:pos="576"/>
      </w:tabs>
      <w:spacing w:before="120"/>
      <w:ind w:left="576" w:hanging="576"/>
      <w:outlineLvl w:val="2"/>
    </w:pPr>
    <w:rPr>
      <w:rFonts w:eastAsia="MS Mincho"/>
      <w:sz w:val="28"/>
      <w:lang w:eastAsia="de-DE"/>
    </w:rPr>
  </w:style>
  <w:style w:type="paragraph" w:customStyle="1" w:styleId="Bullets">
    <w:name w:val="Bullets"/>
    <w:basedOn w:val="BodyText"/>
    <w:qFormat/>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qFormat/>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qFormat/>
    <w:pPr>
      <w:spacing w:before="360" w:after="0" w:line="240" w:lineRule="atLeast"/>
      <w:jc w:val="center"/>
    </w:pPr>
    <w:rPr>
      <w:rFonts w:eastAsia="MS Mincho"/>
      <w:lang w:val="en-US" w:eastAsia="ja-JP"/>
    </w:rPr>
  </w:style>
  <w:style w:type="character" w:customStyle="1" w:styleId="BodyTextIndentChar1">
    <w:name w:val="Body Text Indent Char1"/>
    <w:basedOn w:val="DefaultParagraphFont"/>
    <w:link w:val="BodyTextIndent"/>
    <w:qFormat/>
    <w:rPr>
      <w:rFonts w:ascii="Times New Roman" w:eastAsia="SimSun" w:hAnsi="Times New Roman"/>
      <w:lang w:val="en-GB" w:eastAsia="en-US"/>
    </w:rPr>
  </w:style>
  <w:style w:type="character" w:customStyle="1" w:styleId="BodyTextFirstIndent2Char">
    <w:name w:val="Body Text First Indent 2 Char"/>
    <w:basedOn w:val="BodyTextIndentChar1"/>
    <w:link w:val="BodyTextFirstIndent2"/>
    <w:qFormat/>
    <w:rPr>
      <w:rFonts w:ascii="Times New Roman" w:eastAsia="MS Mincho" w:hAnsi="Times New Roman"/>
      <w:lang w:val="en-GB" w:eastAsia="en-US"/>
    </w:rPr>
  </w:style>
  <w:style w:type="paragraph" w:customStyle="1" w:styleId="List1">
    <w:name w:val="List 1"/>
    <w:basedOn w:val="Normal"/>
    <w:qFormat/>
    <w:pPr>
      <w:spacing w:after="120"/>
      <w:ind w:left="568" w:hanging="284"/>
    </w:pPr>
    <w:rPr>
      <w:rFonts w:ascii="Arial" w:eastAsia="MS Mincho" w:hAnsi="Arial"/>
      <w:szCs w:val="22"/>
      <w:lang w:eastAsia="ja-JP"/>
    </w:rPr>
  </w:style>
  <w:style w:type="paragraph" w:customStyle="1" w:styleId="assocaitedwith">
    <w:name w:val="assocaited with"/>
    <w:basedOn w:val="Normal"/>
    <w:qFormat/>
    <w:pPr>
      <w:jc w:val="center"/>
    </w:pPr>
    <w:rPr>
      <w:rFonts w:eastAsia="MS Mincho"/>
      <w:lang w:eastAsia="ja-JP"/>
    </w:rPr>
  </w:style>
  <w:style w:type="paragraph" w:customStyle="1" w:styleId="Nor">
    <w:name w:val="Nor'"/>
    <w:basedOn w:val="assocaitedwith"/>
    <w:qFormat/>
    <w:rPr>
      <w:b/>
    </w:rPr>
  </w:style>
  <w:style w:type="table" w:customStyle="1" w:styleId="13">
    <w:name w:val="浅色列表1"/>
    <w:basedOn w:val="TableNormal"/>
    <w:uiPriority w:val="61"/>
    <w:qFormat/>
    <w:rPr>
      <w:rFonts w:eastAsia="MS Mincho"/>
      <w:lang w:val="en-US" w:eastAsia="zh-C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Normal"/>
    <w:qFormat/>
    <w:pPr>
      <w:spacing w:after="220"/>
    </w:pPr>
    <w:rPr>
      <w:rFonts w:ascii="Arial" w:eastAsia="SimSun" w:hAnsi="Arial"/>
      <w:sz w:val="22"/>
      <w:szCs w:val="24"/>
      <w:lang w:val="en-US"/>
    </w:rPr>
  </w:style>
  <w:style w:type="paragraph" w:customStyle="1" w:styleId="a1">
    <w:name w:val="样式 正文"/>
    <w:basedOn w:val="Normal"/>
    <w:link w:val="Char"/>
    <w:qFormat/>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qFormat/>
    <w:rPr>
      <w:rFonts w:ascii="Times New Roman" w:eastAsia="SimSun" w:hAnsi="Times New Roman" w:cs="SimSun"/>
      <w:kern w:val="2"/>
      <w:sz w:val="21"/>
      <w:lang w:val="en-US" w:eastAsia="zh-CN"/>
    </w:rPr>
  </w:style>
  <w:style w:type="paragraph" w:customStyle="1" w:styleId="a2">
    <w:name w:val="公式"/>
    <w:basedOn w:val="Normal"/>
    <w:qFormat/>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Pr>
      <w:rFonts w:ascii="Times New Roman" w:eastAsia="MS Mincho" w:hAnsi="Times New Roman"/>
      <w:szCs w:val="24"/>
      <w:lang w:val="en-GB" w:eastAsia="en-US"/>
    </w:rPr>
  </w:style>
  <w:style w:type="paragraph" w:customStyle="1" w:styleId="Doc-title">
    <w:name w:val="Doc-title"/>
    <w:basedOn w:val="Normal"/>
    <w:link w:val="Doc-titleChar"/>
    <w:qFormat/>
    <w:pPr>
      <w:spacing w:before="60" w:after="0"/>
      <w:ind w:left="1259" w:hanging="1259"/>
    </w:pPr>
    <w:rPr>
      <w:rFonts w:ascii="Arial" w:eastAsia="SimSun" w:hAnsi="Arial" w:cs="Arial"/>
      <w:lang w:val="en-US" w:eastAsia="zh-CN"/>
    </w:rPr>
  </w:style>
  <w:style w:type="paragraph" w:customStyle="1" w:styleId="Figure">
    <w:name w:val="Figure"/>
    <w:basedOn w:val="Normal"/>
    <w:next w:val="Caption"/>
    <w:qFormat/>
    <w:pPr>
      <w:keepNext/>
      <w:keepLines/>
      <w:spacing w:before="180" w:after="160"/>
      <w:jc w:val="center"/>
    </w:pPr>
    <w:rPr>
      <w:rFonts w:ascii="Calibri" w:eastAsia="Calibri" w:hAnsi="Calibri"/>
      <w:sz w:val="22"/>
      <w:szCs w:val="22"/>
      <w:lang w:val="en-US"/>
    </w:rPr>
  </w:style>
  <w:style w:type="paragraph" w:customStyle="1" w:styleId="3GPPHeader">
    <w:name w:val="3GPP_Header"/>
    <w:basedOn w:val="Normal"/>
    <w:qFormat/>
    <w:pPr>
      <w:tabs>
        <w:tab w:val="left" w:pos="1701"/>
        <w:tab w:val="right" w:pos="9639"/>
      </w:tabs>
      <w:spacing w:after="240"/>
    </w:pPr>
    <w:rPr>
      <w:rFonts w:ascii="Calibri" w:eastAsia="Calibri" w:hAnsi="Calibri"/>
      <w:b/>
      <w:sz w:val="24"/>
      <w:szCs w:val="22"/>
      <w:lang w:val="en-US"/>
    </w:rPr>
  </w:style>
  <w:style w:type="paragraph" w:customStyle="1" w:styleId="Observation">
    <w:name w:val="Observation"/>
    <w:basedOn w:val="Proposal"/>
    <w:qFormat/>
    <w:pPr>
      <w:numPr>
        <w:numId w:val="19"/>
      </w:numPr>
      <w:tabs>
        <w:tab w:val="left" w:pos="992"/>
        <w:tab w:val="left" w:pos="1440"/>
      </w:tabs>
      <w:overflowPunct/>
      <w:autoSpaceDE/>
      <w:autoSpaceDN/>
      <w:adjustRightInd/>
      <w:spacing w:after="160"/>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qFormat/>
    <w:pPr>
      <w:spacing w:after="160"/>
      <w:ind w:left="1418" w:hanging="1418"/>
    </w:pPr>
    <w:rPr>
      <w:rFonts w:ascii="Calibri" w:eastAsia="Calibri" w:hAnsi="Calibri"/>
      <w:b/>
      <w:sz w:val="22"/>
      <w:szCs w:val="22"/>
      <w:lang w:val="en-US"/>
    </w:rPr>
  </w:style>
  <w:style w:type="paragraph" w:customStyle="1" w:styleId="IndexHeading1">
    <w:name w:val="Index Heading1"/>
    <w:basedOn w:val="Normal"/>
    <w:next w:val="Normal"/>
    <w:qFormat/>
    <w:pPr>
      <w:pBdr>
        <w:top w:val="single" w:sz="12" w:space="0" w:color="auto"/>
      </w:pBdr>
      <w:spacing w:before="360" w:after="240"/>
    </w:pPr>
    <w:rPr>
      <w:rFonts w:eastAsia="SimSun"/>
      <w:b/>
      <w:i/>
      <w:sz w:val="26"/>
    </w:rPr>
  </w:style>
  <w:style w:type="paragraph" w:customStyle="1" w:styleId="CharCharCharCharCharChar">
    <w:name w:val="Char Char Char Char Char Char"/>
    <w:semiHidden/>
    <w:qFormat/>
    <w:pPr>
      <w:keepNext/>
      <w:numPr>
        <w:numId w:val="20"/>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qFormat/>
    <w:pPr>
      <w:numPr>
        <w:numId w:val="21"/>
      </w:numPr>
      <w:spacing w:after="0"/>
      <w:jc w:val="both"/>
    </w:pPr>
    <w:rPr>
      <w:rFonts w:eastAsia="MS Mincho"/>
    </w:rPr>
  </w:style>
  <w:style w:type="paragraph" w:customStyle="1" w:styleId="FigureCaption">
    <w:name w:val="Figure Caption"/>
    <w:basedOn w:val="Normal"/>
    <w:qFormat/>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qFormat/>
    <w:pPr>
      <w:spacing w:before="120" w:after="120" w:line="240" w:lineRule="atLeast"/>
      <w:jc w:val="right"/>
    </w:pPr>
    <w:rPr>
      <w:rFonts w:eastAsia="SimSun"/>
      <w:sz w:val="22"/>
      <w:lang w:val="en-US"/>
    </w:rPr>
  </w:style>
  <w:style w:type="paragraph" w:customStyle="1" w:styleId="multifig">
    <w:name w:val="multifig"/>
    <w:basedOn w:val="Normal"/>
    <w:qFormat/>
    <w:pPr>
      <w:keepNext/>
      <w:tabs>
        <w:tab w:val="center" w:pos="2160"/>
        <w:tab w:val="center" w:pos="6480"/>
      </w:tabs>
      <w:spacing w:after="0" w:line="240" w:lineRule="atLeast"/>
    </w:pPr>
    <w:rPr>
      <w:rFonts w:eastAsia="SimSun"/>
      <w:sz w:val="24"/>
      <w:lang w:val="en-US"/>
    </w:rPr>
  </w:style>
  <w:style w:type="paragraph" w:customStyle="1" w:styleId="TableCaption">
    <w:name w:val="TableCaption"/>
    <w:basedOn w:val="Normal"/>
    <w:qFormat/>
    <w:pPr>
      <w:keepNext/>
      <w:tabs>
        <w:tab w:val="left" w:pos="936"/>
      </w:tabs>
      <w:spacing w:before="120" w:after="60"/>
      <w:ind w:left="936" w:hanging="936"/>
      <w:jc w:val="both"/>
    </w:pPr>
    <w:rPr>
      <w:rFonts w:eastAsia="SimSun"/>
      <w:sz w:val="22"/>
      <w:lang w:val="en-US"/>
    </w:rPr>
  </w:style>
  <w:style w:type="paragraph" w:customStyle="1" w:styleId="EquationNumbered">
    <w:name w:val="Equation Numbered"/>
    <w:basedOn w:val="Normal"/>
    <w:qFormat/>
    <w:pPr>
      <w:tabs>
        <w:tab w:val="center" w:pos="4320"/>
        <w:tab w:val="right" w:pos="8640"/>
      </w:tabs>
      <w:spacing w:before="60" w:after="60" w:line="300" w:lineRule="atLeast"/>
    </w:pPr>
    <w:rPr>
      <w:rFonts w:eastAsia="SimSun"/>
      <w:sz w:val="22"/>
      <w:lang w:val="en-US"/>
    </w:rPr>
  </w:style>
  <w:style w:type="paragraph" w:customStyle="1" w:styleId="Style10ptChar">
    <w:name w:val="Style 10 pt Char"/>
    <w:basedOn w:val="Normal"/>
    <w:qFormat/>
    <w:pPr>
      <w:spacing w:before="120" w:after="0" w:line="240" w:lineRule="exact"/>
      <w:jc w:val="both"/>
    </w:pPr>
    <w:rPr>
      <w:rFonts w:eastAsia="MS Mincho"/>
      <w:lang w:val="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Normal"/>
    <w:qFormat/>
    <w:pPr>
      <w:spacing w:before="60" w:after="60" w:line="240" w:lineRule="exact"/>
      <w:jc w:val="both"/>
    </w:pPr>
    <w:rPr>
      <w:rFonts w:eastAsia="MS Mincho"/>
      <w:b/>
      <w:lang w:val="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PreformattedChar">
    <w:name w:val="HTML Preformatted Char"/>
    <w:basedOn w:val="DefaultParagraphFont"/>
    <w:link w:val="HTMLPreformatted"/>
    <w:qFormat/>
    <w:rPr>
      <w:rFonts w:ascii="Courier New" w:eastAsia="Batang" w:hAnsi="Courier New" w:cs="Courier New"/>
      <w:lang w:val="en-US" w:eastAsia="ko-KR"/>
    </w:rPr>
  </w:style>
  <w:style w:type="paragraph" w:customStyle="1" w:styleId="Bullet0">
    <w:name w:val="Bullet"/>
    <w:basedOn w:val="Normal"/>
    <w:qFormat/>
    <w:pPr>
      <w:numPr>
        <w:numId w:val="22"/>
      </w:numPr>
      <w:spacing w:after="0"/>
    </w:pPr>
    <w:rPr>
      <w:rFonts w:eastAsia="SimSun"/>
      <w:sz w:val="24"/>
      <w:szCs w:val="24"/>
      <w:lang w:val="en-US"/>
    </w:rPr>
  </w:style>
  <w:style w:type="paragraph" w:customStyle="1" w:styleId="FigureCentered">
    <w:name w:val="FigureCentered"/>
    <w:basedOn w:val="Normal"/>
    <w:next w:val="Normal"/>
    <w:qFormat/>
    <w:pPr>
      <w:keepNext/>
      <w:spacing w:before="60" w:after="60" w:line="240" w:lineRule="atLeast"/>
      <w:jc w:val="center"/>
    </w:pPr>
    <w:rPr>
      <w:rFonts w:eastAsia="SimSun"/>
      <w:sz w:val="24"/>
      <w:lang w:val="en-US"/>
    </w:rPr>
  </w:style>
  <w:style w:type="character" w:customStyle="1" w:styleId="Equation-NumberedChar">
    <w:name w:val="Equation-Numbered Char"/>
    <w:qFormat/>
    <w:rPr>
      <w:rFonts w:ascii="Arial" w:eastAsia="SimSun" w:hAnsi="Arial" w:cs="Arial"/>
      <w:color w:val="0000FF"/>
      <w:kern w:val="2"/>
      <w:sz w:val="22"/>
      <w:lang w:val="en-US" w:eastAsia="en-US" w:bidi="ar-SA"/>
    </w:rPr>
  </w:style>
  <w:style w:type="paragraph" w:customStyle="1" w:styleId="item">
    <w:name w:val="item"/>
    <w:basedOn w:val="Normal"/>
    <w:qFormat/>
    <w:pPr>
      <w:numPr>
        <w:numId w:val="23"/>
      </w:numPr>
      <w:spacing w:after="0"/>
      <w:jc w:val="both"/>
    </w:pPr>
    <w:rPr>
      <w:rFonts w:eastAsia="MS Mincho"/>
    </w:rPr>
  </w:style>
  <w:style w:type="paragraph" w:customStyle="1" w:styleId="PaperTableCell">
    <w:name w:val="PaperTableCell"/>
    <w:basedOn w:val="Normal"/>
    <w:qFormat/>
    <w:pPr>
      <w:spacing w:after="0"/>
      <w:jc w:val="both"/>
    </w:pPr>
    <w:rPr>
      <w:rFonts w:eastAsia="SimSun"/>
      <w:sz w:val="16"/>
      <w:szCs w:val="24"/>
      <w:lang w:val="en-US"/>
    </w:rPr>
  </w:style>
  <w:style w:type="paragraph" w:customStyle="1" w:styleId="figure0">
    <w:name w:val="figure"/>
    <w:basedOn w:val="Normal"/>
    <w:qFormat/>
    <w:pPr>
      <w:keepNext/>
      <w:keepLines/>
      <w:spacing w:before="60" w:after="60" w:line="240" w:lineRule="atLeast"/>
      <w:jc w:val="center"/>
    </w:pPr>
    <w:rPr>
      <w:rFonts w:eastAsia="SimSun"/>
      <w:lang w:val="en-US"/>
    </w:rPr>
  </w:style>
  <w:style w:type="character" w:customStyle="1" w:styleId="moz-txt-tag">
    <w:name w:val="moz-txt-tag"/>
    <w:qFormat/>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qFormat/>
    <w:pPr>
      <w:overflowPunct w:val="0"/>
      <w:autoSpaceDE w:val="0"/>
      <w:autoSpaceDN w:val="0"/>
      <w:adjustRightInd w:val="0"/>
      <w:spacing w:after="0"/>
      <w:ind w:left="1080"/>
      <w:textAlignment w:val="baseline"/>
    </w:pPr>
    <w:rPr>
      <w:rFonts w:eastAsia="SimSun"/>
      <w:lang w:val="en-US" w:eastAsia="ja-JP"/>
    </w:rPr>
  </w:style>
  <w:style w:type="paragraph" w:customStyle="1" w:styleId="tac0">
    <w:name w:val="tac"/>
    <w:basedOn w:val="Normal"/>
    <w:qFormat/>
    <w:pPr>
      <w:keepNext/>
      <w:spacing w:after="0"/>
      <w:jc w:val="center"/>
    </w:pPr>
    <w:rPr>
      <w:rFonts w:ascii="Arial" w:eastAsia="Calibri" w:hAnsi="Arial" w:cs="Arial"/>
      <w:sz w:val="18"/>
      <w:szCs w:val="18"/>
      <w:lang w:val="en-US"/>
    </w:rPr>
  </w:style>
  <w:style w:type="paragraph" w:customStyle="1" w:styleId="th0">
    <w:name w:val="th"/>
    <w:basedOn w:val="Normal"/>
    <w:qFormat/>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ind w:left="720" w:hanging="360"/>
      <w:jc w:val="both"/>
    </w:pPr>
    <w:rPr>
      <w:kern w:val="2"/>
      <w:lang w:eastAsia="zh-CN"/>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qFormat/>
    <w:pPr>
      <w:keepNext/>
      <w:tabs>
        <w:tab w:val="left" w:pos="720"/>
      </w:tabs>
      <w:autoSpaceDE w:val="0"/>
      <w:autoSpaceDN w:val="0"/>
      <w:adjustRightInd w:val="0"/>
      <w:ind w:left="720" w:hanging="360"/>
      <w:jc w:val="both"/>
    </w:pPr>
    <w:rPr>
      <w:kern w:val="2"/>
      <w:lang w:eastAsia="zh-CN"/>
    </w:rPr>
  </w:style>
  <w:style w:type="character" w:customStyle="1" w:styleId="opdicttext22">
    <w:name w:val="op_dict_text22"/>
    <w:basedOn w:val="DefaultParagraphFont"/>
    <w:qFormat/>
  </w:style>
  <w:style w:type="character" w:customStyle="1" w:styleId="def">
    <w:name w:val="def"/>
    <w:basedOn w:val="DefaultParagraphFont"/>
    <w:qFormat/>
  </w:style>
  <w:style w:type="paragraph" w:customStyle="1" w:styleId="Normalwithindent">
    <w:name w:val="Normal with indent"/>
    <w:basedOn w:val="Normal"/>
    <w:link w:val="NormalwithindentChar"/>
    <w:qFormat/>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Pr>
      <w:rFonts w:ascii="Times New Roman" w:eastAsia="Malgun Gothic" w:hAnsi="Times New Roman"/>
      <w:lang w:val="en-GB" w:eastAsia="zh-CN"/>
    </w:rPr>
  </w:style>
  <w:style w:type="paragraph" w:styleId="NoSpacing">
    <w:name w:val="No Spacing"/>
    <w:uiPriority w:val="1"/>
    <w:qFormat/>
    <w:rPr>
      <w:rFonts w:ascii="Calibri" w:hAnsi="Calibri"/>
      <w:sz w:val="22"/>
      <w:szCs w:val="22"/>
      <w:lang w:val="en-US" w:eastAsia="zh-CN"/>
    </w:rPr>
  </w:style>
  <w:style w:type="character" w:customStyle="1" w:styleId="high-light-bg4">
    <w:name w:val="high-light-bg4"/>
    <w:basedOn w:val="DefaultParagraphFont"/>
    <w:qFormat/>
  </w:style>
  <w:style w:type="character" w:customStyle="1" w:styleId="TitleChar2">
    <w:name w:val="Title Char2"/>
    <w:basedOn w:val="DefaultParagraphFont"/>
    <w:uiPriority w:val="10"/>
    <w:qFormat/>
    <w:locke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qFormat/>
    <w:pPr>
      <w:spacing w:before="100" w:after="100"/>
      <w:ind w:left="860"/>
    </w:pPr>
    <w:rPr>
      <w:rFonts w:ascii="Times" w:eastAsia="MS Gothic" w:hAnsi="Times"/>
      <w:sz w:val="24"/>
      <w:lang w:eastAsia="ja-JP"/>
    </w:rPr>
  </w:style>
  <w:style w:type="paragraph" w:customStyle="1" w:styleId="a">
    <w:name w:val="佐藤２"/>
    <w:basedOn w:val="Normal"/>
    <w:qFormat/>
    <w:pPr>
      <w:numPr>
        <w:numId w:val="24"/>
      </w:numPr>
    </w:pPr>
    <w:rPr>
      <w:rFonts w:eastAsia="MS Gothic"/>
      <w:sz w:val="24"/>
      <w:lang w:eastAsia="ja-JP"/>
    </w:rPr>
  </w:style>
  <w:style w:type="paragraph" w:customStyle="1" w:styleId="ListBulletLast">
    <w:name w:val="List Bullet Last"/>
    <w:basedOn w:val="ListBullet"/>
    <w:next w:val="BodyText"/>
    <w:qFormat/>
    <w:pPr>
      <w:spacing w:after="240"/>
      <w:ind w:left="714" w:hanging="357"/>
    </w:pPr>
    <w:rPr>
      <w:rFonts w:ascii="Arial" w:eastAsia="MS Gothic" w:hAnsi="Arial"/>
      <w:sz w:val="24"/>
      <w:lang w:eastAsia="ja-JP"/>
    </w:rPr>
  </w:style>
  <w:style w:type="character" w:customStyle="1" w:styleId="BodyText3Char">
    <w:name w:val="Body Text 3 Char"/>
    <w:basedOn w:val="DefaultParagraphFont"/>
    <w:link w:val="BodyText3"/>
    <w:qFormat/>
    <w:rPr>
      <w:rFonts w:ascii="Times New Roman" w:eastAsia="MS Gothic" w:hAnsi="Times New Roman"/>
      <w:sz w:val="24"/>
      <w:lang w:val="en-GB" w:eastAsia="ja-JP"/>
    </w:rPr>
  </w:style>
  <w:style w:type="paragraph" w:customStyle="1" w:styleId="TableText1">
    <w:name w:val="Table_Text"/>
    <w:basedOn w:val="Normal"/>
    <w:qFormat/>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qFormat/>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qFormat/>
    <w:pPr>
      <w:widowControl w:val="0"/>
      <w:autoSpaceDE w:val="0"/>
      <w:autoSpaceDN w:val="0"/>
      <w:adjustRightInd w:val="0"/>
    </w:pPr>
    <w:rPr>
      <w:rFonts w:ascii="MS PGothic" w:eastAsia="MS PGothic" w:hAnsi="Century"/>
      <w:lang w:val="en-US" w:eastAsia="ja-JP"/>
    </w:rPr>
  </w:style>
  <w:style w:type="character" w:customStyle="1" w:styleId="a3">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rPr>
      <w:rFonts w:eastAsia="MS Gothic"/>
      <w:sz w:val="24"/>
      <w:lang w:eastAsia="ja-JP"/>
    </w:rPr>
  </w:style>
  <w:style w:type="character" w:customStyle="1" w:styleId="Doc-titleChar">
    <w:name w:val="Doc-title Char"/>
    <w:link w:val="Doc-title"/>
    <w:qFormat/>
    <w:rPr>
      <w:rFonts w:ascii="Arial" w:eastAsia="SimSun" w:hAnsi="Arial" w:cs="Arial"/>
      <w:lang w:val="en-US" w:eastAsia="zh-CN"/>
    </w:rPr>
  </w:style>
  <w:style w:type="paragraph" w:customStyle="1" w:styleId="msonormal0">
    <w:name w:val="msonormal"/>
    <w:basedOn w:val="Normal"/>
    <w:qFormat/>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qFormat/>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qFormat/>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qFormat/>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qFormat/>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qFormat/>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qFormat/>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qFormat/>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qFormat/>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qFormat/>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qFormat/>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qFormat/>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qFormat/>
    <w:rPr>
      <w:rFonts w:ascii="Arial" w:hAnsi="Arial"/>
      <w:vanish/>
      <w:color w:val="FF0000"/>
      <w:sz w:val="24"/>
    </w:rPr>
  </w:style>
  <w:style w:type="paragraph" w:customStyle="1" w:styleId="Bulletedo1">
    <w:name w:val="Bulleted o 1"/>
    <w:basedOn w:val="Normal"/>
    <w:qFormat/>
    <w:pPr>
      <w:numPr>
        <w:numId w:val="25"/>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qFormat/>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qFormat/>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4">
    <w:name w:val="テキスト"/>
    <w:basedOn w:val="Normal"/>
    <w:link w:val="a5"/>
    <w:qFormat/>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qFormat/>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qFormat/>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qFormat/>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qFormat/>
  </w:style>
  <w:style w:type="paragraph" w:customStyle="1" w:styleId="onecomwebmail-msolistparagraph">
    <w:name w:val="onecomwebmail-msolistparagraph"/>
    <w:basedOn w:val="Normal"/>
    <w:qFormat/>
    <w:pPr>
      <w:spacing w:before="100" w:beforeAutospacing="1" w:after="100" w:afterAutospacing="1"/>
    </w:pPr>
    <w:rPr>
      <w:rFonts w:eastAsia="SimSun"/>
      <w:sz w:val="24"/>
      <w:szCs w:val="24"/>
      <w:lang w:val="sv-SE" w:eastAsia="sv-SE"/>
    </w:rPr>
  </w:style>
  <w:style w:type="paragraph" w:customStyle="1" w:styleId="onecomwebmail-tah">
    <w:name w:val="onecomwebmail-tah"/>
    <w:basedOn w:val="Normal"/>
    <w:qFormat/>
    <w:pPr>
      <w:spacing w:before="100" w:beforeAutospacing="1" w:after="100" w:afterAutospacing="1"/>
    </w:pPr>
    <w:rPr>
      <w:rFonts w:eastAsia="SimSun"/>
      <w:sz w:val="24"/>
      <w:szCs w:val="24"/>
      <w:lang w:val="sv-SE" w:eastAsia="sv-SE"/>
    </w:rPr>
  </w:style>
  <w:style w:type="paragraph" w:customStyle="1" w:styleId="onecomwebmail-tac">
    <w:name w:val="onecomwebmail-tac"/>
    <w:basedOn w:val="Normal"/>
    <w:qFormat/>
    <w:pPr>
      <w:spacing w:before="100" w:beforeAutospacing="1" w:after="100" w:afterAutospacing="1"/>
    </w:pPr>
    <w:rPr>
      <w:rFonts w:eastAsia="SimSun"/>
      <w:sz w:val="24"/>
      <w:szCs w:val="24"/>
      <w:lang w:val="sv-SE" w:eastAsia="sv-SE"/>
    </w:rPr>
  </w:style>
  <w:style w:type="character" w:customStyle="1" w:styleId="onecomwebmail-font">
    <w:name w:val="onecomwebmail-font"/>
    <w:basedOn w:val="DefaultParagraphFont"/>
    <w:qFormat/>
  </w:style>
  <w:style w:type="character" w:customStyle="1" w:styleId="onecomwebmail-size">
    <w:name w:val="onecomwebmail-size"/>
    <w:basedOn w:val="DefaultParagraphFont"/>
    <w:qFormat/>
  </w:style>
  <w:style w:type="table" w:customStyle="1" w:styleId="TableGridLight11">
    <w:name w:val="Table Grid Light11"/>
    <w:basedOn w:val="TableNormal"/>
    <w:uiPriority w:val="40"/>
    <w:qFormat/>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qFormat/>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qFormat/>
    <w:locked/>
    <w:rPr>
      <w:rFonts w:ascii="Courier New" w:hAnsi="Courier New"/>
      <w:sz w:val="24"/>
    </w:rPr>
  </w:style>
  <w:style w:type="paragraph" w:customStyle="1" w:styleId="PatAppl">
    <w:name w:val="Pat Appl"/>
    <w:basedOn w:val="Normal"/>
    <w:link w:val="PatApplChar"/>
    <w:qFormat/>
    <w:pPr>
      <w:tabs>
        <w:tab w:val="left" w:pos="360"/>
        <w:tab w:val="left" w:pos="720"/>
        <w:tab w:val="left" w:pos="1080"/>
      </w:tabs>
      <w:spacing w:after="0" w:line="360" w:lineRule="auto"/>
      <w:ind w:left="360" w:hanging="360"/>
    </w:pPr>
    <w:rPr>
      <w:rFonts w:ascii="Courier New" w:hAnsi="Courier New"/>
      <w:sz w:val="24"/>
      <w:lang w:val="fr-FR" w:eastAsia="fr-FR"/>
    </w:rPr>
  </w:style>
  <w:style w:type="paragraph" w:customStyle="1" w:styleId="3">
    <w:name w:val="列出段落3"/>
    <w:basedOn w:val="Normal"/>
    <w:uiPriority w:val="34"/>
    <w:unhideWhenUsed/>
    <w:qFormat/>
    <w:pPr>
      <w:widowControl w:val="0"/>
      <w:spacing w:after="200" w:line="276" w:lineRule="auto"/>
      <w:ind w:leftChars="400" w:left="840"/>
    </w:pPr>
    <w:rPr>
      <w:rFonts w:eastAsia="SimSun"/>
      <w:kern w:val="2"/>
      <w:szCs w:val="24"/>
      <w:lang w:val="en-US" w:eastAsia="zh-CN"/>
    </w:rPr>
  </w:style>
  <w:style w:type="paragraph" w:customStyle="1" w:styleId="110">
    <w:name w:val="列出段落11"/>
    <w:basedOn w:val="Normal"/>
    <w:uiPriority w:val="34"/>
    <w:unhideWhenUsed/>
    <w:qFormat/>
    <w:pPr>
      <w:widowControl w:val="0"/>
      <w:spacing w:after="200" w:line="276" w:lineRule="auto"/>
      <w:ind w:firstLineChars="200" w:firstLine="420"/>
      <w:jc w:val="both"/>
    </w:pPr>
    <w:rPr>
      <w:rFonts w:eastAsia="SimSun"/>
      <w:kern w:val="2"/>
      <w:sz w:val="21"/>
      <w:szCs w:val="24"/>
      <w:lang w:val="en-US" w:eastAsia="zh-CN"/>
    </w:rPr>
  </w:style>
  <w:style w:type="paragraph" w:customStyle="1" w:styleId="TdocHeader2">
    <w:name w:val="Tdoc_Header_2"/>
    <w:basedOn w:val="Normal"/>
    <w:qFormat/>
    <w:pPr>
      <w:widowControl w:val="0"/>
      <w:tabs>
        <w:tab w:val="left" w:pos="1701"/>
        <w:tab w:val="right" w:pos="9072"/>
        <w:tab w:val="right" w:pos="10206"/>
      </w:tabs>
      <w:spacing w:after="0"/>
      <w:ind w:left="720" w:hanging="720"/>
      <w:jc w:val="both"/>
    </w:pPr>
    <w:rPr>
      <w:rFonts w:ascii="Arial" w:hAnsi="Arial"/>
      <w:b/>
      <w:sz w:val="18"/>
    </w:rPr>
  </w:style>
  <w:style w:type="paragraph" w:customStyle="1" w:styleId="TdocHeader1">
    <w:name w:val="Tdoc_Header_1"/>
    <w:basedOn w:val="Header"/>
    <w:qFormat/>
    <w:pPr>
      <w:tabs>
        <w:tab w:val="right" w:pos="9072"/>
        <w:tab w:val="right" w:pos="10206"/>
      </w:tabs>
      <w:ind w:left="720" w:hanging="720"/>
      <w:jc w:val="both"/>
    </w:pPr>
    <w:rPr>
      <w:sz w:val="20"/>
    </w:rPr>
  </w:style>
  <w:style w:type="paragraph" w:customStyle="1" w:styleId="TdocHeading2">
    <w:name w:val="Tdoc_Heading_2"/>
    <w:basedOn w:val="Normal"/>
    <w:qFormat/>
    <w:pPr>
      <w:spacing w:after="0"/>
      <w:ind w:left="720" w:hanging="720"/>
    </w:pPr>
    <w:rPr>
      <w:rFonts w:ascii="Times" w:hAnsi="Times"/>
      <w:szCs w:val="24"/>
    </w:rPr>
  </w:style>
  <w:style w:type="paragraph" w:customStyle="1" w:styleId="Default">
    <w:name w:val="Default"/>
    <w:qFormat/>
    <w:pPr>
      <w:autoSpaceDE w:val="0"/>
      <w:autoSpaceDN w:val="0"/>
      <w:adjustRightInd w:val="0"/>
      <w:ind w:left="720" w:hanging="360"/>
    </w:pPr>
    <w:rPr>
      <w:rFonts w:ascii="Arial" w:hAnsi="Arial" w:cs="Arial"/>
      <w:color w:val="000000"/>
      <w:sz w:val="24"/>
      <w:szCs w:val="24"/>
      <w:lang w:val="en-US" w:eastAsia="en-US"/>
    </w:rPr>
  </w:style>
  <w:style w:type="paragraph" w:customStyle="1" w:styleId="References">
    <w:name w:val="References"/>
    <w:basedOn w:val="Normal"/>
    <w:qFormat/>
    <w:pPr>
      <w:numPr>
        <w:ilvl w:val="2"/>
        <w:numId w:val="26"/>
      </w:numPr>
      <w:spacing w:after="0"/>
    </w:pPr>
    <w:rPr>
      <w:rFonts w:eastAsia="SimSun"/>
      <w:szCs w:val="24"/>
      <w:lang w:val="en-US"/>
    </w:rPr>
  </w:style>
  <w:style w:type="paragraph" w:customStyle="1" w:styleId="Statement">
    <w:name w:val="Statement"/>
    <w:basedOn w:val="Normal"/>
    <w:qFormat/>
    <w:pPr>
      <w:keepNext/>
      <w:spacing w:after="0"/>
      <w:ind w:left="601" w:hanging="601"/>
    </w:pPr>
    <w:rPr>
      <w:b/>
      <w:i/>
      <w:szCs w:val="24"/>
      <w:lang w:val="en-US" w:eastAsia="ko-KR"/>
    </w:rPr>
  </w:style>
  <w:style w:type="character" w:customStyle="1" w:styleId="Alcatel-Lucent-4">
    <w:name w:val="Alcatel-Lucent-4"/>
    <w:semiHidden/>
    <w:qFormat/>
    <w:rPr>
      <w:rFonts w:ascii="Arial" w:hAnsi="Arial"/>
      <w:color w:val="auto"/>
      <w:sz w:val="20"/>
    </w:rPr>
  </w:style>
  <w:style w:type="paragraph" w:customStyle="1" w:styleId="StatementBody">
    <w:name w:val="Statement Body"/>
    <w:basedOn w:val="Normal"/>
    <w:link w:val="StatementBodyChar"/>
    <w:qFormat/>
    <w:pPr>
      <w:numPr>
        <w:numId w:val="27"/>
      </w:numPr>
      <w:spacing w:after="100" w:afterAutospacing="1"/>
      <w:contextualSpacing/>
    </w:pPr>
    <w:rPr>
      <w:rFonts w:eastAsia="SimSun"/>
      <w:szCs w:val="24"/>
      <w:lang w:val="en-US" w:eastAsia="ko-KR"/>
    </w:rPr>
  </w:style>
  <w:style w:type="character" w:customStyle="1" w:styleId="StatementBodyChar">
    <w:name w:val="Statement Body Char"/>
    <w:link w:val="StatementBody"/>
    <w:qFormat/>
    <w:locked/>
    <w:rPr>
      <w:rFonts w:ascii="Times New Roman" w:eastAsia="SimSun" w:hAnsi="Times New Roman"/>
      <w:szCs w:val="24"/>
      <w:lang w:val="en-US" w:eastAsia="ko-KR"/>
    </w:rPr>
  </w:style>
  <w:style w:type="paragraph" w:customStyle="1" w:styleId="StyleHeading1NMPHeading1H1h11h12h13h14h15h16appheadin">
    <w:name w:val="Style Heading 1NMP Heading 1H1h11h12h13h14h15h16app headin..."/>
    <w:basedOn w:val="Heading1"/>
    <w:qFormat/>
    <w:pPr>
      <w:keepNext w:val="0"/>
      <w:keepLines w:val="0"/>
      <w:widowControl w:val="0"/>
      <w:pBdr>
        <w:top w:val="none" w:sz="0" w:space="0" w:color="auto"/>
      </w:pBdr>
      <w:tabs>
        <w:tab w:val="left" w:pos="432"/>
      </w:tabs>
      <w:spacing w:after="60"/>
      <w:ind w:left="432" w:hanging="432"/>
    </w:pPr>
    <w:rPr>
      <w:b/>
      <w:bCs/>
      <w:kern w:val="32"/>
      <w:sz w:val="28"/>
      <w:szCs w:val="32"/>
      <w:lang w:eastAsia="zh-CN"/>
    </w:rPr>
  </w:style>
  <w:style w:type="character" w:customStyle="1" w:styleId="Alcatel-Lucent2">
    <w:name w:val="Alcatel-Lucent2"/>
    <w:semiHidden/>
    <w:qFormat/>
    <w:rPr>
      <w:rFonts w:ascii="Arial" w:hAnsi="Arial"/>
      <w:color w:val="auto"/>
      <w:sz w:val="20"/>
    </w:rPr>
  </w:style>
  <w:style w:type="character" w:customStyle="1" w:styleId="UnresolvedMention1">
    <w:name w:val="Unresolved Mention1"/>
    <w:uiPriority w:val="99"/>
    <w:semiHidden/>
    <w:unhideWhenUsed/>
    <w:qFormat/>
    <w:rPr>
      <w:color w:val="808080"/>
      <w:shd w:val="clear" w:color="auto" w:fill="E6E6E6"/>
    </w:rPr>
  </w:style>
  <w:style w:type="character" w:customStyle="1" w:styleId="5">
    <w:name w:val="(文字) (文字)5"/>
    <w:semiHidden/>
    <w:qFormat/>
    <w:rPr>
      <w:rFonts w:ascii="Times New Roman" w:hAnsi="Times New Roman"/>
      <w:lang w:val="zh-CN" w:eastAsia="en-US"/>
    </w:rPr>
  </w:style>
  <w:style w:type="paragraph" w:customStyle="1" w:styleId="TableCell1">
    <w:name w:val="TableCell"/>
    <w:basedOn w:val="Normal"/>
    <w:qFormat/>
    <w:pPr>
      <w:autoSpaceDE w:val="0"/>
      <w:autoSpaceDN w:val="0"/>
      <w:adjustRightInd w:val="0"/>
      <w:snapToGrid w:val="0"/>
      <w:spacing w:before="20" w:after="20"/>
    </w:pPr>
    <w:rPr>
      <w:rFonts w:eastAsia="SimSun"/>
      <w:szCs w:val="21"/>
      <w:lang w:val="en-US" w:eastAsia="zh-CN"/>
    </w:rPr>
  </w:style>
  <w:style w:type="paragraph" w:customStyle="1" w:styleId="ListParagraph3">
    <w:name w:val="List Paragraph3"/>
    <w:basedOn w:val="Normal"/>
    <w:qFormat/>
    <w:pPr>
      <w:spacing w:after="0"/>
      <w:ind w:left="720"/>
      <w:contextualSpacing/>
    </w:pPr>
    <w:rPr>
      <w:rFonts w:eastAsia="SimSun"/>
      <w:sz w:val="24"/>
      <w:szCs w:val="24"/>
      <w:lang w:val="en-US" w:eastAsia="zh-CN"/>
    </w:rPr>
  </w:style>
  <w:style w:type="paragraph" w:customStyle="1" w:styleId="ListParagraph2">
    <w:name w:val="List Paragraph2"/>
    <w:basedOn w:val="Normal"/>
    <w:qFormat/>
    <w:pPr>
      <w:spacing w:after="0"/>
      <w:ind w:left="720"/>
      <w:contextualSpacing/>
    </w:pPr>
    <w:rPr>
      <w:rFonts w:eastAsia="SimSun"/>
      <w:sz w:val="24"/>
      <w:szCs w:val="24"/>
      <w:lang w:val="en-US" w:eastAsia="zh-CN"/>
    </w:rPr>
  </w:style>
  <w:style w:type="paragraph" w:customStyle="1" w:styleId="ListParagraph5">
    <w:name w:val="List Paragraph5"/>
    <w:basedOn w:val="Normal"/>
    <w:qFormat/>
    <w:pPr>
      <w:spacing w:after="0"/>
      <w:ind w:left="720"/>
      <w:contextualSpacing/>
    </w:pPr>
    <w:rPr>
      <w:rFonts w:eastAsia="SimSun"/>
      <w:sz w:val="24"/>
      <w:szCs w:val="24"/>
      <w:lang w:val="en-US" w:eastAsia="zh-CN"/>
    </w:rPr>
  </w:style>
  <w:style w:type="paragraph" w:customStyle="1" w:styleId="ListParagraph4">
    <w:name w:val="List Paragraph4"/>
    <w:basedOn w:val="Normal"/>
    <w:qFormat/>
    <w:pPr>
      <w:spacing w:after="0"/>
      <w:ind w:left="720"/>
      <w:contextualSpacing/>
    </w:pPr>
    <w:rPr>
      <w:rFonts w:eastAsia="SimSun"/>
      <w:sz w:val="24"/>
      <w:szCs w:val="24"/>
      <w:lang w:val="en-US" w:eastAsia="zh-CN"/>
    </w:rPr>
  </w:style>
  <w:style w:type="character" w:customStyle="1" w:styleId="SubtleEmphasis1">
    <w:name w:val="Subtle Emphasis1"/>
    <w:basedOn w:val="DefaultParagraphFont"/>
    <w:uiPriority w:val="19"/>
    <w:qFormat/>
    <w:rPr>
      <w:i/>
      <w:color w:val="404040"/>
    </w:rPr>
  </w:style>
  <w:style w:type="paragraph" w:customStyle="1" w:styleId="62">
    <w:name w:val="标题 62"/>
    <w:basedOn w:val="Normal"/>
    <w:qFormat/>
    <w:pPr>
      <w:tabs>
        <w:tab w:val="left" w:pos="1152"/>
      </w:tabs>
      <w:spacing w:after="0"/>
    </w:pPr>
    <w:rPr>
      <w:rFonts w:ascii="Times" w:eastAsia="MS PGothic" w:hAnsi="Times" w:cs="Times"/>
      <w:lang w:val="en-US" w:eastAsia="ja-JP"/>
    </w:rPr>
  </w:style>
  <w:style w:type="paragraph" w:customStyle="1" w:styleId="72">
    <w:name w:val="标题 72"/>
    <w:basedOn w:val="Normal"/>
    <w:qFormat/>
    <w:pPr>
      <w:tabs>
        <w:tab w:val="left" w:pos="1296"/>
      </w:tabs>
      <w:spacing w:after="0"/>
    </w:pPr>
    <w:rPr>
      <w:rFonts w:ascii="Times" w:eastAsia="MS PGothic" w:hAnsi="Times" w:cs="Times"/>
      <w:lang w:val="en-US" w:eastAsia="ja-JP"/>
    </w:rPr>
  </w:style>
  <w:style w:type="paragraph" w:customStyle="1" w:styleId="ListParagraph7">
    <w:name w:val="List Paragraph7"/>
    <w:basedOn w:val="Normal"/>
    <w:qFormat/>
    <w:pPr>
      <w:spacing w:after="0"/>
      <w:ind w:left="720"/>
      <w:contextualSpacing/>
    </w:pPr>
    <w:rPr>
      <w:rFonts w:eastAsia="SimSun"/>
      <w:sz w:val="24"/>
      <w:szCs w:val="24"/>
      <w:lang w:val="en-US" w:eastAsia="zh-CN"/>
    </w:rPr>
  </w:style>
  <w:style w:type="paragraph" w:customStyle="1" w:styleId="ListParagraph6">
    <w:name w:val="List Paragraph6"/>
    <w:basedOn w:val="Normal"/>
    <w:qFormat/>
    <w:pPr>
      <w:spacing w:after="0"/>
      <w:ind w:left="720"/>
      <w:contextualSpacing/>
    </w:pPr>
    <w:rPr>
      <w:rFonts w:eastAsia="SimSun"/>
      <w:sz w:val="24"/>
      <w:szCs w:val="24"/>
      <w:lang w:val="en-US" w:eastAsia="zh-CN"/>
    </w:rPr>
  </w:style>
  <w:style w:type="paragraph" w:customStyle="1" w:styleId="61">
    <w:name w:val="标题 61"/>
    <w:basedOn w:val="Normal"/>
    <w:qFormat/>
    <w:pPr>
      <w:tabs>
        <w:tab w:val="left"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qFormat/>
    <w:pPr>
      <w:keepNext w:val="0"/>
      <w:keepLines w:val="0"/>
      <w:widowControl w:val="0"/>
      <w:numPr>
        <w:numId w:val="28"/>
      </w:numPr>
      <w:pBdr>
        <w:top w:val="none" w:sz="0" w:space="0" w:color="auto"/>
      </w:pBdr>
      <w:spacing w:after="60"/>
    </w:pPr>
    <w:rPr>
      <w:rFonts w:ascii="Helvetica" w:eastAsia="SimSun" w:hAnsi="Helvetica"/>
      <w:b/>
      <w:bCs/>
      <w:kern w:val="32"/>
      <w:sz w:val="28"/>
      <w:lang w:val="en-US"/>
    </w:rPr>
  </w:style>
  <w:style w:type="paragraph" w:customStyle="1" w:styleId="710">
    <w:name w:val="标题 71"/>
    <w:basedOn w:val="Normal"/>
    <w:qFormat/>
    <w:pPr>
      <w:tabs>
        <w:tab w:val="left"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qFormat/>
    <w:locked/>
    <w:rPr>
      <w:rFonts w:ascii="Arial" w:eastAsia="SimSun" w:hAnsi="Arial"/>
      <w:spacing w:val="2"/>
      <w:lang w:val="en-US" w:eastAsia="en-US"/>
    </w:rPr>
  </w:style>
  <w:style w:type="character" w:customStyle="1" w:styleId="130">
    <w:name w:val="表 (青) 13 (文字)"/>
    <w:uiPriority w:val="34"/>
    <w:qFormat/>
    <w:locked/>
    <w:rPr>
      <w:rFonts w:eastAsia="MS Gothic"/>
      <w:sz w:val="24"/>
      <w:lang w:val="en-GB" w:eastAsia="en-US"/>
    </w:rPr>
  </w:style>
  <w:style w:type="paragraph" w:customStyle="1" w:styleId="LGTdoc">
    <w:name w:val="LGTdoc_본문"/>
    <w:basedOn w:val="Normal"/>
    <w:link w:val="LGTdocChar"/>
    <w:qFormat/>
    <w:pPr>
      <w:widowControl w:val="0"/>
      <w:autoSpaceDE w:val="0"/>
      <w:autoSpaceDN w:val="0"/>
      <w:adjustRightInd w:val="0"/>
      <w:snapToGrid w:val="0"/>
      <w:spacing w:afterLines="50" w:after="0" w:line="264" w:lineRule="auto"/>
      <w:jc w:val="both"/>
    </w:pPr>
    <w:rPr>
      <w:kern w:val="2"/>
      <w:sz w:val="22"/>
      <w:szCs w:val="24"/>
      <w:lang w:eastAsia="ko-KR"/>
    </w:rPr>
  </w:style>
  <w:style w:type="paragraph" w:customStyle="1" w:styleId="LGTdoc1">
    <w:name w:val="LGTdoc_제목1"/>
    <w:basedOn w:val="Normal"/>
    <w:qFormat/>
    <w:pPr>
      <w:adjustRightInd w:val="0"/>
      <w:snapToGrid w:val="0"/>
      <w:spacing w:beforeLines="50" w:before="120" w:after="100" w:afterAutospacing="1"/>
      <w:jc w:val="both"/>
    </w:pPr>
    <w:rPr>
      <w:b/>
      <w:sz w:val="28"/>
      <w:lang w:eastAsia="ko-KR"/>
    </w:rPr>
  </w:style>
  <w:style w:type="paragraph" w:customStyle="1" w:styleId="heading30">
    <w:name w:val="heading3"/>
    <w:basedOn w:val="Normal"/>
    <w:qFormat/>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qFormat/>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qFormat/>
    <w:rPr>
      <w:rFonts w:ascii="Arial" w:hAnsi="Arial"/>
      <w:b/>
      <w:sz w:val="26"/>
      <w:lang w:val="en-GB" w:eastAsia="zh-CN"/>
    </w:rPr>
  </w:style>
  <w:style w:type="character" w:customStyle="1" w:styleId="Heading4Char1">
    <w:name w:val="Heading 4 Char1"/>
    <w:uiPriority w:val="9"/>
    <w:qFormat/>
    <w:rPr>
      <w:rFonts w:ascii="Arial" w:hAnsi="Arial"/>
      <w:b/>
      <w:i/>
      <w:sz w:val="26"/>
      <w:lang w:val="en-GB" w:eastAsia="zh-CN"/>
    </w:rPr>
  </w:style>
  <w:style w:type="paragraph" w:customStyle="1" w:styleId="Paragraph">
    <w:name w:val="Paragraph"/>
    <w:basedOn w:val="Normal"/>
    <w:link w:val="ParagraphChar"/>
    <w:qFormat/>
    <w:pPr>
      <w:spacing w:before="220" w:after="0"/>
    </w:pPr>
    <w:rPr>
      <w:rFonts w:eastAsia="SimSun"/>
      <w:sz w:val="22"/>
    </w:rPr>
  </w:style>
  <w:style w:type="character" w:customStyle="1" w:styleId="ParagraphChar">
    <w:name w:val="Paragraph Char"/>
    <w:link w:val="Paragraph"/>
    <w:qFormat/>
    <w:locked/>
    <w:rPr>
      <w:rFonts w:ascii="Times New Roman" w:eastAsia="SimSun" w:hAnsi="Times New Roman"/>
      <w:sz w:val="22"/>
      <w:lang w:val="en-GB" w:eastAsia="en-US"/>
    </w:rPr>
  </w:style>
  <w:style w:type="character" w:customStyle="1" w:styleId="ColorfulList-Accent1Char">
    <w:name w:val="Colorful List - Accent 1 Char"/>
    <w:uiPriority w:val="34"/>
    <w:qFormat/>
    <w:locked/>
    <w:rPr>
      <w:rFonts w:eastAsia="MS Gothic"/>
      <w:sz w:val="24"/>
      <w:lang w:val="zh-CN" w:eastAsia="en-US"/>
    </w:rPr>
  </w:style>
  <w:style w:type="table" w:customStyle="1" w:styleId="GridTable4-Accent51">
    <w:name w:val="Grid Table 4 - Accent 51"/>
    <w:basedOn w:val="TableNormal"/>
    <w:uiPriority w:val="49"/>
    <w:qFormat/>
    <w:rPr>
      <w:lang w:val="en-US"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Pr>
      <w:color w:val="000000"/>
    </w:rPr>
  </w:style>
  <w:style w:type="table" w:customStyle="1" w:styleId="TableGrid11">
    <w:name w:val="Table Grid11"/>
    <w:basedOn w:val="TableNormal"/>
    <w:qFormat/>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qFormat/>
    <w:locked/>
    <w:rPr>
      <w:rFonts w:ascii="Times New Roman" w:eastAsia="Malgun Gothic" w:hAnsi="Times New Roman"/>
      <w:i/>
      <w:kern w:val="2"/>
      <w:sz w:val="22"/>
      <w:szCs w:val="22"/>
      <w:lang w:val="en-US" w:eastAsia="ko-KR"/>
    </w:rPr>
  </w:style>
  <w:style w:type="paragraph" w:customStyle="1" w:styleId="Proposalsub">
    <w:name w:val="Proposal_sub"/>
    <w:basedOn w:val="Normal"/>
    <w:qFormat/>
    <w:pPr>
      <w:numPr>
        <w:numId w:val="29"/>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pPr>
      <w:numPr>
        <w:ilvl w:val="1"/>
        <w:numId w:val="29"/>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Pr>
      <w:rFonts w:ascii="Times New Roman" w:eastAsia="Malgun Gothic" w:hAnsi="Times New Roman"/>
      <w:i/>
      <w:kern w:val="2"/>
      <w:sz w:val="22"/>
      <w:szCs w:val="22"/>
      <w:lang w:val="en-US" w:eastAsia="ko-KR"/>
    </w:rPr>
  </w:style>
  <w:style w:type="paragraph" w:customStyle="1" w:styleId="ParagraphNumbering">
    <w:name w:val="Paragraph Numbering"/>
    <w:basedOn w:val="Normal"/>
    <w:qFormat/>
    <w:pPr>
      <w:numPr>
        <w:numId w:val="30"/>
      </w:numPr>
      <w:spacing w:after="0" w:line="360" w:lineRule="auto"/>
    </w:pPr>
    <w:rPr>
      <w:rFonts w:ascii="Arial" w:eastAsia="MS Mincho" w:hAnsi="Arial" w:cs="MS PGothic"/>
      <w:sz w:val="22"/>
      <w:szCs w:val="22"/>
      <w:lang w:val="en-US" w:eastAsia="ja-JP"/>
    </w:rPr>
  </w:style>
  <w:style w:type="character" w:customStyle="1" w:styleId="NOChar1">
    <w:name w:val="NO Char1"/>
    <w:qFormat/>
    <w:rPr>
      <w:sz w:val="24"/>
      <w:lang w:val="en-GB" w:eastAsia="en-US"/>
    </w:rPr>
  </w:style>
  <w:style w:type="character" w:customStyle="1" w:styleId="CommentaireCar">
    <w:name w:val="Commentaire Car"/>
    <w:qFormat/>
    <w:rPr>
      <w:sz w:val="20"/>
    </w:rPr>
  </w:style>
  <w:style w:type="character" w:customStyle="1" w:styleId="citationref">
    <w:name w:val="citationref"/>
    <w:qFormat/>
  </w:style>
  <w:style w:type="character" w:customStyle="1" w:styleId="mw-mmv-title">
    <w:name w:val="mw-mmv-title"/>
    <w:qFormat/>
  </w:style>
  <w:style w:type="character" w:customStyle="1" w:styleId="legend-color">
    <w:name w:val="legend-color"/>
    <w:qFormat/>
  </w:style>
  <w:style w:type="paragraph" w:customStyle="1" w:styleId="Equationlegend">
    <w:name w:val="Equation_legend"/>
    <w:basedOn w:val="NormalIndent"/>
    <w:link w:val="EquationlegendChar"/>
    <w:qFormat/>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qFormat/>
    <w:locked/>
    <w:rPr>
      <w:rFonts w:ascii="Times New Roman" w:eastAsia="SimSun" w:hAnsi="Times New Roman"/>
      <w:sz w:val="24"/>
      <w:lang w:val="en-US" w:eastAsia="en-US"/>
    </w:rPr>
  </w:style>
  <w:style w:type="character" w:customStyle="1" w:styleId="Char0">
    <w:name w:val="标题 Char"/>
    <w:basedOn w:val="DefaultParagraphFont"/>
    <w:uiPriority w:val="10"/>
    <w:qFormat/>
    <w:rPr>
      <w:rFonts w:ascii="Calibri Light" w:eastAsia="SimSun" w:hAnsi="Calibri Light" w:cs="Times New Roman"/>
      <w:b/>
      <w:bCs/>
      <w:sz w:val="32"/>
      <w:szCs w:val="32"/>
    </w:rPr>
  </w:style>
  <w:style w:type="character" w:customStyle="1" w:styleId="a6">
    <w:name w:val="列出段落 字符"/>
    <w:uiPriority w:val="34"/>
    <w:qFormat/>
    <w:rPr>
      <w:rFonts w:ascii="Times" w:eastAsia="Batang" w:hAnsi="Times"/>
      <w:sz w:val="24"/>
      <w:lang w:val="en-GB" w:eastAsia="zh-CN"/>
    </w:rPr>
  </w:style>
  <w:style w:type="character" w:customStyle="1" w:styleId="colour">
    <w:name w:val="colour"/>
    <w:basedOn w:val="DefaultParagraphFont"/>
    <w:qFormat/>
    <w:rPr>
      <w:rFonts w:cs="Times New Roman"/>
    </w:rPr>
  </w:style>
  <w:style w:type="character" w:customStyle="1" w:styleId="highlight">
    <w:name w:val="highlight"/>
    <w:basedOn w:val="DefaultParagraphFont"/>
    <w:qFormat/>
    <w:rPr>
      <w:rFonts w:cs="Times New Roman"/>
    </w:rPr>
  </w:style>
  <w:style w:type="character" w:customStyle="1" w:styleId="TitleChar4">
    <w:name w:val="Title Char4"/>
    <w:basedOn w:val="DefaultParagraphFont"/>
    <w:uiPriority w:val="10"/>
    <w:qFormat/>
    <w:locked/>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Normal"/>
    <w:qFormat/>
    <w:pPr>
      <w:spacing w:before="100" w:beforeAutospacing="1" w:after="100" w:afterAutospacing="1"/>
    </w:pPr>
    <w:rPr>
      <w:rFonts w:eastAsia="SimSun"/>
      <w:sz w:val="24"/>
      <w:szCs w:val="24"/>
      <w:lang w:val="en-US"/>
    </w:rPr>
  </w:style>
  <w:style w:type="character" w:customStyle="1" w:styleId="z-TopofFormChar1">
    <w:name w:val="z-Top of Form Char1"/>
    <w:basedOn w:val="DefaultParagraphFont"/>
    <w:qFormat/>
    <w:rPr>
      <w:rFonts w:ascii="Arial" w:hAnsi="Arial" w:cs="Arial"/>
      <w:vanish/>
      <w:sz w:val="16"/>
      <w:szCs w:val="16"/>
      <w:lang w:val="en-GB" w:eastAsia="en-US"/>
    </w:rPr>
  </w:style>
  <w:style w:type="character" w:customStyle="1" w:styleId="z-BottomofFormChar1">
    <w:name w:val="z-Bottom of Form Char1"/>
    <w:basedOn w:val="DefaultParagraphFont"/>
    <w:qFormat/>
    <w:rPr>
      <w:rFonts w:ascii="Arial" w:hAnsi="Arial" w:cs="Arial"/>
      <w:vanish/>
      <w:sz w:val="16"/>
      <w:szCs w:val="16"/>
      <w:lang w:val="en-GB" w:eastAsia="en-US"/>
    </w:rPr>
  </w:style>
  <w:style w:type="character" w:customStyle="1" w:styleId="SubtitleChar1">
    <w:name w:val="Subtitle Char1"/>
    <w:basedOn w:val="DefaultParagraphFont"/>
    <w:qFormat/>
    <w:rPr>
      <w:rFonts w:asciiTheme="minorHAnsi" w:eastAsiaTheme="minorEastAsia" w:hAnsiTheme="minorHAnsi" w:cstheme="minorBidi"/>
      <w:color w:val="595959" w:themeColor="text1" w:themeTint="A6"/>
      <w:spacing w:val="15"/>
      <w:sz w:val="22"/>
      <w:szCs w:val="22"/>
      <w:lang w:val="en-GB" w:eastAsia="en-US"/>
    </w:rPr>
  </w:style>
  <w:style w:type="table" w:customStyle="1" w:styleId="TableGrid30">
    <w:name w:val="Table Grid3"/>
    <w:basedOn w:val="TableNormal"/>
    <w:uiPriority w:val="39"/>
    <w:qFormat/>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qFormat/>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qFormat/>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qFormat/>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qFormat/>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TableNormal"/>
    <w:qFormat/>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TableNormal"/>
    <w:qFormat/>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TableNormal"/>
    <w:qFormat/>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qFormat/>
    <w:pPr>
      <w:spacing w:after="180"/>
    </w:pPr>
    <w:rPr>
      <w:rFonts w:eastAsia="MS Mincho"/>
      <w:lang w:val="en-US" w:eastAsia="zh-C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TableNormal"/>
    <w:uiPriority w:val="61"/>
    <w:qFormat/>
    <w:rPr>
      <w:rFonts w:eastAsia="MS Mincho"/>
      <w:lang w:val="en-US" w:eastAsia="zh-C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uiPriority w:val="60"/>
    <w:qFormat/>
    <w:rPr>
      <w:rFonts w:eastAsia="MS Mincho"/>
      <w:color w:val="E36C0A"/>
      <w:lang w:val="en-US" w:eastAsia="zh-CN"/>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uiPriority w:val="64"/>
    <w:qFormat/>
    <w:rPr>
      <w:rFonts w:eastAsia="MS Mincho"/>
      <w:lang w:val="en-US" w:eastAsia="zh-C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qFormat/>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TableNormal"/>
    <w:qFormat/>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TableNormal"/>
    <w:qFormat/>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TableNormal"/>
    <w:qFormat/>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Normal"/>
    <w:next w:val="Normal"/>
    <w:qFormat/>
    <w:pPr>
      <w:spacing w:after="160"/>
      <w:ind w:left="1418" w:hanging="1418"/>
    </w:pPr>
    <w:rPr>
      <w:rFonts w:ascii="Calibri" w:eastAsia="Calibri" w:hAnsi="Calibri"/>
      <w:b/>
      <w:sz w:val="22"/>
      <w:szCs w:val="22"/>
      <w:lang w:val="en-US"/>
    </w:rPr>
  </w:style>
  <w:style w:type="paragraph" w:customStyle="1" w:styleId="IndexHeading2">
    <w:name w:val="Index Heading2"/>
    <w:basedOn w:val="Normal"/>
    <w:next w:val="Normal"/>
    <w:qFormat/>
    <w:pPr>
      <w:pBdr>
        <w:top w:val="single" w:sz="12" w:space="0" w:color="auto"/>
      </w:pBdr>
      <w:spacing w:before="360" w:after="240"/>
    </w:pPr>
    <w:rPr>
      <w:rFonts w:eastAsia="SimSun"/>
      <w:b/>
      <w:i/>
      <w:sz w:val="26"/>
    </w:rPr>
  </w:style>
  <w:style w:type="table" w:customStyle="1" w:styleId="DarkList-Accent61">
    <w:name w:val="Dark List - Accent 61"/>
    <w:basedOn w:val="TableNormal"/>
    <w:uiPriority w:val="70"/>
    <w:qFormat/>
    <w:rPr>
      <w:color w:val="FFFFFF"/>
      <w:lang w:val="en-US"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qFormat/>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qFormat/>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uiPriority w:val="34"/>
    <w:qFormat/>
    <w:rPr>
      <w:rFonts w:eastAsia="MS Gothic"/>
      <w:sz w:val="24"/>
      <w:lang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
    <w:name w:val="Grid Table 4 - Accent 51"/>
    <w:basedOn w:val="TableNormal"/>
    <w:uiPriority w:val="49"/>
    <w:qFormat/>
    <w:rPr>
      <w:lang w:val="en-US"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qFormat/>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uiPriority w:val="39"/>
    <w:qFormat/>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qFormat/>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qFormat/>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qFormat/>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qFormat/>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TableNormal"/>
    <w:qFormat/>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TableNormal"/>
    <w:qFormat/>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TableNormal"/>
    <w:qFormat/>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qFormat/>
    <w:pPr>
      <w:spacing w:after="180"/>
    </w:pPr>
    <w:rPr>
      <w:rFonts w:eastAsia="MS Mincho"/>
      <w:lang w:val="en-US" w:eastAsia="zh-C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TableNormal"/>
    <w:uiPriority w:val="61"/>
    <w:qFormat/>
    <w:rPr>
      <w:rFonts w:eastAsia="MS Mincho"/>
      <w:lang w:val="en-US" w:eastAsia="zh-C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uiPriority w:val="60"/>
    <w:qFormat/>
    <w:rPr>
      <w:rFonts w:eastAsia="MS Mincho"/>
      <w:color w:val="E36C0A"/>
      <w:lang w:val="en-US" w:eastAsia="zh-CN"/>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uiPriority w:val="64"/>
    <w:qFormat/>
    <w:rPr>
      <w:rFonts w:eastAsia="MS Mincho"/>
      <w:lang w:val="en-US" w:eastAsia="zh-C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qFormat/>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TableNormal"/>
    <w:qFormat/>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TableNormal"/>
    <w:qFormat/>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TableNormal"/>
    <w:qFormat/>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Normal"/>
    <w:next w:val="Normal"/>
    <w:qFormat/>
    <w:pPr>
      <w:spacing w:after="160"/>
      <w:ind w:left="1418" w:hanging="1418"/>
    </w:pPr>
    <w:rPr>
      <w:rFonts w:ascii="Calibri" w:eastAsia="Calibri" w:hAnsi="Calibri"/>
      <w:b/>
      <w:sz w:val="22"/>
      <w:szCs w:val="22"/>
      <w:lang w:val="en-US"/>
    </w:rPr>
  </w:style>
  <w:style w:type="paragraph" w:customStyle="1" w:styleId="IndexHeading3">
    <w:name w:val="Index Heading3"/>
    <w:basedOn w:val="Normal"/>
    <w:next w:val="Normal"/>
    <w:qFormat/>
    <w:pPr>
      <w:pBdr>
        <w:top w:val="single" w:sz="12" w:space="0" w:color="auto"/>
      </w:pBdr>
      <w:spacing w:before="360" w:after="240"/>
    </w:pPr>
    <w:rPr>
      <w:rFonts w:eastAsia="SimSun"/>
      <w:b/>
      <w:i/>
      <w:sz w:val="26"/>
    </w:rPr>
  </w:style>
  <w:style w:type="table" w:customStyle="1" w:styleId="DarkList-Accent62">
    <w:name w:val="Dark List - Accent 62"/>
    <w:basedOn w:val="TableNormal"/>
    <w:uiPriority w:val="70"/>
    <w:qFormat/>
    <w:rPr>
      <w:color w:val="FFFFFF"/>
      <w:lang w:val="en-US"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qFormat/>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qFormat/>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uiPriority w:val="34"/>
    <w:qFormat/>
    <w:rPr>
      <w:rFonts w:eastAsia="MS Gothic"/>
      <w:sz w:val="24"/>
      <w:lang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uiPriority w:val="49"/>
    <w:qFormat/>
    <w:rPr>
      <w:lang w:val="en-US"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qFormat/>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uiPriority w:val="39"/>
    <w:qFormat/>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TableNormal"/>
    <w:qFormat/>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qFormat/>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qFormat/>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qFormat/>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TableNormal"/>
    <w:qFormat/>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TableNormal"/>
    <w:qFormat/>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TableNormal"/>
    <w:qFormat/>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qFormat/>
    <w:pPr>
      <w:spacing w:after="180"/>
    </w:pPr>
    <w:rPr>
      <w:rFonts w:eastAsia="MS Mincho"/>
      <w:lang w:val="en-US" w:eastAsia="zh-C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TableNormal"/>
    <w:uiPriority w:val="61"/>
    <w:qFormat/>
    <w:rPr>
      <w:rFonts w:eastAsia="MS Mincho"/>
      <w:lang w:val="en-US" w:eastAsia="zh-C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uiPriority w:val="60"/>
    <w:qFormat/>
    <w:rPr>
      <w:rFonts w:eastAsia="MS Mincho"/>
      <w:color w:val="E36C0A"/>
      <w:lang w:val="en-US" w:eastAsia="zh-CN"/>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uiPriority w:val="64"/>
    <w:qFormat/>
    <w:rPr>
      <w:rFonts w:eastAsia="MS Mincho"/>
      <w:lang w:val="en-US" w:eastAsia="zh-C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qFormat/>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TableNormal"/>
    <w:qFormat/>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TableNormal"/>
    <w:qFormat/>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TableNormal"/>
    <w:qFormat/>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Normal"/>
    <w:next w:val="Normal"/>
    <w:qFormat/>
    <w:pPr>
      <w:spacing w:after="160"/>
      <w:ind w:left="1418" w:hanging="1418"/>
    </w:pPr>
    <w:rPr>
      <w:rFonts w:ascii="Calibri" w:eastAsia="Calibri" w:hAnsi="Calibri"/>
      <w:b/>
      <w:sz w:val="22"/>
      <w:szCs w:val="22"/>
      <w:lang w:val="en-US"/>
    </w:rPr>
  </w:style>
  <w:style w:type="paragraph" w:customStyle="1" w:styleId="IndexHeading4">
    <w:name w:val="Index Heading4"/>
    <w:basedOn w:val="Normal"/>
    <w:next w:val="Normal"/>
    <w:qFormat/>
    <w:pPr>
      <w:pBdr>
        <w:top w:val="single" w:sz="12" w:space="0" w:color="auto"/>
      </w:pBdr>
      <w:spacing w:before="360" w:after="240"/>
    </w:pPr>
    <w:rPr>
      <w:rFonts w:eastAsia="SimSun"/>
      <w:b/>
      <w:i/>
      <w:sz w:val="26"/>
    </w:rPr>
  </w:style>
  <w:style w:type="table" w:customStyle="1" w:styleId="DarkList-Accent63">
    <w:name w:val="Dark List - Accent 63"/>
    <w:basedOn w:val="TableNormal"/>
    <w:uiPriority w:val="70"/>
    <w:qFormat/>
    <w:rPr>
      <w:color w:val="FFFFFF"/>
      <w:lang w:val="en-US"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qFormat/>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qFormat/>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uiPriority w:val="34"/>
    <w:qFormat/>
    <w:rPr>
      <w:rFonts w:eastAsia="MS Gothic"/>
      <w:sz w:val="24"/>
      <w:lang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uiPriority w:val="49"/>
    <w:qFormat/>
    <w:rPr>
      <w:lang w:val="en-US"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qFormat/>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Pr>
      <w:lang w:eastAsia="zh-CN"/>
    </w:rPr>
  </w:style>
  <w:style w:type="paragraph" w:customStyle="1" w:styleId="3GPPAgreements">
    <w:name w:val="3GPP Agreements"/>
    <w:basedOn w:val="Normal"/>
    <w:link w:val="3GPPAgreementsChar"/>
    <w:qFormat/>
    <w:pPr>
      <w:numPr>
        <w:numId w:val="31"/>
      </w:numPr>
      <w:spacing w:before="60" w:after="60" w:line="256" w:lineRule="auto"/>
      <w:jc w:val="both"/>
    </w:pPr>
    <w:rPr>
      <w:rFonts w:ascii="CG Times (WN)" w:hAnsi="CG Times (WN)"/>
      <w:lang w:val="fr-FR" w:eastAsia="zh-CN"/>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paragraph" w:customStyle="1" w:styleId="Style1">
    <w:name w:val="Style1"/>
    <w:basedOn w:val="Normal"/>
    <w:link w:val="Style1Char"/>
    <w:qFormat/>
    <w:pPr>
      <w:spacing w:line="288" w:lineRule="auto"/>
      <w:ind w:firstLine="360"/>
      <w:jc w:val="both"/>
    </w:pPr>
    <w:rPr>
      <w:rFonts w:eastAsia="Malgun Gothic" w:cs="Batang"/>
    </w:rPr>
  </w:style>
  <w:style w:type="character" w:customStyle="1" w:styleId="Style1Char">
    <w:name w:val="Style1 Char"/>
    <w:link w:val="Style1"/>
    <w:qFormat/>
    <w:rPr>
      <w:rFonts w:ascii="Times New Roman" w:eastAsia="Malgun Gothic" w:hAnsi="Times New Roman" w:cs="Batang"/>
      <w:lang w:val="en-GB" w:eastAsia="en-US"/>
    </w:rPr>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rFonts w:eastAsia="SimSun"/>
      <w:sz w:val="22"/>
      <w:lang w:val="en-US"/>
    </w:rPr>
  </w:style>
  <w:style w:type="character" w:customStyle="1" w:styleId="3GPPTextChar">
    <w:name w:val="3GPP Text Char"/>
    <w:link w:val="3GPPText"/>
    <w:qFormat/>
    <w:rPr>
      <w:rFonts w:ascii="Times New Roman" w:eastAsia="SimSun" w:hAnsi="Times New Roman"/>
      <w:sz w:val="22"/>
      <w:lang w:val="en-US" w:eastAsia="en-US"/>
    </w:rPr>
  </w:style>
  <w:style w:type="character" w:customStyle="1" w:styleId="HeaderChar1">
    <w:name w:val="Header Char1"/>
    <w:basedOn w:val="DefaultParagraphFont"/>
    <w:semiHidden/>
    <w:qFormat/>
    <w:rPr>
      <w:rFonts w:ascii="Times New Roman" w:eastAsia="Times New Roman" w:hAnsi="Times New Roman" w:cs="Times New Roman"/>
      <w:sz w:val="20"/>
      <w:szCs w:val="20"/>
      <w:lang w:val="en-GB"/>
    </w:rPr>
  </w:style>
  <w:style w:type="character" w:customStyle="1" w:styleId="BodyTextChar1">
    <w:name w:val="Body Text Char1"/>
    <w:basedOn w:val="DefaultParagraphFont"/>
    <w:semiHidden/>
    <w:qFormat/>
    <w:rPr>
      <w:rFonts w:ascii="Times New Roman" w:eastAsia="Times New Roman" w:hAnsi="Times New Roman" w:cs="Times New Roman"/>
      <w:sz w:val="20"/>
      <w:szCs w:val="20"/>
      <w:lang w:val="en-GB"/>
    </w:rPr>
  </w:style>
  <w:style w:type="character" w:customStyle="1" w:styleId="0MaintextChar">
    <w:name w:val="0 Main text Char"/>
    <w:link w:val="0Maintext"/>
    <w:semiHidden/>
    <w:qFormat/>
    <w:locked/>
    <w:rPr>
      <w:rFonts w:eastAsia="Malgun Gothic" w:cs="Batang"/>
    </w:rPr>
  </w:style>
  <w:style w:type="paragraph" w:customStyle="1" w:styleId="0Maintext">
    <w:name w:val="0 Main text"/>
    <w:basedOn w:val="Normal"/>
    <w:link w:val="0MaintextChar"/>
    <w:semiHidden/>
    <w:qFormat/>
    <w:pPr>
      <w:spacing w:after="100" w:afterAutospacing="1" w:line="288" w:lineRule="auto"/>
      <w:ind w:firstLine="360"/>
      <w:jc w:val="both"/>
    </w:pPr>
    <w:rPr>
      <w:rFonts w:ascii="CG Times (WN)" w:eastAsia="Malgun Gothic" w:hAnsi="CG Times (WN)" w:cs="Batang"/>
      <w:lang w:val="fr-FR" w:eastAsia="fr-FR"/>
    </w:rPr>
  </w:style>
  <w:style w:type="paragraph" w:customStyle="1" w:styleId="xmsonormal">
    <w:name w:val="x_msonormal"/>
    <w:basedOn w:val="Normal"/>
    <w:qFormat/>
    <w:pPr>
      <w:spacing w:after="0"/>
    </w:pPr>
    <w:rPr>
      <w:rFonts w:ascii="Calibri" w:eastAsia="Malgun Gothic" w:hAnsi="Calibri" w:cs="Calibri"/>
      <w:sz w:val="22"/>
      <w:szCs w:val="22"/>
      <w:lang w:val="en-US" w:eastAsia="ko-KR"/>
    </w:rPr>
  </w:style>
  <w:style w:type="paragraph" w:customStyle="1" w:styleId="xmsonormal0">
    <w:name w:val="xmsonormal"/>
    <w:basedOn w:val="Normal"/>
    <w:uiPriority w:val="99"/>
    <w:qFormat/>
    <w:pPr>
      <w:spacing w:before="100" w:beforeAutospacing="1" w:after="100" w:afterAutospacing="1"/>
    </w:pPr>
    <w:rPr>
      <w:rFonts w:ascii="Calibri" w:eastAsia="Calibri" w:hAnsi="Calibri" w:cs="Calibri"/>
      <w:sz w:val="22"/>
      <w:szCs w:val="22"/>
      <w:lang w:val="en-US"/>
    </w:rPr>
  </w:style>
  <w:style w:type="paragraph" w:customStyle="1" w:styleId="xxmsonormal">
    <w:name w:val="x_x_msonormal"/>
    <w:basedOn w:val="Normal"/>
    <w:uiPriority w:val="99"/>
    <w:qFormat/>
    <w:pPr>
      <w:spacing w:before="100" w:beforeAutospacing="1" w:after="100" w:afterAutospacing="1"/>
    </w:pPr>
    <w:rPr>
      <w:rFonts w:ascii="Calibri" w:eastAsia="Calibri" w:hAnsi="Calibri" w:cs="Calibri"/>
      <w:sz w:val="22"/>
      <w:szCs w:val="22"/>
      <w:lang w:val="en-US"/>
    </w:rPr>
  </w:style>
  <w:style w:type="paragraph" w:customStyle="1" w:styleId="xxmsonormal0">
    <w:name w:val="xxmsonormal"/>
    <w:basedOn w:val="Normal"/>
    <w:qFormat/>
    <w:pPr>
      <w:spacing w:before="100" w:beforeAutospacing="1" w:after="100" w:afterAutospacing="1"/>
    </w:pPr>
    <w:rPr>
      <w:rFonts w:ascii="Calibri" w:eastAsia="Calibri" w:hAnsi="Calibri" w:cs="Calibri"/>
      <w:sz w:val="22"/>
      <w:szCs w:val="22"/>
      <w:lang w:val="en-US"/>
    </w:rPr>
  </w:style>
  <w:style w:type="paragraph" w:customStyle="1" w:styleId="a00">
    <w:name w:val="a0"/>
    <w:basedOn w:val="Normal"/>
    <w:uiPriority w:val="99"/>
    <w:qFormat/>
    <w:pPr>
      <w:spacing w:before="100" w:beforeAutospacing="1" w:after="100" w:afterAutospacing="1"/>
    </w:pPr>
    <w:rPr>
      <w:rFonts w:ascii="Calibri" w:eastAsia="Calibri" w:hAnsi="Calibri" w:cs="Calibri"/>
      <w:sz w:val="22"/>
      <w:szCs w:val="22"/>
      <w:lang w:val="en-US"/>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xxxxxapple-converted-space">
    <w:name w:val="xxxxxapple-converted-space"/>
    <w:basedOn w:val="DefaultParagraphFont"/>
    <w:qFormat/>
  </w:style>
  <w:style w:type="character" w:customStyle="1" w:styleId="xxapple-converted-space">
    <w:name w:val="xxapple-converted-space"/>
    <w:basedOn w:val="DefaultParagraphFont"/>
    <w:qFormat/>
  </w:style>
  <w:style w:type="character" w:customStyle="1" w:styleId="xxxapple-converted-space0">
    <w:name w:val="xxxapple-converted-space"/>
    <w:basedOn w:val="DefaultParagraphFont"/>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1.w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640cb88253e0ef062484a34ba5828fac">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37a7d2a33eafc071597e0b669cd5b2bb"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C0BBCD9-3D69-43EB-B30C-C852D680FE8D}">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8CBDD2AB-1D50-4EC7-91E4-FF1F2F9DD153}">
  <ds:schemaRefs>
    <ds:schemaRef ds:uri="http://schemas.microsoft.com/sharepoint/v3/contenttype/forms"/>
  </ds:schemaRefs>
</ds:datastoreItem>
</file>

<file path=customXml/itemProps4.xml><?xml version="1.0" encoding="utf-8"?>
<ds:datastoreItem xmlns:ds="http://schemas.openxmlformats.org/officeDocument/2006/customXml" ds:itemID="{512C8797-BDAD-4B69-9F70-2F44BAF449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09794EB-5B17-4D29-9F4B-498903F734CE}">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2</Pages>
  <Words>637</Words>
  <Characters>3635</Characters>
  <Application>Microsoft Office Word</Application>
  <DocSecurity>0</DocSecurity>
  <Lines>30</Lines>
  <Paragraphs>8</Paragraphs>
  <ScaleCrop>false</ScaleCrop>
  <Company/>
  <LinksUpToDate>false</LinksUpToDate>
  <CharactersWithSpaces>4264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10240485</dc:creator>
  <cp:lastModifiedBy>MCC: 5870</cp:lastModifiedBy>
  <cp:revision>2</cp:revision>
  <cp:lastPrinted>2411-12-31T08:00:00Z</cp:lastPrinted>
  <dcterms:created xsi:type="dcterms:W3CDTF">2022-05-18T04:12:00Z</dcterms:created>
  <dcterms:modified xsi:type="dcterms:W3CDTF">2022-12-05T20:00:00Z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y fmtid="{D5CDD505-2E9C-101B-9397-08002B2CF9AE}" pid="22" name="KSOProductBuildVer">
    <vt:lpwstr>2052-11.8.2.9022</vt:lpwstr>
  </property>
  <property fmtid="{D5CDD505-2E9C-101B-9397-08002B2CF9AE}" pid="23" name="ICV">
    <vt:lpwstr>0B8CFD4F601E4BADB1875D84BD9ABBB8</vt:lpwstr>
  </property>
</Properties>
</file>