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E2D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60053E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8148A5">
        <w:rPr>
          <w:b/>
          <w:sz w:val="24"/>
          <w:szCs w:val="24"/>
          <w:lang w:eastAsia="zh-CN"/>
        </w:rPr>
        <w:t>2971</w:t>
      </w:r>
    </w:p>
    <w:p w14:paraId="7CB45193" w14:textId="66892DDC" w:rsidR="001E41F3" w:rsidRDefault="003847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03672B">
        <w:rPr>
          <w:b/>
          <w:noProof/>
          <w:sz w:val="24"/>
        </w:rPr>
        <w:t xml:space="preserve"> 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3260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4DCE8" w:rsidR="001E41F3" w:rsidRPr="00410371" w:rsidRDefault="008148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17420" w:rsidR="001E41F3" w:rsidRPr="00190308" w:rsidRDefault="0038479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190308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BAAFA" w:rsidR="001E41F3" w:rsidRDefault="009B2048" w:rsidP="00E415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45533" w:rsidRPr="00745533">
              <w:t>on</w:t>
            </w:r>
            <w:r w:rsidR="00DC03E5">
              <w:t xml:space="preserve"> </w:t>
            </w:r>
            <w:r w:rsidR="002105AE">
              <w:t>multiplexing HARQ-ACK</w:t>
            </w:r>
            <w:r w:rsidR="00E41576">
              <w:t xml:space="preserve"> for DG</w:t>
            </w:r>
            <w:r w:rsidR="002105AE">
              <w:t xml:space="preserve"> and SPS multicast and unicast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7105D" w:rsidR="001E41F3" w:rsidRPr="00873F86" w:rsidRDefault="00873F86" w:rsidP="0038479D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</w:t>
            </w:r>
            <w:r w:rsidR="009B2048">
              <w:rPr>
                <w:noProof/>
                <w:lang w:val="es-US"/>
              </w:rPr>
              <w:t>Moderator (</w:t>
            </w:r>
            <w:r w:rsidRPr="00873F86">
              <w:rPr>
                <w:noProof/>
                <w:lang w:val="es-US"/>
              </w:rPr>
              <w:t>Huawei</w:t>
            </w:r>
            <w:r w:rsidR="009B2048">
              <w:rPr>
                <w:noProof/>
                <w:lang w:val="es-US"/>
              </w:rPr>
              <w:t>)</w:t>
            </w:r>
            <w:r w:rsidR="0038479D">
              <w:rPr>
                <w:noProof/>
                <w:lang w:val="es-US"/>
              </w:rPr>
              <w:t>, HiSilicon</w:t>
            </w:r>
            <w:r w:rsidR="00690BBB">
              <w:rPr>
                <w:noProof/>
                <w:lang w:val="es-US"/>
              </w:rPr>
              <w:t>, CBN</w:t>
            </w:r>
            <w:r w:rsidR="005A2F2C">
              <w:rPr>
                <w:noProof/>
                <w:lang w:val="es-US"/>
              </w:rPr>
              <w:t>, vivo,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72569" w:rsidR="001E41F3" w:rsidRDefault="007E2D1A" w:rsidP="0038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38479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2048">
              <w:rPr>
                <w:noProof/>
              </w:rPr>
              <w:t>1</w:t>
            </w:r>
            <w:r w:rsidR="00D32B2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87CF3" w:rsidR="00C01E1C" w:rsidRPr="005932DE" w:rsidRDefault="00E41576" w:rsidP="003B055E">
            <w:pPr>
              <w:spacing w:after="0"/>
              <w:rPr>
                <w:rFonts w:ascii="Arial" w:hAnsi="Arial" w:cs="Arial"/>
                <w:lang w:eastAsia="zh-CN"/>
              </w:rPr>
            </w:pPr>
            <w:r w:rsidRPr="005932DE">
              <w:rPr>
                <w:rFonts w:ascii="Arial" w:hAnsi="Arial" w:cs="Arial"/>
                <w:lang w:eastAsia="zh-CN"/>
              </w:rPr>
              <w:t xml:space="preserve">The current description regarding </w:t>
            </w:r>
            <w:r w:rsidR="008B61B5" w:rsidRPr="005932DE">
              <w:rPr>
                <w:rFonts w:ascii="Arial" w:hAnsi="Arial" w:cs="Arial"/>
                <w:lang w:eastAsia="zh-CN"/>
              </w:rPr>
              <w:t>HARQ-ACK for DG and SPS multicast and unicast</w:t>
            </w:r>
            <w:r w:rsidR="00B80F0B" w:rsidRPr="005932DE">
              <w:rPr>
                <w:rFonts w:ascii="Arial" w:hAnsi="Arial" w:cs="Arial"/>
                <w:lang w:eastAsia="zh-CN"/>
              </w:rPr>
              <w:t xml:space="preserve"> may lead to the HARQ-ACK codebook generated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91B07" w:rsidR="003B055E" w:rsidRPr="001976B1" w:rsidRDefault="001976B1" w:rsidP="00057237">
            <w:pPr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1976B1">
              <w:rPr>
                <w:rFonts w:ascii="Arial" w:eastAsia="SimSun" w:hAnsi="Arial" w:cs="Arial"/>
                <w:lang w:eastAsia="zh-CN"/>
              </w:rPr>
      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      </w:r>
            <w:r w:rsidRPr="001976B1">
              <w:rPr>
                <w:rFonts w:ascii="Arial" w:eastAsia="SimSun" w:hAnsi="Arial" w:cs="Arial"/>
                <w:b/>
                <w:lang w:eastAsia="zh-CN"/>
              </w:rPr>
              <w:t>except the procedures for SPS PDSCHs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 and determines the Type-2 HARQ-ACK codebook by concatenating the Type-2 HARQ-ACK codebook for unicast DCI formats</w:t>
            </w:r>
            <w:r w:rsidRPr="001976B1">
              <w:rPr>
                <w:rFonts w:ascii="Arial" w:hAnsi="Arial" w:cs="Arial"/>
                <w:b/>
              </w:rPr>
              <w:t xml:space="preserve"> excluding the unicast DCI format activating SPS PDSCH receptions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      </w:r>
            <w:r w:rsidRPr="001976B1">
              <w:rPr>
                <w:rFonts w:ascii="Arial" w:hAnsi="Arial" w:cs="Arial"/>
                <w:b/>
              </w:rPr>
              <w:t>excluding the multicast DCI format activating SPS PDSCH receptions, followed by the HARQ-ACK codebooks for unicast and multicast SPS PDSCH receptions</w:t>
            </w:r>
            <w:r w:rsidRPr="001976B1">
              <w:rPr>
                <w:rFonts w:ascii="Arial" w:eastAsia="SimSun" w:hAnsi="Arial" w:cs="Arial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E3D27" w:rsidR="001E41F3" w:rsidRPr="00FE3C52" w:rsidRDefault="00FE3C5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FE3C52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E3C52">
              <w:rPr>
                <w:rFonts w:ascii="Arial" w:eastAsia="SimSun" w:hAnsi="Arial" w:cs="Arial"/>
                <w:lang w:eastAsia="zh-CN"/>
              </w:rPr>
              <w:t xml:space="preserve">Type-2 HARQ-ACK codebook multiplexing for DG/SPS unicast and DG/SPS multicast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CD71D" w:rsidR="001E41F3" w:rsidRDefault="0047679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13B7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C1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34FAD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3332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4549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EB1A2A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7E945" w14:textId="77777777" w:rsidR="00131818" w:rsidRPr="00131818" w:rsidRDefault="00131818" w:rsidP="0013181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Ref500250940"/>
      <w:bookmarkStart w:id="2" w:name="_Toc114216070"/>
      <w:bookmarkStart w:id="3" w:name="_Toc45699197"/>
      <w:bookmarkStart w:id="4" w:name="_Toc36498171"/>
      <w:bookmarkStart w:id="5" w:name="_Toc29917297"/>
      <w:bookmarkStart w:id="6" w:name="_Toc29899560"/>
      <w:bookmarkStart w:id="7" w:name="_Toc29899142"/>
      <w:bookmarkStart w:id="8" w:name="_Toc29894843"/>
      <w:bookmarkStart w:id="9" w:name="_Toc26719410"/>
      <w:bookmarkStart w:id="10" w:name="_Toc20311585"/>
      <w:bookmarkStart w:id="11" w:name="_Toc12021473"/>
      <w:r w:rsidRPr="00131818">
        <w:rPr>
          <w:rFonts w:ascii="Arial" w:eastAsia="SimSun" w:hAnsi="Arial"/>
          <w:sz w:val="24"/>
        </w:rPr>
        <w:lastRenderedPageBreak/>
        <w:t>9.1.3.1</w:t>
      </w:r>
      <w:r w:rsidRPr="00131818">
        <w:rPr>
          <w:rFonts w:ascii="Arial" w:eastAsia="SimSun" w:hAnsi="Arial"/>
          <w:sz w:val="24"/>
        </w:rPr>
        <w:tab/>
        <w:t xml:space="preserve">Type-2 HARQ-ACK codebook in </w:t>
      </w:r>
      <w:bookmarkEnd w:id="1"/>
      <w:r w:rsidRPr="00131818">
        <w:rPr>
          <w:rFonts w:ascii="Arial" w:eastAsia="SimSun" w:hAnsi="Arial"/>
          <w:sz w:val="24"/>
        </w:rPr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9CFB8D" w14:textId="016F031B" w:rsidR="00802635" w:rsidRPr="00802635" w:rsidRDefault="00802635" w:rsidP="00802635">
      <w:pPr>
        <w:rPr>
          <w:rFonts w:ascii="Arial" w:hAnsi="Arial" w:cs="Arial"/>
          <w:color w:val="FF0000"/>
          <w:sz w:val="28"/>
          <w:szCs w:val="28"/>
          <w:lang w:eastAsia="zh-CN"/>
        </w:rPr>
      </w:pPr>
      <w:r w:rsidRPr="00802635">
        <w:rPr>
          <w:rFonts w:eastAsia="SimSun"/>
          <w:lang w:eastAsia="zh-CN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</w:r>
      <w:ins w:id="12" w:author="Moderator (Huawei)" w:date="2022-11-10T18:26:00Z">
        <w:r w:rsidR="0047454A" w:rsidRPr="00B86DFE">
          <w:rPr>
            <w:rFonts w:eastAsia="SimSun"/>
            <w:lang w:eastAsia="zh-CN"/>
          </w:rPr>
          <w:t xml:space="preserve">except the procedures for SPS PDSCHs </w:t>
        </w:r>
      </w:ins>
      <w:r w:rsidRPr="00802635">
        <w:rPr>
          <w:rFonts w:eastAsia="SimSun"/>
          <w:lang w:eastAsia="zh-CN"/>
        </w:rPr>
        <w:t>and determines the Type-2 HARQ-ACK codebook by concatenating the Type-2 HARQ-ACK codebook for unicast DCI formats</w:t>
      </w:r>
      <w:ins w:id="13" w:author="Moderator (Huawei)" w:date="2022-11-17T17:28:00Z">
        <w:r w:rsidR="00211964">
          <w:rPr>
            <w:rFonts w:eastAsia="SimSun"/>
            <w:lang w:eastAsia="zh-CN"/>
          </w:rPr>
          <w:t xml:space="preserve"> </w:t>
        </w:r>
        <w:r w:rsidR="00211964">
          <w:t xml:space="preserve">excluding the unicast </w:t>
        </w:r>
      </w:ins>
      <w:ins w:id="14" w:author="Moderator (Huawei)" w:date="2022-11-17T13:27:00Z">
        <w:r w:rsidR="001237DC">
          <w:t xml:space="preserve">DCI format activating </w:t>
        </w:r>
      </w:ins>
      <w:ins w:id="15" w:author="Moderator (Huawei)" w:date="2022-11-17T17:28:00Z">
        <w:r w:rsidR="00211964">
          <w:t xml:space="preserve">SPS </w:t>
        </w:r>
      </w:ins>
      <w:ins w:id="16" w:author="Moderator (Huawei)" w:date="2022-11-17T13:27:00Z">
        <w:r w:rsidR="001237DC">
          <w:t>PDSCH reception</w:t>
        </w:r>
      </w:ins>
      <w:ins w:id="17" w:author="Moderator (Huawei)" w:date="2022-11-17T13:29:00Z">
        <w:r w:rsidR="00626576">
          <w:t>s</w:t>
        </w:r>
      </w:ins>
      <w:r w:rsidRPr="00802635">
        <w:rPr>
          <w:rFonts w:eastAsia="SimSun"/>
          <w:lang w:eastAsia="zh-CN"/>
        </w:rPr>
        <w:t>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8" w:author="Moderator (Huawei)" w:date="2022-11-17T17:28:00Z">
        <w:r w:rsidR="00211964">
          <w:rPr>
            <w:rFonts w:eastAsia="SimSun"/>
            <w:lang w:eastAsia="zh-CN"/>
          </w:rPr>
          <w:t xml:space="preserve"> </w:t>
        </w:r>
        <w:r w:rsidR="00211964">
          <w:t xml:space="preserve">excluding the multicast </w:t>
        </w:r>
      </w:ins>
      <w:ins w:id="19" w:author="Moderator (Huawei)" w:date="2022-11-17T13:28:00Z">
        <w:r w:rsidR="007A6E10">
          <w:t xml:space="preserve">DCI format activating </w:t>
        </w:r>
      </w:ins>
      <w:ins w:id="20" w:author="Moderator (Huawei)" w:date="2022-11-17T17:28:00Z">
        <w:r w:rsidR="00211964">
          <w:t xml:space="preserve">SPS </w:t>
        </w:r>
      </w:ins>
      <w:ins w:id="21" w:author="Moderator (Huawei)" w:date="2022-11-17T13:28:00Z">
        <w:r w:rsidR="007A6E10">
          <w:t>PDSCH reception</w:t>
        </w:r>
      </w:ins>
      <w:ins w:id="22" w:author="Moderator (Huawei)" w:date="2022-11-17T13:29:00Z">
        <w:r w:rsidR="00626576">
          <w:t>s</w:t>
        </w:r>
      </w:ins>
      <w:ins w:id="23" w:author="Moderator (Huawei)" w:date="2022-11-17T17:28:00Z">
        <w:r w:rsidR="00211964">
          <w:t>, followed by the HARQ-ACK codebooks for unicast and multicast</w:t>
        </w:r>
      </w:ins>
      <w:ins w:id="24" w:author="Moderator (Huawei)" w:date="2022-11-17T13:29:00Z">
        <w:r w:rsidR="007A0FA7">
          <w:t xml:space="preserve"> SPS PDSCH receptions</w:t>
        </w:r>
      </w:ins>
      <w:r w:rsidRPr="00802635">
        <w:rPr>
          <w:rFonts w:eastAsia="SimSun"/>
          <w:lang w:eastAsia="zh-CN"/>
        </w:rPr>
        <w:t xml:space="preserve">. 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315839CA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0A326" w14:textId="77777777" w:rsidR="00CA1907" w:rsidRDefault="00CA1907">
      <w:r>
        <w:separator/>
      </w:r>
    </w:p>
  </w:endnote>
  <w:endnote w:type="continuationSeparator" w:id="0">
    <w:p w14:paraId="2F7DE57C" w14:textId="77777777" w:rsidR="00CA1907" w:rsidRDefault="00CA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BC182" w14:textId="77777777" w:rsidR="00CA1907" w:rsidRDefault="00CA1907">
      <w:r>
        <w:separator/>
      </w:r>
    </w:p>
  </w:footnote>
  <w:footnote w:type="continuationSeparator" w:id="0">
    <w:p w14:paraId="2B454323" w14:textId="77777777" w:rsidR="00CA1907" w:rsidRDefault="00CA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88038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A8DC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EA44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411853969">
    <w:abstractNumId w:val="4"/>
  </w:num>
  <w:num w:numId="2" w16cid:durableId="829830600">
    <w:abstractNumId w:val="3"/>
  </w:num>
  <w:num w:numId="3" w16cid:durableId="2023968261">
    <w:abstractNumId w:val="2"/>
  </w:num>
  <w:num w:numId="4" w16cid:durableId="1120807528">
    <w:abstractNumId w:val="1"/>
  </w:num>
  <w:num w:numId="5" w16cid:durableId="9523706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72B"/>
    <w:rsid w:val="00057237"/>
    <w:rsid w:val="00097A9D"/>
    <w:rsid w:val="000A1B9B"/>
    <w:rsid w:val="000A41B8"/>
    <w:rsid w:val="000A4BDD"/>
    <w:rsid w:val="000A6394"/>
    <w:rsid w:val="000B1BA2"/>
    <w:rsid w:val="000B7FED"/>
    <w:rsid w:val="000C038A"/>
    <w:rsid w:val="000C6598"/>
    <w:rsid w:val="000C7791"/>
    <w:rsid w:val="000D44B3"/>
    <w:rsid w:val="000F4C26"/>
    <w:rsid w:val="000F6035"/>
    <w:rsid w:val="001237DC"/>
    <w:rsid w:val="00131818"/>
    <w:rsid w:val="00144F83"/>
    <w:rsid w:val="00145D43"/>
    <w:rsid w:val="00153A66"/>
    <w:rsid w:val="0016060D"/>
    <w:rsid w:val="001801B4"/>
    <w:rsid w:val="001867F1"/>
    <w:rsid w:val="00190308"/>
    <w:rsid w:val="00192C46"/>
    <w:rsid w:val="001976B1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105AE"/>
    <w:rsid w:val="00211964"/>
    <w:rsid w:val="002361C9"/>
    <w:rsid w:val="0023647E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A335B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0769"/>
    <w:rsid w:val="00382E5B"/>
    <w:rsid w:val="0038479D"/>
    <w:rsid w:val="003B055E"/>
    <w:rsid w:val="003E0CC4"/>
    <w:rsid w:val="003E1A36"/>
    <w:rsid w:val="00405B20"/>
    <w:rsid w:val="00410371"/>
    <w:rsid w:val="004242F1"/>
    <w:rsid w:val="0047454A"/>
    <w:rsid w:val="0047679A"/>
    <w:rsid w:val="00483160"/>
    <w:rsid w:val="00495725"/>
    <w:rsid w:val="004B75B7"/>
    <w:rsid w:val="004F3275"/>
    <w:rsid w:val="00504FDF"/>
    <w:rsid w:val="005124E3"/>
    <w:rsid w:val="005141D9"/>
    <w:rsid w:val="00514288"/>
    <w:rsid w:val="0051580D"/>
    <w:rsid w:val="005211C9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932DE"/>
    <w:rsid w:val="005A2F2C"/>
    <w:rsid w:val="005C6333"/>
    <w:rsid w:val="005E2C44"/>
    <w:rsid w:val="0060047B"/>
    <w:rsid w:val="0060053E"/>
    <w:rsid w:val="00621188"/>
    <w:rsid w:val="006257ED"/>
    <w:rsid w:val="00626576"/>
    <w:rsid w:val="00631570"/>
    <w:rsid w:val="0063208C"/>
    <w:rsid w:val="0064104C"/>
    <w:rsid w:val="006420CE"/>
    <w:rsid w:val="00653DE4"/>
    <w:rsid w:val="0066183C"/>
    <w:rsid w:val="00662E08"/>
    <w:rsid w:val="00662FC1"/>
    <w:rsid w:val="00665C47"/>
    <w:rsid w:val="00690BBB"/>
    <w:rsid w:val="00695808"/>
    <w:rsid w:val="006A6C92"/>
    <w:rsid w:val="006B3A48"/>
    <w:rsid w:val="006B46FB"/>
    <w:rsid w:val="006B7BF9"/>
    <w:rsid w:val="006C1800"/>
    <w:rsid w:val="006D6BB4"/>
    <w:rsid w:val="006E21FB"/>
    <w:rsid w:val="007078FA"/>
    <w:rsid w:val="007137C8"/>
    <w:rsid w:val="00731E54"/>
    <w:rsid w:val="00745533"/>
    <w:rsid w:val="00745573"/>
    <w:rsid w:val="00774FA1"/>
    <w:rsid w:val="007764A4"/>
    <w:rsid w:val="00790CA1"/>
    <w:rsid w:val="00792342"/>
    <w:rsid w:val="007977A8"/>
    <w:rsid w:val="007A0FA7"/>
    <w:rsid w:val="007A6E10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148A5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1576"/>
    <w:rsid w:val="00982404"/>
    <w:rsid w:val="00991B88"/>
    <w:rsid w:val="009A5753"/>
    <w:rsid w:val="009A579D"/>
    <w:rsid w:val="009B2048"/>
    <w:rsid w:val="009B5AB8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05F"/>
    <w:rsid w:val="00B258BB"/>
    <w:rsid w:val="00B37875"/>
    <w:rsid w:val="00B45662"/>
    <w:rsid w:val="00B67B97"/>
    <w:rsid w:val="00B67D08"/>
    <w:rsid w:val="00B768E1"/>
    <w:rsid w:val="00B80F0B"/>
    <w:rsid w:val="00B86DFE"/>
    <w:rsid w:val="00B968C8"/>
    <w:rsid w:val="00BA3EC5"/>
    <w:rsid w:val="00BA51D9"/>
    <w:rsid w:val="00BB5DFC"/>
    <w:rsid w:val="00BD279D"/>
    <w:rsid w:val="00BD6BB8"/>
    <w:rsid w:val="00C01E1C"/>
    <w:rsid w:val="00C104BD"/>
    <w:rsid w:val="00C173CE"/>
    <w:rsid w:val="00C2490D"/>
    <w:rsid w:val="00C25031"/>
    <w:rsid w:val="00C64B72"/>
    <w:rsid w:val="00C66BA2"/>
    <w:rsid w:val="00C870F6"/>
    <w:rsid w:val="00C95985"/>
    <w:rsid w:val="00C96C58"/>
    <w:rsid w:val="00CA1907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2B2A"/>
    <w:rsid w:val="00D422D5"/>
    <w:rsid w:val="00D50255"/>
    <w:rsid w:val="00D66520"/>
    <w:rsid w:val="00D84AE9"/>
    <w:rsid w:val="00DA412D"/>
    <w:rsid w:val="00DC03E5"/>
    <w:rsid w:val="00DC2FC9"/>
    <w:rsid w:val="00DE0A87"/>
    <w:rsid w:val="00DE34CF"/>
    <w:rsid w:val="00E03E63"/>
    <w:rsid w:val="00E13F3D"/>
    <w:rsid w:val="00E172DD"/>
    <w:rsid w:val="00E205F7"/>
    <w:rsid w:val="00E265F6"/>
    <w:rsid w:val="00E34898"/>
    <w:rsid w:val="00E36FE0"/>
    <w:rsid w:val="00E41576"/>
    <w:rsid w:val="00E5150B"/>
    <w:rsid w:val="00E727F5"/>
    <w:rsid w:val="00E91A79"/>
    <w:rsid w:val="00EA779F"/>
    <w:rsid w:val="00EB09B7"/>
    <w:rsid w:val="00ED0154"/>
    <w:rsid w:val="00EE7D7C"/>
    <w:rsid w:val="00F02EEA"/>
    <w:rsid w:val="00F143BF"/>
    <w:rsid w:val="00F25D98"/>
    <w:rsid w:val="00F300FB"/>
    <w:rsid w:val="00F36A4C"/>
    <w:rsid w:val="00F512DB"/>
    <w:rsid w:val="00F63EBE"/>
    <w:rsid w:val="00F66818"/>
    <w:rsid w:val="00FA0D27"/>
    <w:rsid w:val="00FB1D7B"/>
    <w:rsid w:val="00FB26DC"/>
    <w:rsid w:val="00FB6386"/>
    <w:rsid w:val="00FC6F08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6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3EBE"/>
  </w:style>
  <w:style w:type="paragraph" w:styleId="BlockText">
    <w:name w:val="Block Text"/>
    <w:basedOn w:val="Normal"/>
    <w:semiHidden/>
    <w:unhideWhenUsed/>
    <w:rsid w:val="00F63EB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63EB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63E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63E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63EB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63E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63EB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3EB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3E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63EB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63EB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63EB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63EB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63EB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63EB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63EB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63EB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63EB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63EB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63EB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3EBE"/>
  </w:style>
  <w:style w:type="character" w:customStyle="1" w:styleId="DateChar">
    <w:name w:val="Date Char"/>
    <w:basedOn w:val="DefaultParagraphFont"/>
    <w:link w:val="Date"/>
    <w:rsid w:val="00F63EB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63EB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63EB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63EB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63EB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63EB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63EB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63EB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63EB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63EB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63EB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63EB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63EB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63EB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63EB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63EB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63EB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63EB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63EB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EB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EB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63EB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63EB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63EB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63EB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63EB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63EBE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F63EBE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F63EBE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F63E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63EB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63E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63EB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3E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63EBE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63EB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63EB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63EB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63EB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63EB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3EB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EB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3EBE"/>
  </w:style>
  <w:style w:type="character" w:customStyle="1" w:styleId="SalutationChar">
    <w:name w:val="Salutation Char"/>
    <w:basedOn w:val="DefaultParagraphFont"/>
    <w:link w:val="Salutation"/>
    <w:rsid w:val="00F63EB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63EB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63EB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3EB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3EB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63EB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63EB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3EB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3EB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63EB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3EB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517E-1FF4-451D-8581-97A491DB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5870</cp:lastModifiedBy>
  <cp:revision>39</cp:revision>
  <cp:lastPrinted>1900-01-01T00:00:00Z</cp:lastPrinted>
  <dcterms:created xsi:type="dcterms:W3CDTF">2022-10-24T10:27:00Z</dcterms:created>
  <dcterms:modified xsi:type="dcterms:W3CDTF">2022-12-05T19:55:00Z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(3)E6MlSRou2Y3NSoULvUP/v1dTR1D8A9VQ0C7eqcfRM0pkqJWlhCSq/ZjprrKy7zL0joAcTrec
uzie8O/VY67OJDpa7TOmuGmu4bAiugN+oO5qDrck2i2BMPS6OMPqqNVI+CMP40jRAuvuA7cz
CeH924W3jVrPKTeyl3Vp7IE6CHI52XZol3ETzvi5rK3byUXHbJasN7fZRvSbssGwK1dgPQX0
bwcewvg7aSwJYTlMvp</vt:lpwstr>
  </property>
  <property fmtid="{D5CDD505-2E9C-101B-9397-08002B2CF9AE}" pid="22" name="_2015_ms_pID_7253431">
    <vt:lpwstr>09Gn7obDxmyd0pnG4W9xfvRnjUvNI3u/BljcXJ1luZqQgiz/L1SJv8
I1WzvgCpwu1VxjSju1Wp81YXXv9gjYd+pw655ldld6vmOq0NK3nV9bAt55T8nmDacqTc3HcY
qOHO0ScuuBWLMkYnlOdfaf12JXT5eC6zQ7sP+aAIpNpjVVgVhH/wEA4Uyh5MTpBzcmWjVdcP
FyPTV/SewbQy1LErm/xNprQJgQpPz/X9zQ03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