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02EF60B4"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082687" w:rsidRPr="00082687">
        <w:rPr>
          <w:b/>
          <w:sz w:val="24"/>
        </w:rPr>
        <w:t>R1-2212922</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18E1DE1"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8502C37" w:rsidR="00F2004E" w:rsidRDefault="00367EF5">
            <w:pPr>
              <w:pStyle w:val="CRCoverPage"/>
              <w:spacing w:after="0"/>
              <w:jc w:val="right"/>
              <w:rPr>
                <w:b/>
                <w:sz w:val="28"/>
              </w:rPr>
            </w:pPr>
            <w:r>
              <w:rPr>
                <w:b/>
                <w:sz w:val="28"/>
              </w:rPr>
              <w:t>38.21</w:t>
            </w:r>
            <w:r w:rsidR="00841D2F">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3C22AF4B" w:rsidR="00F2004E" w:rsidRDefault="00A91AD3">
            <w:pPr>
              <w:pStyle w:val="CRCoverPage"/>
              <w:spacing w:after="0"/>
            </w:pPr>
            <w:r w:rsidRPr="00A91AD3">
              <w:rPr>
                <w:b/>
                <w:sz w:val="28"/>
              </w:rPr>
              <w:t>0429</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0B71DED4" w:rsidR="00F2004E" w:rsidRDefault="00841D2F">
            <w:pPr>
              <w:pStyle w:val="CRCoverPage"/>
              <w:spacing w:after="0"/>
              <w:ind w:left="100"/>
              <w:rPr>
                <w:lang w:val="en-US" w:eastAsia="zh-CN"/>
              </w:rPr>
            </w:pPr>
            <w:r w:rsidRPr="00841D2F">
              <w:rPr>
                <w:lang w:val="en-US" w:eastAsia="zh-CN"/>
              </w:rPr>
              <w:t>CR on broadcast search space monitoring</w:t>
            </w:r>
            <w:r w:rsidR="00814030">
              <w:rPr>
                <w:lang w:val="en-US" w:eastAsia="zh-CN"/>
              </w:rPr>
              <w:t xml:space="preserve"> occasion </w:t>
            </w:r>
            <w:r w:rsidR="00574020" w:rsidRPr="00574020">
              <w:rPr>
                <w:lang w:val="en-US" w:eastAsia="zh-CN"/>
              </w:rPr>
              <w:t>determination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98AF7AE" w:rsidR="00F2004E" w:rsidRDefault="009671B3">
            <w:pPr>
              <w:pStyle w:val="CRCoverPage"/>
              <w:spacing w:after="0"/>
              <w:ind w:left="100"/>
            </w:pPr>
            <w:r>
              <w:t>Moderator (</w:t>
            </w:r>
            <w:r w:rsidR="00B35249">
              <w:t>CMCC</w:t>
            </w:r>
            <w:r>
              <w:t>)</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12078DF8"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912962">
              <w:rPr>
                <w:lang w:val="en-US" w:eastAsia="zh-CN"/>
              </w:rPr>
              <w:t>1</w:t>
            </w:r>
            <w:r w:rsidR="005D4BC6">
              <w:rPr>
                <w:lang w:val="en-US" w:eastAsia="zh-CN"/>
              </w:rPr>
              <w:t>8</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FFCB1" w14:textId="265BD679" w:rsidR="0095646A" w:rsidRDefault="0095646A" w:rsidP="00525BA8">
            <w:pPr>
              <w:pStyle w:val="CRCoverPage"/>
              <w:spacing w:after="0"/>
              <w:rPr>
                <w:rFonts w:eastAsia="DengXian"/>
                <w:i/>
                <w:iCs/>
                <w:lang w:val="x-none" w:eastAsia="zh-CN"/>
              </w:rPr>
            </w:pPr>
            <w:r w:rsidRPr="0095646A">
              <w:rPr>
                <w:lang w:eastAsia="zh-CN"/>
              </w:rPr>
              <w:t>R1-2210769</w:t>
            </w:r>
            <w:r>
              <w:rPr>
                <w:lang w:eastAsia="zh-CN"/>
              </w:rPr>
              <w:t xml:space="preserve"> was </w:t>
            </w:r>
            <w:proofErr w:type="spellStart"/>
            <w:r>
              <w:rPr>
                <w:lang w:eastAsia="zh-CN"/>
              </w:rPr>
              <w:t>agreeded</w:t>
            </w:r>
            <w:proofErr w:type="spellEnd"/>
            <w:r>
              <w:rPr>
                <w:lang w:eastAsia="zh-CN"/>
              </w:rPr>
              <w:t xml:space="preserve"> in RAN1#110b-e </w:t>
            </w:r>
            <w:r>
              <w:rPr>
                <w:rFonts w:hint="eastAsia"/>
                <w:lang w:eastAsia="zh-CN"/>
              </w:rPr>
              <w:t>meeting</w:t>
            </w:r>
            <w:r>
              <w:rPr>
                <w:lang w:eastAsia="zh-CN"/>
              </w:rPr>
              <w:t xml:space="preserve"> to correct that </w:t>
            </w:r>
            <w:proofErr w:type="spellStart"/>
            <w:r w:rsidRPr="00937BCF">
              <w:rPr>
                <w:rFonts w:eastAsia="DengXian"/>
                <w:i/>
                <w:iCs/>
                <w:lang w:val="x-none" w:eastAsia="zh-CN"/>
              </w:rPr>
              <w:t>searchSpaceZero</w:t>
            </w:r>
            <w:proofErr w:type="spellEnd"/>
            <w:r>
              <w:rPr>
                <w:rFonts w:eastAsia="DengXian"/>
                <w:i/>
                <w:iCs/>
                <w:lang w:val="x-none" w:eastAsia="zh-CN"/>
              </w:rPr>
              <w:t xml:space="preserve"> </w:t>
            </w:r>
            <w:r w:rsidRPr="00CD6C15">
              <w:rPr>
                <w:rFonts w:eastAsia="DengXian"/>
                <w:iCs/>
                <w:lang w:val="x-none" w:eastAsia="zh-CN"/>
              </w:rPr>
              <w:t xml:space="preserve">is used for a DCI format </w:t>
            </w:r>
            <w:r w:rsidRPr="00CD6C15">
              <w:rPr>
                <w:rFonts w:eastAsia="DengXian"/>
                <w:iCs/>
                <w:lang w:val="en-US" w:eastAsia="zh-CN"/>
              </w:rPr>
              <w:t xml:space="preserve">4_0 </w:t>
            </w:r>
            <w:r w:rsidRPr="00CD6C15">
              <w:rPr>
                <w:rFonts w:eastAsia="DengXian"/>
                <w:iCs/>
                <w:lang w:val="x-none" w:eastAsia="zh-CN"/>
              </w:rPr>
              <w:t xml:space="preserve">with CRC scrambled by a MCCH-RNTI or a G-RNTI for </w:t>
            </w:r>
            <w:r>
              <w:rPr>
                <w:rFonts w:eastAsia="DengXian"/>
                <w:iCs/>
                <w:lang w:val="x-none" w:eastAsia="zh-CN"/>
              </w:rPr>
              <w:t>broadcast</w:t>
            </w:r>
            <w:r w:rsidRPr="00CD6C15">
              <w:rPr>
                <w:rFonts w:eastAsia="DengXian"/>
                <w:iCs/>
                <w:lang w:val="x-none" w:eastAsia="zh-CN"/>
              </w:rPr>
              <w:t xml:space="preserve"> when </w:t>
            </w:r>
            <w:proofErr w:type="spellStart"/>
            <w:r w:rsidRPr="00E210A8">
              <w:rPr>
                <w:rFonts w:eastAsia="DengXian"/>
                <w:i/>
                <w:lang w:val="x-none" w:eastAsia="zh-CN"/>
              </w:rPr>
              <w:t>searchSpaceID</w:t>
            </w:r>
            <w:proofErr w:type="spellEnd"/>
            <w:r w:rsidRPr="00E210A8">
              <w:rPr>
                <w:rFonts w:eastAsia="DengXian"/>
                <w:iCs/>
                <w:lang w:val="x-none" w:eastAsia="zh-CN"/>
              </w:rPr>
              <w:t>=0</w:t>
            </w:r>
            <w:r w:rsidRPr="00CD6C15">
              <w:rPr>
                <w:rFonts w:eastAsia="DengXian"/>
                <w:iCs/>
                <w:lang w:val="x-none" w:eastAsia="zh-CN"/>
              </w:rPr>
              <w:t xml:space="preserve"> </w:t>
            </w:r>
            <w:r>
              <w:rPr>
                <w:rFonts w:eastAsia="DengXian"/>
                <w:iCs/>
                <w:lang w:val="x-none" w:eastAsia="zh-CN"/>
              </w:rPr>
              <w:t xml:space="preserve">is </w:t>
            </w:r>
            <w:r w:rsidR="00260E25">
              <w:rPr>
                <w:rFonts w:eastAsia="DengXian"/>
                <w:iCs/>
                <w:lang w:val="x-none" w:eastAsia="zh-CN"/>
              </w:rPr>
              <w:t>provided</w:t>
            </w:r>
            <w:r w:rsidRPr="00CD6C15">
              <w:rPr>
                <w:rFonts w:eastAsia="DengXian"/>
                <w:iCs/>
                <w:lang w:val="x-none" w:eastAsia="zh-CN"/>
              </w:rPr>
              <w:t xml:space="preserve"> </w:t>
            </w:r>
            <w:r>
              <w:rPr>
                <w:rFonts w:eastAsia="DengXian"/>
                <w:iCs/>
                <w:lang w:val="x-none" w:eastAsia="zh-CN"/>
              </w:rPr>
              <w:t>for</w:t>
            </w:r>
            <w:r w:rsidRPr="00CD6C15">
              <w:rPr>
                <w:rFonts w:eastAsia="DengXian"/>
                <w:iCs/>
                <w:lang w:val="x-none" w:eastAsia="zh-CN"/>
              </w:rPr>
              <w:t xml:space="preserve"> </w:t>
            </w:r>
            <w:proofErr w:type="spellStart"/>
            <w:r w:rsidRPr="00CD6C15">
              <w:rPr>
                <w:rFonts w:eastAsia="DengXian"/>
                <w:iCs/>
                <w:lang w:val="x-none" w:eastAsia="zh-CN"/>
              </w:rPr>
              <w:t>searchSpaceM</w:t>
            </w:r>
            <w:r w:rsidRPr="00CD6C15">
              <w:rPr>
                <w:rFonts w:eastAsia="DengXian"/>
                <w:iCs/>
                <w:lang w:val="en-US" w:eastAsia="zh-CN"/>
              </w:rPr>
              <w:t>C</w:t>
            </w:r>
            <w:proofErr w:type="spellEnd"/>
            <w:r w:rsidRPr="00CD6C15">
              <w:rPr>
                <w:rFonts w:eastAsia="DengXian"/>
                <w:iCs/>
                <w:lang w:val="x-none" w:eastAsia="zh-CN"/>
              </w:rPr>
              <w:t xml:space="preserve">CH </w:t>
            </w:r>
            <w:r>
              <w:rPr>
                <w:rFonts w:eastAsia="DengXian"/>
                <w:iCs/>
                <w:lang w:eastAsia="zh-CN"/>
              </w:rPr>
              <w:t>or</w:t>
            </w:r>
            <w:r w:rsidRPr="00CD6C15">
              <w:rPr>
                <w:rFonts w:eastAsia="DengXian"/>
                <w:iCs/>
                <w:lang w:val="x-none" w:eastAsia="zh-CN"/>
              </w:rPr>
              <w:t xml:space="preserve"> </w:t>
            </w:r>
            <w:proofErr w:type="spellStart"/>
            <w:r w:rsidRPr="00CD6C15">
              <w:rPr>
                <w:rFonts w:eastAsia="DengXian"/>
                <w:iCs/>
                <w:lang w:val="x-none" w:eastAsia="zh-CN"/>
              </w:rPr>
              <w:t>searchSpaceM</w:t>
            </w:r>
            <w:r w:rsidRPr="00CD6C15">
              <w:rPr>
                <w:rFonts w:eastAsia="DengXian"/>
                <w:iCs/>
                <w:lang w:val="en-US" w:eastAsia="zh-CN"/>
              </w:rPr>
              <w:t>T</w:t>
            </w:r>
            <w:proofErr w:type="spellEnd"/>
            <w:r w:rsidRPr="00CD6C15">
              <w:rPr>
                <w:rFonts w:eastAsia="DengXian"/>
                <w:iCs/>
                <w:lang w:val="x-none" w:eastAsia="zh-CN"/>
              </w:rPr>
              <w:t>CH</w:t>
            </w:r>
            <w:r w:rsidR="00260E25">
              <w:rPr>
                <w:rFonts w:eastAsia="DengXian"/>
                <w:iCs/>
                <w:lang w:val="x-none" w:eastAsia="zh-CN"/>
              </w:rPr>
              <w:t xml:space="preserve"> to align between TS38.213 and TS38.331</w:t>
            </w:r>
            <w:r>
              <w:rPr>
                <w:rFonts w:eastAsia="DengXian"/>
                <w:i/>
                <w:iCs/>
                <w:lang w:val="x-none" w:eastAsia="zh-CN"/>
              </w:rPr>
              <w:t>.</w:t>
            </w:r>
          </w:p>
          <w:p w14:paraId="01C53955" w14:textId="77777777" w:rsidR="0095646A" w:rsidRDefault="0095646A" w:rsidP="00525BA8">
            <w:pPr>
              <w:pStyle w:val="CRCoverPage"/>
              <w:spacing w:after="0"/>
              <w:rPr>
                <w:rFonts w:eastAsia="DengXian"/>
                <w:i/>
                <w:iCs/>
                <w:lang w:val="x-none" w:eastAsia="zh-CN"/>
              </w:rPr>
            </w:pPr>
          </w:p>
          <w:p w14:paraId="30D4180C" w14:textId="2AAE1533" w:rsidR="00260E25" w:rsidRPr="00B0492B" w:rsidRDefault="0095646A" w:rsidP="00525BA8">
            <w:pPr>
              <w:pStyle w:val="CRCoverPage"/>
              <w:spacing w:after="0"/>
              <w:rPr>
                <w:rFonts w:eastAsia="DengXian"/>
                <w:iCs/>
                <w:lang w:val="x-none" w:eastAsia="zh-CN"/>
              </w:rPr>
            </w:pPr>
            <w:r w:rsidRPr="0095646A">
              <w:rPr>
                <w:rFonts w:eastAsia="DengXian"/>
                <w:iCs/>
                <w:lang w:val="x-none" w:eastAsia="zh-CN"/>
              </w:rPr>
              <w:t xml:space="preserve">However, </w:t>
            </w:r>
            <w:r>
              <w:rPr>
                <w:rFonts w:eastAsia="DengXian"/>
                <w:iCs/>
                <w:lang w:val="x-none" w:eastAsia="zh-CN"/>
              </w:rPr>
              <w:t xml:space="preserve">the </w:t>
            </w:r>
            <w:r w:rsidR="00260E25">
              <w:rPr>
                <w:rFonts w:eastAsia="DengXian"/>
                <w:iCs/>
                <w:lang w:val="x-none" w:eastAsia="zh-CN"/>
              </w:rPr>
              <w:t xml:space="preserve">following </w:t>
            </w:r>
            <w:r w:rsidR="007376F4">
              <w:rPr>
                <w:rFonts w:eastAsia="DengXian"/>
                <w:iCs/>
                <w:lang w:val="x-none" w:eastAsia="zh-CN"/>
              </w:rPr>
              <w:t>sentence</w:t>
            </w:r>
            <w:r w:rsidR="00260E25">
              <w:rPr>
                <w:rFonts w:eastAsia="DengXian"/>
                <w:i/>
                <w:iCs/>
                <w:lang w:val="x-none" w:eastAsia="zh-CN"/>
              </w:rPr>
              <w:t xml:space="preserve"> </w:t>
            </w:r>
            <w:r w:rsidR="00260E25" w:rsidRPr="0053330C">
              <w:rPr>
                <w:rFonts w:eastAsia="DengXian"/>
                <w:lang w:val="x-none" w:eastAsia="zh-CN"/>
              </w:rPr>
              <w:t>in TS38.213</w:t>
            </w:r>
            <w:r w:rsidR="00260E25">
              <w:rPr>
                <w:rFonts w:eastAsia="DengXian"/>
                <w:iCs/>
                <w:lang w:val="x-none" w:eastAsia="zh-CN"/>
              </w:rPr>
              <w:t xml:space="preserve"> which describes the </w:t>
            </w:r>
            <w:r w:rsidR="00F91538">
              <w:rPr>
                <w:rFonts w:eastAsia="DengXian"/>
                <w:iCs/>
                <w:lang w:val="x-none" w:eastAsia="zh-CN"/>
              </w:rPr>
              <w:t xml:space="preserve">condition of </w:t>
            </w:r>
            <w:r>
              <w:rPr>
                <w:rFonts w:eastAsia="DengXian"/>
                <w:iCs/>
                <w:lang w:val="x-none" w:eastAsia="zh-CN"/>
              </w:rPr>
              <w:t xml:space="preserve">UE determining </w:t>
            </w:r>
            <w:r w:rsidRPr="0095646A">
              <w:rPr>
                <w:rFonts w:eastAsia="DengXian"/>
                <w:iCs/>
                <w:lang w:val="x-none" w:eastAsia="zh-CN"/>
              </w:rPr>
              <w:t>monitoring occasions for PDCCH candidates</w:t>
            </w:r>
            <w:r>
              <w:rPr>
                <w:rFonts w:eastAsia="DengXian"/>
                <w:iCs/>
                <w:lang w:val="x-none" w:eastAsia="zh-CN"/>
              </w:rPr>
              <w:t xml:space="preserve"> for </w:t>
            </w:r>
            <w:proofErr w:type="spellStart"/>
            <w:r w:rsidRPr="00937BCF">
              <w:rPr>
                <w:rFonts w:eastAsia="DengXian"/>
                <w:i/>
                <w:iCs/>
                <w:lang w:val="x-none" w:eastAsia="zh-CN"/>
              </w:rPr>
              <w:t>searchSpaceZero</w:t>
            </w:r>
            <w:proofErr w:type="spellEnd"/>
            <w:r w:rsidR="0053330C" w:rsidRPr="0053330C">
              <w:rPr>
                <w:rFonts w:eastAsia="DengXian"/>
                <w:lang w:val="x-none" w:eastAsia="zh-CN"/>
              </w:rPr>
              <w:t xml:space="preserve"> </w:t>
            </w:r>
            <w:r w:rsidR="00135D7D">
              <w:rPr>
                <w:rFonts w:eastAsia="DengXian" w:hint="eastAsia"/>
                <w:lang w:val="x-none" w:eastAsia="zh-CN"/>
              </w:rPr>
              <w:t>also</w:t>
            </w:r>
            <w:r w:rsidR="00135D7D">
              <w:rPr>
                <w:rFonts w:eastAsia="DengXian"/>
                <w:lang w:val="x-none" w:eastAsia="zh-CN"/>
              </w:rPr>
              <w:t xml:space="preserve"> </w:t>
            </w:r>
            <w:r w:rsidR="00814030">
              <w:rPr>
                <w:rFonts w:eastAsia="DengXian"/>
                <w:lang w:val="x-none" w:eastAsia="zh-CN"/>
              </w:rPr>
              <w:t>needs</w:t>
            </w:r>
            <w:r>
              <w:rPr>
                <w:rFonts w:eastAsia="DengXian"/>
                <w:lang w:val="x-none" w:eastAsia="zh-CN"/>
              </w:rPr>
              <w:t xml:space="preserve"> </w:t>
            </w:r>
            <w:r w:rsidR="004B3430">
              <w:rPr>
                <w:rFonts w:eastAsia="DengXian"/>
                <w:lang w:val="x-none" w:eastAsia="zh-CN"/>
              </w:rPr>
              <w:t>correct</w:t>
            </w:r>
            <w:r w:rsidR="00814030">
              <w:rPr>
                <w:rFonts w:eastAsia="DengXian"/>
                <w:lang w:val="x-none" w:eastAsia="zh-CN"/>
              </w:rPr>
              <w:t xml:space="preserve">ion to align </w:t>
            </w:r>
            <w:r w:rsidR="00CB7291">
              <w:rPr>
                <w:rFonts w:eastAsia="DengXian"/>
                <w:lang w:val="x-none" w:eastAsia="zh-CN"/>
              </w:rPr>
              <w:t>with TS38.331</w:t>
            </w:r>
            <w:r>
              <w:rPr>
                <w:rFonts w:eastAsia="DengXian"/>
                <w:iCs/>
                <w:lang w:val="x-none" w:eastAsia="zh-CN"/>
              </w:rPr>
              <w:t>:</w:t>
            </w:r>
          </w:p>
          <w:p w14:paraId="5DE9BF7C" w14:textId="1DBE1485" w:rsidR="0095646A" w:rsidRPr="0095646A" w:rsidRDefault="0095646A" w:rsidP="00525BA8">
            <w:pPr>
              <w:pStyle w:val="CRCoverPage"/>
              <w:spacing w:after="0"/>
              <w:rPr>
                <w:lang w:val="x-none" w:eastAsia="zh-CN"/>
              </w:rPr>
            </w:pPr>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6C2612">
              <w:rPr>
                <w:i/>
                <w:iCs/>
                <w:u w:val="single"/>
              </w:rPr>
              <w:t>searchSpaceMCCH</w:t>
            </w:r>
            <w:proofErr w:type="spellEnd"/>
            <w:r w:rsidRPr="006C2612">
              <w:rPr>
                <w:u w:val="single"/>
              </w:rPr>
              <w:t xml:space="preserve"> and </w:t>
            </w:r>
            <w:proofErr w:type="spellStart"/>
            <w:r w:rsidRPr="006C2612">
              <w:rPr>
                <w:i/>
                <w:iCs/>
                <w:u w:val="single"/>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DE8E2AD" w:rsidR="00F2004E" w:rsidRPr="00D42693" w:rsidRDefault="002852D8" w:rsidP="0095646A">
            <w:pPr>
              <w:pStyle w:val="CRCoverPage"/>
              <w:spacing w:after="0"/>
              <w:rPr>
                <w:lang w:eastAsia="zh-CN"/>
              </w:rPr>
            </w:pPr>
            <w:r>
              <w:rPr>
                <w:lang w:eastAsia="zh-CN"/>
              </w:rPr>
              <w:t>Change</w:t>
            </w:r>
            <w:r w:rsidR="0095646A">
              <w:rPr>
                <w:lang w:eastAsia="zh-CN"/>
              </w:rPr>
              <w:t xml:space="preserve"> “</w:t>
            </w:r>
            <w:r w:rsidR="0095646A" w:rsidRPr="00B06CC2">
              <w:t xml:space="preserve">or is not provided </w:t>
            </w:r>
            <w:proofErr w:type="spellStart"/>
            <w:r w:rsidR="0095646A" w:rsidRPr="006C2612">
              <w:rPr>
                <w:i/>
                <w:iCs/>
                <w:u w:val="single"/>
              </w:rPr>
              <w:t>searchSpaceMCCH</w:t>
            </w:r>
            <w:proofErr w:type="spellEnd"/>
            <w:r w:rsidR="0095646A" w:rsidRPr="006C2612">
              <w:rPr>
                <w:u w:val="single"/>
              </w:rPr>
              <w:t xml:space="preserve"> and </w:t>
            </w:r>
            <w:proofErr w:type="spellStart"/>
            <w:r w:rsidR="0095646A" w:rsidRPr="006C2612">
              <w:rPr>
                <w:i/>
                <w:iCs/>
                <w:u w:val="single"/>
              </w:rPr>
              <w:t>searchSpaceMTCH</w:t>
            </w:r>
            <w:proofErr w:type="spellEnd"/>
            <w:r w:rsidR="0095646A" w:rsidRPr="00B06CC2">
              <w:t>,</w:t>
            </w:r>
            <w:r w:rsidR="0095646A">
              <w:rPr>
                <w:lang w:eastAsia="zh-CN"/>
              </w:rPr>
              <w:t>”</w:t>
            </w:r>
            <w:r>
              <w:rPr>
                <w:lang w:eastAsia="zh-CN"/>
              </w:rPr>
              <w:t xml:space="preserve"> to “or is provided a zero value for </w:t>
            </w:r>
            <w:proofErr w:type="spellStart"/>
            <w:r w:rsidRPr="002852D8">
              <w:rPr>
                <w:i/>
                <w:iCs/>
                <w:lang w:eastAsia="zh-CN"/>
              </w:rPr>
              <w:t>searchSpaceMCCH</w:t>
            </w:r>
            <w:proofErr w:type="spellEnd"/>
            <w:r>
              <w:rPr>
                <w:lang w:eastAsia="zh-CN"/>
              </w:rPr>
              <w:t xml:space="preserve"> or </w:t>
            </w:r>
            <w:proofErr w:type="spellStart"/>
            <w:r w:rsidRPr="002852D8">
              <w:rPr>
                <w:i/>
                <w:iCs/>
                <w:lang w:eastAsia="zh-CN"/>
              </w:rPr>
              <w:t>searchSpaceMTCH</w:t>
            </w:r>
            <w:proofErr w:type="spellEnd"/>
            <w:r>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566C291B" w:rsidR="00F2004E" w:rsidRPr="00D42693" w:rsidRDefault="00905248" w:rsidP="00257879">
            <w:pPr>
              <w:pStyle w:val="CRCoverPage"/>
              <w:spacing w:after="0"/>
              <w:rPr>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Pr>
                <w:rFonts w:cs="Arial"/>
                <w:iCs/>
                <w:noProof/>
                <w:lang w:val="x-none" w:eastAsia="zh-CN"/>
              </w:rPr>
              <w:t>or</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UE behaviors are different according to TS38.331 and TS38.213</w:t>
            </w:r>
            <w:r w:rsidRPr="00515F0B">
              <w:rPr>
                <w:rFonts w:cs="Arial"/>
                <w:i/>
                <w:iCs/>
                <w:noProof/>
                <w:lang w:val="x-none"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110B4733" w:rsidR="00F2004E" w:rsidRDefault="00B66F15">
            <w:pPr>
              <w:pStyle w:val="CRCoverPage"/>
              <w:spacing w:after="0"/>
              <w:ind w:left="100"/>
              <w:rPr>
                <w:lang w:val="en-US"/>
              </w:rPr>
            </w:pPr>
            <w:r>
              <w:rPr>
                <w:lang w:eastAsia="zh-CN"/>
              </w:rPr>
              <w:t>10</w:t>
            </w:r>
            <w:r w:rsidR="00367EF5">
              <w:rPr>
                <w:lang w:eastAsia="zh-CN"/>
              </w:rPr>
              <w:t>.</w:t>
            </w:r>
            <w:r w:rsidR="0067255A">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3744046" w14:textId="77777777" w:rsidR="00B66F15" w:rsidRPr="00B916EC" w:rsidRDefault="00B66F15" w:rsidP="00B66F15">
      <w:pPr>
        <w:pStyle w:val="Heading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31D0619F" w14:textId="550A508D" w:rsidR="00B66F15" w:rsidRPr="006100F7" w:rsidRDefault="00B66F15" w:rsidP="00B66F15">
      <w:pPr>
        <w:jc w:val="center"/>
        <w:rPr>
          <w:color w:val="FF0000"/>
          <w:lang w:eastAsia="zh-CN"/>
        </w:rPr>
      </w:pPr>
      <w:r w:rsidRPr="006100F7">
        <w:rPr>
          <w:color w:val="FF0000"/>
          <w:lang w:eastAsia="zh-CN"/>
        </w:rPr>
        <w:t>========================= Unchanged parts =========================</w:t>
      </w:r>
    </w:p>
    <w:p w14:paraId="05A46F9C" w14:textId="306EEA5C" w:rsidR="00B66F15" w:rsidRPr="00326D6E" w:rsidRDefault="00B66F15" w:rsidP="00B66F15">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w:t>
      </w:r>
      <w:del w:id="13" w:author="CMCC" w:date="2022-11-07T14:23:00Z">
        <w:r w:rsidRPr="00B06CC2" w:rsidDel="002852D8">
          <w:delText xml:space="preserve">not </w:delText>
        </w:r>
      </w:del>
      <w:r w:rsidRPr="00B06CC2">
        <w:t>provided</w:t>
      </w:r>
      <w:ins w:id="14" w:author="CMCC" w:date="2022-11-07T14:23:00Z">
        <w:r w:rsidR="002852D8">
          <w:t xml:space="preserve"> </w:t>
        </w:r>
      </w:ins>
      <w:ins w:id="15" w:author="CMCC" w:date="2022-11-07T14:24:00Z">
        <w:r w:rsidR="002852D8">
          <w:t xml:space="preserve">a zero value for </w:t>
        </w:r>
        <w:proofErr w:type="spellStart"/>
        <w:r w:rsidR="002852D8" w:rsidRPr="002852D8">
          <w:rPr>
            <w:i/>
            <w:iCs/>
          </w:rPr>
          <w:t>searchSpaceMCCH</w:t>
        </w:r>
        <w:proofErr w:type="spellEnd"/>
        <w:r w:rsidR="002852D8">
          <w:t xml:space="preserve"> or </w:t>
        </w:r>
        <w:proofErr w:type="spellStart"/>
        <w:r w:rsidR="002852D8" w:rsidRPr="002852D8">
          <w:rPr>
            <w:i/>
            <w:iCs/>
          </w:rPr>
          <w:t>searchSpaceMTCH</w:t>
        </w:r>
      </w:ins>
      <w:proofErr w:type="spellEnd"/>
      <w:del w:id="16" w:author="CMCC" w:date="2022-11-07T14:25:00Z">
        <w:r w:rsidRPr="00B06CC2" w:rsidDel="002852D8">
          <w:delText xml:space="preserve"> </w:delText>
        </w:r>
        <w:r w:rsidRPr="006C2612" w:rsidDel="002852D8">
          <w:rPr>
            <w:i/>
            <w:iCs/>
            <w:u w:val="single"/>
          </w:rPr>
          <w:delText>searchSpaceMCCH</w:delText>
        </w:r>
        <w:r w:rsidRPr="006C2612" w:rsidDel="002852D8">
          <w:rPr>
            <w:u w:val="single"/>
          </w:rPr>
          <w:delText xml:space="preserve"> and </w:delText>
        </w:r>
        <w:r w:rsidRPr="006C2612" w:rsidDel="002852D8">
          <w:rPr>
            <w:i/>
            <w:iCs/>
            <w:u w:val="single"/>
          </w:rPr>
          <w:delText>searchSpaceMTCH</w:delText>
        </w:r>
      </w:del>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05A6DF8" w14:textId="77777777" w:rsidR="00B66F15" w:rsidRPr="00326D6E" w:rsidRDefault="00B66F15" w:rsidP="00B66F15">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3982B4" w14:textId="77777777" w:rsidR="00B66F15" w:rsidRPr="00C35B0C" w:rsidRDefault="00B66F15" w:rsidP="00B66F15">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EB27925" w14:textId="77777777" w:rsidR="00B66F15" w:rsidRPr="006100F7" w:rsidRDefault="00B66F15" w:rsidP="00B66F15">
      <w:pPr>
        <w:jc w:val="center"/>
        <w:rPr>
          <w:color w:val="FF0000"/>
          <w:lang w:eastAsia="zh-CN"/>
        </w:rPr>
      </w:pPr>
      <w:r w:rsidRPr="006100F7">
        <w:rPr>
          <w:color w:val="FF0000"/>
          <w:lang w:eastAsia="zh-CN"/>
        </w:rPr>
        <w:t>========================= Unchanged parts =========================</w:t>
      </w:r>
    </w:p>
    <w:p w14:paraId="476106FE" w14:textId="77777777" w:rsidR="00B66F15" w:rsidRDefault="00B66F15"/>
    <w:sectPr w:rsidR="00B66F1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9E00E" w14:textId="77777777" w:rsidR="00315BA6" w:rsidRDefault="00315BA6">
      <w:pPr>
        <w:spacing w:after="0"/>
      </w:pPr>
      <w:r>
        <w:separator/>
      </w:r>
    </w:p>
  </w:endnote>
  <w:endnote w:type="continuationSeparator" w:id="0">
    <w:p w14:paraId="54C4E3A6" w14:textId="77777777" w:rsidR="00315BA6" w:rsidRDefault="00315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E1E7F" w14:textId="77777777" w:rsidR="00315BA6" w:rsidRDefault="00315BA6">
      <w:pPr>
        <w:spacing w:after="0"/>
      </w:pPr>
      <w:r>
        <w:separator/>
      </w:r>
    </w:p>
  </w:footnote>
  <w:footnote w:type="continuationSeparator" w:id="0">
    <w:p w14:paraId="099ACB7A" w14:textId="77777777" w:rsidR="00315BA6" w:rsidRDefault="00315B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2297137">
    <w:abstractNumId w:val="10"/>
  </w:num>
  <w:num w:numId="2" w16cid:durableId="1237476960">
    <w:abstractNumId w:val="1"/>
  </w:num>
  <w:num w:numId="3" w16cid:durableId="992291032">
    <w:abstractNumId w:val="23"/>
  </w:num>
  <w:num w:numId="4" w16cid:durableId="1180192799">
    <w:abstractNumId w:val="33"/>
  </w:num>
  <w:num w:numId="5" w16cid:durableId="691346712">
    <w:abstractNumId w:val="9"/>
  </w:num>
  <w:num w:numId="6" w16cid:durableId="105858055">
    <w:abstractNumId w:val="22"/>
  </w:num>
  <w:num w:numId="7" w16cid:durableId="643967884">
    <w:abstractNumId w:val="20"/>
  </w:num>
  <w:num w:numId="8" w16cid:durableId="1779905400">
    <w:abstractNumId w:val="29"/>
  </w:num>
  <w:num w:numId="9" w16cid:durableId="186038988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84378089">
    <w:abstractNumId w:val="3"/>
  </w:num>
  <w:num w:numId="11" w16cid:durableId="918057905">
    <w:abstractNumId w:val="11"/>
  </w:num>
  <w:num w:numId="12" w16cid:durableId="119497101">
    <w:abstractNumId w:val="8"/>
  </w:num>
  <w:num w:numId="13" w16cid:durableId="773131666">
    <w:abstractNumId w:val="7"/>
  </w:num>
  <w:num w:numId="14" w16cid:durableId="1232279473">
    <w:abstractNumId w:val="4"/>
  </w:num>
  <w:num w:numId="15" w16cid:durableId="1957323425">
    <w:abstractNumId w:val="26"/>
  </w:num>
  <w:num w:numId="16" w16cid:durableId="1179931099">
    <w:abstractNumId w:val="25"/>
  </w:num>
  <w:num w:numId="17" w16cid:durableId="1580555457">
    <w:abstractNumId w:val="32"/>
  </w:num>
  <w:num w:numId="18" w16cid:durableId="1551572443">
    <w:abstractNumId w:val="14"/>
  </w:num>
  <w:num w:numId="19" w16cid:durableId="147985912">
    <w:abstractNumId w:val="24"/>
  </w:num>
  <w:num w:numId="20" w16cid:durableId="1540051088">
    <w:abstractNumId w:val="34"/>
  </w:num>
  <w:num w:numId="21" w16cid:durableId="1991472268">
    <w:abstractNumId w:val="21"/>
  </w:num>
  <w:num w:numId="22" w16cid:durableId="860315870">
    <w:abstractNumId w:val="15"/>
  </w:num>
  <w:num w:numId="23" w16cid:durableId="1517235896">
    <w:abstractNumId w:val="17"/>
  </w:num>
  <w:num w:numId="24" w16cid:durableId="1649017665">
    <w:abstractNumId w:val="16"/>
  </w:num>
  <w:num w:numId="25" w16cid:durableId="76707331">
    <w:abstractNumId w:val="13"/>
  </w:num>
  <w:num w:numId="26" w16cid:durableId="1864710810">
    <w:abstractNumId w:val="5"/>
  </w:num>
  <w:num w:numId="27" w16cid:durableId="1292979342">
    <w:abstractNumId w:val="35"/>
  </w:num>
  <w:num w:numId="28" w16cid:durableId="1800538003">
    <w:abstractNumId w:val="31"/>
  </w:num>
  <w:num w:numId="29" w16cid:durableId="2051103427">
    <w:abstractNumId w:val="12"/>
  </w:num>
  <w:num w:numId="30" w16cid:durableId="844056933">
    <w:abstractNumId w:val="27"/>
  </w:num>
  <w:num w:numId="31" w16cid:durableId="2007704713">
    <w:abstractNumId w:val="19"/>
  </w:num>
  <w:num w:numId="32" w16cid:durableId="853500064">
    <w:abstractNumId w:val="0"/>
  </w:num>
  <w:num w:numId="33" w16cid:durableId="630205481">
    <w:abstractNumId w:val="6"/>
  </w:num>
  <w:num w:numId="34" w16cid:durableId="1355839941">
    <w:abstractNumId w:val="30"/>
  </w:num>
  <w:num w:numId="35" w16cid:durableId="179048212">
    <w:abstractNumId w:val="28"/>
  </w:num>
  <w:num w:numId="36" w16cid:durableId="6399609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2687"/>
    <w:rsid w:val="00087281"/>
    <w:rsid w:val="00090549"/>
    <w:rsid w:val="000A6394"/>
    <w:rsid w:val="000B0230"/>
    <w:rsid w:val="000B7FED"/>
    <w:rsid w:val="000C038A"/>
    <w:rsid w:val="000C6598"/>
    <w:rsid w:val="000D44B3"/>
    <w:rsid w:val="000D583F"/>
    <w:rsid w:val="000E0217"/>
    <w:rsid w:val="000F50BC"/>
    <w:rsid w:val="0010046E"/>
    <w:rsid w:val="001170E6"/>
    <w:rsid w:val="00126858"/>
    <w:rsid w:val="00135D7D"/>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57879"/>
    <w:rsid w:val="0026004D"/>
    <w:rsid w:val="00260E25"/>
    <w:rsid w:val="00262FD1"/>
    <w:rsid w:val="002640DD"/>
    <w:rsid w:val="00270AB3"/>
    <w:rsid w:val="00273591"/>
    <w:rsid w:val="00275D12"/>
    <w:rsid w:val="00275D3A"/>
    <w:rsid w:val="002773B0"/>
    <w:rsid w:val="00282172"/>
    <w:rsid w:val="00284FEB"/>
    <w:rsid w:val="002852D8"/>
    <w:rsid w:val="002860C4"/>
    <w:rsid w:val="002A3E25"/>
    <w:rsid w:val="002B5741"/>
    <w:rsid w:val="002B7F6B"/>
    <w:rsid w:val="002C1670"/>
    <w:rsid w:val="002C76E8"/>
    <w:rsid w:val="002D0D4E"/>
    <w:rsid w:val="002D2981"/>
    <w:rsid w:val="002E472E"/>
    <w:rsid w:val="002E74FE"/>
    <w:rsid w:val="002F63AA"/>
    <w:rsid w:val="002F6C59"/>
    <w:rsid w:val="003024DE"/>
    <w:rsid w:val="00305409"/>
    <w:rsid w:val="00315BA6"/>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388E"/>
    <w:rsid w:val="00404DEF"/>
    <w:rsid w:val="00406DA5"/>
    <w:rsid w:val="00410371"/>
    <w:rsid w:val="004242F1"/>
    <w:rsid w:val="00454C19"/>
    <w:rsid w:val="00477960"/>
    <w:rsid w:val="004816A3"/>
    <w:rsid w:val="00491149"/>
    <w:rsid w:val="004B3430"/>
    <w:rsid w:val="004B75B7"/>
    <w:rsid w:val="004E3446"/>
    <w:rsid w:val="004E4C34"/>
    <w:rsid w:val="004E6395"/>
    <w:rsid w:val="005101FD"/>
    <w:rsid w:val="0051580D"/>
    <w:rsid w:val="005170DA"/>
    <w:rsid w:val="005178F9"/>
    <w:rsid w:val="0052026B"/>
    <w:rsid w:val="00525BA8"/>
    <w:rsid w:val="0053330C"/>
    <w:rsid w:val="0053386D"/>
    <w:rsid w:val="00547111"/>
    <w:rsid w:val="00560912"/>
    <w:rsid w:val="00570A16"/>
    <w:rsid w:val="0057328F"/>
    <w:rsid w:val="00574020"/>
    <w:rsid w:val="00592D74"/>
    <w:rsid w:val="005A1AA1"/>
    <w:rsid w:val="005B7A5F"/>
    <w:rsid w:val="005B7BD2"/>
    <w:rsid w:val="005C3A39"/>
    <w:rsid w:val="005C5842"/>
    <w:rsid w:val="005D4BC6"/>
    <w:rsid w:val="005E2C44"/>
    <w:rsid w:val="005E7AA5"/>
    <w:rsid w:val="006073FE"/>
    <w:rsid w:val="006100F7"/>
    <w:rsid w:val="00621188"/>
    <w:rsid w:val="00621551"/>
    <w:rsid w:val="006257ED"/>
    <w:rsid w:val="0062624E"/>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376F4"/>
    <w:rsid w:val="007418A9"/>
    <w:rsid w:val="00742E6D"/>
    <w:rsid w:val="00747C4F"/>
    <w:rsid w:val="0076407F"/>
    <w:rsid w:val="00767C59"/>
    <w:rsid w:val="00770FB7"/>
    <w:rsid w:val="0077620E"/>
    <w:rsid w:val="00785A38"/>
    <w:rsid w:val="00787B5B"/>
    <w:rsid w:val="00792342"/>
    <w:rsid w:val="007977A8"/>
    <w:rsid w:val="007A4E7A"/>
    <w:rsid w:val="007B512A"/>
    <w:rsid w:val="007C2097"/>
    <w:rsid w:val="007D6A07"/>
    <w:rsid w:val="007E2C01"/>
    <w:rsid w:val="007F7259"/>
    <w:rsid w:val="008040A8"/>
    <w:rsid w:val="00807F06"/>
    <w:rsid w:val="00814030"/>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D3B53"/>
    <w:rsid w:val="008E74B8"/>
    <w:rsid w:val="008F2A4C"/>
    <w:rsid w:val="008F3789"/>
    <w:rsid w:val="008F3A74"/>
    <w:rsid w:val="008F686C"/>
    <w:rsid w:val="0090368F"/>
    <w:rsid w:val="00905248"/>
    <w:rsid w:val="00912962"/>
    <w:rsid w:val="009148DE"/>
    <w:rsid w:val="00927D40"/>
    <w:rsid w:val="009337B2"/>
    <w:rsid w:val="009351F0"/>
    <w:rsid w:val="00941E30"/>
    <w:rsid w:val="00942861"/>
    <w:rsid w:val="009440EB"/>
    <w:rsid w:val="009536A8"/>
    <w:rsid w:val="009541DE"/>
    <w:rsid w:val="0095646A"/>
    <w:rsid w:val="00960CF0"/>
    <w:rsid w:val="009671B3"/>
    <w:rsid w:val="009777D9"/>
    <w:rsid w:val="00985F31"/>
    <w:rsid w:val="00991B88"/>
    <w:rsid w:val="009926F1"/>
    <w:rsid w:val="009A5753"/>
    <w:rsid w:val="009A579D"/>
    <w:rsid w:val="009B695E"/>
    <w:rsid w:val="009C67FB"/>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83DF8"/>
    <w:rsid w:val="00A91AD3"/>
    <w:rsid w:val="00A927F5"/>
    <w:rsid w:val="00A93415"/>
    <w:rsid w:val="00AA0924"/>
    <w:rsid w:val="00AA2CBC"/>
    <w:rsid w:val="00AA7E86"/>
    <w:rsid w:val="00AC5820"/>
    <w:rsid w:val="00AD0CEB"/>
    <w:rsid w:val="00AD1CD8"/>
    <w:rsid w:val="00AE1983"/>
    <w:rsid w:val="00AF1184"/>
    <w:rsid w:val="00B00581"/>
    <w:rsid w:val="00B0492B"/>
    <w:rsid w:val="00B04DDB"/>
    <w:rsid w:val="00B068B9"/>
    <w:rsid w:val="00B20291"/>
    <w:rsid w:val="00B258BB"/>
    <w:rsid w:val="00B35249"/>
    <w:rsid w:val="00B52AD8"/>
    <w:rsid w:val="00B638AF"/>
    <w:rsid w:val="00B65FBB"/>
    <w:rsid w:val="00B66F15"/>
    <w:rsid w:val="00B67B97"/>
    <w:rsid w:val="00B77AE8"/>
    <w:rsid w:val="00B81283"/>
    <w:rsid w:val="00B968C8"/>
    <w:rsid w:val="00BA1207"/>
    <w:rsid w:val="00BA3EC5"/>
    <w:rsid w:val="00BA51D9"/>
    <w:rsid w:val="00BB5DFC"/>
    <w:rsid w:val="00BC7884"/>
    <w:rsid w:val="00BD279D"/>
    <w:rsid w:val="00BD6BB8"/>
    <w:rsid w:val="00BE519C"/>
    <w:rsid w:val="00BF7F52"/>
    <w:rsid w:val="00C04FBF"/>
    <w:rsid w:val="00C13BF3"/>
    <w:rsid w:val="00C1470E"/>
    <w:rsid w:val="00C378C6"/>
    <w:rsid w:val="00C66BA2"/>
    <w:rsid w:val="00C67811"/>
    <w:rsid w:val="00C67D38"/>
    <w:rsid w:val="00C95985"/>
    <w:rsid w:val="00CA3CC8"/>
    <w:rsid w:val="00CB2328"/>
    <w:rsid w:val="00CB7291"/>
    <w:rsid w:val="00CB7861"/>
    <w:rsid w:val="00CC026F"/>
    <w:rsid w:val="00CC5026"/>
    <w:rsid w:val="00CC68D0"/>
    <w:rsid w:val="00CD40EA"/>
    <w:rsid w:val="00CE15EC"/>
    <w:rsid w:val="00CF2865"/>
    <w:rsid w:val="00D03F9A"/>
    <w:rsid w:val="00D05F58"/>
    <w:rsid w:val="00D06D51"/>
    <w:rsid w:val="00D24991"/>
    <w:rsid w:val="00D32DAC"/>
    <w:rsid w:val="00D40129"/>
    <w:rsid w:val="00D42693"/>
    <w:rsid w:val="00D44612"/>
    <w:rsid w:val="00D47CE3"/>
    <w:rsid w:val="00D50255"/>
    <w:rsid w:val="00D549F3"/>
    <w:rsid w:val="00D54BB4"/>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EF78FC"/>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1FEF"/>
    <w:rsid w:val="00FD5DFA"/>
    <w:rsid w:val="00FE5716"/>
    <w:rsid w:val="00FE62E5"/>
    <w:rsid w:val="00FE7D9E"/>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 w:type="paragraph" w:styleId="Revision">
    <w:name w:val="Revision"/>
    <w:hidden/>
    <w:uiPriority w:val="99"/>
    <w:semiHidden/>
    <w:rsid w:val="002852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556</Words>
  <Characters>3173</Characters>
  <Application>Microsoft Office Word</Application>
  <DocSecurity>0</DocSecurity>
  <Lines>26</Lines>
  <Paragraphs>7</Paragraphs>
  <ScaleCrop>false</ScaleCrop>
  <Company>CMCC</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MCC: 5870</cp:lastModifiedBy>
  <cp:revision>159</cp:revision>
  <cp:lastPrinted>2411-12-31T00:00:00Z</cp:lastPrinted>
  <dcterms:created xsi:type="dcterms:W3CDTF">2021-07-29T10:55:00Z</dcterms:created>
  <dcterms:modified xsi:type="dcterms:W3CDTF">2022-12-05T19:54:00Z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