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5E0B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9857E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352174">
        <w:rPr>
          <w:b/>
          <w:sz w:val="24"/>
          <w:szCs w:val="24"/>
          <w:lang w:eastAsia="zh-CN"/>
        </w:rPr>
        <w:t>R1-</w:t>
      </w:r>
      <w:r w:rsidR="00522360" w:rsidRPr="00352174">
        <w:rPr>
          <w:b/>
          <w:sz w:val="24"/>
          <w:szCs w:val="24"/>
          <w:lang w:eastAsia="zh-CN"/>
        </w:rPr>
        <w:t>22</w:t>
      </w:r>
      <w:r w:rsidR="00955DEA" w:rsidRPr="00352174">
        <w:rPr>
          <w:b/>
          <w:sz w:val="24"/>
          <w:szCs w:val="24"/>
          <w:lang w:eastAsia="zh-CN"/>
        </w:rPr>
        <w:t>1</w:t>
      </w:r>
      <w:r w:rsidR="00352174" w:rsidRPr="00352174">
        <w:rPr>
          <w:b/>
          <w:sz w:val="24"/>
          <w:szCs w:val="24"/>
          <w:lang w:eastAsia="zh-CN"/>
        </w:rPr>
        <w:t>2807</w:t>
      </w:r>
    </w:p>
    <w:p w14:paraId="7CB45193" w14:textId="63024D8E" w:rsidR="001E41F3" w:rsidRDefault="009857E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France</w:t>
      </w:r>
      <w:r w:rsidR="00731E54" w:rsidRPr="00731E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1D2A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EA43BD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B7618" w:rsidR="001E41F3" w:rsidRPr="00410371" w:rsidRDefault="00FC6F08" w:rsidP="00C13C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C13CB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07F016" w:rsidR="001E41F3" w:rsidRPr="00410371" w:rsidRDefault="0035217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52174">
              <w:rPr>
                <w:b/>
                <w:noProof/>
                <w:sz w:val="28"/>
                <w:szCs w:val="28"/>
                <w:lang w:eastAsia="zh-CN"/>
              </w:rPr>
              <w:t>0417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E0F02" w:rsidR="001E41F3" w:rsidRPr="00410371" w:rsidRDefault="009C7A50" w:rsidP="009C7A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C7A5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4A12C2" w:rsidR="001E41F3" w:rsidRDefault="0011044D" w:rsidP="00266B92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266B92" w:rsidRPr="00266B92">
              <w:t xml:space="preserve"> on </w:t>
            </w:r>
            <w:r w:rsidR="00687FC0">
              <w:t>alignment</w:t>
            </w:r>
            <w:r w:rsidR="00266B92" w:rsidRPr="00266B92">
              <w:t xml:space="preserve"> of </w:t>
            </w:r>
            <w:r w:rsidR="00266B92" w:rsidRPr="00266B92">
              <w:rPr>
                <w:i/>
              </w:rPr>
              <w:t>moreThanOneNackOnlyMode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1E12E" w:rsidR="001E41F3" w:rsidRPr="00873F86" w:rsidRDefault="00873F86" w:rsidP="00266B92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</w:t>
            </w:r>
            <w:r w:rsidR="00A44B62">
              <w:rPr>
                <w:noProof/>
                <w:lang w:val="es-US"/>
              </w:rPr>
              <w:t>Moderator</w:t>
            </w:r>
            <w:r w:rsidRPr="00873F86">
              <w:rPr>
                <w:noProof/>
                <w:lang w:val="es-US"/>
              </w:rPr>
              <w:t xml:space="preserve"> </w:t>
            </w:r>
            <w:r w:rsidR="00A44B62">
              <w:rPr>
                <w:noProof/>
                <w:lang w:val="es-US"/>
              </w:rPr>
              <w:t>(</w:t>
            </w:r>
            <w:r w:rsidRPr="00873F86">
              <w:rPr>
                <w:noProof/>
                <w:lang w:val="es-US"/>
              </w:rPr>
              <w:t>Huawei</w:t>
            </w:r>
            <w:r w:rsidR="00A44B62">
              <w:rPr>
                <w:noProof/>
                <w:lang w:val="es-US"/>
              </w:rPr>
              <w:t>)</w:t>
            </w:r>
            <w:r w:rsidR="00266B92">
              <w:rPr>
                <w:noProof/>
                <w:lang w:val="es-US"/>
              </w:rPr>
              <w:t>, HiSilicon</w:t>
            </w:r>
            <w:r w:rsidR="00490534">
              <w:rPr>
                <w:noProof/>
                <w:lang w:val="es-US"/>
              </w:rPr>
              <w:t>, CBN</w:t>
            </w:r>
            <w:r w:rsidR="00A44B62">
              <w:rPr>
                <w:noProof/>
                <w:lang w:val="es-US"/>
              </w:rPr>
              <w:t>, vivo, ZTE</w:t>
            </w:r>
            <w:r w:rsidR="00D60191">
              <w:rPr>
                <w:noProof/>
                <w:lang w:val="es-US"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FAA77B" w:rsidR="001E41F3" w:rsidRDefault="007E2D1A" w:rsidP="0098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9857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44B62">
              <w:rPr>
                <w:noProof/>
              </w:rPr>
              <w:t>1</w:t>
            </w:r>
            <w:r w:rsidR="00493F5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F2052" w:rsidR="00C01E1C" w:rsidRPr="00623FFC" w:rsidRDefault="008A7C32" w:rsidP="00B14799">
            <w:pPr>
              <w:spacing w:after="0"/>
              <w:rPr>
                <w:rFonts w:ascii="Arial" w:hAnsi="Arial" w:cs="Arial"/>
                <w:lang w:eastAsia="zh-CN"/>
              </w:rPr>
            </w:pPr>
            <w:r w:rsidRPr="00623FFC">
              <w:rPr>
                <w:rFonts w:ascii="Arial" w:hAnsi="Arial" w:cs="Arial"/>
                <w:lang w:eastAsia="zh-CN"/>
              </w:rPr>
              <w:t>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>38.331 and 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 xml:space="preserve">38.213 </w:t>
            </w:r>
            <w:r w:rsidR="00490A40">
              <w:rPr>
                <w:rFonts w:ascii="Arial" w:hAnsi="Arial" w:cs="Arial"/>
                <w:lang w:eastAsia="zh-CN"/>
              </w:rPr>
              <w:t>are</w:t>
            </w:r>
            <w:r w:rsidRPr="00623FFC">
              <w:rPr>
                <w:rFonts w:ascii="Arial" w:hAnsi="Arial" w:cs="Arial"/>
                <w:lang w:eastAsia="zh-CN"/>
              </w:rPr>
              <w:t xml:space="preserve"> not aligned in terms of interpretation</w:t>
            </w:r>
            <w:r w:rsidR="00B14799">
              <w:rPr>
                <w:rFonts w:ascii="Arial" w:hAnsi="Arial" w:cs="Arial"/>
                <w:lang w:eastAsia="zh-CN"/>
              </w:rPr>
              <w:t xml:space="preserve"> of the higher layer parameter </w:t>
            </w:r>
            <w:r w:rsidRPr="00623FFC">
              <w:rPr>
                <w:rFonts w:ascii="Arial" w:hAnsi="Arial" w:cs="Arial"/>
                <w:i/>
                <w:lang w:eastAsia="zh-CN"/>
              </w:rPr>
              <w:t>moreThanOneNackOnlyMode.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19B92" w:rsidR="003B055E" w:rsidRPr="00490A40" w:rsidRDefault="00490A40" w:rsidP="005A0256">
            <w:pPr>
              <w:rPr>
                <w:rFonts w:ascii="Arial" w:hAnsi="Arial" w:cs="Arial"/>
                <w:noProof/>
                <w:lang w:eastAsia="zh-CN"/>
              </w:rPr>
            </w:pPr>
            <w:r w:rsidRPr="00490A40">
              <w:rPr>
                <w:rFonts w:ascii="Arial" w:hAnsi="Arial" w:cs="Arial"/>
              </w:rPr>
              <w:t xml:space="preserve">For HARQ-ACK information associated only with the second HARQ-ACK reporting mode, </w:t>
            </w:r>
            <w:r w:rsidRPr="00490A40">
              <w:rPr>
                <w:rStyle w:val="CommentReference"/>
                <w:rFonts w:ascii="Arial" w:hAnsi="Arial" w:cs="Arial"/>
                <w:sz w:val="20"/>
              </w:rPr>
              <w:t xml:space="preserve">when the </w:t>
            </w:r>
            <w:r w:rsidRPr="00490A40">
              <w:rPr>
                <w:rFonts w:ascii="Arial" w:hAnsi="Arial" w:cs="Arial"/>
              </w:rPr>
              <w:t xml:space="preserve">UE is </w:t>
            </w:r>
            <w:r w:rsidRPr="00490A40">
              <w:rPr>
                <w:rFonts w:ascii="Arial" w:hAnsi="Arial" w:cs="Arial"/>
                <w:b/>
              </w:rPr>
              <w:t>not</w:t>
            </w:r>
            <w:r w:rsidRPr="00490A40">
              <w:rPr>
                <w:rFonts w:ascii="Arial" w:hAnsi="Arial" w:cs="Arial"/>
              </w:rPr>
              <w:t xml:space="preserve"> provided </w:t>
            </w:r>
            <w:r w:rsidRPr="00490A40">
              <w:rPr>
                <w:rFonts w:ascii="Arial" w:hAnsi="Arial" w:cs="Arial"/>
                <w:i/>
                <w:iCs/>
              </w:rPr>
              <w:t>moreThanOneNackOnlyMode</w:t>
            </w:r>
            <w:r w:rsidRPr="00490A40">
              <w:rPr>
                <w:rFonts w:ascii="Arial" w:hAnsi="Arial" w:cs="Arial"/>
              </w:rPr>
              <w:t xml:space="preserve"> and the </w:t>
            </w:r>
            <w:r w:rsidRPr="00490A40">
              <w:rPr>
                <w:rStyle w:val="CommentReference"/>
                <w:rFonts w:ascii="Arial" w:hAnsi="Arial" w:cs="Arial"/>
                <w:sz w:val="20"/>
              </w:rPr>
              <w:t xml:space="preserve">UE </w:t>
            </w:r>
            <w:r w:rsidRPr="00490A40">
              <w:rPr>
                <w:rFonts w:ascii="Arial" w:hAnsi="Arial" w:cs="Arial"/>
              </w:rPr>
              <w:t xml:space="preserve">provides the HARQ-ACK information according to the first HARQ-ACK reporting mode and in response to at least one DCI format detection, the UE determines a PUCCH resource from </w:t>
            </w:r>
            <w:r w:rsidRPr="00490A40">
              <w:rPr>
                <w:rFonts w:ascii="Arial" w:eastAsia="Times New Roman" w:hAnsi="Arial" w:cs="Arial"/>
                <w:i/>
                <w:iCs/>
                <w:lang w:val="en-US"/>
              </w:rPr>
              <w:t>pucch-ConfigurationListMulticast1</w:t>
            </w:r>
            <w:r w:rsidRPr="00490A40">
              <w:rPr>
                <w:rFonts w:ascii="Arial" w:eastAsia="Times New Roman" w:hAnsi="Arial" w:cs="Arial"/>
                <w:lang w:val="en-US"/>
              </w:rPr>
              <w:t xml:space="preserve">, if provided; otherwise, </w:t>
            </w:r>
            <w:r w:rsidRPr="00490A40">
              <w:rPr>
                <w:rFonts w:ascii="Arial" w:hAnsi="Arial" w:cs="Arial"/>
              </w:rPr>
              <w:t xml:space="preserve">the UE determines a PUCCH resource from </w:t>
            </w:r>
            <w:r w:rsidRPr="00490A40">
              <w:rPr>
                <w:rFonts w:ascii="Arial" w:hAnsi="Arial" w:cs="Arial"/>
                <w:i/>
                <w:lang w:eastAsia="zh-CN"/>
              </w:rPr>
              <w:t>pucch-Config/</w:t>
            </w:r>
            <w:r w:rsidRPr="00490A40">
              <w:rPr>
                <w:rFonts w:ascii="Arial" w:eastAsia="Times New Roman" w:hAnsi="Arial" w:cs="Arial"/>
                <w:i/>
                <w:iCs/>
                <w:lang w:val="en-US"/>
              </w:rPr>
              <w:t>pucch-ConfigurationList</w:t>
            </w:r>
            <w:r w:rsidRPr="00490A40">
              <w:rPr>
                <w:rFonts w:ascii="Arial" w:eastAsia="Times New Roman" w:hAnsi="Arial"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E01BC" w:rsidR="001E41F3" w:rsidRPr="00623FFC" w:rsidRDefault="008A7C32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623FFC">
              <w:rPr>
                <w:rFonts w:ascii="Arial" w:hAnsi="Arial" w:cs="Arial"/>
                <w:noProof/>
                <w:lang w:eastAsia="zh-CN"/>
              </w:rPr>
              <w:t>UE beh</w:t>
            </w:r>
            <w:r w:rsidR="00E11DAD">
              <w:rPr>
                <w:rFonts w:ascii="Arial" w:hAnsi="Arial" w:cs="Arial"/>
                <w:noProof/>
                <w:lang w:eastAsia="zh-CN"/>
              </w:rPr>
              <w:t>a</w:t>
            </w:r>
            <w:r w:rsidRPr="00623FFC">
              <w:rPr>
                <w:rFonts w:ascii="Arial" w:hAnsi="Arial" w:cs="Arial"/>
                <w:noProof/>
                <w:lang w:eastAsia="zh-CN"/>
              </w:rPr>
              <w:t>v</w:t>
            </w:r>
            <w:r w:rsidR="00E11DAD">
              <w:rPr>
                <w:rFonts w:ascii="Arial" w:hAnsi="Arial" w:cs="Arial"/>
                <w:noProof/>
                <w:lang w:eastAsia="zh-CN"/>
              </w:rPr>
              <w:t>i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or is </w:t>
            </w:r>
            <w:r w:rsidR="00E11DAD">
              <w:rPr>
                <w:rFonts w:ascii="Arial" w:hAnsi="Arial" w:cs="Arial"/>
                <w:noProof/>
                <w:lang w:eastAsia="zh-CN"/>
              </w:rPr>
              <w:t>unclear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 when UE is not provided </w:t>
            </w:r>
            <w:r w:rsidRPr="00623FFC">
              <w:rPr>
                <w:rFonts w:ascii="Arial" w:hAnsi="Arial" w:cs="Arial"/>
                <w:i/>
                <w:iCs/>
                <w:noProof/>
                <w:lang w:eastAsia="zh-CN"/>
              </w:rPr>
              <w:t>moreThanOneNackOnlyMode.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B9C7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8ABD1" w:rsidR="001E41F3" w:rsidRDefault="00947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sz w:val="21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BCE0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AF0D5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33BE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5E5C9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B40656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6A2ECC33" w14:textId="66EE51E8" w:rsidR="00207FBF" w:rsidRDefault="00207FBF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207FB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1E5F9E5B" w14:textId="49D5F973" w:rsidR="000365C6" w:rsidRPr="00262029" w:rsidRDefault="000365C6" w:rsidP="000365C6">
      <w:pPr>
        <w:spacing w:before="180"/>
      </w:pPr>
      <w:r w:rsidRPr="00262029">
        <w:t xml:space="preserve">If a UE is provided </w:t>
      </w:r>
      <w:r w:rsidRPr="00262029">
        <w:rPr>
          <w:rFonts w:eastAsia="Times New Roman"/>
          <w:i/>
          <w:iCs/>
          <w:lang w:val="en-US"/>
        </w:rPr>
        <w:t>pucch-ConfigurationListMulticast1</w:t>
      </w:r>
      <w:r w:rsidRPr="00262029">
        <w:rPr>
          <w:rFonts w:eastAsia="Times New Roman"/>
          <w:lang w:val="en-US"/>
        </w:rPr>
        <w:t xml:space="preserve"> or </w:t>
      </w:r>
      <w:r w:rsidRPr="00262029">
        <w:rPr>
          <w:rFonts w:eastAsia="Times New Roman"/>
          <w:i/>
          <w:iCs/>
          <w:lang w:val="en-US"/>
        </w:rPr>
        <w:t>pucch-ConfigurationListMulticast2</w:t>
      </w:r>
      <w:r w:rsidRPr="00262029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262029">
        <w:rPr>
          <w:rFonts w:eastAsia="Times New Roman"/>
          <w:i/>
          <w:iCs/>
          <w:lang w:val="en-US"/>
        </w:rPr>
        <w:t>pucch-ConfigurationListMulticast1</w:t>
      </w:r>
      <w:r w:rsidRPr="00262029">
        <w:rPr>
          <w:rFonts w:eastAsia="Times New Roman"/>
          <w:lang w:val="en-US"/>
        </w:rPr>
        <w:t xml:space="preserve"> or </w:t>
      </w:r>
      <w:r w:rsidRPr="00262029">
        <w:rPr>
          <w:rFonts w:eastAsia="Times New Roman"/>
          <w:i/>
          <w:iCs/>
          <w:lang w:val="en-US"/>
        </w:rPr>
        <w:t>pucch-ConfigurationListMulticast2</w:t>
      </w:r>
      <w:r w:rsidRPr="00262029">
        <w:rPr>
          <w:rFonts w:eastAsia="Times New Roman"/>
          <w:lang w:val="en-US"/>
        </w:rPr>
        <w:t xml:space="preserve"> for each G-RNTI or G-CS-RNTI that the UE provides associated HARQ-ACK information </w:t>
      </w:r>
      <w:r w:rsidRPr="00262029">
        <w:t xml:space="preserve">according to the first HARQ-ACK reporting mode or the second HARQ-ACK reporting mode, respectively. For HARQ-ACK information associated only with the second HARQ-ACK reporting mode, </w:t>
      </w:r>
      <w:r w:rsidRPr="00262029">
        <w:rPr>
          <w:rStyle w:val="CommentReference"/>
          <w:sz w:val="20"/>
        </w:rPr>
        <w:t xml:space="preserve">when the </w:t>
      </w:r>
      <w:r w:rsidRPr="00262029">
        <w:t>UE is</w:t>
      </w:r>
      <w:ins w:id="2" w:author="Huawei" w:date="2022-10-26T10:39:00Z">
        <w:r w:rsidR="004707D3">
          <w:t xml:space="preserve"> not</w:t>
        </w:r>
      </w:ins>
      <w:r w:rsidRPr="00262029">
        <w:t xml:space="preserve"> provided </w:t>
      </w:r>
      <w:r w:rsidRPr="00262029">
        <w:rPr>
          <w:i/>
          <w:iCs/>
        </w:rPr>
        <w:t>moreThanOneNackOnlyMode</w:t>
      </w:r>
      <w:r w:rsidRPr="00262029">
        <w:t xml:space="preserve"> and the </w:t>
      </w:r>
      <w:r w:rsidRPr="00262029">
        <w:rPr>
          <w:rStyle w:val="CommentReference"/>
          <w:sz w:val="20"/>
        </w:rPr>
        <w:t xml:space="preserve">UE </w:t>
      </w:r>
      <w:r w:rsidRPr="00262029">
        <w:t xml:space="preserve">provides the HARQ-ACK information according to the first HARQ-ACK reporting mode and in response to at least one DCI format detection, the UE determines a PUCCH resource from </w:t>
      </w:r>
      <w:r w:rsidRPr="00262029">
        <w:rPr>
          <w:rFonts w:eastAsia="Times New Roman"/>
          <w:i/>
          <w:iCs/>
          <w:lang w:val="en-US"/>
        </w:rPr>
        <w:t>pucch-ConfigurationListMulticast1</w:t>
      </w:r>
      <w:r w:rsidRPr="00262029">
        <w:rPr>
          <w:rFonts w:eastAsia="Times New Roman"/>
          <w:lang w:val="en-US"/>
        </w:rPr>
        <w:t xml:space="preserve">, if provided; otherwise, </w:t>
      </w:r>
      <w:r w:rsidRPr="00262029">
        <w:t xml:space="preserve">the UE determines a PUCCH resource from </w:t>
      </w:r>
      <w:r w:rsidRPr="00262029">
        <w:rPr>
          <w:i/>
          <w:lang w:eastAsia="zh-CN"/>
        </w:rPr>
        <w:t>pucch-Config/</w:t>
      </w:r>
      <w:r w:rsidRPr="00262029">
        <w:rPr>
          <w:rFonts w:eastAsia="Times New Roman"/>
          <w:i/>
          <w:iCs/>
          <w:lang w:val="en-US"/>
        </w:rPr>
        <w:t>pucch-ConfigurationList</w:t>
      </w:r>
      <w:r w:rsidRPr="00262029">
        <w:rPr>
          <w:rFonts w:eastAsia="Times New Roman"/>
          <w:lang w:val="en-US"/>
        </w:rPr>
        <w:t>.</w:t>
      </w:r>
    </w:p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08672E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0867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62344" w14:textId="77777777" w:rsidR="00317770" w:rsidRDefault="00317770">
      <w:r>
        <w:separator/>
      </w:r>
    </w:p>
  </w:endnote>
  <w:endnote w:type="continuationSeparator" w:id="0">
    <w:p w14:paraId="3D947CB4" w14:textId="77777777" w:rsidR="00317770" w:rsidRDefault="0031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59685" w14:textId="77777777" w:rsidR="00317770" w:rsidRDefault="00317770">
      <w:r>
        <w:separator/>
      </w:r>
    </w:p>
  </w:footnote>
  <w:footnote w:type="continuationSeparator" w:id="0">
    <w:p w14:paraId="49548CF2" w14:textId="77777777" w:rsidR="00317770" w:rsidRDefault="00317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A6F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244E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C6B8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80835072">
    <w:abstractNumId w:val="4"/>
  </w:num>
  <w:num w:numId="2" w16cid:durableId="2079865034">
    <w:abstractNumId w:val="3"/>
  </w:num>
  <w:num w:numId="3" w16cid:durableId="1466696368">
    <w:abstractNumId w:val="2"/>
  </w:num>
  <w:num w:numId="4" w16cid:durableId="1038242069">
    <w:abstractNumId w:val="1"/>
  </w:num>
  <w:num w:numId="5" w16cid:durableId="324662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284F"/>
    <w:rsid w:val="000176A6"/>
    <w:rsid w:val="00022E4A"/>
    <w:rsid w:val="000365C6"/>
    <w:rsid w:val="0008672E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105DB7"/>
    <w:rsid w:val="0011044D"/>
    <w:rsid w:val="0011146B"/>
    <w:rsid w:val="00131818"/>
    <w:rsid w:val="00144F83"/>
    <w:rsid w:val="00145D43"/>
    <w:rsid w:val="00147731"/>
    <w:rsid w:val="0016060D"/>
    <w:rsid w:val="00161799"/>
    <w:rsid w:val="001801B4"/>
    <w:rsid w:val="00185A00"/>
    <w:rsid w:val="001867F1"/>
    <w:rsid w:val="00192C46"/>
    <w:rsid w:val="001A08B3"/>
    <w:rsid w:val="001A7327"/>
    <w:rsid w:val="001A7B60"/>
    <w:rsid w:val="001B52F0"/>
    <w:rsid w:val="001B6579"/>
    <w:rsid w:val="001B7A65"/>
    <w:rsid w:val="001C0C4A"/>
    <w:rsid w:val="001C3F2E"/>
    <w:rsid w:val="001D2A8E"/>
    <w:rsid w:val="001D2BFF"/>
    <w:rsid w:val="001E1F35"/>
    <w:rsid w:val="001E3678"/>
    <w:rsid w:val="001E41F3"/>
    <w:rsid w:val="001F6608"/>
    <w:rsid w:val="00207FBF"/>
    <w:rsid w:val="00221355"/>
    <w:rsid w:val="0022557E"/>
    <w:rsid w:val="002361C9"/>
    <w:rsid w:val="00246E28"/>
    <w:rsid w:val="00254085"/>
    <w:rsid w:val="002563C8"/>
    <w:rsid w:val="0026004D"/>
    <w:rsid w:val="00262029"/>
    <w:rsid w:val="0026254C"/>
    <w:rsid w:val="002626F3"/>
    <w:rsid w:val="002640DD"/>
    <w:rsid w:val="00266B92"/>
    <w:rsid w:val="00275D12"/>
    <w:rsid w:val="00284FEB"/>
    <w:rsid w:val="002860C4"/>
    <w:rsid w:val="002B5741"/>
    <w:rsid w:val="002E1ED5"/>
    <w:rsid w:val="002E472E"/>
    <w:rsid w:val="002F1B44"/>
    <w:rsid w:val="003046B1"/>
    <w:rsid w:val="00305409"/>
    <w:rsid w:val="00305C72"/>
    <w:rsid w:val="00317770"/>
    <w:rsid w:val="00320C44"/>
    <w:rsid w:val="00347041"/>
    <w:rsid w:val="00352174"/>
    <w:rsid w:val="003609EF"/>
    <w:rsid w:val="0036231A"/>
    <w:rsid w:val="00374DD4"/>
    <w:rsid w:val="00382E5B"/>
    <w:rsid w:val="003A6F13"/>
    <w:rsid w:val="003B055E"/>
    <w:rsid w:val="003B0B9C"/>
    <w:rsid w:val="003B5A98"/>
    <w:rsid w:val="003C28D2"/>
    <w:rsid w:val="003E1A36"/>
    <w:rsid w:val="00410371"/>
    <w:rsid w:val="004242F1"/>
    <w:rsid w:val="00436163"/>
    <w:rsid w:val="004707D3"/>
    <w:rsid w:val="0047679A"/>
    <w:rsid w:val="004816C0"/>
    <w:rsid w:val="00483160"/>
    <w:rsid w:val="00483A07"/>
    <w:rsid w:val="00490534"/>
    <w:rsid w:val="00490A40"/>
    <w:rsid w:val="00493F53"/>
    <w:rsid w:val="00495725"/>
    <w:rsid w:val="004B75B7"/>
    <w:rsid w:val="004E08AE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62497"/>
    <w:rsid w:val="00572CA6"/>
    <w:rsid w:val="00580876"/>
    <w:rsid w:val="00583D30"/>
    <w:rsid w:val="00585226"/>
    <w:rsid w:val="00592D74"/>
    <w:rsid w:val="005A0256"/>
    <w:rsid w:val="005C6333"/>
    <w:rsid w:val="005E2C44"/>
    <w:rsid w:val="0061507A"/>
    <w:rsid w:val="00620C3C"/>
    <w:rsid w:val="00621188"/>
    <w:rsid w:val="00623FFC"/>
    <w:rsid w:val="006257ED"/>
    <w:rsid w:val="00631570"/>
    <w:rsid w:val="0063208C"/>
    <w:rsid w:val="006351F4"/>
    <w:rsid w:val="0064104C"/>
    <w:rsid w:val="0064576C"/>
    <w:rsid w:val="00653DE4"/>
    <w:rsid w:val="0066183C"/>
    <w:rsid w:val="00662E08"/>
    <w:rsid w:val="00662FC1"/>
    <w:rsid w:val="00665C47"/>
    <w:rsid w:val="006726FB"/>
    <w:rsid w:val="0068431C"/>
    <w:rsid w:val="00687FC0"/>
    <w:rsid w:val="00692663"/>
    <w:rsid w:val="00695808"/>
    <w:rsid w:val="00696034"/>
    <w:rsid w:val="006A6C92"/>
    <w:rsid w:val="006B46FB"/>
    <w:rsid w:val="006B7BF9"/>
    <w:rsid w:val="006C1800"/>
    <w:rsid w:val="006C214E"/>
    <w:rsid w:val="006D0C7E"/>
    <w:rsid w:val="006D253F"/>
    <w:rsid w:val="006D6BB4"/>
    <w:rsid w:val="006E21FB"/>
    <w:rsid w:val="007137C8"/>
    <w:rsid w:val="0072714F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5FB0"/>
    <w:rsid w:val="007F7259"/>
    <w:rsid w:val="008040A8"/>
    <w:rsid w:val="00805548"/>
    <w:rsid w:val="008247A9"/>
    <w:rsid w:val="008279FA"/>
    <w:rsid w:val="008373F9"/>
    <w:rsid w:val="00842684"/>
    <w:rsid w:val="008443BC"/>
    <w:rsid w:val="00856449"/>
    <w:rsid w:val="008626E7"/>
    <w:rsid w:val="00870EE7"/>
    <w:rsid w:val="00873F86"/>
    <w:rsid w:val="008777CD"/>
    <w:rsid w:val="00883E52"/>
    <w:rsid w:val="008863B9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47823"/>
    <w:rsid w:val="00955DEA"/>
    <w:rsid w:val="00960124"/>
    <w:rsid w:val="0097286F"/>
    <w:rsid w:val="0097523A"/>
    <w:rsid w:val="009777D9"/>
    <w:rsid w:val="00982404"/>
    <w:rsid w:val="009857EC"/>
    <w:rsid w:val="00991B88"/>
    <w:rsid w:val="009A5753"/>
    <w:rsid w:val="009A579D"/>
    <w:rsid w:val="009C060D"/>
    <w:rsid w:val="009C7A50"/>
    <w:rsid w:val="009E3297"/>
    <w:rsid w:val="009E67D6"/>
    <w:rsid w:val="009F1E67"/>
    <w:rsid w:val="009F734F"/>
    <w:rsid w:val="00A04FE4"/>
    <w:rsid w:val="00A215E7"/>
    <w:rsid w:val="00A246B6"/>
    <w:rsid w:val="00A41FFB"/>
    <w:rsid w:val="00A43A0B"/>
    <w:rsid w:val="00A44B62"/>
    <w:rsid w:val="00A458B4"/>
    <w:rsid w:val="00A47E70"/>
    <w:rsid w:val="00A50CF0"/>
    <w:rsid w:val="00A50E77"/>
    <w:rsid w:val="00A612C3"/>
    <w:rsid w:val="00A7558D"/>
    <w:rsid w:val="00A7671C"/>
    <w:rsid w:val="00A81DEA"/>
    <w:rsid w:val="00AA2CBC"/>
    <w:rsid w:val="00AA5889"/>
    <w:rsid w:val="00AA77CA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14799"/>
    <w:rsid w:val="00B258BB"/>
    <w:rsid w:val="00B37875"/>
    <w:rsid w:val="00B45662"/>
    <w:rsid w:val="00B50B6E"/>
    <w:rsid w:val="00B5777C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3CB4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31D42"/>
    <w:rsid w:val="00D50255"/>
    <w:rsid w:val="00D54DA1"/>
    <w:rsid w:val="00D60191"/>
    <w:rsid w:val="00D66520"/>
    <w:rsid w:val="00D84AE9"/>
    <w:rsid w:val="00D9061C"/>
    <w:rsid w:val="00DA412D"/>
    <w:rsid w:val="00DC03E5"/>
    <w:rsid w:val="00DC2FC9"/>
    <w:rsid w:val="00DE0A87"/>
    <w:rsid w:val="00DE34CF"/>
    <w:rsid w:val="00E06713"/>
    <w:rsid w:val="00E11DAD"/>
    <w:rsid w:val="00E13F3D"/>
    <w:rsid w:val="00E172DD"/>
    <w:rsid w:val="00E24404"/>
    <w:rsid w:val="00E344B6"/>
    <w:rsid w:val="00E34898"/>
    <w:rsid w:val="00E36FE0"/>
    <w:rsid w:val="00E5150B"/>
    <w:rsid w:val="00E8516F"/>
    <w:rsid w:val="00E91A79"/>
    <w:rsid w:val="00EB09B7"/>
    <w:rsid w:val="00EB5AAE"/>
    <w:rsid w:val="00EC6108"/>
    <w:rsid w:val="00EE7D7C"/>
    <w:rsid w:val="00F02EEA"/>
    <w:rsid w:val="00F133C1"/>
    <w:rsid w:val="00F17123"/>
    <w:rsid w:val="00F25812"/>
    <w:rsid w:val="00F25D98"/>
    <w:rsid w:val="00F300FB"/>
    <w:rsid w:val="00F36A4C"/>
    <w:rsid w:val="00F512DB"/>
    <w:rsid w:val="00F620F0"/>
    <w:rsid w:val="00F66818"/>
    <w:rsid w:val="00F917D9"/>
    <w:rsid w:val="00FA0D27"/>
    <w:rsid w:val="00FB26DC"/>
    <w:rsid w:val="00FB6386"/>
    <w:rsid w:val="00FB6848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4DA1"/>
  </w:style>
  <w:style w:type="paragraph" w:styleId="BlockText">
    <w:name w:val="Block Text"/>
    <w:basedOn w:val="Normal"/>
    <w:semiHidden/>
    <w:unhideWhenUsed/>
    <w:rsid w:val="00D54D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54D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4DA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54DA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54DA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54DA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54DA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54DA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54DA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54DA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54DA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54D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54DA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54DA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54DA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54DA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54DA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54DA1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54DA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54DA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54DA1"/>
  </w:style>
  <w:style w:type="character" w:customStyle="1" w:styleId="DateChar">
    <w:name w:val="Date Char"/>
    <w:basedOn w:val="DefaultParagraphFont"/>
    <w:link w:val="Date"/>
    <w:rsid w:val="00D54DA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54DA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54DA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54DA1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54DA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54D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54DA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54DA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54DA1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54DA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54DA1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54DA1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54DA1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54DA1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54DA1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54DA1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54DA1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54DA1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54D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4D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4DA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54DA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54DA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54DA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54DA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54DA1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54DA1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D54DA1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D54DA1"/>
    <w:pPr>
      <w:numPr>
        <w:numId w:val="5"/>
      </w:numPr>
      <w:contextualSpacing/>
    </w:pPr>
  </w:style>
  <w:style w:type="paragraph" w:styleId="MacroText">
    <w:name w:val="macro"/>
    <w:link w:val="MacroTextChar"/>
    <w:semiHidden/>
    <w:unhideWhenUsed/>
    <w:rsid w:val="00D54D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54DA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54D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54D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54DA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54DA1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54DA1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54DA1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54DA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54DA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54DA1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54DA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4DA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54DA1"/>
  </w:style>
  <w:style w:type="character" w:customStyle="1" w:styleId="SalutationChar">
    <w:name w:val="Salutation Char"/>
    <w:basedOn w:val="DefaultParagraphFont"/>
    <w:link w:val="Salutation"/>
    <w:rsid w:val="00D54DA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54DA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54DA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54DA1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54DA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54DA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54DA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54D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54D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54D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4DA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E7810-0915-45C1-AE94-9B4F82D27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MCC: 5870</cp:lastModifiedBy>
  <cp:revision>67</cp:revision>
  <cp:lastPrinted>1900-01-01T00:00:00Z</cp:lastPrinted>
  <dcterms:created xsi:type="dcterms:W3CDTF">2022-10-24T10:35:00Z</dcterms:created>
  <dcterms:modified xsi:type="dcterms:W3CDTF">2022-12-05T19:54:00Z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(3)5niqvs5OJGipsB2Zni68ErlBYrNxn4/9K2YGKs6fc2VuNhoD55BeO8xUACTeAm/ge5MVfbSh
oaMCAizC5JKE5KCNQVB/CvtE43OwmtMKF0ju7vfD/ycE60dKu0Tj+0o/uSZ78DbRuM3Mq64o
HohujdLefapPV81WdEgYGkmI5QLqrMMu3ZfnfHku9O46srFjc+d3uyKaUSfkwRgvwo3pOqqG
2ip2bE6gRKY6rsFsA0</vt:lpwstr>
  </property>
  <property fmtid="{D5CDD505-2E9C-101B-9397-08002B2CF9AE}" pid="22" name="_2015_ms_pID_7253431">
    <vt:lpwstr>6XhCh+1CMdcFrtf6usCgHjecz+pmJOOTxM3eBbykYfhIOLXj5znJYF
6jdmf4RlgBSeWKaW7tx3cKwpOV38DPdhrtwudv7B64UdcfmiPn/ZJm0LFTujIX2RFwYm/W1F
u4wdc+Auz1vvKPYtMCXT2cDaBxl55Gr8EDGZ6ZSzul5ot7vTQuP3IwKsGvxLwsiamODrmO0W
DpNIODEPO9L9YZBVO1KmgjedBB7dVE7W1UIC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