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52CCF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MtgSeq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11</w:t>
      </w:r>
      <w:r w:rsidR="009857EC">
        <w:rPr>
          <w:b/>
          <w:noProof/>
          <w:sz w:val="24"/>
        </w:rPr>
        <w:t>1</w:t>
      </w:r>
      <w:r w:rsidR="00FC6F0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6C92" w:rsidRPr="007434B1">
        <w:rPr>
          <w:b/>
          <w:sz w:val="24"/>
          <w:szCs w:val="24"/>
          <w:lang w:eastAsia="zh-CN"/>
        </w:rPr>
        <w:t>R1-</w:t>
      </w:r>
      <w:r w:rsidR="00522360" w:rsidRPr="007434B1">
        <w:rPr>
          <w:b/>
          <w:sz w:val="24"/>
          <w:szCs w:val="24"/>
          <w:lang w:eastAsia="zh-CN"/>
        </w:rPr>
        <w:t>22</w:t>
      </w:r>
      <w:r w:rsidR="00955DEA" w:rsidRPr="007434B1">
        <w:rPr>
          <w:b/>
          <w:sz w:val="24"/>
          <w:szCs w:val="24"/>
          <w:lang w:eastAsia="zh-CN"/>
        </w:rPr>
        <w:t>1</w:t>
      </w:r>
      <w:r w:rsidR="00B52453">
        <w:rPr>
          <w:b/>
          <w:sz w:val="24"/>
          <w:szCs w:val="24"/>
          <w:lang w:eastAsia="zh-CN"/>
        </w:rPr>
        <w:t>2974</w:t>
      </w:r>
    </w:p>
    <w:p w14:paraId="7CB45193" w14:textId="63024D8E" w:rsidR="001E41F3" w:rsidRDefault="009857E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  <w:lang w:eastAsia="zh-CN"/>
        </w:rPr>
        <w:t xml:space="preserve"> France</w:t>
      </w:r>
      <w:r w:rsidR="00731E54" w:rsidRPr="00731E5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731E54" w:rsidRPr="00731E5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1D2A8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18</w:t>
      </w:r>
      <w:r w:rsidR="00731E54" w:rsidRPr="00731E54">
        <w:rPr>
          <w:b/>
          <w:noProof/>
          <w:sz w:val="24"/>
        </w:rPr>
        <w:t>,</w:t>
      </w:r>
      <w:r w:rsidR="00662E08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D17A990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6B7618" w:rsidR="001E41F3" w:rsidRPr="00410371" w:rsidRDefault="00FC6F08" w:rsidP="00C13C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</w:t>
            </w:r>
            <w:r w:rsidR="00C13CB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7B18F7" w:rsidR="001E41F3" w:rsidRPr="00410371" w:rsidRDefault="007434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7434B1">
              <w:rPr>
                <w:b/>
                <w:noProof/>
                <w:sz w:val="28"/>
                <w:szCs w:val="28"/>
                <w:lang w:eastAsia="zh-CN"/>
              </w:rPr>
              <w:t>0415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5B6F88" w:rsidR="001E41F3" w:rsidRPr="00410371" w:rsidRDefault="00B66551" w:rsidP="009C7A5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80876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1F7DA5" w:rsidR="001E41F3" w:rsidRDefault="00DF56D6" w:rsidP="00266B92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"/>
            <w:r>
              <w:t>CR</w:t>
            </w:r>
            <w:r w:rsidR="00266B92" w:rsidRPr="00266B92">
              <w:t xml:space="preserve"> on interpretation of </w:t>
            </w:r>
            <w:r w:rsidR="00266B92" w:rsidRPr="00266B92">
              <w:rPr>
                <w:i/>
              </w:rPr>
              <w:t>moreThanOneNackOnlyMode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E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C74983" w:rsidR="001E41F3" w:rsidRPr="00873F86" w:rsidRDefault="00873F86" w:rsidP="00266B92">
            <w:pPr>
              <w:pStyle w:val="CRCoverPage"/>
              <w:spacing w:after="0"/>
              <w:rPr>
                <w:noProof/>
                <w:lang w:val="es-US"/>
              </w:rPr>
            </w:pPr>
            <w:r w:rsidRPr="00873F86">
              <w:rPr>
                <w:noProof/>
                <w:lang w:val="es-US"/>
              </w:rPr>
              <w:t xml:space="preserve"> </w:t>
            </w:r>
            <w:r w:rsidR="00172A89">
              <w:rPr>
                <w:rFonts w:hint="eastAsia"/>
                <w:noProof/>
                <w:lang w:val="es-US" w:eastAsia="zh-CN"/>
              </w:rPr>
              <w:t>Mod</w:t>
            </w:r>
            <w:r w:rsidR="00172A89">
              <w:rPr>
                <w:noProof/>
                <w:lang w:val="es-US" w:eastAsia="zh-CN"/>
              </w:rPr>
              <w:t>erator (</w:t>
            </w:r>
            <w:r w:rsidRPr="00873F86">
              <w:rPr>
                <w:noProof/>
                <w:lang w:val="es-US"/>
              </w:rPr>
              <w:t>Huawei</w:t>
            </w:r>
            <w:r w:rsidR="00172A89">
              <w:rPr>
                <w:noProof/>
                <w:lang w:val="es-US"/>
              </w:rPr>
              <w:t>)</w:t>
            </w:r>
            <w:r w:rsidR="00266B92">
              <w:rPr>
                <w:noProof/>
                <w:lang w:val="es-US"/>
              </w:rPr>
              <w:t>, HiSilicon</w:t>
            </w:r>
            <w:r w:rsidR="00490534">
              <w:rPr>
                <w:noProof/>
                <w:lang w:val="es-US"/>
              </w:rPr>
              <w:t>, CBN</w:t>
            </w:r>
            <w:r w:rsidR="00172A89">
              <w:rPr>
                <w:noProof/>
                <w:lang w:val="es-US"/>
              </w:rPr>
              <w:t>,</w:t>
            </w:r>
            <w:r w:rsidR="00A33FE8">
              <w:rPr>
                <w:noProof/>
                <w:lang w:val="es-US"/>
              </w:rPr>
              <w:t xml:space="preserve"> Qualcomm, vivo,</w:t>
            </w:r>
            <w:r w:rsidR="00172A89">
              <w:rPr>
                <w:noProof/>
                <w:lang w:val="es-US"/>
              </w:rPr>
              <w:t xml:space="preserve"> </w:t>
            </w:r>
            <w:r w:rsidR="00A33FE8">
              <w:rPr>
                <w:noProof/>
                <w:lang w:val="es-US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7E4DF3" w:rsidR="001E41F3" w:rsidRDefault="007E2D1A" w:rsidP="009857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</w:t>
            </w:r>
            <w:r w:rsidR="009857E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B3D82">
              <w:rPr>
                <w:noProof/>
              </w:rPr>
              <w:t>1</w:t>
            </w:r>
            <w:r w:rsidR="00F4539C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330494" w:rsidR="00C01E1C" w:rsidRPr="00623FFC" w:rsidRDefault="008A7C32" w:rsidP="00B14799">
            <w:pPr>
              <w:spacing w:after="0"/>
              <w:rPr>
                <w:rFonts w:ascii="Arial" w:hAnsi="Arial" w:cs="Arial"/>
                <w:lang w:eastAsia="zh-CN"/>
              </w:rPr>
            </w:pPr>
            <w:r w:rsidRPr="00623FFC">
              <w:rPr>
                <w:rFonts w:ascii="Arial" w:hAnsi="Arial" w:cs="Arial"/>
                <w:lang w:eastAsia="zh-CN"/>
              </w:rPr>
              <w:t>TS</w:t>
            </w:r>
            <w:r w:rsidR="00E11DAD">
              <w:rPr>
                <w:rFonts w:ascii="Arial" w:hAnsi="Arial" w:cs="Arial"/>
                <w:lang w:eastAsia="zh-CN"/>
              </w:rPr>
              <w:t xml:space="preserve"> </w:t>
            </w:r>
            <w:r w:rsidRPr="00623FFC">
              <w:rPr>
                <w:rFonts w:ascii="Arial" w:hAnsi="Arial" w:cs="Arial"/>
                <w:lang w:eastAsia="zh-CN"/>
              </w:rPr>
              <w:t>38.331 and TS</w:t>
            </w:r>
            <w:r w:rsidR="00E11DAD">
              <w:rPr>
                <w:rFonts w:ascii="Arial" w:hAnsi="Arial" w:cs="Arial"/>
                <w:lang w:eastAsia="zh-CN"/>
              </w:rPr>
              <w:t xml:space="preserve"> </w:t>
            </w:r>
            <w:r w:rsidRPr="00623FFC">
              <w:rPr>
                <w:rFonts w:ascii="Arial" w:hAnsi="Arial" w:cs="Arial"/>
                <w:lang w:eastAsia="zh-CN"/>
              </w:rPr>
              <w:t>38.213 is not aligned in terms of interpretation</w:t>
            </w:r>
            <w:r w:rsidR="00B14799">
              <w:rPr>
                <w:rFonts w:ascii="Arial" w:hAnsi="Arial" w:cs="Arial"/>
                <w:lang w:eastAsia="zh-CN"/>
              </w:rPr>
              <w:t xml:space="preserve"> of the higher layer parameter </w:t>
            </w:r>
            <w:r w:rsidRPr="00623FFC">
              <w:rPr>
                <w:rFonts w:ascii="Arial" w:hAnsi="Arial" w:cs="Arial"/>
                <w:i/>
                <w:lang w:eastAsia="zh-CN"/>
              </w:rPr>
              <w:t>moreThanOneNackOnlyMode.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CE97DF" w14:textId="296E5441" w:rsidR="003B055E" w:rsidRPr="00F75FE0" w:rsidRDefault="00521437" w:rsidP="00F75FE0">
            <w:pPr>
              <w:pStyle w:val="ListParagraph"/>
              <w:numPr>
                <w:ilvl w:val="0"/>
                <w:numId w:val="4"/>
              </w:numPr>
              <w:ind w:firstLineChars="0"/>
              <w:jc w:val="left"/>
              <w:rPr>
                <w:rFonts w:ascii="Arial" w:hAnsi="Arial" w:cs="Arial"/>
                <w:noProof/>
                <w:lang w:eastAsia="zh-CN"/>
              </w:rPr>
            </w:pPr>
            <w:r w:rsidRPr="00F75FE0">
              <w:rPr>
                <w:rFonts w:ascii="Arial" w:hAnsi="Arial" w:cs="Arial"/>
                <w:noProof/>
                <w:lang w:eastAsia="zh-CN"/>
              </w:rPr>
              <w:t>Add ‘</w:t>
            </w:r>
            <w:r w:rsidRPr="00F75FE0">
              <w:rPr>
                <w:rFonts w:ascii="Arial" w:hAnsi="Arial" w:cs="Arial"/>
              </w:rPr>
              <w:t>The UE determines a PUCCH to provide the HARQ-ACK information as described in clause 9.2</w:t>
            </w:r>
            <w:r w:rsidR="008E06BB">
              <w:rPr>
                <w:rFonts w:ascii="Arial" w:hAnsi="Arial" w:cs="Arial"/>
              </w:rPr>
              <w:t>.1</w:t>
            </w:r>
            <w:r w:rsidRPr="00F75FE0">
              <w:rPr>
                <w:rFonts w:ascii="Arial" w:hAnsi="Arial" w:cs="Arial"/>
              </w:rPr>
              <w:t xml:space="preserve"> when UE is not provided </w:t>
            </w:r>
            <w:r w:rsidRPr="00F75FE0">
              <w:rPr>
                <w:rFonts w:ascii="Arial" w:hAnsi="Arial" w:cs="Arial"/>
                <w:i/>
                <w:iCs/>
              </w:rPr>
              <w:t xml:space="preserve">moreThanOneNackOnlyMode </w:t>
            </w:r>
            <w:r w:rsidRPr="00F75FE0">
              <w:rPr>
                <w:rFonts w:ascii="Arial" w:hAnsi="Arial" w:cs="Arial"/>
                <w:iCs/>
              </w:rPr>
              <w:t>or as the</w:t>
            </w:r>
            <w:r w:rsidR="00BB22F6">
              <w:rPr>
                <w:rFonts w:ascii="Arial" w:hAnsi="Arial" w:cs="Arial"/>
                <w:iCs/>
              </w:rPr>
              <w:t xml:space="preserve"> first</w:t>
            </w:r>
            <w:r w:rsidRPr="00F75FE0">
              <w:rPr>
                <w:rFonts w:ascii="Arial" w:hAnsi="Arial" w:cs="Arial"/>
                <w:iCs/>
              </w:rPr>
              <w:t xml:space="preserve"> PUCCH in Table 18-1 </w:t>
            </w:r>
            <w:r w:rsidRPr="00F75FE0">
              <w:rPr>
                <w:rFonts w:ascii="Arial" w:hAnsi="Arial" w:cs="Arial"/>
              </w:rPr>
              <w:t xml:space="preserve">when UE is provided </w:t>
            </w:r>
            <w:r w:rsidRPr="00F75FE0">
              <w:rPr>
                <w:rFonts w:ascii="Arial" w:hAnsi="Arial" w:cs="Arial"/>
                <w:i/>
                <w:iCs/>
              </w:rPr>
              <w:t>moreThanOneNackOnlyMode.</w:t>
            </w:r>
            <w:r w:rsidRPr="00F75FE0">
              <w:rPr>
                <w:rFonts w:ascii="Arial" w:hAnsi="Arial" w:cs="Arial"/>
                <w:noProof/>
                <w:lang w:eastAsia="zh-CN"/>
              </w:rPr>
              <w:t>’</w:t>
            </w:r>
          </w:p>
          <w:p w14:paraId="5DFFD796" w14:textId="4162C4DE" w:rsidR="00521437" w:rsidRPr="00F75FE0" w:rsidRDefault="00521437" w:rsidP="00F75FE0">
            <w:pPr>
              <w:pStyle w:val="ListParagraph"/>
              <w:numPr>
                <w:ilvl w:val="0"/>
                <w:numId w:val="4"/>
              </w:numPr>
              <w:ind w:firstLineChars="0"/>
              <w:jc w:val="left"/>
              <w:rPr>
                <w:rFonts w:ascii="Arial" w:hAnsi="Arial" w:cs="Arial"/>
                <w:noProof/>
                <w:lang w:eastAsia="zh-CN"/>
              </w:rPr>
            </w:pPr>
            <w:r w:rsidRPr="00F75FE0">
              <w:rPr>
                <w:rFonts w:ascii="Arial" w:hAnsi="Arial" w:cs="Arial"/>
                <w:noProof/>
                <w:lang w:eastAsia="zh-CN"/>
              </w:rPr>
              <w:t xml:space="preserve">Delete ‘for only one G-RNTI’ from the </w:t>
            </w:r>
            <w:r w:rsidRPr="00F75FE0">
              <w:rPr>
                <w:rFonts w:ascii="Arial" w:hAnsi="Arial" w:cs="Arial"/>
              </w:rPr>
              <w:t>second HARQ-ACK reporting mode when UE is not provided</w:t>
            </w:r>
            <w:r w:rsidRPr="00F75FE0">
              <w:rPr>
                <w:rFonts w:ascii="Arial" w:hAnsi="Arial" w:cs="Arial"/>
                <w:i/>
              </w:rPr>
              <w:t xml:space="preserve"> moreThanOne</w:t>
            </w:r>
            <w:r w:rsidRPr="00F75FE0">
              <w:rPr>
                <w:rFonts w:ascii="Arial" w:hAnsi="Arial" w:cs="Arial"/>
                <w:i/>
                <w:iCs/>
              </w:rPr>
              <w:t>NackOnlyMode</w:t>
            </w:r>
            <w:r w:rsidR="00BB22F6">
              <w:rPr>
                <w:rFonts w:ascii="Arial" w:hAnsi="Arial" w:cs="Arial"/>
                <w:i/>
                <w:iCs/>
              </w:rPr>
              <w:t>’</w:t>
            </w:r>
            <w:r w:rsidRPr="00F75FE0">
              <w:rPr>
                <w:rFonts w:ascii="Arial" w:hAnsi="Arial" w:cs="Arial"/>
                <w:i/>
                <w:iCs/>
              </w:rPr>
              <w:t xml:space="preserve"> but add </w:t>
            </w:r>
            <w:r w:rsidRPr="00F75FE0">
              <w:rPr>
                <w:rFonts w:ascii="Arial" w:hAnsi="Arial" w:cs="Arial"/>
                <w:noProof/>
                <w:lang w:eastAsia="zh-CN"/>
              </w:rPr>
              <w:t>‘for only one G-RNTI</w:t>
            </w:r>
            <w:r w:rsidR="00A30D45">
              <w:rPr>
                <w:rFonts w:ascii="Arial" w:hAnsi="Arial" w:cs="Arial"/>
                <w:noProof/>
                <w:lang w:eastAsia="zh-CN"/>
              </w:rPr>
              <w:t xml:space="preserve"> or only one G-CS-RNTI</w:t>
            </w:r>
            <w:r w:rsidRPr="00F75FE0">
              <w:rPr>
                <w:rFonts w:ascii="Arial" w:hAnsi="Arial" w:cs="Arial"/>
                <w:noProof/>
                <w:lang w:eastAsia="zh-CN"/>
              </w:rPr>
              <w:t xml:space="preserve">’ for the </w:t>
            </w:r>
            <w:r w:rsidRPr="00F75FE0">
              <w:rPr>
                <w:rFonts w:ascii="Arial" w:hAnsi="Arial" w:cs="Arial"/>
              </w:rPr>
              <w:t>second HARQ-ACK reporting mode when UE is provided</w:t>
            </w:r>
            <w:r w:rsidRPr="00F75FE0">
              <w:rPr>
                <w:rFonts w:ascii="Arial" w:hAnsi="Arial" w:cs="Arial"/>
                <w:i/>
              </w:rPr>
              <w:t xml:space="preserve"> moreThanOne</w:t>
            </w:r>
            <w:r w:rsidRPr="00F75FE0">
              <w:rPr>
                <w:rFonts w:ascii="Arial" w:hAnsi="Arial" w:cs="Arial"/>
                <w:i/>
                <w:iCs/>
              </w:rPr>
              <w:t>NackOnlyMode.</w:t>
            </w:r>
          </w:p>
          <w:p w14:paraId="31C656EC" w14:textId="7FD05251" w:rsidR="00521437" w:rsidRPr="00521437" w:rsidRDefault="00521437" w:rsidP="00F75FE0">
            <w:pPr>
              <w:pStyle w:val="ListParagraph"/>
              <w:numPr>
                <w:ilvl w:val="0"/>
                <w:numId w:val="4"/>
              </w:numPr>
              <w:ind w:firstLineChars="0"/>
              <w:jc w:val="left"/>
              <w:rPr>
                <w:rFonts w:ascii="Arial" w:hAnsi="Arial" w:cs="Arial"/>
                <w:noProof/>
                <w:lang w:eastAsia="zh-CN"/>
              </w:rPr>
            </w:pPr>
            <w:r w:rsidRPr="00F75FE0">
              <w:rPr>
                <w:rFonts w:ascii="Arial" w:hAnsi="Arial" w:cs="Arial"/>
                <w:noProof/>
                <w:lang w:eastAsia="zh-CN"/>
              </w:rPr>
              <w:t xml:space="preserve">Add </w:t>
            </w:r>
            <w:r w:rsidR="00163F76" w:rsidRPr="00F75FE0">
              <w:rPr>
                <w:rFonts w:ascii="Arial" w:hAnsi="Arial" w:cs="Arial"/>
                <w:noProof/>
                <w:lang w:eastAsia="zh-CN"/>
              </w:rPr>
              <w:t>‘</w:t>
            </w:r>
            <w:r w:rsidR="00163F76" w:rsidRPr="00F75FE0">
              <w:rPr>
                <w:rFonts w:ascii="Arial" w:hAnsi="Arial" w:cs="Arial"/>
              </w:rPr>
              <w:t xml:space="preserve">when UE is not provided </w:t>
            </w:r>
            <w:r w:rsidR="00163F76" w:rsidRPr="00F75FE0">
              <w:rPr>
                <w:rFonts w:ascii="Arial" w:hAnsi="Arial" w:cs="Arial"/>
                <w:i/>
              </w:rPr>
              <w:t>moreThanOne</w:t>
            </w:r>
            <w:r w:rsidR="00163F76" w:rsidRPr="00F75FE0">
              <w:rPr>
                <w:rFonts w:ascii="Arial" w:hAnsi="Arial" w:cs="Arial"/>
                <w:i/>
                <w:iCs/>
              </w:rPr>
              <w:t>NackOnlyMode</w:t>
            </w:r>
            <w:r w:rsidR="00163F76" w:rsidRPr="00F75FE0">
              <w:rPr>
                <w:rFonts w:ascii="Arial" w:hAnsi="Arial" w:cs="Arial"/>
                <w:noProof/>
                <w:lang w:eastAsia="zh-CN"/>
              </w:rPr>
              <w:t>’ for NACK-only mode1 and ‘</w:t>
            </w:r>
            <w:r w:rsidR="00163F76" w:rsidRPr="00F75FE0">
              <w:rPr>
                <w:rFonts w:ascii="Arial" w:hAnsi="Arial" w:cs="Arial"/>
              </w:rPr>
              <w:t xml:space="preserve">when UE is not provided </w:t>
            </w:r>
            <w:r w:rsidR="00163F76" w:rsidRPr="00F75FE0">
              <w:rPr>
                <w:rFonts w:ascii="Arial" w:hAnsi="Arial" w:cs="Arial"/>
                <w:i/>
              </w:rPr>
              <w:t>moreThanOne</w:t>
            </w:r>
            <w:r w:rsidR="00163F76" w:rsidRPr="00F75FE0">
              <w:rPr>
                <w:rFonts w:ascii="Arial" w:hAnsi="Arial" w:cs="Arial"/>
                <w:i/>
                <w:iCs/>
              </w:rPr>
              <w:t>NackOnlyMode</w:t>
            </w:r>
            <w:r w:rsidR="00163F76" w:rsidRPr="00F75FE0">
              <w:rPr>
                <w:rFonts w:ascii="Arial" w:hAnsi="Arial" w:cs="Arial"/>
                <w:noProof/>
                <w:lang w:eastAsia="zh-CN"/>
              </w:rPr>
              <w:t>’ for NACK-only mode2.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DE01BC" w:rsidR="001E41F3" w:rsidRPr="00623FFC" w:rsidRDefault="008A7C32" w:rsidP="00C25031">
            <w:pPr>
              <w:rPr>
                <w:rFonts w:ascii="Arial" w:hAnsi="Arial" w:cs="Arial"/>
                <w:noProof/>
                <w:lang w:eastAsia="zh-CN"/>
              </w:rPr>
            </w:pPr>
            <w:r w:rsidRPr="00623FFC">
              <w:rPr>
                <w:rFonts w:ascii="Arial" w:hAnsi="Arial" w:cs="Arial"/>
                <w:noProof/>
                <w:lang w:eastAsia="zh-CN"/>
              </w:rPr>
              <w:t>UE beh</w:t>
            </w:r>
            <w:r w:rsidR="00E11DAD">
              <w:rPr>
                <w:rFonts w:ascii="Arial" w:hAnsi="Arial" w:cs="Arial"/>
                <w:noProof/>
                <w:lang w:eastAsia="zh-CN"/>
              </w:rPr>
              <w:t>a</w:t>
            </w:r>
            <w:r w:rsidRPr="00623FFC">
              <w:rPr>
                <w:rFonts w:ascii="Arial" w:hAnsi="Arial" w:cs="Arial"/>
                <w:noProof/>
                <w:lang w:eastAsia="zh-CN"/>
              </w:rPr>
              <w:t>v</w:t>
            </w:r>
            <w:r w:rsidR="00E11DAD">
              <w:rPr>
                <w:rFonts w:ascii="Arial" w:hAnsi="Arial" w:cs="Arial"/>
                <w:noProof/>
                <w:lang w:eastAsia="zh-CN"/>
              </w:rPr>
              <w:t>i</w:t>
            </w:r>
            <w:r w:rsidRPr="00623FFC">
              <w:rPr>
                <w:rFonts w:ascii="Arial" w:hAnsi="Arial" w:cs="Arial"/>
                <w:noProof/>
                <w:lang w:eastAsia="zh-CN"/>
              </w:rPr>
              <w:t xml:space="preserve">or is </w:t>
            </w:r>
            <w:r w:rsidR="00E11DAD">
              <w:rPr>
                <w:rFonts w:ascii="Arial" w:hAnsi="Arial" w:cs="Arial"/>
                <w:noProof/>
                <w:lang w:eastAsia="zh-CN"/>
              </w:rPr>
              <w:t>unclear</w:t>
            </w:r>
            <w:r w:rsidRPr="00623FFC">
              <w:rPr>
                <w:rFonts w:ascii="Arial" w:hAnsi="Arial" w:cs="Arial"/>
                <w:noProof/>
                <w:lang w:eastAsia="zh-CN"/>
              </w:rPr>
              <w:t xml:space="preserve"> when UE is not provided </w:t>
            </w:r>
            <w:r w:rsidRPr="00623FFC">
              <w:rPr>
                <w:rFonts w:ascii="Arial" w:hAnsi="Arial" w:cs="Arial"/>
                <w:i/>
                <w:iCs/>
                <w:noProof/>
                <w:lang w:eastAsia="zh-CN"/>
              </w:rPr>
              <w:t>moreThanOneNackOnlyMode.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BF4BBF" w:rsidR="001E41F3" w:rsidRDefault="004816C0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AE9B3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6043F" w:rsidR="001E41F3" w:rsidRDefault="000537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sz w:val="21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6DECD1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DAF0D5" w:rsidR="001E41F3" w:rsidRDefault="00E11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D33BE0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55E5C9" w:rsidR="001E41F3" w:rsidRDefault="00E11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EB40656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3FCDA8" w:rsidR="008863B9" w:rsidRDefault="001A6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Rev-</w:t>
            </w:r>
            <w:r w:rsidR="006537A7">
              <w:rPr>
                <w:noProof/>
              </w:rPr>
              <w:t>2</w:t>
            </w:r>
            <w:r>
              <w:rPr>
                <w:noProof/>
              </w:rPr>
              <w:t xml:space="preserve"> to R1-2212805. </w:t>
            </w:r>
            <w:r w:rsidR="00575EE0">
              <w:rPr>
                <w:noProof/>
              </w:rPr>
              <w:t xml:space="preserve">Rev-1 to R1-2212805 is in R1-2212944.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5D4496" w14:textId="77777777" w:rsidR="000365C6" w:rsidRDefault="000365C6" w:rsidP="000365C6">
      <w:pPr>
        <w:pStyle w:val="Heading1"/>
      </w:pPr>
      <w:bookmarkStart w:id="2" w:name="_Toc114216137"/>
      <w:r>
        <w:lastRenderedPageBreak/>
        <w:t>18</w:t>
      </w:r>
      <w:r>
        <w:tab/>
        <w:t>Multicast Broadcast Services</w:t>
      </w:r>
      <w:bookmarkEnd w:id="2"/>
    </w:p>
    <w:p w14:paraId="6A2ECC33" w14:textId="66EE51E8" w:rsidR="00207FBF" w:rsidRDefault="00207FBF" w:rsidP="000365C6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207FBF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20F59822" w14:textId="38AA3571" w:rsidR="00A215E7" w:rsidRDefault="00A215E7" w:rsidP="00A215E7">
      <w:r>
        <w:t xml:space="preserve">For the second HARQ-ACK reporting mode, when a number of HARQ-ACK information bits is one, a UE transmits a PUCCH only when the HARQ-ACK information bit has NACK value. </w:t>
      </w:r>
      <w:ins w:id="3" w:author="Moderator (Huawei)" w:date="2022-11-16T05:50:00Z">
        <w:r w:rsidR="00B53666">
          <w:t xml:space="preserve">The </w:t>
        </w:r>
        <w:r w:rsidR="00B53666" w:rsidRPr="00AB3656">
          <w:t>UE determines a PUCCH to provide the HARQ-ACK information as described in clause 9.2</w:t>
        </w:r>
      </w:ins>
      <w:ins w:id="4" w:author="Moderator (Huawei)" w:date="2022-11-18T09:28:00Z">
        <w:r w:rsidR="00231786">
          <w:t>.1</w:t>
        </w:r>
      </w:ins>
      <w:ins w:id="5" w:author="Moderator (Huawei)" w:date="2022-11-16T05:50:00Z">
        <w:r w:rsidR="00B53666">
          <w:t xml:space="preserve"> when UE is not provided </w:t>
        </w:r>
        <w:r w:rsidR="00B53666" w:rsidRPr="00AB3656">
          <w:rPr>
            <w:i/>
            <w:iCs/>
          </w:rPr>
          <w:t>moreThanOneNackOnlyMode</w:t>
        </w:r>
        <w:r w:rsidR="00B53666">
          <w:rPr>
            <w:iCs/>
          </w:rPr>
          <w:t>,</w:t>
        </w:r>
        <w:r w:rsidR="00B53666">
          <w:rPr>
            <w:i/>
            <w:iCs/>
          </w:rPr>
          <w:t xml:space="preserve"> </w:t>
        </w:r>
        <w:r w:rsidR="00B53666">
          <w:rPr>
            <w:iCs/>
          </w:rPr>
          <w:t>or as the first</w:t>
        </w:r>
        <w:r w:rsidR="00B53666" w:rsidRPr="000B456D">
          <w:rPr>
            <w:iCs/>
          </w:rPr>
          <w:t xml:space="preserve"> PUCCH </w:t>
        </w:r>
        <w:r w:rsidR="00B53666">
          <w:rPr>
            <w:iCs/>
          </w:rPr>
          <w:t xml:space="preserve">in Table 18-1 </w:t>
        </w:r>
        <w:r w:rsidR="00B53666" w:rsidRPr="00AB3656">
          <w:t xml:space="preserve">when UE is provided </w:t>
        </w:r>
        <w:r w:rsidR="00B53666" w:rsidRPr="00AB3656">
          <w:rPr>
            <w:i/>
            <w:iCs/>
          </w:rPr>
          <w:t>moreThanOneNackOnlyMode</w:t>
        </w:r>
        <w:r w:rsidR="00B53666">
          <w:rPr>
            <w:i/>
            <w:iCs/>
          </w:rPr>
          <w:t>.</w:t>
        </w:r>
        <w:r w:rsidR="00B53666" w:rsidRPr="00AB3656">
          <w:t xml:space="preserve"> </w:t>
        </w:r>
      </w:ins>
      <w:r>
        <w:t xml:space="preserve">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>
        <w:rPr>
          <w:lang w:eastAsia="zh-CN"/>
        </w:rPr>
        <w:t xml:space="preserve">. </w:t>
      </w:r>
      <w:r>
        <w:t xml:space="preserve">For a PUCCH resource associated with PUCCH format 1, the UE transmits the PUCCH as described in [4, TS 38.211] by setting </w:t>
      </w:r>
      <m:oMath>
        <m:r>
          <w:rPr>
            <w:rFonts w:ascii="Cambria Math" w:hAnsi="Cambria Math"/>
            <w:lang w:eastAsia="zh-CN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</m:t>
            </m:r>
          </m:e>
        </m:d>
        <m:r>
          <w:rPr>
            <w:rFonts w:ascii="Cambria Math" w:hAnsi="Cambria Math"/>
            <w:lang w:eastAsia="zh-CN"/>
          </w:rPr>
          <m:t>=0</m:t>
        </m:r>
      </m:oMath>
      <w:r>
        <w:t>.</w:t>
      </w:r>
    </w:p>
    <w:p w14:paraId="22A0A6E1" w14:textId="167A6FF5" w:rsidR="000A6DBA" w:rsidRDefault="000A6DBA" w:rsidP="000A6DBA">
      <w:r w:rsidRPr="000A6DBA">
        <w:t>A UE that is indicated the second HARQ-ACK reporting mode</w:t>
      </w:r>
      <w:ins w:id="6" w:author="Moderator (Huawei)" w:date="2022-11-16T05:50:00Z">
        <w:r w:rsidR="00524253">
          <w:t xml:space="preserve">, </w:t>
        </w:r>
      </w:ins>
      <w:ins w:id="7" w:author="Moderator (Huawei)" w:date="2022-11-18T06:24:00Z">
        <w:r w:rsidR="00F915C8">
          <w:t xml:space="preserve">and </w:t>
        </w:r>
      </w:ins>
      <w:ins w:id="8" w:author="Moderator (Huawei)" w:date="2022-11-17T22:50:00Z">
        <w:r w:rsidR="006E59C9">
          <w:t xml:space="preserve">for the case </w:t>
        </w:r>
      </w:ins>
      <w:ins w:id="9" w:author="Moderator (Huawei)" w:date="2022-11-16T05:51:00Z">
        <w:r w:rsidR="00524253" w:rsidRPr="00AA77CA">
          <w:t xml:space="preserve">when </w:t>
        </w:r>
      </w:ins>
      <w:ins w:id="10" w:author="Moderator (Huawei)" w:date="2022-11-17T22:50:00Z">
        <w:r w:rsidR="006E59C9">
          <w:t>the UE report</w:t>
        </w:r>
      </w:ins>
      <w:ins w:id="11" w:author="Moderator (Huawei)" w:date="2022-11-17T22:51:00Z">
        <w:r w:rsidR="006E59C9">
          <w:t>s more than one</w:t>
        </w:r>
      </w:ins>
      <w:ins w:id="12" w:author="Moderator (Huawei)" w:date="2022-11-16T05:51:00Z">
        <w:r w:rsidR="00524253" w:rsidRPr="001B6579">
          <w:rPr>
            <w:lang w:val="en-US"/>
          </w:rPr>
          <w:t xml:space="preserve"> HARQ-ACK information bits</w:t>
        </w:r>
        <w:r w:rsidR="00524253">
          <w:rPr>
            <w:lang w:val="en-US"/>
          </w:rPr>
          <w:t>,</w:t>
        </w:r>
      </w:ins>
      <w:r w:rsidRPr="000A6DBA">
        <w:t xml:space="preserve"> </w:t>
      </w:r>
      <w:del w:id="13" w:author="Moderator (Huawei)" w:date="2022-11-16T05:50:00Z">
        <w:r w:rsidRPr="000A6DBA" w:rsidDel="00524253">
          <w:delText>for only one G-RNTI</w:delText>
        </w:r>
      </w:del>
      <w:r w:rsidRPr="000A6DBA">
        <w:t xml:space="preserve"> </w:t>
      </w:r>
      <w:ins w:id="14" w:author="Moderator (Huawei)" w:date="2022-11-17T22:52:00Z">
        <w:r w:rsidR="006E59C9">
          <w:t>the</w:t>
        </w:r>
      </w:ins>
      <w:ins w:id="15" w:author="Moderator (Huawei)" w:date="2022-11-16T05:51:00Z">
        <w:r w:rsidR="00524253">
          <w:t xml:space="preserve"> UE </w:t>
        </w:r>
      </w:ins>
      <w:r w:rsidRPr="000A6DBA">
        <w:t xml:space="preserve">can be indicated </w:t>
      </w:r>
      <w:del w:id="16" w:author="Moderator (Huawei)" w:date="2022-11-16T05:51:00Z">
        <w:r w:rsidRPr="000A6DBA" w:rsidDel="00524253">
          <w:delText xml:space="preserve">by </w:delText>
        </w:r>
        <w:r w:rsidRPr="000A6DBA" w:rsidDel="00524253">
          <w:rPr>
            <w:i/>
            <w:iCs/>
          </w:rPr>
          <w:delText>moreThanOneNackOnlyMode</w:delText>
        </w:r>
        <w:r w:rsidRPr="000A6DBA" w:rsidDel="00524253">
          <w:delText xml:space="preserve"> </w:delText>
        </w:r>
      </w:del>
      <w:r w:rsidRPr="000A6DBA">
        <w:t>to provide</w:t>
      </w:r>
      <w:ins w:id="17" w:author="Moderator (Huawei)" w:date="2022-11-17T22:52:00Z">
        <w:r w:rsidR="006E59C9">
          <w:t xml:space="preserve"> the</w:t>
        </w:r>
      </w:ins>
      <w:r w:rsidRPr="000A6DBA">
        <w:t xml:space="preserve"> </w:t>
      </w:r>
      <w:del w:id="18" w:author="Moderator (Huawei)" w:date="2022-11-17T22:52:00Z">
        <w:r w:rsidRPr="000A6DBA" w:rsidDel="006E59C9">
          <w:delText>associated</w:delText>
        </w:r>
      </w:del>
      <w:r w:rsidRPr="000A6DBA">
        <w:t xml:space="preserve"> HARQ-ACK information bits in a PUCCH either according to the</w:t>
      </w:r>
      <w:r w:rsidRPr="0088027F">
        <w:t xml:space="preserve"> first HARQ-ACK reporting mode</w:t>
      </w:r>
      <w:ins w:id="19" w:author="Moderator (Huawei)" w:date="2022-11-16T05:52:00Z">
        <w:r w:rsidR="00524253" w:rsidRPr="00524253">
          <w:t xml:space="preserve"> </w:t>
        </w:r>
        <w:r w:rsidR="00524253">
          <w:t xml:space="preserve">when the </w:t>
        </w:r>
        <w:r w:rsidR="00524253" w:rsidRPr="00AA77CA">
          <w:t xml:space="preserve">UE is not provided </w:t>
        </w:r>
        <w:r w:rsidR="00524253" w:rsidRPr="00F52BE6">
          <w:rPr>
            <w:i/>
          </w:rPr>
          <w:t>moreThanOne</w:t>
        </w:r>
        <w:r w:rsidR="00524253" w:rsidRPr="00F52BE6">
          <w:rPr>
            <w:i/>
            <w:iCs/>
          </w:rPr>
          <w:t>NackOnlyMode</w:t>
        </w:r>
      </w:ins>
      <w:r w:rsidRPr="0088027F">
        <w:t xml:space="preserve"> or</w:t>
      </w:r>
      <w:ins w:id="20" w:author="Moderator (Huawei)" w:date="2022-11-16T05:52:00Z">
        <w:r w:rsidR="00524253">
          <w:t>, for only one G-RNTI</w:t>
        </w:r>
      </w:ins>
      <w:ins w:id="21" w:author="Moderator (Huawei)" w:date="2022-11-17T17:38:00Z">
        <w:r w:rsidR="0000429F">
          <w:t xml:space="preserve"> or only one G-CS-RNTI</w:t>
        </w:r>
      </w:ins>
      <w:ins w:id="22" w:author="Moderator (Huawei)" w:date="2022-11-16T05:52:00Z">
        <w:r w:rsidR="00524253">
          <w:t xml:space="preserve">, </w:t>
        </w:r>
        <w:r w:rsidR="00524253" w:rsidRPr="002B25E4">
          <w:t>according to the second HARQ-ACK reporting mode</w:t>
        </w:r>
      </w:ins>
      <w:r w:rsidRPr="0088027F">
        <w:t xml:space="preserve"> </w:t>
      </w:r>
      <w:r w:rsidRPr="003C2ABE">
        <w:t>by selecting a PUCCH resource from a set of PUCCH resources for the PUCCH transmission based on the values of the HARQ-ACK information bits as described in Table 18-1</w:t>
      </w:r>
      <w:ins w:id="23" w:author="Moderator (Huawei)" w:date="2022-11-16T05:53:00Z">
        <w:r w:rsidR="00524253" w:rsidRPr="00524253">
          <w:t xml:space="preserve"> </w:t>
        </w:r>
        <w:r w:rsidR="00524253" w:rsidRPr="006C214E">
          <w:t xml:space="preserve">when </w:t>
        </w:r>
        <w:r w:rsidR="00524253">
          <w:t xml:space="preserve">the </w:t>
        </w:r>
        <w:r w:rsidR="00524253" w:rsidRPr="006C214E">
          <w:t>UE is provided</w:t>
        </w:r>
        <w:r w:rsidR="00524253" w:rsidRPr="006C214E">
          <w:rPr>
            <w:i/>
            <w:iCs/>
          </w:rPr>
          <w:t xml:space="preserve"> </w:t>
        </w:r>
        <w:r w:rsidR="00524253" w:rsidRPr="00F52BE6">
          <w:rPr>
            <w:i/>
          </w:rPr>
          <w:t>moreThanOne</w:t>
        </w:r>
        <w:r w:rsidR="00524253" w:rsidRPr="006C214E">
          <w:rPr>
            <w:i/>
            <w:iCs/>
          </w:rPr>
          <w:t>NackOnlyMode</w:t>
        </w:r>
      </w:ins>
      <w:r w:rsidRPr="003C2ABE">
        <w:rPr>
          <w:rStyle w:val="CommentReference"/>
        </w:rPr>
        <w:t>.</w:t>
      </w:r>
      <w:ins w:id="24" w:author="Moderator (Huawei)" w:date="2022-11-16T05:53:00Z">
        <w:r w:rsidR="00524253">
          <w:rPr>
            <w:rStyle w:val="CommentReference"/>
          </w:rPr>
          <w:t xml:space="preserve"> </w:t>
        </w:r>
      </w:ins>
      <w:r w:rsidRPr="003C2ABE">
        <w:rPr>
          <w:rStyle w:val="CommentReference"/>
        </w:rPr>
        <w:t xml:space="preserve"> </w:t>
      </w:r>
      <w:r w:rsidRPr="00F915C8">
        <w:rPr>
          <w:rStyle w:val="CommentReference"/>
          <w:sz w:val="20"/>
          <w:rPrChange w:id="25" w:author="Moderator (Huawei)" w:date="2022-11-18T06:25:00Z">
            <w:rPr>
              <w:rStyle w:val="CommentReference"/>
            </w:rPr>
          </w:rPrChange>
        </w:rPr>
        <w:t>The UE generates HARQ-ACK information bits for the second HARQ-ACK reporting mode according to a Type-2 HARQ-ACK codebook as described in clause 9.1.3.1.</w:t>
      </w:r>
      <w:r w:rsidRPr="00331C5B">
        <w:t xml:space="preserve"> 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331C5B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</m:t>
            </m:r>
          </m:sub>
        </m:sSub>
        <m:r>
          <w:rPr>
            <w:rFonts w:ascii="Cambria Math" w:hAnsi="Cambria Math"/>
          </w:rPr>
          <m:t>=0</m:t>
        </m:r>
      </m:oMath>
      <w:r w:rsidRPr="00331C5B">
        <w:t xml:space="preserve">. For a PUCCH resource associated with PUCCH format 1, the UE transmits the PUCCH as described in [4, TS 38.211] by setting </w:t>
      </w:r>
      <m:oMath>
        <m: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=0</m:t>
        </m:r>
      </m:oMath>
      <w:r w:rsidRPr="00331C5B">
        <w:t>.</w:t>
      </w:r>
    </w:p>
    <w:p w14:paraId="7DA6035A" w14:textId="274D3619" w:rsidR="000365C6" w:rsidRPr="000365C6" w:rsidRDefault="000365C6" w:rsidP="000365C6">
      <w:pPr>
        <w:rPr>
          <w:rStyle w:val="CommentReference"/>
          <w:sz w:val="20"/>
        </w:rPr>
      </w:pPr>
      <w:r w:rsidRPr="000365C6">
        <w:t xml:space="preserve">For a UE that is indicated the second HARQ-ACK reporting mode and </w:t>
      </w:r>
      <w:r w:rsidRPr="000365C6">
        <w:rPr>
          <w:i/>
          <w:iCs/>
        </w:rPr>
        <w:t>moreThanOneNackOnlyMode</w:t>
      </w:r>
      <w:r w:rsidRPr="000365C6">
        <w:t>, all PUCCH resources associated with the second HARQ-ACK reporting mode have same starting symbol and same number of symbols.</w:t>
      </w:r>
    </w:p>
    <w:p w14:paraId="2F1E7A81" w14:textId="77777777" w:rsidR="000365C6" w:rsidRDefault="000365C6" w:rsidP="000365C6">
      <w:pPr>
        <w:pStyle w:val="TH"/>
        <w:rPr>
          <w:rFonts w:cs="Arial"/>
        </w:rPr>
      </w:pPr>
      <w:r>
        <w:rPr>
          <w:rFonts w:cs="Arial"/>
        </w:rPr>
        <w:lastRenderedPageBreak/>
        <w:t xml:space="preserve">Table 18-1: Mapping of values of </w:t>
      </w:r>
      <w:r>
        <w:rPr>
          <w:lang w:eastAsia="zh-CN"/>
        </w:rPr>
        <w:t xml:space="preserve">HARQ-ACK information bits to PUCCH resources for the second HARQ-ACK reporting mode </w:t>
      </w:r>
    </w:p>
    <w:tbl>
      <w:tblPr>
        <w:tblW w:w="76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7"/>
        <w:gridCol w:w="958"/>
        <w:gridCol w:w="1044"/>
        <w:gridCol w:w="1031"/>
        <w:gridCol w:w="3690"/>
      </w:tblGrid>
      <w:tr w:rsidR="000365C6" w14:paraId="4583B878" w14:textId="77777777" w:rsidTr="000365C6">
        <w:trPr>
          <w:cantSplit/>
          <w:jc w:val="center"/>
        </w:trPr>
        <w:tc>
          <w:tcPr>
            <w:tcW w:w="3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  <w:hideMark/>
          </w:tcPr>
          <w:p w14:paraId="3F4E667A" w14:textId="77777777" w:rsidR="000365C6" w:rsidRDefault="000365C6">
            <w:pPr>
              <w:pStyle w:val="TAH"/>
              <w:spacing w:after="180"/>
            </w:pPr>
            <w:r>
              <w:rPr>
                <w:lang w:eastAsia="zh-CN"/>
              </w:rPr>
              <w:t xml:space="preserve">Value of HARQ-ACK information bits 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  <w:hideMark/>
          </w:tcPr>
          <w:p w14:paraId="3DBE3854" w14:textId="77777777" w:rsidR="000365C6" w:rsidRDefault="000365C6">
            <w:pPr>
              <w:pStyle w:val="TAH"/>
              <w:spacing w:after="180"/>
            </w:pPr>
            <w:r>
              <w:t>PUCCH resource</w:t>
            </w:r>
          </w:p>
        </w:tc>
      </w:tr>
      <w:tr w:rsidR="000365C6" w14:paraId="36936863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48B825" w14:textId="582131AD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{0}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CD5A81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{0,0}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15D264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{0,0,0}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523C4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{0,0,0,0}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A9DD16" w14:textId="433B3B24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  <w:vertAlign w:val="superscript"/>
              </w:rPr>
              <w:t>st</w:t>
            </w:r>
            <w:r>
              <w:rPr>
                <w:rFonts w:cs="Arial"/>
                <w:szCs w:val="18"/>
              </w:rPr>
              <w:t xml:space="preserve"> PUCCH resource from </w:t>
            </w:r>
            <w:r>
              <w:rPr>
                <w:rFonts w:cs="Arial"/>
                <w:i/>
                <w:iCs/>
                <w:szCs w:val="18"/>
              </w:rPr>
              <w:t>resourceList</w:t>
            </w:r>
            <w:ins w:id="26" w:author="Moderator (Huawei)" w:date="2022-11-17T17:39:00Z">
              <w:r w:rsidR="00127854">
                <w:rPr>
                  <w:rFonts w:cs="Arial"/>
                  <w:i/>
                  <w:iCs/>
                  <w:szCs w:val="18"/>
                </w:rPr>
                <w:t>/</w:t>
              </w:r>
              <w:r w:rsidR="00127854" w:rsidRPr="000D054A">
                <w:rPr>
                  <w:rFonts w:eastAsia="SimSun"/>
                  <w:i/>
                </w:rPr>
                <w:t>sps-PUCCH-AN-ListMulticast</w:t>
              </w:r>
            </w:ins>
          </w:p>
        </w:tc>
      </w:tr>
      <w:tr w:rsidR="000365C6" w14:paraId="41F65DC3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187E2C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AD4084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{1,0}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90DC52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{1,0,0}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6123DD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{1,0,0,0}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A9823E" w14:textId="364C0514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  <w:vertAlign w:val="superscript"/>
              </w:rPr>
              <w:t>nd</w:t>
            </w:r>
            <w:r>
              <w:rPr>
                <w:rFonts w:cs="Arial"/>
                <w:szCs w:val="18"/>
              </w:rPr>
              <w:t xml:space="preserve"> PUCCH resource from </w:t>
            </w:r>
            <w:r>
              <w:rPr>
                <w:rFonts w:cs="Arial"/>
                <w:i/>
                <w:iCs/>
                <w:szCs w:val="18"/>
              </w:rPr>
              <w:t>resourceList</w:t>
            </w:r>
            <w:ins w:id="27" w:author="Moderator (Huawei)" w:date="2022-11-17T17:39:00Z">
              <w:r w:rsidR="00127854">
                <w:rPr>
                  <w:rFonts w:cs="Arial"/>
                  <w:i/>
                  <w:iCs/>
                  <w:szCs w:val="18"/>
                </w:rPr>
                <w:t>/</w:t>
              </w:r>
              <w:r w:rsidR="00127854" w:rsidRPr="000D054A">
                <w:rPr>
                  <w:rFonts w:eastAsia="SimSun"/>
                  <w:i/>
                </w:rPr>
                <w:t>sps-PUCCH-AN-ListMulticast</w:t>
              </w:r>
            </w:ins>
          </w:p>
        </w:tc>
      </w:tr>
      <w:tr w:rsidR="000365C6" w14:paraId="1338CE18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77E87E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1EFDC5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{0,1}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FA39CC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{0,1,0}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8808AD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{0,1,0,0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C185D9" w14:textId="1DEBCE8C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  <w:r>
              <w:rPr>
                <w:rFonts w:cs="Arial"/>
                <w:szCs w:val="18"/>
                <w:vertAlign w:val="superscript"/>
              </w:rPr>
              <w:t>rd</w:t>
            </w:r>
            <w:r>
              <w:rPr>
                <w:rFonts w:cs="Arial"/>
                <w:szCs w:val="18"/>
              </w:rPr>
              <w:t xml:space="preserve"> PUCCH resource from </w:t>
            </w:r>
            <w:r>
              <w:rPr>
                <w:rFonts w:cs="Arial"/>
                <w:i/>
                <w:iCs/>
                <w:szCs w:val="18"/>
              </w:rPr>
              <w:t>resourceList</w:t>
            </w:r>
            <w:ins w:id="28" w:author="Moderator (Huawei)" w:date="2022-11-17T17:39:00Z">
              <w:r w:rsidR="00127854">
                <w:rPr>
                  <w:rFonts w:cs="Arial"/>
                  <w:i/>
                  <w:iCs/>
                  <w:szCs w:val="18"/>
                </w:rPr>
                <w:t>/</w:t>
              </w:r>
              <w:r w:rsidR="00127854" w:rsidRPr="000D054A">
                <w:rPr>
                  <w:rFonts w:eastAsia="SimSun"/>
                  <w:i/>
                </w:rPr>
                <w:t>sps-PUCCH-AN-ListMulticast</w:t>
              </w:r>
            </w:ins>
          </w:p>
        </w:tc>
      </w:tr>
      <w:tr w:rsidR="000365C6" w14:paraId="225CAEC1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4736A7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86688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523C49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{1,1,0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DF7DEF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{1,1,0,0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EF0341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r>
              <w:rPr>
                <w:rFonts w:cs="Arial"/>
                <w:i/>
                <w:iCs/>
                <w:szCs w:val="18"/>
              </w:rPr>
              <w:t>resourceList</w:t>
            </w:r>
          </w:p>
        </w:tc>
      </w:tr>
      <w:tr w:rsidR="000365C6" w14:paraId="53355257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A8E94B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0AD183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1484AE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{0,0,1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32C4E0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{0,0,1,0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B7B205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r>
              <w:rPr>
                <w:rFonts w:cs="Arial"/>
                <w:i/>
                <w:iCs/>
                <w:szCs w:val="18"/>
              </w:rPr>
              <w:t>resourceList</w:t>
            </w:r>
          </w:p>
        </w:tc>
      </w:tr>
      <w:tr w:rsidR="000365C6" w14:paraId="552A41ED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4BC5B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DAC65A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F835A0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{1,0,1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2E072E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{1,0,1,0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D63133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r>
              <w:rPr>
                <w:rFonts w:cs="Arial"/>
                <w:i/>
                <w:iCs/>
                <w:szCs w:val="18"/>
              </w:rPr>
              <w:t>resourceList</w:t>
            </w:r>
          </w:p>
        </w:tc>
      </w:tr>
      <w:tr w:rsidR="000365C6" w14:paraId="55D310D5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2FF71D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280175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CCAAE3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{0,1,1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C4A7F2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{0,1,1,0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6BD4E4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r>
              <w:rPr>
                <w:rFonts w:cs="Arial"/>
                <w:i/>
                <w:iCs/>
                <w:szCs w:val="18"/>
              </w:rPr>
              <w:t>resourceList</w:t>
            </w:r>
          </w:p>
        </w:tc>
      </w:tr>
      <w:tr w:rsidR="000365C6" w14:paraId="3126A1C8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39ABB3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7CB038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81250A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76E286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{1,1,1,0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DD0C1D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8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r>
              <w:rPr>
                <w:rFonts w:cs="Arial"/>
                <w:i/>
                <w:iCs/>
                <w:szCs w:val="18"/>
              </w:rPr>
              <w:t>resourceList</w:t>
            </w:r>
          </w:p>
        </w:tc>
      </w:tr>
      <w:tr w:rsidR="000365C6" w14:paraId="5AEFDD83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194934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1A17AD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0AFBC5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69B00C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0,0,0,1}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93A363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r>
              <w:rPr>
                <w:rFonts w:cs="Arial"/>
                <w:i/>
                <w:iCs/>
                <w:szCs w:val="18"/>
              </w:rPr>
              <w:t>resourceList</w:t>
            </w:r>
          </w:p>
        </w:tc>
      </w:tr>
      <w:tr w:rsidR="000365C6" w14:paraId="6BC0DF35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11CE8B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2D902D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00D47B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E44D1F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1,0,0,1}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6F8151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r>
              <w:rPr>
                <w:rFonts w:cs="Arial"/>
                <w:i/>
                <w:iCs/>
                <w:szCs w:val="18"/>
              </w:rPr>
              <w:t>resourceList</w:t>
            </w:r>
          </w:p>
        </w:tc>
      </w:tr>
      <w:tr w:rsidR="000365C6" w14:paraId="1039F6DD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3FEBD6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476D0C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2F4C50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8F62B8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0,1,0,1}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CAF587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11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r>
              <w:rPr>
                <w:rFonts w:cs="Arial"/>
                <w:i/>
                <w:iCs/>
                <w:szCs w:val="18"/>
              </w:rPr>
              <w:t>resourceList</w:t>
            </w:r>
          </w:p>
        </w:tc>
      </w:tr>
      <w:tr w:rsidR="000365C6" w14:paraId="5E220B5E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C04651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565695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448511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B1CF71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1,1,0,1}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6FFBF7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12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r>
              <w:rPr>
                <w:rFonts w:cs="Arial"/>
                <w:i/>
                <w:iCs/>
                <w:szCs w:val="18"/>
              </w:rPr>
              <w:t>resourceList</w:t>
            </w:r>
          </w:p>
        </w:tc>
      </w:tr>
      <w:tr w:rsidR="000365C6" w14:paraId="35EAE008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1B10C7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5F9742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3A8735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61D9FD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0,0,1,1}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F4A1AB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13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r>
              <w:rPr>
                <w:rFonts w:cs="Arial"/>
                <w:i/>
                <w:iCs/>
                <w:szCs w:val="18"/>
              </w:rPr>
              <w:t>resourceList</w:t>
            </w:r>
          </w:p>
        </w:tc>
      </w:tr>
      <w:tr w:rsidR="000365C6" w14:paraId="0F6D5702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749E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037F7A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3E605C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03789F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1,0,1,1}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374561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14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r>
              <w:rPr>
                <w:rFonts w:cs="Arial"/>
                <w:i/>
                <w:iCs/>
                <w:szCs w:val="18"/>
              </w:rPr>
              <w:t>resourceList</w:t>
            </w:r>
          </w:p>
        </w:tc>
      </w:tr>
      <w:tr w:rsidR="000365C6" w14:paraId="5210B279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AFA71D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AAF701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D29164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2093BA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0,1,1,1}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D01DB7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15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r>
              <w:rPr>
                <w:rFonts w:cs="Arial"/>
                <w:i/>
                <w:iCs/>
                <w:szCs w:val="18"/>
              </w:rPr>
              <w:t>resourceList</w:t>
            </w:r>
          </w:p>
        </w:tc>
      </w:tr>
    </w:tbl>
    <w:p w14:paraId="659BA040" w14:textId="77777777" w:rsidR="000365C6" w:rsidRDefault="000365C6" w:rsidP="000365C6"/>
    <w:p w14:paraId="0C7A3242" w14:textId="77777777" w:rsidR="00924FBA" w:rsidRPr="005C4B66" w:rsidRDefault="00924FBA" w:rsidP="00924FBA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11C6A0AC" w14:textId="77777777" w:rsidR="001E1F35" w:rsidRPr="0008672E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08672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84A40" w14:textId="77777777" w:rsidR="005325B3" w:rsidRDefault="005325B3">
      <w:r>
        <w:separator/>
      </w:r>
    </w:p>
  </w:endnote>
  <w:endnote w:type="continuationSeparator" w:id="0">
    <w:p w14:paraId="6DF4E862" w14:textId="77777777" w:rsidR="005325B3" w:rsidRDefault="00532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C7D55" w14:textId="77777777" w:rsidR="005325B3" w:rsidRDefault="005325B3">
      <w:r>
        <w:separator/>
      </w:r>
    </w:p>
  </w:footnote>
  <w:footnote w:type="continuationSeparator" w:id="0">
    <w:p w14:paraId="05293920" w14:textId="77777777" w:rsidR="005325B3" w:rsidRDefault="005325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606039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960879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E6CEE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AF967C3"/>
    <w:multiLevelType w:val="hybridMultilevel"/>
    <w:tmpl w:val="FD9E3F5E"/>
    <w:lvl w:ilvl="0" w:tplc="FA44B29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4203D"/>
    <w:multiLevelType w:val="hybridMultilevel"/>
    <w:tmpl w:val="C0EEEE9C"/>
    <w:lvl w:ilvl="0" w:tplc="118A37D2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184978541">
    <w:abstractNumId w:val="6"/>
  </w:num>
  <w:num w:numId="2" w16cid:durableId="1152716223">
    <w:abstractNumId w:val="3"/>
  </w:num>
  <w:num w:numId="3" w16cid:durableId="354237671">
    <w:abstractNumId w:val="4"/>
  </w:num>
  <w:num w:numId="4" w16cid:durableId="1912157388">
    <w:abstractNumId w:val="5"/>
  </w:num>
  <w:num w:numId="5" w16cid:durableId="563219525">
    <w:abstractNumId w:val="2"/>
  </w:num>
  <w:num w:numId="6" w16cid:durableId="1880587916">
    <w:abstractNumId w:val="1"/>
  </w:num>
  <w:num w:numId="7" w16cid:durableId="12313113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0429F"/>
    <w:rsid w:val="000176A6"/>
    <w:rsid w:val="00022E4A"/>
    <w:rsid w:val="00026458"/>
    <w:rsid w:val="000276A3"/>
    <w:rsid w:val="00032FAE"/>
    <w:rsid w:val="000365C6"/>
    <w:rsid w:val="0005374A"/>
    <w:rsid w:val="0008672E"/>
    <w:rsid w:val="00097A9D"/>
    <w:rsid w:val="000A1B9B"/>
    <w:rsid w:val="000A41B8"/>
    <w:rsid w:val="000A6394"/>
    <w:rsid w:val="000A6DBA"/>
    <w:rsid w:val="000B7FED"/>
    <w:rsid w:val="000C038A"/>
    <w:rsid w:val="000C6598"/>
    <w:rsid w:val="000C7791"/>
    <w:rsid w:val="000D44B3"/>
    <w:rsid w:val="000F1362"/>
    <w:rsid w:val="000F6035"/>
    <w:rsid w:val="00105DB7"/>
    <w:rsid w:val="00127854"/>
    <w:rsid w:val="00131818"/>
    <w:rsid w:val="00141646"/>
    <w:rsid w:val="00144F83"/>
    <w:rsid w:val="00145D43"/>
    <w:rsid w:val="0016060D"/>
    <w:rsid w:val="00161799"/>
    <w:rsid w:val="00163F76"/>
    <w:rsid w:val="00172A89"/>
    <w:rsid w:val="001801B4"/>
    <w:rsid w:val="00185A00"/>
    <w:rsid w:val="001867F1"/>
    <w:rsid w:val="00191B55"/>
    <w:rsid w:val="00192C46"/>
    <w:rsid w:val="001A08B3"/>
    <w:rsid w:val="001A6933"/>
    <w:rsid w:val="001A7327"/>
    <w:rsid w:val="001A7B60"/>
    <w:rsid w:val="001B52F0"/>
    <w:rsid w:val="001B6579"/>
    <w:rsid w:val="001B7A65"/>
    <w:rsid w:val="001C0C4A"/>
    <w:rsid w:val="001C3F2E"/>
    <w:rsid w:val="001D2A8E"/>
    <w:rsid w:val="001D2BFF"/>
    <w:rsid w:val="001D6C18"/>
    <w:rsid w:val="001E1F35"/>
    <w:rsid w:val="001E3678"/>
    <w:rsid w:val="001E41F3"/>
    <w:rsid w:val="001F6608"/>
    <w:rsid w:val="00207FBF"/>
    <w:rsid w:val="00220F15"/>
    <w:rsid w:val="00231786"/>
    <w:rsid w:val="002361C9"/>
    <w:rsid w:val="002411E3"/>
    <w:rsid w:val="00246E28"/>
    <w:rsid w:val="002533D4"/>
    <w:rsid w:val="00254085"/>
    <w:rsid w:val="002563C8"/>
    <w:rsid w:val="0026004D"/>
    <w:rsid w:val="00262029"/>
    <w:rsid w:val="0026254C"/>
    <w:rsid w:val="002626F3"/>
    <w:rsid w:val="002640DD"/>
    <w:rsid w:val="00266B92"/>
    <w:rsid w:val="002679B5"/>
    <w:rsid w:val="00275D12"/>
    <w:rsid w:val="00280A98"/>
    <w:rsid w:val="00284FEB"/>
    <w:rsid w:val="002860C4"/>
    <w:rsid w:val="002B25E4"/>
    <w:rsid w:val="002B5741"/>
    <w:rsid w:val="002E1ED5"/>
    <w:rsid w:val="002E472E"/>
    <w:rsid w:val="002F1B44"/>
    <w:rsid w:val="003046B1"/>
    <w:rsid w:val="00305409"/>
    <w:rsid w:val="00305C72"/>
    <w:rsid w:val="00320C44"/>
    <w:rsid w:val="00332276"/>
    <w:rsid w:val="0035395A"/>
    <w:rsid w:val="003609EF"/>
    <w:rsid w:val="0036231A"/>
    <w:rsid w:val="00374DD4"/>
    <w:rsid w:val="00382E5B"/>
    <w:rsid w:val="003A6F13"/>
    <w:rsid w:val="003B055E"/>
    <w:rsid w:val="003B0B9C"/>
    <w:rsid w:val="003B257D"/>
    <w:rsid w:val="003B5A98"/>
    <w:rsid w:val="003B788D"/>
    <w:rsid w:val="003C28D2"/>
    <w:rsid w:val="003C4C77"/>
    <w:rsid w:val="003E1A36"/>
    <w:rsid w:val="003F205F"/>
    <w:rsid w:val="00410371"/>
    <w:rsid w:val="004242F1"/>
    <w:rsid w:val="00436163"/>
    <w:rsid w:val="0046690B"/>
    <w:rsid w:val="004707D3"/>
    <w:rsid w:val="0047679A"/>
    <w:rsid w:val="004816C0"/>
    <w:rsid w:val="00483160"/>
    <w:rsid w:val="00483A07"/>
    <w:rsid w:val="00490534"/>
    <w:rsid w:val="004952E5"/>
    <w:rsid w:val="00495725"/>
    <w:rsid w:val="004B75B7"/>
    <w:rsid w:val="004D6A21"/>
    <w:rsid w:val="004E08AE"/>
    <w:rsid w:val="004E3609"/>
    <w:rsid w:val="004F3275"/>
    <w:rsid w:val="004F4F5E"/>
    <w:rsid w:val="00504FDF"/>
    <w:rsid w:val="00506105"/>
    <w:rsid w:val="005124E3"/>
    <w:rsid w:val="005141D9"/>
    <w:rsid w:val="00514288"/>
    <w:rsid w:val="0051580D"/>
    <w:rsid w:val="00521437"/>
    <w:rsid w:val="00522360"/>
    <w:rsid w:val="005235CB"/>
    <w:rsid w:val="00524253"/>
    <w:rsid w:val="005325B3"/>
    <w:rsid w:val="00533E79"/>
    <w:rsid w:val="005455C3"/>
    <w:rsid w:val="00547111"/>
    <w:rsid w:val="00555492"/>
    <w:rsid w:val="00562497"/>
    <w:rsid w:val="00572CA6"/>
    <w:rsid w:val="00575EE0"/>
    <w:rsid w:val="00580876"/>
    <w:rsid w:val="00583D30"/>
    <w:rsid w:val="00585226"/>
    <w:rsid w:val="00592D74"/>
    <w:rsid w:val="005A0256"/>
    <w:rsid w:val="005C6333"/>
    <w:rsid w:val="005D75BF"/>
    <w:rsid w:val="005E2C44"/>
    <w:rsid w:val="005F00BE"/>
    <w:rsid w:val="0061507A"/>
    <w:rsid w:val="00620C3C"/>
    <w:rsid w:val="00621188"/>
    <w:rsid w:val="00623FFC"/>
    <w:rsid w:val="006257ED"/>
    <w:rsid w:val="00631570"/>
    <w:rsid w:val="0063208C"/>
    <w:rsid w:val="006327A6"/>
    <w:rsid w:val="006351F4"/>
    <w:rsid w:val="0064104C"/>
    <w:rsid w:val="0064576C"/>
    <w:rsid w:val="006537A7"/>
    <w:rsid w:val="00653DE4"/>
    <w:rsid w:val="0065799C"/>
    <w:rsid w:val="0066183C"/>
    <w:rsid w:val="00662E08"/>
    <w:rsid w:val="00662FC1"/>
    <w:rsid w:val="00665C47"/>
    <w:rsid w:val="006726FB"/>
    <w:rsid w:val="00692663"/>
    <w:rsid w:val="00695808"/>
    <w:rsid w:val="00696034"/>
    <w:rsid w:val="006A1D23"/>
    <w:rsid w:val="006A6C92"/>
    <w:rsid w:val="006B0BC8"/>
    <w:rsid w:val="006B46FB"/>
    <w:rsid w:val="006B7BF9"/>
    <w:rsid w:val="006C1800"/>
    <w:rsid w:val="006C214E"/>
    <w:rsid w:val="006D0C7E"/>
    <w:rsid w:val="006D253F"/>
    <w:rsid w:val="006D6BB4"/>
    <w:rsid w:val="006E21FB"/>
    <w:rsid w:val="006E59C9"/>
    <w:rsid w:val="007137C8"/>
    <w:rsid w:val="00731E54"/>
    <w:rsid w:val="007434B1"/>
    <w:rsid w:val="00745533"/>
    <w:rsid w:val="00745573"/>
    <w:rsid w:val="00753DD6"/>
    <w:rsid w:val="00772BB4"/>
    <w:rsid w:val="007764A4"/>
    <w:rsid w:val="00790CA1"/>
    <w:rsid w:val="00792342"/>
    <w:rsid w:val="007977A8"/>
    <w:rsid w:val="007A04FB"/>
    <w:rsid w:val="007B512A"/>
    <w:rsid w:val="007C2097"/>
    <w:rsid w:val="007C42A6"/>
    <w:rsid w:val="007C78ED"/>
    <w:rsid w:val="007D1DD9"/>
    <w:rsid w:val="007D6A07"/>
    <w:rsid w:val="007E2BD7"/>
    <w:rsid w:val="007E2D1A"/>
    <w:rsid w:val="007F5FB0"/>
    <w:rsid w:val="007F7259"/>
    <w:rsid w:val="008040A8"/>
    <w:rsid w:val="00805548"/>
    <w:rsid w:val="008220AD"/>
    <w:rsid w:val="008247A9"/>
    <w:rsid w:val="008279FA"/>
    <w:rsid w:val="008373F9"/>
    <w:rsid w:val="008443BC"/>
    <w:rsid w:val="00854880"/>
    <w:rsid w:val="00855FF4"/>
    <w:rsid w:val="00856449"/>
    <w:rsid w:val="008626E7"/>
    <w:rsid w:val="00870EE7"/>
    <w:rsid w:val="00873F86"/>
    <w:rsid w:val="00883E52"/>
    <w:rsid w:val="008863B9"/>
    <w:rsid w:val="008A45A6"/>
    <w:rsid w:val="008A7C32"/>
    <w:rsid w:val="008D0DFB"/>
    <w:rsid w:val="008D2A0D"/>
    <w:rsid w:val="008D3CCC"/>
    <w:rsid w:val="008D5D5F"/>
    <w:rsid w:val="008D7DDD"/>
    <w:rsid w:val="008E06BB"/>
    <w:rsid w:val="008F3789"/>
    <w:rsid w:val="008F686C"/>
    <w:rsid w:val="00906D88"/>
    <w:rsid w:val="00912591"/>
    <w:rsid w:val="009148DE"/>
    <w:rsid w:val="0092431F"/>
    <w:rsid w:val="00924FBA"/>
    <w:rsid w:val="00941E30"/>
    <w:rsid w:val="00955DEA"/>
    <w:rsid w:val="00960124"/>
    <w:rsid w:val="009713FE"/>
    <w:rsid w:val="0097286F"/>
    <w:rsid w:val="0097523A"/>
    <w:rsid w:val="009777D9"/>
    <w:rsid w:val="00982404"/>
    <w:rsid w:val="009857EC"/>
    <w:rsid w:val="00991B88"/>
    <w:rsid w:val="009A5753"/>
    <w:rsid w:val="009A579D"/>
    <w:rsid w:val="009B607B"/>
    <w:rsid w:val="009C060D"/>
    <w:rsid w:val="009C7A50"/>
    <w:rsid w:val="009E3297"/>
    <w:rsid w:val="009E67D6"/>
    <w:rsid w:val="009F1E67"/>
    <w:rsid w:val="009F734F"/>
    <w:rsid w:val="00A04FE4"/>
    <w:rsid w:val="00A215E7"/>
    <w:rsid w:val="00A246B6"/>
    <w:rsid w:val="00A30D45"/>
    <w:rsid w:val="00A33FE8"/>
    <w:rsid w:val="00A41FFB"/>
    <w:rsid w:val="00A43A0B"/>
    <w:rsid w:val="00A458B4"/>
    <w:rsid w:val="00A47E70"/>
    <w:rsid w:val="00A50CF0"/>
    <w:rsid w:val="00A50E77"/>
    <w:rsid w:val="00A612C3"/>
    <w:rsid w:val="00A7558D"/>
    <w:rsid w:val="00A7671C"/>
    <w:rsid w:val="00A81DEA"/>
    <w:rsid w:val="00AA2CBC"/>
    <w:rsid w:val="00AA5889"/>
    <w:rsid w:val="00AA77CA"/>
    <w:rsid w:val="00AB16F2"/>
    <w:rsid w:val="00AC5820"/>
    <w:rsid w:val="00AC71D0"/>
    <w:rsid w:val="00AD1CD8"/>
    <w:rsid w:val="00AF4C5C"/>
    <w:rsid w:val="00AF51A5"/>
    <w:rsid w:val="00B00B59"/>
    <w:rsid w:val="00B01247"/>
    <w:rsid w:val="00B035E5"/>
    <w:rsid w:val="00B04AEE"/>
    <w:rsid w:val="00B14509"/>
    <w:rsid w:val="00B14799"/>
    <w:rsid w:val="00B258BB"/>
    <w:rsid w:val="00B37875"/>
    <w:rsid w:val="00B45662"/>
    <w:rsid w:val="00B50B6E"/>
    <w:rsid w:val="00B52453"/>
    <w:rsid w:val="00B53666"/>
    <w:rsid w:val="00B5777C"/>
    <w:rsid w:val="00B66551"/>
    <w:rsid w:val="00B67AE8"/>
    <w:rsid w:val="00B67B97"/>
    <w:rsid w:val="00B67D08"/>
    <w:rsid w:val="00B768E1"/>
    <w:rsid w:val="00B85740"/>
    <w:rsid w:val="00B968C8"/>
    <w:rsid w:val="00BA3EC5"/>
    <w:rsid w:val="00BA51D9"/>
    <w:rsid w:val="00BA706E"/>
    <w:rsid w:val="00BB22F6"/>
    <w:rsid w:val="00BB5DFC"/>
    <w:rsid w:val="00BC2D13"/>
    <w:rsid w:val="00BD279D"/>
    <w:rsid w:val="00BD4259"/>
    <w:rsid w:val="00BD6BB8"/>
    <w:rsid w:val="00BF384F"/>
    <w:rsid w:val="00BF7C80"/>
    <w:rsid w:val="00C01E1C"/>
    <w:rsid w:val="00C13CB4"/>
    <w:rsid w:val="00C173CE"/>
    <w:rsid w:val="00C2490D"/>
    <w:rsid w:val="00C25031"/>
    <w:rsid w:val="00C6374C"/>
    <w:rsid w:val="00C66BA2"/>
    <w:rsid w:val="00C870F6"/>
    <w:rsid w:val="00C95985"/>
    <w:rsid w:val="00C96A38"/>
    <w:rsid w:val="00C96C58"/>
    <w:rsid w:val="00CA5059"/>
    <w:rsid w:val="00CB3D82"/>
    <w:rsid w:val="00CC5026"/>
    <w:rsid w:val="00CC68D0"/>
    <w:rsid w:val="00CD56C3"/>
    <w:rsid w:val="00CE34E3"/>
    <w:rsid w:val="00CE5061"/>
    <w:rsid w:val="00D026FC"/>
    <w:rsid w:val="00D02F66"/>
    <w:rsid w:val="00D03F9A"/>
    <w:rsid w:val="00D06D51"/>
    <w:rsid w:val="00D10A28"/>
    <w:rsid w:val="00D1384D"/>
    <w:rsid w:val="00D176F6"/>
    <w:rsid w:val="00D24991"/>
    <w:rsid w:val="00D31D42"/>
    <w:rsid w:val="00D50255"/>
    <w:rsid w:val="00D55AB1"/>
    <w:rsid w:val="00D66520"/>
    <w:rsid w:val="00D84AE9"/>
    <w:rsid w:val="00D9061C"/>
    <w:rsid w:val="00DA412D"/>
    <w:rsid w:val="00DC03E5"/>
    <w:rsid w:val="00DC2FC9"/>
    <w:rsid w:val="00DE0A87"/>
    <w:rsid w:val="00DE34CF"/>
    <w:rsid w:val="00DF56D6"/>
    <w:rsid w:val="00E06713"/>
    <w:rsid w:val="00E11DAD"/>
    <w:rsid w:val="00E13F3D"/>
    <w:rsid w:val="00E16142"/>
    <w:rsid w:val="00E172DD"/>
    <w:rsid w:val="00E22637"/>
    <w:rsid w:val="00E344B6"/>
    <w:rsid w:val="00E34898"/>
    <w:rsid w:val="00E36FE0"/>
    <w:rsid w:val="00E5150B"/>
    <w:rsid w:val="00E8516F"/>
    <w:rsid w:val="00E91A79"/>
    <w:rsid w:val="00EA10EA"/>
    <w:rsid w:val="00EB09B7"/>
    <w:rsid w:val="00EB5AAE"/>
    <w:rsid w:val="00EE7D7C"/>
    <w:rsid w:val="00EF37C2"/>
    <w:rsid w:val="00F02EEA"/>
    <w:rsid w:val="00F03B8C"/>
    <w:rsid w:val="00F12385"/>
    <w:rsid w:val="00F17123"/>
    <w:rsid w:val="00F25812"/>
    <w:rsid w:val="00F25D98"/>
    <w:rsid w:val="00F300FB"/>
    <w:rsid w:val="00F337B8"/>
    <w:rsid w:val="00F36A4C"/>
    <w:rsid w:val="00F4539C"/>
    <w:rsid w:val="00F512DB"/>
    <w:rsid w:val="00F51CE3"/>
    <w:rsid w:val="00F52BE6"/>
    <w:rsid w:val="00F620F0"/>
    <w:rsid w:val="00F66818"/>
    <w:rsid w:val="00F75FE0"/>
    <w:rsid w:val="00F87F9A"/>
    <w:rsid w:val="00F915C8"/>
    <w:rsid w:val="00F917D9"/>
    <w:rsid w:val="00FA0D27"/>
    <w:rsid w:val="00FB26DC"/>
    <w:rsid w:val="00FB6386"/>
    <w:rsid w:val="00FB6848"/>
    <w:rsid w:val="00FC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512D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365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365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365C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365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14509"/>
  </w:style>
  <w:style w:type="paragraph" w:styleId="BlockText">
    <w:name w:val="Block Text"/>
    <w:basedOn w:val="Normal"/>
    <w:semiHidden/>
    <w:unhideWhenUsed/>
    <w:rsid w:val="00B1450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1450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1450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1450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1450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1450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1450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1450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1450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1450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1450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1450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1450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1450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1450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1450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14509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14509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1450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1450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14509"/>
  </w:style>
  <w:style w:type="character" w:customStyle="1" w:styleId="DateChar">
    <w:name w:val="Date Char"/>
    <w:basedOn w:val="DefaultParagraphFont"/>
    <w:link w:val="Date"/>
    <w:rsid w:val="00B1450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1450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1450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14509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1450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1450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1450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1450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1450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1450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1450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1450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1450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1450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1450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1450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1450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14509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1450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450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450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14509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14509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14509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14509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14509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14509"/>
    <w:pPr>
      <w:numPr>
        <w:numId w:val="5"/>
      </w:numPr>
      <w:contextualSpacing/>
    </w:pPr>
  </w:style>
  <w:style w:type="paragraph" w:styleId="ListNumber4">
    <w:name w:val="List Number 4"/>
    <w:basedOn w:val="Normal"/>
    <w:semiHidden/>
    <w:unhideWhenUsed/>
    <w:rsid w:val="00B14509"/>
    <w:pPr>
      <w:numPr>
        <w:numId w:val="6"/>
      </w:numPr>
      <w:contextualSpacing/>
    </w:pPr>
  </w:style>
  <w:style w:type="paragraph" w:styleId="ListNumber5">
    <w:name w:val="List Number 5"/>
    <w:basedOn w:val="Normal"/>
    <w:semiHidden/>
    <w:unhideWhenUsed/>
    <w:rsid w:val="00B14509"/>
    <w:pPr>
      <w:numPr>
        <w:numId w:val="7"/>
      </w:numPr>
      <w:contextualSpacing/>
    </w:pPr>
  </w:style>
  <w:style w:type="paragraph" w:styleId="MacroText">
    <w:name w:val="macro"/>
    <w:link w:val="MacroTextChar"/>
    <w:semiHidden/>
    <w:unhideWhenUsed/>
    <w:rsid w:val="00B145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1450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145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1450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1450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14509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14509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14509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1450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1450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14509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1450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1450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14509"/>
  </w:style>
  <w:style w:type="character" w:customStyle="1" w:styleId="SalutationChar">
    <w:name w:val="Salutation Char"/>
    <w:basedOn w:val="DefaultParagraphFont"/>
    <w:link w:val="Salutation"/>
    <w:rsid w:val="00B1450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1450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1450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1450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1450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1450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1450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1450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1450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1450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1450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F5E9D-D48A-435F-911D-B2496E45E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3</Pages>
  <Words>899</Words>
  <Characters>5125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MCC: 5870</cp:lastModifiedBy>
  <cp:revision>52</cp:revision>
  <cp:lastPrinted>1900-01-01T06:00:00Z</cp:lastPrinted>
  <dcterms:created xsi:type="dcterms:W3CDTF">2022-11-15T21:23:00Z</dcterms:created>
  <dcterms:modified xsi:type="dcterms:W3CDTF">2022-12-05T19:53:00Z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(3)r8Jje+WITfaX6uYLOWOdJ3zk20FQ6/Bp4OszspmgCIxY9SyIa74bRbnYgmPXXTOJXDc+ZlED
q7KaEQCjNW6+rmXLN3pm85v3BdnjHWPBQCUDwI7bL7c5NfZtO774edlZjruNX+xSKLwSCtwD
jw2/oHyp6IDnjOJ1m+eufLQP77sY2+PSI98OR0v8VWkRV4Yih2qPkrFgZTGsI3NCLE8hZeSW
cLu2opYYiw8fTixFVw</vt:lpwstr>
  </property>
  <property fmtid="{D5CDD505-2E9C-101B-9397-08002B2CF9AE}" pid="22" name="_2015_ms_pID_7253431">
    <vt:lpwstr>cb4zZFgDOtqBenjw0HusVgRAhILeY8o63eqx1emi8LaJpj0QUQexuL
s4Pt+I/xcmMEXCy+UHhy4qgz/w48XWwNTH6zl+DTKw26l8TdZJP4Jbp26TKPg718GcQ2tqas
+ZKCnctck3hXBoRVKQXdvKwn+BqnDa39wHLWKWJIcx0ha6lpSn6HySx5u3Rpp0FiNn2H8Hkb
ehVvvo/ynEPtLohtD/uQOTHZagLfR1sDMEcm</vt:lpwstr>
  </property>
  <property fmtid="{D5CDD505-2E9C-101B-9397-08002B2CF9AE}" pid="23" name="_2015_ms_pID_7253432">
    <vt:lpwstr>ew==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1667473465</vt:lpwstr>
  </property>
</Properties>
</file>