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0AC77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110</w:t>
      </w:r>
      <w:r w:rsidR="00FC6F08">
        <w:rPr>
          <w:b/>
          <w:noProof/>
          <w:sz w:val="24"/>
        </w:rPr>
        <w:fldChar w:fldCharType="end"/>
      </w:r>
      <w:r w:rsidR="00731E54" w:rsidRPr="00731E54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522360" w:rsidRPr="00522360">
        <w:rPr>
          <w:b/>
          <w:sz w:val="24"/>
          <w:szCs w:val="24"/>
          <w:lang w:eastAsia="zh-CN"/>
        </w:rPr>
        <w:t>22</w:t>
      </w:r>
      <w:r w:rsidR="00955DEA">
        <w:rPr>
          <w:b/>
          <w:sz w:val="24"/>
          <w:szCs w:val="24"/>
          <w:lang w:eastAsia="zh-CN"/>
        </w:rPr>
        <w:t>1</w:t>
      </w:r>
      <w:r w:rsidR="00211BB6">
        <w:rPr>
          <w:b/>
          <w:sz w:val="24"/>
          <w:szCs w:val="24"/>
          <w:lang w:eastAsia="zh-CN"/>
        </w:rPr>
        <w:t>0</w:t>
      </w:r>
      <w:r w:rsidR="006B3316">
        <w:rPr>
          <w:b/>
          <w:sz w:val="24"/>
          <w:szCs w:val="24"/>
          <w:lang w:eastAsia="zh-CN"/>
        </w:rPr>
        <w:t>701</w:t>
      </w:r>
    </w:p>
    <w:p w14:paraId="7CB45193" w14:textId="7C41BC2C" w:rsidR="001E41F3" w:rsidRDefault="00731E54" w:rsidP="005E2C44">
      <w:pPr>
        <w:pStyle w:val="CRCoverPage"/>
        <w:outlineLvl w:val="0"/>
        <w:rPr>
          <w:b/>
          <w:noProof/>
          <w:sz w:val="24"/>
        </w:rPr>
      </w:pPr>
      <w:r w:rsidRPr="00731E54">
        <w:rPr>
          <w:b/>
          <w:noProof/>
          <w:sz w:val="24"/>
        </w:rPr>
        <w:t>e-Meeting, October 10– 19,</w:t>
      </w:r>
      <w:r w:rsidR="003E0640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9CC507D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9CE78F" w:rsidR="001E41F3" w:rsidRPr="00410371" w:rsidRDefault="00FC6F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03A171" w:rsidR="001E41F3" w:rsidRPr="00410371" w:rsidRDefault="00EE38B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0389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6AA621" w:rsidR="001E41F3" w:rsidRPr="00410371" w:rsidRDefault="00EE38B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38CE89" w:rsidR="001E41F3" w:rsidRDefault="009E67D6">
            <w:pPr>
              <w:pStyle w:val="CRCoverPage"/>
              <w:spacing w:after="0"/>
              <w:ind w:left="100"/>
              <w:rPr>
                <w:noProof/>
              </w:rPr>
            </w:pPr>
            <w:r w:rsidRPr="009E67D6">
              <w:t>CR</w:t>
            </w:r>
            <w:r w:rsidR="00745533" w:rsidRPr="00745533">
              <w:t xml:space="preserve"> on</w:t>
            </w:r>
            <w:r w:rsidR="00DC03E5">
              <w:t xml:space="preserve"> </w:t>
            </w:r>
            <w:r w:rsidR="00DC03E5" w:rsidRPr="00DC03E5">
              <w:t xml:space="preserve">HARQ-ACK feedback for </w:t>
            </w:r>
            <w:r w:rsidR="00B00B59">
              <w:t>PDSCH scheduled by DCI format 4_</w:t>
            </w:r>
            <w:r w:rsidR="00DC03E5" w:rsidRPr="00DC03E5"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B331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52638A" w:rsidR="001E41F3" w:rsidRPr="00873F86" w:rsidRDefault="00873F86" w:rsidP="00873F86">
            <w:pPr>
              <w:pStyle w:val="CRCoverPage"/>
              <w:spacing w:after="0"/>
              <w:rPr>
                <w:noProof/>
                <w:lang w:val="es-US"/>
              </w:rPr>
            </w:pPr>
            <w:r w:rsidRPr="00873F86">
              <w:rPr>
                <w:noProof/>
                <w:lang w:val="es-US"/>
              </w:rPr>
              <w:t xml:space="preserve"> Moderator (Huawei), vivo, CATT, L</w:t>
            </w:r>
            <w:r>
              <w:rPr>
                <w:noProof/>
                <w:lang w:val="es-US"/>
              </w:rPr>
              <w:t>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F6FD6D" w:rsidR="001E41F3" w:rsidRDefault="007E2D1A" w:rsidP="007E2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2022-10-1</w:t>
            </w:r>
            <w:r w:rsidR="00EE38B0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4AE240" w:rsidR="001E41F3" w:rsidRPr="002563C8" w:rsidRDefault="006B7BF9" w:rsidP="0097523A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rFonts w:eastAsia="Calibri"/>
              </w:rPr>
            </w:pPr>
            <w:r>
              <w:rPr>
                <w:rFonts w:ascii="Times" w:hAnsi="Times"/>
                <w:lang w:val="x-none"/>
              </w:rPr>
              <w:t xml:space="preserve">When UE is configured with the </w:t>
            </w:r>
            <w:r w:rsidRPr="00270C86">
              <w:rPr>
                <w:rFonts w:ascii="Times" w:hAnsi="Times"/>
                <w:lang w:val="x-none"/>
              </w:rPr>
              <w:t>higher layer parameter</w:t>
            </w:r>
            <w:r w:rsidRPr="00270C86">
              <w:rPr>
                <w:rFonts w:ascii="Times" w:hAnsi="Times"/>
                <w:i/>
                <w:lang w:val="x-none"/>
              </w:rPr>
              <w:t xml:space="preserve"> harq-FeedbackEnabler-Multicast</w:t>
            </w:r>
            <w:r>
              <w:rPr>
                <w:rFonts w:ascii="Times" w:hAnsi="Times"/>
                <w:lang w:val="x-none"/>
              </w:rPr>
              <w:t xml:space="preserve"> indicating</w:t>
            </w:r>
            <w:r w:rsidRPr="00270C86">
              <w:rPr>
                <w:rFonts w:ascii="Times" w:hAnsi="Times"/>
                <w:lang w:val="x-none"/>
              </w:rPr>
              <w:t xml:space="preserve"> </w:t>
            </w:r>
            <w:r w:rsidRPr="00270C86">
              <w:rPr>
                <w:rFonts w:ascii="Times" w:hAnsi="Times"/>
                <w:i/>
                <w:lang w:val="x-none"/>
              </w:rPr>
              <w:t>dci-enabler</w:t>
            </w:r>
            <w:r>
              <w:rPr>
                <w:rFonts w:ascii="Times" w:hAnsi="Times"/>
                <w:lang w:val="x-none"/>
              </w:rPr>
              <w:t xml:space="preserve">, for PDSCHs scheduled by DCI format 4_1, it is </w:t>
            </w:r>
            <w:r w:rsidR="0097523A">
              <w:rPr>
                <w:rFonts w:ascii="Times" w:hAnsi="Times"/>
                <w:lang w:val="x-none"/>
              </w:rPr>
              <w:t>un</w:t>
            </w:r>
            <w:r>
              <w:rPr>
                <w:rFonts w:ascii="Times" w:hAnsi="Times" w:hint="eastAsia"/>
                <w:lang w:val="x-none"/>
              </w:rPr>
              <w:t>clear</w:t>
            </w:r>
            <w:r>
              <w:rPr>
                <w:rFonts w:ascii="Times" w:hAnsi="Times"/>
                <w:lang w:val="x-none"/>
              </w:rPr>
              <w:t xml:space="preserve"> whether </w:t>
            </w:r>
            <w:r w:rsidR="002563C8">
              <w:rPr>
                <w:rFonts w:ascii="Times" w:hAnsi="Times"/>
                <w:lang w:val="x-none"/>
              </w:rPr>
              <w:t>the</w:t>
            </w:r>
            <w:r>
              <w:rPr>
                <w:rFonts w:ascii="Times" w:hAnsi="Times"/>
                <w:lang w:val="x-none"/>
              </w:rPr>
              <w:t xml:space="preserve"> UE needs to provide HARQ-ACK feedback for the PDSCHs given that t</w:t>
            </w:r>
            <w:r w:rsidR="00E91A79">
              <w:rPr>
                <w:rFonts w:ascii="Times" w:hAnsi="Times"/>
                <w:lang w:val="x-none"/>
              </w:rPr>
              <w:t>here is no “</w:t>
            </w:r>
            <w:r w:rsidR="00E91A79" w:rsidRPr="001E6BE9">
              <w:t xml:space="preserve"> </w:t>
            </w:r>
            <w:r w:rsidR="00E91A79" w:rsidRPr="001E6BE9">
              <w:rPr>
                <w:rFonts w:ascii="Times" w:hAnsi="Times"/>
                <w:lang w:val="x-none"/>
              </w:rPr>
              <w:t>Enabling/disabling HARQ-ACK feedback indication</w:t>
            </w:r>
            <w:r w:rsidR="00E91A79">
              <w:rPr>
                <w:rFonts w:ascii="Times" w:hAnsi="Times"/>
                <w:lang w:val="x-none"/>
              </w:rPr>
              <w:t>” filed in DCI 4_1</w:t>
            </w:r>
            <w:r>
              <w:rPr>
                <w:rFonts w:ascii="Times" w:hAnsi="Times"/>
                <w:lang w:val="x-none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D13918" w:rsidR="001E41F3" w:rsidRPr="00C2490D" w:rsidRDefault="002563C8" w:rsidP="002563C8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noProof/>
                <w:lang w:eastAsia="zh-CN"/>
              </w:rPr>
            </w:pPr>
            <w:r w:rsidRPr="002563C8">
              <w:rPr>
                <w:rFonts w:eastAsia="Calibri"/>
              </w:rPr>
              <w:t xml:space="preserve">If a UE is provided </w:t>
            </w:r>
            <w:r w:rsidRPr="00097A9D">
              <w:rPr>
                <w:rFonts w:eastAsia="Calibri"/>
                <w:i/>
              </w:rPr>
              <w:t>harq-FeedbackEnablerMulticast</w:t>
            </w:r>
            <w:r w:rsidRPr="002563C8">
              <w:rPr>
                <w:rFonts w:eastAsia="Calibri"/>
              </w:rPr>
              <w:t xml:space="preserve"> with value set to '</w:t>
            </w:r>
            <w:r w:rsidRPr="00097A9D">
              <w:rPr>
                <w:rFonts w:eastAsia="Calibri"/>
                <w:i/>
              </w:rPr>
              <w:t>dci-enabler</w:t>
            </w:r>
            <w:r w:rsidRPr="002563C8">
              <w:rPr>
                <w:rFonts w:eastAsia="Calibri"/>
              </w:rPr>
              <w:t>' for a G-RNTI or a G-CS-RNTI, the UE provides HARQ-ACK information for PDSCH receptions scheduled by multicast DCI format 4_1 associated with the G-RNTI or the G-CS-RNTI</w:t>
            </w:r>
            <w:r w:rsidR="007D1DD9">
              <w:rPr>
                <w:rFonts w:eastAsia="Calibri"/>
              </w:rPr>
              <w:t>,</w:t>
            </w:r>
            <w:r w:rsidRPr="002563C8">
              <w:rPr>
                <w:rFonts w:eastAsia="Calibri"/>
              </w:rPr>
              <w:t xml:space="preserve"> and determines whether or not to provide the HARQ-ACK information for PDSCH receptions scheduled by multicast DCI format 4_2 based on an indication by the multicast DCI format 4_2 associated with the G-RNTI or the G-CS-RNTI</w:t>
            </w:r>
            <w:r>
              <w:rPr>
                <w:rFonts w:eastAsia="Calibri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9E4175" w:rsidR="001E41F3" w:rsidRPr="00C2490D" w:rsidRDefault="00731E54" w:rsidP="00097A9D">
            <w:pPr>
              <w:rPr>
                <w:noProof/>
                <w:lang w:eastAsia="zh-CN"/>
              </w:rPr>
            </w:pPr>
            <w:r w:rsidRPr="00731E54">
              <w:rPr>
                <w:rFonts w:hint="eastAsia"/>
                <w:color w:val="000000" w:themeColor="text1"/>
              </w:rPr>
              <w:t>U</w:t>
            </w:r>
            <w:r w:rsidRPr="00731E54">
              <w:rPr>
                <w:color w:val="000000" w:themeColor="text1"/>
              </w:rPr>
              <w:t xml:space="preserve">E </w:t>
            </w:r>
            <w:r w:rsidR="00097A9D">
              <w:rPr>
                <w:color w:val="000000" w:themeColor="text1"/>
              </w:rPr>
              <w:t xml:space="preserve">behaviour regarding whether generating HARQ-ACK feedback </w:t>
            </w:r>
            <w:r w:rsidRPr="00731E54">
              <w:rPr>
                <w:color w:val="000000" w:themeColor="text1"/>
              </w:rPr>
              <w:t xml:space="preserve">is </w:t>
            </w:r>
            <w:r w:rsidR="00097A9D">
              <w:rPr>
                <w:color w:val="000000" w:themeColor="text1"/>
              </w:rPr>
              <w:t>un</w:t>
            </w:r>
            <w:r w:rsidRPr="00731E54">
              <w:t xml:space="preserve">clear </w:t>
            </w:r>
            <w:r w:rsidR="00E91A79">
              <w:t>for PDSCHs scheduled by DCI format 4_1 when</w:t>
            </w:r>
            <w:r w:rsidR="008443BC">
              <w:t xml:space="preserve"> the</w:t>
            </w:r>
            <w:r w:rsidR="00E91A79">
              <w:t xml:space="preserve"> </w:t>
            </w:r>
            <w:r w:rsidR="00E91A79" w:rsidRPr="00270C86">
              <w:rPr>
                <w:rFonts w:ascii="Times" w:hAnsi="Times"/>
                <w:lang w:val="x-none"/>
              </w:rPr>
              <w:t>higher layer parameter</w:t>
            </w:r>
            <w:r w:rsidR="00E91A79" w:rsidRPr="00270C86">
              <w:rPr>
                <w:rFonts w:ascii="Times" w:hAnsi="Times"/>
                <w:i/>
                <w:lang w:val="x-none"/>
              </w:rPr>
              <w:t xml:space="preserve"> harq-FeedbackEnabler-Multicast</w:t>
            </w:r>
            <w:r w:rsidR="00E91A79" w:rsidRPr="00270C86">
              <w:rPr>
                <w:rFonts w:ascii="Times" w:hAnsi="Times"/>
                <w:lang w:val="x-none"/>
              </w:rPr>
              <w:t xml:space="preserve"> indicates </w:t>
            </w:r>
            <w:r w:rsidR="00E91A79" w:rsidRPr="00270C86">
              <w:rPr>
                <w:rFonts w:ascii="Times" w:hAnsi="Times"/>
                <w:i/>
                <w:lang w:val="x-none"/>
              </w:rPr>
              <w:t>dci-enabler</w:t>
            </w:r>
            <w:r w:rsidR="00E91A79">
              <w:rPr>
                <w:lang w:val="x-none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47A5EE" w:rsidR="001E41F3" w:rsidRDefault="00C2490D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731E54">
              <w:rPr>
                <w:noProof/>
                <w:lang w:eastAsia="zh-CN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6471B0" w14:textId="77777777" w:rsidR="0097286F" w:rsidRDefault="0097286F" w:rsidP="0097286F">
      <w:pPr>
        <w:pStyle w:val="Heading1"/>
      </w:pPr>
      <w:bookmarkStart w:id="1" w:name="_Toc114216137"/>
      <w:r>
        <w:lastRenderedPageBreak/>
        <w:t>18</w:t>
      </w:r>
      <w:r>
        <w:tab/>
        <w:t>Multicast Broadcast Services</w:t>
      </w:r>
      <w:bookmarkEnd w:id="1"/>
    </w:p>
    <w:p w14:paraId="3343B726" w14:textId="77777777" w:rsidR="00082BA3" w:rsidRPr="005C4B66" w:rsidRDefault="00082BA3" w:rsidP="00082BA3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5674E155" w14:textId="4597EC6A" w:rsidR="00305C72" w:rsidRPr="001063F2" w:rsidRDefault="00305C72" w:rsidP="00305C72">
      <w:pPr>
        <w:rPr>
          <w:rFonts w:eastAsia="SimSun"/>
        </w:rPr>
      </w:pPr>
      <w:r w:rsidRPr="001063F2">
        <w:rPr>
          <w:rFonts w:eastAsia="SimSun"/>
        </w:rPr>
        <w:t xml:space="preserve">A UE can be configured per G-RNTI or per G-CS-RNTI, by </w:t>
      </w:r>
      <w:r w:rsidRPr="001063F2">
        <w:rPr>
          <w:rFonts w:eastAsia="SimSun"/>
          <w:i/>
          <w:iCs/>
        </w:rPr>
        <w:t>harq-FeedbackEnablerMulticast</w:t>
      </w:r>
      <w:r w:rsidRPr="001063F2">
        <w:rPr>
          <w:rFonts w:eastAsia="SimSun"/>
        </w:rPr>
        <w:t xml:space="preserve"> with value set to 'enabled', to provide HARQ-ACK information for PDSCH receptions. When the UE is not provided </w:t>
      </w:r>
      <w:r w:rsidRPr="001063F2">
        <w:rPr>
          <w:rFonts w:eastAsia="SimSun"/>
          <w:i/>
          <w:iCs/>
        </w:rPr>
        <w:t>harq-FeedbackEnablerMulticast</w:t>
      </w:r>
      <w:r w:rsidRPr="001063F2">
        <w:rPr>
          <w:rFonts w:eastAsia="SimSun"/>
        </w:rPr>
        <w:t xml:space="preserve"> for a G-RNTI or G-CS-RNTI, the UE does not provide HARQ-ACK information for respective PDSCH receptions. If a UE is provided </w:t>
      </w:r>
      <w:r w:rsidRPr="001063F2">
        <w:rPr>
          <w:rFonts w:eastAsia="SimSun"/>
          <w:i/>
          <w:iCs/>
        </w:rPr>
        <w:t>harq-FeedbackEnablerMulticast</w:t>
      </w:r>
      <w:r w:rsidRPr="001063F2">
        <w:rPr>
          <w:rFonts w:eastAsia="SimSun"/>
        </w:rPr>
        <w:t xml:space="preserve"> with value set to 'dci-enabler' for a G-RNTI or a G-CS-RNTI, the UE </w:t>
      </w:r>
      <w:ins w:id="2" w:author="Moderator (Huawei)" w:date="2022-10-09T10:08:00Z">
        <w:r w:rsidR="00B563F8" w:rsidRPr="00B563F8">
          <w:rPr>
            <w:rFonts w:eastAsia="SimSun"/>
          </w:rPr>
          <w:t xml:space="preserve">provides HARQ-ACK information for PDSCH receptions scheduled by multicast DCI format 4_1 associated with the G-RNTI or the G-CS-RNTI, and </w:t>
        </w:r>
      </w:ins>
      <w:r w:rsidRPr="001063F2">
        <w:rPr>
          <w:rFonts w:eastAsia="SimSun"/>
        </w:rPr>
        <w:t xml:space="preserve">determines whether or not to provide the HARQ-ACK information for PDSCH receptions </w:t>
      </w:r>
      <w:ins w:id="3" w:author="Moderator (Huawei)" w:date="2022-10-09T10:08:00Z">
        <w:r w:rsidR="00B563F8" w:rsidRPr="00B563F8">
          <w:rPr>
            <w:rFonts w:eastAsia="SimSun" w:hint="eastAsia"/>
          </w:rPr>
          <w:t>scheduled</w:t>
        </w:r>
        <w:r w:rsidR="00B563F8" w:rsidRPr="00B563F8">
          <w:rPr>
            <w:rFonts w:eastAsia="SimSun"/>
          </w:rPr>
          <w:t xml:space="preserve"> </w:t>
        </w:r>
        <w:r w:rsidR="00B563F8" w:rsidRPr="00B563F8">
          <w:rPr>
            <w:rFonts w:eastAsia="SimSun" w:hint="eastAsia"/>
          </w:rPr>
          <w:t>by</w:t>
        </w:r>
        <w:r w:rsidR="00B563F8" w:rsidRPr="00B563F8">
          <w:rPr>
            <w:rFonts w:eastAsia="SimSun"/>
          </w:rPr>
          <w:t xml:space="preserve"> multicast DCI </w:t>
        </w:r>
        <w:r w:rsidR="00B563F8" w:rsidRPr="00B563F8">
          <w:rPr>
            <w:rFonts w:eastAsia="SimSun" w:hint="eastAsia"/>
          </w:rPr>
          <w:t>format</w:t>
        </w:r>
        <w:r w:rsidR="00B563F8" w:rsidRPr="00B563F8">
          <w:rPr>
            <w:rFonts w:eastAsia="SimSun"/>
          </w:rPr>
          <w:t xml:space="preserve"> 4_2 </w:t>
        </w:r>
      </w:ins>
      <w:r w:rsidRPr="001063F2">
        <w:rPr>
          <w:rFonts w:eastAsia="SimSun"/>
        </w:rPr>
        <w:t xml:space="preserve">based on an indication by the multicast DCI format </w:t>
      </w:r>
      <w:ins w:id="4" w:author="Moderator (Huawei)" w:date="2022-10-09T10:09:00Z">
        <w:r w:rsidR="00B563F8" w:rsidRPr="00B563F8">
          <w:rPr>
            <w:rFonts w:eastAsia="SimSun"/>
          </w:rPr>
          <w:t>4_2</w:t>
        </w:r>
        <w:r w:rsidR="00B563F8">
          <w:rPr>
            <w:rFonts w:eastAsia="SimSun"/>
          </w:rPr>
          <w:t xml:space="preserve"> </w:t>
        </w:r>
      </w:ins>
      <w:r w:rsidRPr="001063F2">
        <w:rPr>
          <w:rFonts w:eastAsia="SimSun"/>
        </w:rPr>
        <w:t>associated with the G-RNTI or the G-CS-RNTI [4, TS 38.212].</w:t>
      </w:r>
    </w:p>
    <w:p w14:paraId="1964A42A" w14:textId="77777777" w:rsidR="00731E54" w:rsidRPr="000176A6" w:rsidRDefault="00731E54" w:rsidP="00B035E5">
      <w:pPr>
        <w:rPr>
          <w:rFonts w:ascii="Times" w:eastAsia="DengXian" w:hAnsi="Times"/>
          <w:szCs w:val="24"/>
          <w:lang w:eastAsia="zh-CN"/>
        </w:rPr>
      </w:pPr>
    </w:p>
    <w:p w14:paraId="19195A0C" w14:textId="77777777" w:rsidR="00082BA3" w:rsidRPr="005C4B66" w:rsidRDefault="00082BA3" w:rsidP="00082BA3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229AD507" w14:textId="6623BA1B" w:rsidR="001A7327" w:rsidRPr="00731E54" w:rsidRDefault="001A7327" w:rsidP="00246E28">
      <w:pPr>
        <w:rPr>
          <w:lang w:eastAsia="zh-CN"/>
        </w:rPr>
      </w:pPr>
    </w:p>
    <w:p w14:paraId="11C6A0AC" w14:textId="77777777" w:rsidR="001E1F35" w:rsidRPr="001E1F35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1E1F3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6B03B" w14:textId="77777777" w:rsidR="00036E0D" w:rsidRDefault="00036E0D">
      <w:r>
        <w:separator/>
      </w:r>
    </w:p>
  </w:endnote>
  <w:endnote w:type="continuationSeparator" w:id="0">
    <w:p w14:paraId="62FBC0B8" w14:textId="77777777" w:rsidR="00036E0D" w:rsidRDefault="00036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2F7D3" w14:textId="77777777" w:rsidR="00036E0D" w:rsidRDefault="00036E0D">
      <w:r>
        <w:separator/>
      </w:r>
    </w:p>
  </w:footnote>
  <w:footnote w:type="continuationSeparator" w:id="0">
    <w:p w14:paraId="2297E13F" w14:textId="77777777" w:rsidR="00036E0D" w:rsidRDefault="00036E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544526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446836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8023C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557935308">
    <w:abstractNumId w:val="4"/>
  </w:num>
  <w:num w:numId="2" w16cid:durableId="394400808">
    <w:abstractNumId w:val="3"/>
  </w:num>
  <w:num w:numId="3" w16cid:durableId="2000840509">
    <w:abstractNumId w:val="2"/>
  </w:num>
  <w:num w:numId="4" w16cid:durableId="70934796">
    <w:abstractNumId w:val="1"/>
  </w:num>
  <w:num w:numId="5" w16cid:durableId="6845260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2E4A"/>
    <w:rsid w:val="00036E0D"/>
    <w:rsid w:val="00082BA3"/>
    <w:rsid w:val="00097A9D"/>
    <w:rsid w:val="000A2555"/>
    <w:rsid w:val="000A41B8"/>
    <w:rsid w:val="000A6394"/>
    <w:rsid w:val="000B7FED"/>
    <w:rsid w:val="000C038A"/>
    <w:rsid w:val="000C6598"/>
    <w:rsid w:val="000D44B3"/>
    <w:rsid w:val="000F18BB"/>
    <w:rsid w:val="000F6035"/>
    <w:rsid w:val="00144F83"/>
    <w:rsid w:val="00145D43"/>
    <w:rsid w:val="0016060D"/>
    <w:rsid w:val="001801B4"/>
    <w:rsid w:val="00192C46"/>
    <w:rsid w:val="001A08B3"/>
    <w:rsid w:val="001A7327"/>
    <w:rsid w:val="001A7B60"/>
    <w:rsid w:val="001B52F0"/>
    <w:rsid w:val="001B7A65"/>
    <w:rsid w:val="001C0C4A"/>
    <w:rsid w:val="001C3F2E"/>
    <w:rsid w:val="001D2BFF"/>
    <w:rsid w:val="001E1F35"/>
    <w:rsid w:val="001E3678"/>
    <w:rsid w:val="001E41F3"/>
    <w:rsid w:val="00211BB6"/>
    <w:rsid w:val="002361C9"/>
    <w:rsid w:val="00246E28"/>
    <w:rsid w:val="00254085"/>
    <w:rsid w:val="002563C8"/>
    <w:rsid w:val="0026004D"/>
    <w:rsid w:val="002640DD"/>
    <w:rsid w:val="00275D12"/>
    <w:rsid w:val="00284FEB"/>
    <w:rsid w:val="002860C4"/>
    <w:rsid w:val="002B5741"/>
    <w:rsid w:val="002B6F93"/>
    <w:rsid w:val="002E1ED5"/>
    <w:rsid w:val="002E472E"/>
    <w:rsid w:val="003046B1"/>
    <w:rsid w:val="00305409"/>
    <w:rsid w:val="00305C72"/>
    <w:rsid w:val="00320244"/>
    <w:rsid w:val="00320C44"/>
    <w:rsid w:val="003609EF"/>
    <w:rsid w:val="00361BE8"/>
    <w:rsid w:val="0036231A"/>
    <w:rsid w:val="00374DD4"/>
    <w:rsid w:val="003E0640"/>
    <w:rsid w:val="003E1A36"/>
    <w:rsid w:val="00410371"/>
    <w:rsid w:val="004242F1"/>
    <w:rsid w:val="00483160"/>
    <w:rsid w:val="00495725"/>
    <w:rsid w:val="004B75B7"/>
    <w:rsid w:val="004E0492"/>
    <w:rsid w:val="004F3275"/>
    <w:rsid w:val="005124E3"/>
    <w:rsid w:val="005141D9"/>
    <w:rsid w:val="0051580D"/>
    <w:rsid w:val="00522360"/>
    <w:rsid w:val="00533E79"/>
    <w:rsid w:val="00547111"/>
    <w:rsid w:val="00555492"/>
    <w:rsid w:val="00572CA6"/>
    <w:rsid w:val="00580876"/>
    <w:rsid w:val="00583D30"/>
    <w:rsid w:val="00585226"/>
    <w:rsid w:val="00592D74"/>
    <w:rsid w:val="005C6333"/>
    <w:rsid w:val="005E2C44"/>
    <w:rsid w:val="00621188"/>
    <w:rsid w:val="006257ED"/>
    <w:rsid w:val="00631570"/>
    <w:rsid w:val="0063208C"/>
    <w:rsid w:val="00653DE4"/>
    <w:rsid w:val="0066183C"/>
    <w:rsid w:val="00662FC1"/>
    <w:rsid w:val="00665C47"/>
    <w:rsid w:val="00695808"/>
    <w:rsid w:val="006A6C92"/>
    <w:rsid w:val="006B3316"/>
    <w:rsid w:val="006B46FB"/>
    <w:rsid w:val="006B7BF9"/>
    <w:rsid w:val="006C1800"/>
    <w:rsid w:val="006E21FB"/>
    <w:rsid w:val="00731E54"/>
    <w:rsid w:val="00745533"/>
    <w:rsid w:val="00745573"/>
    <w:rsid w:val="007764A4"/>
    <w:rsid w:val="00790CA1"/>
    <w:rsid w:val="00792342"/>
    <w:rsid w:val="007977A8"/>
    <w:rsid w:val="007B512A"/>
    <w:rsid w:val="007C2097"/>
    <w:rsid w:val="007D1DD9"/>
    <w:rsid w:val="007D6A07"/>
    <w:rsid w:val="007E2BD7"/>
    <w:rsid w:val="007E2D1A"/>
    <w:rsid w:val="007F7259"/>
    <w:rsid w:val="008040A8"/>
    <w:rsid w:val="008247A9"/>
    <w:rsid w:val="008279FA"/>
    <w:rsid w:val="008443BC"/>
    <w:rsid w:val="008626E7"/>
    <w:rsid w:val="00870EE7"/>
    <w:rsid w:val="00873F86"/>
    <w:rsid w:val="008863B9"/>
    <w:rsid w:val="008A45A6"/>
    <w:rsid w:val="008D0DFB"/>
    <w:rsid w:val="008D3CCC"/>
    <w:rsid w:val="008D5D5F"/>
    <w:rsid w:val="008F3789"/>
    <w:rsid w:val="008F686C"/>
    <w:rsid w:val="00906D88"/>
    <w:rsid w:val="009148DE"/>
    <w:rsid w:val="00941E30"/>
    <w:rsid w:val="00955DEA"/>
    <w:rsid w:val="0097286F"/>
    <w:rsid w:val="0097523A"/>
    <w:rsid w:val="009777D9"/>
    <w:rsid w:val="00982404"/>
    <w:rsid w:val="00991B88"/>
    <w:rsid w:val="009A5753"/>
    <w:rsid w:val="009A579D"/>
    <w:rsid w:val="009C060D"/>
    <w:rsid w:val="009E3297"/>
    <w:rsid w:val="009E67D6"/>
    <w:rsid w:val="009F1E67"/>
    <w:rsid w:val="009F734F"/>
    <w:rsid w:val="00A246B6"/>
    <w:rsid w:val="00A458B4"/>
    <w:rsid w:val="00A47E70"/>
    <w:rsid w:val="00A50CF0"/>
    <w:rsid w:val="00A612C3"/>
    <w:rsid w:val="00A7558D"/>
    <w:rsid w:val="00A7671C"/>
    <w:rsid w:val="00A81DEA"/>
    <w:rsid w:val="00AA2CBC"/>
    <w:rsid w:val="00AB16F2"/>
    <w:rsid w:val="00AC5820"/>
    <w:rsid w:val="00AC71D0"/>
    <w:rsid w:val="00AD1CD8"/>
    <w:rsid w:val="00AF51A5"/>
    <w:rsid w:val="00B00B59"/>
    <w:rsid w:val="00B01247"/>
    <w:rsid w:val="00B035E5"/>
    <w:rsid w:val="00B04AEE"/>
    <w:rsid w:val="00B258BB"/>
    <w:rsid w:val="00B37875"/>
    <w:rsid w:val="00B45662"/>
    <w:rsid w:val="00B563F8"/>
    <w:rsid w:val="00B67B97"/>
    <w:rsid w:val="00B67D08"/>
    <w:rsid w:val="00B968C8"/>
    <w:rsid w:val="00BA3EC5"/>
    <w:rsid w:val="00BA51D9"/>
    <w:rsid w:val="00BB5DFC"/>
    <w:rsid w:val="00BD279D"/>
    <w:rsid w:val="00BD6BB8"/>
    <w:rsid w:val="00C173CE"/>
    <w:rsid w:val="00C2490D"/>
    <w:rsid w:val="00C66BA2"/>
    <w:rsid w:val="00C870F6"/>
    <w:rsid w:val="00C95985"/>
    <w:rsid w:val="00C96C58"/>
    <w:rsid w:val="00CA5059"/>
    <w:rsid w:val="00CC5026"/>
    <w:rsid w:val="00CC68D0"/>
    <w:rsid w:val="00CE5061"/>
    <w:rsid w:val="00D02F66"/>
    <w:rsid w:val="00D03F9A"/>
    <w:rsid w:val="00D06D51"/>
    <w:rsid w:val="00D10A28"/>
    <w:rsid w:val="00D1384D"/>
    <w:rsid w:val="00D176F6"/>
    <w:rsid w:val="00D24991"/>
    <w:rsid w:val="00D50255"/>
    <w:rsid w:val="00D66520"/>
    <w:rsid w:val="00D84AE9"/>
    <w:rsid w:val="00DA412D"/>
    <w:rsid w:val="00DC03E5"/>
    <w:rsid w:val="00DC2FC9"/>
    <w:rsid w:val="00DE0A87"/>
    <w:rsid w:val="00DE34CF"/>
    <w:rsid w:val="00E13F3D"/>
    <w:rsid w:val="00E172DD"/>
    <w:rsid w:val="00E34898"/>
    <w:rsid w:val="00E36FE0"/>
    <w:rsid w:val="00E5150B"/>
    <w:rsid w:val="00E91A79"/>
    <w:rsid w:val="00EB09B7"/>
    <w:rsid w:val="00EE38B0"/>
    <w:rsid w:val="00EE7D7C"/>
    <w:rsid w:val="00F02EEA"/>
    <w:rsid w:val="00F25D98"/>
    <w:rsid w:val="00F300FB"/>
    <w:rsid w:val="00F66818"/>
    <w:rsid w:val="00FB26DC"/>
    <w:rsid w:val="00FB6386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20244"/>
  </w:style>
  <w:style w:type="paragraph" w:styleId="BlockText">
    <w:name w:val="Block Text"/>
    <w:basedOn w:val="Normal"/>
    <w:semiHidden/>
    <w:unhideWhenUsed/>
    <w:rsid w:val="0032024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32024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32024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32024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32024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32024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32024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2024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2024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32024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32024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32024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32024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32024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32024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32024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32024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2024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32024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32024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20244"/>
  </w:style>
  <w:style w:type="character" w:customStyle="1" w:styleId="DateChar">
    <w:name w:val="Date Char"/>
    <w:basedOn w:val="DefaultParagraphFont"/>
    <w:link w:val="Date"/>
    <w:rsid w:val="0032024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32024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32024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32024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32024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32024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32024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32024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32024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32024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32024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32024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32024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32024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32024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32024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32024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32024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32024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024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024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32024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32024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32024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32024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32024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320244"/>
    <w:pPr>
      <w:numPr>
        <w:numId w:val="3"/>
      </w:numPr>
      <w:contextualSpacing/>
    </w:pPr>
  </w:style>
  <w:style w:type="paragraph" w:styleId="ListNumber4">
    <w:name w:val="List Number 4"/>
    <w:basedOn w:val="Normal"/>
    <w:semiHidden/>
    <w:unhideWhenUsed/>
    <w:rsid w:val="00320244"/>
    <w:pPr>
      <w:numPr>
        <w:numId w:val="4"/>
      </w:numPr>
      <w:contextualSpacing/>
    </w:pPr>
  </w:style>
  <w:style w:type="paragraph" w:styleId="ListNumber5">
    <w:name w:val="List Number 5"/>
    <w:basedOn w:val="Normal"/>
    <w:semiHidden/>
    <w:unhideWhenUsed/>
    <w:rsid w:val="00320244"/>
    <w:pPr>
      <w:numPr>
        <w:numId w:val="5"/>
      </w:numPr>
      <w:contextualSpacing/>
    </w:pPr>
  </w:style>
  <w:style w:type="paragraph" w:styleId="MacroText">
    <w:name w:val="macro"/>
    <w:link w:val="MacroTextChar"/>
    <w:semiHidden/>
    <w:unhideWhenUsed/>
    <w:rsid w:val="0032024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32024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32024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32024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2024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32024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32024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32024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32024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32024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32024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2024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2024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20244"/>
  </w:style>
  <w:style w:type="character" w:customStyle="1" w:styleId="SalutationChar">
    <w:name w:val="Salutation Char"/>
    <w:basedOn w:val="DefaultParagraphFont"/>
    <w:link w:val="Salutation"/>
    <w:rsid w:val="0032024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32024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32024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2024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20244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32024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32024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2024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2024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32024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2024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4DD82-EF61-4FDA-A6C8-473711E3A4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562</Words>
  <Characters>3208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MCC: 5870</cp:lastModifiedBy>
  <cp:revision>31</cp:revision>
  <cp:lastPrinted>1899-12-31T23:00:00Z</cp:lastPrinted>
  <dcterms:created xsi:type="dcterms:W3CDTF">2022-09-28T07:18:00Z</dcterms:created>
  <dcterms:modified xsi:type="dcterms:W3CDTF">2022-12-05T19:45:00Z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(2)uIkhJm6mGgyKUpx+goGkzyytd95HeKvn3ifYn4GaTwmvnXM+Qma3qt3z+CBJy23E+wbJjtYO
nL0wTQk/pZsBKcHADQlvUKRISCMYhIaOncOuSyM1euleVtDyY6L+fPlPvhTr5wbr0KRe+jrw
Z6/Rkw7vDR/aDUYPnS/YF2EBqGcRZkoO0adCf5IR6yjodv+g/I8HnRlQTfYyJiSp1yvekksu
7stBkDx1zAnxjXVsNF</vt:lpwstr>
  </property>
  <property fmtid="{D5CDD505-2E9C-101B-9397-08002B2CF9AE}" pid="22" name="_2015_ms_pID_7253431">
    <vt:lpwstr>spF4CYVYjvkn7rmu/RXI2shaLVA+ZEsfaFEqlIUzNb00/4QiVQIIB1
V/jo91KJ4kLZGgQgQuk/STi5J7ovUzbBbwUrjRxzBK3oAjYuJvhO3ZVV+oZ/+fcTe3H2f+NQ
ogMdZQrTWLJeZgtm76nbZPJXhF/U1luGrWYN9VynYKLZ1xAb4BTyiJDWq5xk2FkX/QdZ/oTU
ckkY7yplN9UHBwlx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1666141883</vt:lpwstr>
  </property>
</Properties>
</file>