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6BAC3616"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D650F3">
        <w:rPr>
          <w:rFonts w:ascii="Arial" w:hAnsi="Arial" w:cs="Arial"/>
          <w:b/>
          <w:bCs/>
          <w:sz w:val="24"/>
        </w:rPr>
        <w:t>1</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72426F" w:rsidRPr="00C86519">
        <w:rPr>
          <w:rFonts w:ascii="Arial" w:hAnsi="Arial" w:cs="Arial"/>
          <w:b/>
          <w:bCs/>
          <w:sz w:val="24"/>
        </w:rPr>
        <w:t>2</w:t>
      </w:r>
      <w:r w:rsidR="00EC0BA6">
        <w:rPr>
          <w:rFonts w:ascii="Arial" w:hAnsi="Arial" w:cs="Arial"/>
          <w:b/>
          <w:bCs/>
          <w:sz w:val="24"/>
        </w:rPr>
        <w:t>1</w:t>
      </w:r>
      <w:r w:rsidR="007F7DE0">
        <w:rPr>
          <w:rFonts w:ascii="Arial" w:hAnsi="Arial" w:cs="Arial"/>
          <w:b/>
          <w:bCs/>
          <w:sz w:val="24"/>
        </w:rPr>
        <w:t>2992</w:t>
      </w:r>
    </w:p>
    <w:p w14:paraId="3D24918B" w14:textId="09347B03" w:rsidR="00D261DE" w:rsidRPr="00D261DE" w:rsidRDefault="00D650F3" w:rsidP="00D261DE">
      <w:pPr>
        <w:tabs>
          <w:tab w:val="center" w:pos="4536"/>
          <w:tab w:val="right" w:pos="9072"/>
        </w:tabs>
        <w:rPr>
          <w:rFonts w:ascii="Arial" w:eastAsia="MS Mincho" w:hAnsi="Arial" w:cs="Arial"/>
          <w:b/>
          <w:bCs/>
          <w:sz w:val="22"/>
          <w:lang w:eastAsia="ja-JP"/>
        </w:rPr>
      </w:pPr>
      <w:r>
        <w:rPr>
          <w:rFonts w:ascii="Arial" w:eastAsia="MS Mincho" w:hAnsi="Arial" w:cs="Arial"/>
          <w:b/>
          <w:bCs/>
          <w:sz w:val="24"/>
          <w:lang w:eastAsia="ja-JP"/>
        </w:rPr>
        <w:t>Toulouse France</w:t>
      </w:r>
      <w:r w:rsidR="0072426F" w:rsidRPr="0072426F">
        <w:rPr>
          <w:rFonts w:ascii="Arial" w:eastAsia="MS Mincho" w:hAnsi="Arial" w:cs="Arial"/>
          <w:b/>
          <w:bCs/>
          <w:sz w:val="24"/>
          <w:lang w:eastAsia="ja-JP"/>
        </w:rPr>
        <w:t xml:space="preserve">, </w:t>
      </w:r>
      <w:r>
        <w:rPr>
          <w:rFonts w:ascii="Arial" w:eastAsia="MS Mincho" w:hAnsi="Arial" w:cs="Arial"/>
          <w:b/>
          <w:bCs/>
          <w:sz w:val="24"/>
          <w:lang w:eastAsia="ja-JP"/>
        </w:rPr>
        <w:t>November</w:t>
      </w:r>
      <w:r w:rsidR="0072426F" w:rsidRPr="0072426F">
        <w:rPr>
          <w:rFonts w:ascii="Arial" w:eastAsia="MS Mincho" w:hAnsi="Arial" w:cs="Arial"/>
          <w:b/>
          <w:bCs/>
          <w:sz w:val="24"/>
          <w:lang w:eastAsia="ja-JP"/>
        </w:rPr>
        <w:t xml:space="preserve"> 1</w:t>
      </w:r>
      <w:r w:rsidR="006C36E0">
        <w:rPr>
          <w:rFonts w:ascii="Arial" w:eastAsia="MS Mincho" w:hAnsi="Arial" w:cs="Arial"/>
          <w:b/>
          <w:bCs/>
          <w:sz w:val="24"/>
          <w:lang w:eastAsia="ja-JP"/>
        </w:rPr>
        <w:t>4</w:t>
      </w:r>
      <w:r w:rsidR="0072426F" w:rsidRPr="0072426F">
        <w:rPr>
          <w:rFonts w:ascii="Arial" w:eastAsia="MS Mincho" w:hAnsi="Arial" w:cs="Arial"/>
          <w:b/>
          <w:bCs/>
          <w:sz w:val="24"/>
          <w:lang w:eastAsia="ja-JP"/>
        </w:rPr>
        <w:t>th – 1</w:t>
      </w:r>
      <w:r w:rsidR="006C36E0">
        <w:rPr>
          <w:rFonts w:ascii="Arial" w:eastAsia="MS Mincho" w:hAnsi="Arial" w:cs="Arial"/>
          <w:b/>
          <w:bCs/>
          <w:sz w:val="24"/>
          <w:lang w:eastAsia="ja-JP"/>
        </w:rPr>
        <w:t>8</w:t>
      </w:r>
      <w:r w:rsidR="0072426F" w:rsidRPr="0072426F">
        <w:rPr>
          <w:rFonts w:ascii="Arial" w:eastAsia="MS Mincho" w:hAnsi="Arial" w:cs="Arial"/>
          <w:b/>
          <w:bCs/>
          <w:sz w:val="24"/>
          <w:lang w:eastAsia="ja-JP"/>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161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3761A978" w:rsidR="001E41F3" w:rsidRPr="00BE6EDC" w:rsidRDefault="007F7DE0" w:rsidP="00C6776F">
            <w:pPr>
              <w:pStyle w:val="CRCoverPage"/>
              <w:spacing w:after="0"/>
              <w:jc w:val="center"/>
              <w:rPr>
                <w:noProof/>
              </w:rPr>
            </w:pPr>
            <w:r w:rsidRPr="007F7DE0">
              <w:rPr>
                <w:b/>
                <w:noProof/>
                <w:sz w:val="28"/>
              </w:rPr>
              <w:t>0391</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1F99B879" w:rsidR="001E41F3" w:rsidRDefault="006C36E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19B1F7" w:rsidR="001E41F3" w:rsidRPr="0026005D" w:rsidRDefault="00C6776F" w:rsidP="00E13F3D">
            <w:pPr>
              <w:pStyle w:val="CRCoverPage"/>
              <w:spacing w:after="0"/>
              <w:jc w:val="center"/>
              <w:rPr>
                <w:b/>
                <w:noProof/>
                <w:sz w:val="28"/>
                <w:szCs w:val="28"/>
              </w:rPr>
            </w:pPr>
            <w:r w:rsidRPr="0026005D">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840D15B" w:rsidR="001E41F3" w:rsidRDefault="00FD2976">
            <w:pPr>
              <w:pStyle w:val="CRCoverPage"/>
              <w:spacing w:after="0"/>
              <w:ind w:left="100"/>
            </w:pPr>
            <w:r>
              <w:t xml:space="preserve">Correction on the </w:t>
            </w:r>
            <w:r w:rsidR="00037940">
              <w:t>r</w:t>
            </w:r>
            <w:r w:rsidR="00037940" w:rsidRPr="00037940">
              <w:t xml:space="preserve">e-evaluation and pre-emption checking for periodic </w:t>
            </w:r>
            <w:r w:rsidR="00037940">
              <w:t xml:space="preserve">and aperiodic </w:t>
            </w:r>
            <w:r w:rsidR="00037940" w:rsidRPr="00037940">
              <w:t>transmission</w:t>
            </w:r>
            <w:r w:rsidR="0003794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rsidRPr="00B0743A"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FBD165" w:rsidR="0006218C" w:rsidRPr="00B0743A" w:rsidRDefault="00EC0BA6" w:rsidP="003C43B1">
            <w:pPr>
              <w:pStyle w:val="CRCoverPage"/>
              <w:spacing w:after="0"/>
              <w:ind w:left="100"/>
              <w:rPr>
                <w:noProof/>
                <w:lang w:val="en-US"/>
              </w:rPr>
            </w:pPr>
            <w:r w:rsidRPr="00B0743A">
              <w:rPr>
                <w:noProof/>
                <w:lang w:val="en-US"/>
              </w:rPr>
              <w:t>Moderator (OPPO)</w:t>
            </w:r>
            <w:r w:rsidR="00D9618A" w:rsidRPr="00B0743A">
              <w:rPr>
                <w:noProof/>
                <w:lang w:val="en-US"/>
              </w:rPr>
              <w:t xml:space="preserve">, </w:t>
            </w:r>
            <w:r w:rsidR="007366B1" w:rsidRPr="00B0743A">
              <w:rPr>
                <w:noProof/>
                <w:lang w:val="en-US"/>
              </w:rPr>
              <w:t xml:space="preserve">Huawei, HiSilicon, </w:t>
            </w:r>
            <w:r w:rsidR="00D9618A" w:rsidRPr="00B0743A">
              <w:rPr>
                <w:noProof/>
                <w:lang w:val="en-US"/>
              </w:rPr>
              <w:t>Samsung</w:t>
            </w:r>
            <w:r w:rsidR="00B0743A" w:rsidRPr="00B0743A">
              <w:rPr>
                <w:noProof/>
                <w:lang w:val="en-US"/>
              </w:rPr>
              <w:t>, LG Elect</w:t>
            </w:r>
            <w:r w:rsidR="00B0743A">
              <w:rPr>
                <w:noProof/>
                <w:lang w:val="en-US"/>
              </w:rPr>
              <w:t xml:space="preserve">ronics, Ericsson, </w:t>
            </w:r>
            <w:r w:rsidR="00B0743A" w:rsidRPr="00B0743A">
              <w:rPr>
                <w:noProof/>
                <w:lang w:val="en-US"/>
              </w:rPr>
              <w:t>ZTE</w:t>
            </w:r>
            <w:r w:rsidR="00B0743A">
              <w:rPr>
                <w:noProof/>
                <w:lang w:val="en-US"/>
              </w:rPr>
              <w:t xml:space="preserve">, </w:t>
            </w:r>
            <w:r w:rsidR="00B0743A" w:rsidRPr="00B0743A">
              <w:rPr>
                <w:noProof/>
                <w:lang w:val="en-US"/>
              </w:rPr>
              <w:t>Sanechips</w:t>
            </w:r>
            <w:r w:rsidR="00B0743A">
              <w:rPr>
                <w:noProof/>
                <w:lang w:val="en-US"/>
              </w:rPr>
              <w:t>, vivo, Lenovo</w:t>
            </w:r>
            <w:r w:rsidR="00493C95">
              <w:rPr>
                <w:noProof/>
                <w:lang w:val="en-US"/>
              </w:rPr>
              <w:t xml:space="preserve">, </w:t>
            </w:r>
            <w:r w:rsidR="00493C95" w:rsidRPr="00493C95">
              <w:rPr>
                <w:noProof/>
                <w:lang w:val="en-US"/>
              </w:rPr>
              <w:t>NTT DOCOMO</w:t>
            </w:r>
            <w:r w:rsidR="002756CA">
              <w:rPr>
                <w:noProof/>
                <w:lang w:val="en-US"/>
              </w:rPr>
              <w:t>, CMCC</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D8A1B" w:rsidR="0006218C" w:rsidRDefault="009A4590" w:rsidP="0006218C">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83C3C" w:rsidR="001E41F3" w:rsidRDefault="0006218C" w:rsidP="003C43B1">
            <w:pPr>
              <w:pStyle w:val="CRCoverPage"/>
              <w:spacing w:after="0"/>
              <w:ind w:left="100"/>
              <w:rPr>
                <w:noProof/>
              </w:rPr>
            </w:pPr>
            <w:r>
              <w:t>202</w:t>
            </w:r>
            <w:r w:rsidR="003B027D">
              <w:t>2</w:t>
            </w:r>
            <w:r w:rsidR="003C43B1">
              <w:t>-</w:t>
            </w:r>
            <w:r w:rsidR="00E812E3">
              <w:t>1</w:t>
            </w:r>
            <w:r w:rsidR="006C36E0">
              <w:t>1</w:t>
            </w:r>
            <w:r>
              <w:t>-</w:t>
            </w:r>
            <w:r w:rsidR="00E812E3">
              <w:t>1</w:t>
            </w:r>
            <w:r w:rsidR="005F7E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9A874" w14:textId="0DB44EA7" w:rsidR="00037940" w:rsidRDefault="00037940" w:rsidP="00037940">
            <w:pPr>
              <w:autoSpaceDE w:val="0"/>
              <w:autoSpaceDN w:val="0"/>
              <w:spacing w:after="60"/>
              <w:jc w:val="both"/>
              <w:rPr>
                <w:rFonts w:ascii="Arial" w:eastAsia="DengXian" w:hAnsi="Arial" w:cs="Arial"/>
                <w:lang w:eastAsia="zh-CN"/>
              </w:rPr>
            </w:pPr>
            <w:r>
              <w:rPr>
                <w:rFonts w:ascii="Arial" w:eastAsia="DengXian" w:hAnsi="Arial" w:cs="Arial"/>
                <w:lang w:eastAsia="zh-CN"/>
              </w:rPr>
              <w:t>Re-evaluation in sidelink mode 2 resource allocation, it is triggered for pre-selected but not yet reserved resources and pre-emption checking is triggered for reserved resources. When these procedures are triggered, they may be triggered individually or at the same time. Hence this needs to be corrected in the specification.</w:t>
            </w:r>
          </w:p>
          <w:p w14:paraId="7D89FBA0" w14:textId="31D88E51" w:rsidR="00037940" w:rsidRPr="00037940" w:rsidRDefault="00501699" w:rsidP="00037940">
            <w:pPr>
              <w:autoSpaceDE w:val="0"/>
              <w:autoSpaceDN w:val="0"/>
              <w:spacing w:after="60"/>
              <w:jc w:val="both"/>
              <w:rPr>
                <w:rFonts w:ascii="Arial" w:hAnsi="Arial" w:cs="Arial"/>
                <w:color w:val="000000"/>
              </w:rPr>
            </w:pPr>
            <w:r>
              <w:rPr>
                <w:rFonts w:ascii="Arial" w:eastAsia="DengXian" w:hAnsi="Arial" w:cs="Arial"/>
                <w:lang w:eastAsia="zh-CN"/>
              </w:rPr>
              <w:t>Due to an error in the RAN1 agreement o</w:t>
            </w:r>
            <w:r w:rsidRPr="00501699">
              <w:rPr>
                <w:rFonts w:ascii="Arial" w:eastAsia="DengXian" w:hAnsi="Arial" w:cs="Arial" w:hint="eastAsia"/>
                <w:lang w:eastAsia="zh-CN"/>
              </w:rPr>
              <w:t xml:space="preserve">n the re-evaluation and pre-emption checking for 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sidRPr="00501699">
              <w:rPr>
                <w:rFonts w:ascii="Arial" w:eastAsia="DengXian" w:hAnsi="Arial" w:cs="Arial" w:hint="eastAsia"/>
                <w:lang w:eastAsia="zh-CN"/>
              </w:rPr>
              <w:t xml:space="preserve">, </w:t>
            </w:r>
            <m:oMath>
              <m:sSubSup>
                <m:sSubSupPr>
                  <m:ctrlPr>
                    <w:rPr>
                      <w:rFonts w:ascii="Cambria Math" w:hAnsi="Cambria Math" w:cstheme="minorHAnsi"/>
                      <w:i/>
                      <w:iCs/>
                      <w:color w:val="000000"/>
                      <w:sz w:val="22"/>
                      <w:szCs w:val="22"/>
                      <w:lang w:eastAsia="zh-TW"/>
                    </w:rPr>
                  </m:ctrlPr>
                </m:sSubSupPr>
                <m:e>
                  <m:r>
                    <w:rPr>
                      <w:rFonts w:ascii="Cambria Math" w:hAnsi="Cambria Math" w:cstheme="minorHAnsi"/>
                      <w:color w:val="000000"/>
                      <w:sz w:val="22"/>
                      <w:szCs w:val="22"/>
                    </w:rPr>
                    <m:t>t</m:t>
                  </m:r>
                </m:e>
                <m:sub>
                  <m:r>
                    <w:rPr>
                      <w:rFonts w:ascii="Cambria Math" w:hAnsi="Cambria Math" w:cstheme="minorHAnsi"/>
                      <w:color w:val="000000"/>
                      <w:sz w:val="22"/>
                      <w:szCs w:val="22"/>
                    </w:rPr>
                    <m:t>yi</m:t>
                  </m:r>
                </m:sub>
                <m:sup>
                  <m:r>
                    <w:rPr>
                      <w:rFonts w:ascii="Cambria Math" w:hAnsi="Cambria Math" w:cstheme="minorHAnsi"/>
                      <w:color w:val="000000"/>
                      <w:sz w:val="22"/>
                      <w:szCs w:val="22"/>
                    </w:rPr>
                    <m:t>SL</m:t>
                  </m:r>
                </m:sup>
              </m:sSubSup>
            </m:oMath>
            <w:r w:rsidRPr="00501699">
              <w:rPr>
                <w:rFonts w:ascii="Arial" w:eastAsia="DengXian" w:hAnsi="Arial" w:cs="Arial" w:hint="eastAsia"/>
                <w:lang w:eastAsia="zh-CN"/>
              </w:rPr>
              <w:t xml:space="preserve"> is defined as the first candidate slot after slot n+T3, where the resource provided by higher layer for re-evaluation and pre-emption checking is in slot </w:t>
            </w:r>
            <w:r w:rsidRPr="00501699">
              <w:rPr>
                <w:rFonts w:ascii="Arial" w:eastAsia="DengXian" w:hAnsi="Arial" w:cs="Arial" w:hint="eastAsia"/>
                <w:i/>
                <w:iCs/>
                <w:lang w:eastAsia="zh-CN"/>
              </w:rPr>
              <w:t>T</w:t>
            </w:r>
            <w:r w:rsidRPr="00501699">
              <w:rPr>
                <w:rFonts w:ascii="Arial" w:eastAsia="DengXian" w:hAnsi="Arial" w:cs="Arial" w:hint="eastAsia"/>
                <w:i/>
                <w:iCs/>
                <w:vertAlign w:val="subscript"/>
                <w:lang w:eastAsia="zh-CN"/>
              </w:rPr>
              <w:t>3</w:t>
            </w:r>
            <w:r w:rsidRPr="00501699">
              <w:rPr>
                <w:rFonts w:ascii="Arial" w:eastAsia="DengXian" w:hAnsi="Arial" w:cs="Arial" w:hint="eastAsia"/>
                <w:lang w:eastAsia="zh-CN"/>
              </w:rPr>
              <w:t>.</w:t>
            </w:r>
            <w:r w:rsidRPr="00501699">
              <w:rPr>
                <w:rFonts w:ascii="Arial" w:eastAsia="DengXian" w:hAnsi="Arial" w:cs="Arial"/>
                <w:lang w:eastAsia="zh-CN"/>
              </w:rPr>
              <w:t xml:space="preserve"> This means, the first candidate slot does not include the resource provided in </w:t>
            </w:r>
            <w:r w:rsidRPr="00501699">
              <w:rPr>
                <w:rFonts w:ascii="Arial" w:eastAsia="DengXian" w:hAnsi="Arial" w:cs="Arial" w:hint="eastAsia"/>
                <w:i/>
                <w:iCs/>
                <w:lang w:eastAsia="zh-CN"/>
              </w:rPr>
              <w:t>T</w:t>
            </w:r>
            <w:r w:rsidRPr="00501699">
              <w:rPr>
                <w:rFonts w:ascii="Arial" w:eastAsia="DengXian" w:hAnsi="Arial" w:cs="Arial" w:hint="eastAsia"/>
                <w:i/>
                <w:iCs/>
                <w:vertAlign w:val="subscript"/>
                <w:lang w:eastAsia="zh-CN"/>
              </w:rPr>
              <w:t>3</w:t>
            </w:r>
            <w:r w:rsidRPr="00501699">
              <w:rPr>
                <w:rFonts w:ascii="Arial" w:eastAsia="DengXian" w:hAnsi="Arial" w:cs="Arial"/>
                <w:lang w:eastAsia="zh-CN"/>
              </w:rPr>
              <w:t xml:space="preserve"> for re-evaluation and pre-emption checking. And therefore, it should be corrected so that the resource provided in slot </w:t>
            </w:r>
            <w:r w:rsidRPr="00501699">
              <w:rPr>
                <w:rFonts w:ascii="Arial" w:eastAsia="DengXian" w:hAnsi="Arial" w:cs="Arial" w:hint="eastAsia"/>
                <w:i/>
                <w:iCs/>
                <w:lang w:eastAsia="zh-CN"/>
              </w:rPr>
              <w:t>T</w:t>
            </w:r>
            <w:r w:rsidRPr="00501699">
              <w:rPr>
                <w:rFonts w:ascii="Arial" w:eastAsia="DengXian" w:hAnsi="Arial" w:cs="Arial" w:hint="eastAsia"/>
                <w:i/>
                <w:iCs/>
                <w:vertAlign w:val="subscript"/>
                <w:lang w:eastAsia="zh-CN"/>
              </w:rPr>
              <w:t>3</w:t>
            </w:r>
            <w:r w:rsidRPr="00501699">
              <w:rPr>
                <w:rFonts w:ascii="Arial" w:eastAsia="DengXian" w:hAnsi="Arial" w:cs="Arial"/>
                <w:lang w:eastAsia="zh-CN"/>
              </w:rPr>
              <w:t xml:space="preserve"> is included as part of re-evaluation and pre-emption checking.</w:t>
            </w:r>
          </w:p>
          <w:p w14:paraId="708AA7DE" w14:textId="025B2E57" w:rsidR="001011FC" w:rsidRPr="00037940" w:rsidRDefault="00501699" w:rsidP="00037940">
            <w:pPr>
              <w:pStyle w:val="CRCoverPage"/>
              <w:rPr>
                <w:rFonts w:eastAsia="SimSun" w:cs="Arial"/>
                <w:lang w:eastAsia="zh-CN"/>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for aperiodic transmission, it is unclear what type of partial sensing scheme should be applied.</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33719" w14:textId="51EA1DFB" w:rsidR="00501699" w:rsidRPr="00501699" w:rsidRDefault="00501699" w:rsidP="00154674">
            <w:pPr>
              <w:pStyle w:val="CRCoverPage"/>
              <w:ind w:left="100"/>
              <w:rPr>
                <w:rFonts w:eastAsia="SimSun"/>
                <w:noProof/>
                <w:lang w:eastAsia="zh-CN"/>
              </w:rPr>
            </w:pPr>
            <w:r w:rsidRPr="00501699">
              <w:rPr>
                <w:rFonts w:eastAsia="SimSun"/>
                <w:noProof/>
                <w:lang w:eastAsia="zh-CN"/>
              </w:rPr>
              <w:t>It is clarified that UE only can be triggered to perform re-evaluation and/or pre-emption checking.</w:t>
            </w:r>
          </w:p>
          <w:p w14:paraId="7B16C5FF" w14:textId="6791D846" w:rsidR="00501699" w:rsidRDefault="00501699" w:rsidP="00154674">
            <w:pPr>
              <w:pStyle w:val="CRCoverPage"/>
              <w:ind w:left="100"/>
              <w:rPr>
                <w:rFonts w:eastAsia="SimSun"/>
                <w:noProof/>
                <w:color w:val="FF0000"/>
                <w:lang w:eastAsia="zh-CN"/>
              </w:rPr>
            </w:pPr>
            <w:r w:rsidRPr="00501699">
              <w:rPr>
                <w:rFonts w:eastAsia="SimSun"/>
                <w:noProof/>
                <w:lang w:eastAsia="zh-CN"/>
              </w:rPr>
              <w:t xml:space="preserve">It is corrected that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01699">
              <w:t xml:space="preserve"> is </w:t>
            </w:r>
            <w:r w:rsidRPr="00363839">
              <w:t>the first candidate slot</w:t>
            </w:r>
            <w:r>
              <w:t xml:space="preserve"> starting from </w:t>
            </w:r>
            <w:r w:rsidRPr="00363839">
              <w:t xml:space="preserve">slot </w:t>
            </w:r>
            <w:r w:rsidRPr="00363839">
              <w:rPr>
                <w:i/>
                <w:iCs/>
              </w:rPr>
              <w:t>n+T</w:t>
            </w:r>
            <w:r w:rsidRPr="00363839">
              <w:rPr>
                <w:i/>
                <w:iCs/>
                <w:vertAlign w:val="subscript"/>
              </w:rPr>
              <w:t>3</w:t>
            </w:r>
            <w:r w:rsidR="00766B74" w:rsidRPr="00766B74">
              <w:t xml:space="preserve"> </w:t>
            </w:r>
            <w:r w:rsidR="00766B74">
              <w:t>in re-evaluation and pre-emption checking</w:t>
            </w:r>
            <w:r w:rsidR="00766B74" w:rsidRPr="00766B74">
              <w:t xml:space="preserve"> </w:t>
            </w:r>
            <w:r w:rsidR="00766B74">
              <w:t>procedures for both aperiodic and periodic transmissions</w:t>
            </w:r>
            <w:r w:rsidRPr="00766B74">
              <w:t>.</w:t>
            </w:r>
          </w:p>
          <w:p w14:paraId="31C656EC" w14:textId="03F5785A" w:rsidR="001011FC" w:rsidRPr="001011FC" w:rsidRDefault="00501699" w:rsidP="00154674">
            <w:pPr>
              <w:pStyle w:val="CRCoverPage"/>
              <w:ind w:left="100"/>
              <w:rPr>
                <w:i/>
                <w:iCs/>
              </w:rPr>
            </w:pPr>
            <w:r w:rsidRPr="00501699">
              <w:rPr>
                <w:rFonts w:eastAsia="SimSun"/>
                <w:noProof/>
                <w:lang w:eastAsia="zh-CN"/>
              </w:rPr>
              <w:t xml:space="preserve">It is clarified what when the UE </w:t>
            </w:r>
            <w:r w:rsidRPr="00501699">
              <w:rPr>
                <w:rFonts w:cs="Times"/>
              </w:rPr>
              <w:t>is triggered to perform re-evaluation and/or pre-emption checking for aperiodic transmission, it is clarified that the UE should perform at least contiguous partial sensing.</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7D894E" w14:textId="19B4C777" w:rsidR="00766B74" w:rsidRPr="00766B74" w:rsidRDefault="00766B74" w:rsidP="001011FC">
            <w:pPr>
              <w:pStyle w:val="CRCoverPage"/>
              <w:ind w:left="100"/>
              <w:rPr>
                <w:iCs/>
              </w:rPr>
            </w:pPr>
            <w:r w:rsidRPr="00766B74">
              <w:rPr>
                <w:iCs/>
              </w:rPr>
              <w:t>The specification remains incorrect in its description whether the UE can be triggered to re-evaluation or pre-emption checking, or both.</w:t>
            </w:r>
          </w:p>
          <w:p w14:paraId="54069C56" w14:textId="2B232CE1" w:rsidR="00530482" w:rsidRPr="00766B74" w:rsidRDefault="00501699" w:rsidP="001011FC">
            <w:pPr>
              <w:pStyle w:val="CRCoverPage"/>
              <w:ind w:left="100"/>
              <w:rPr>
                <w:iCs/>
              </w:rPr>
            </w:pPr>
            <w:r w:rsidRPr="00766B74">
              <w:rPr>
                <w:iCs/>
              </w:rPr>
              <w:t>The specification remains to be unclear and ambiguous on the type of partial sensing the UE should performed when re-evaluation and pre-emption checking</w:t>
            </w:r>
            <w:r w:rsidR="00766B74" w:rsidRPr="00766B74">
              <w:rPr>
                <w:iCs/>
              </w:rPr>
              <w:t xml:space="preserve"> is triggered</w:t>
            </w:r>
            <w:r w:rsidRPr="00766B74">
              <w:rPr>
                <w:iCs/>
              </w:rPr>
              <w:t>.</w:t>
            </w:r>
          </w:p>
          <w:p w14:paraId="5C4BEB44" w14:textId="33F37B6A" w:rsidR="00501699" w:rsidRPr="00766B74" w:rsidRDefault="00766B74" w:rsidP="00766B74">
            <w:pPr>
              <w:pStyle w:val="CRCoverPage"/>
              <w:ind w:left="100"/>
              <w:rPr>
                <w:iCs/>
                <w:color w:val="FF0000"/>
              </w:rPr>
            </w:pPr>
            <w:r w:rsidRPr="00766B74">
              <w:rPr>
                <w:iCs/>
              </w:rPr>
              <w:t>The resource under the re-evaluation and/or pre-emption checking in n+T3 will never be part of the candidate resource set and subsequently the UE will always need to perform re-selection of resource under the evaluation and/or pre-emption checking.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DAF5" w14:textId="77777777" w:rsidR="00766B74" w:rsidRDefault="00766B74">
      <w:pPr>
        <w:spacing w:after="0"/>
        <w:rPr>
          <w:b/>
          <w:noProof/>
          <w:color w:val="FF0000"/>
          <w:sz w:val="24"/>
          <w:szCs w:val="24"/>
        </w:rPr>
      </w:pPr>
      <w:bookmarkStart w:id="1" w:name="_Toc29673242"/>
      <w:bookmarkStart w:id="2" w:name="_Toc29673383"/>
      <w:bookmarkStart w:id="3" w:name="_Toc29674376"/>
      <w:bookmarkStart w:id="4" w:name="_Toc36645606"/>
      <w:bookmarkStart w:id="5" w:name="_Toc45810655"/>
      <w:bookmarkStart w:id="6" w:name="_Toc114223909"/>
      <w:r>
        <w:rPr>
          <w:b/>
          <w:noProof/>
          <w:color w:val="FF0000"/>
          <w:sz w:val="24"/>
          <w:szCs w:val="24"/>
        </w:rPr>
        <w:br w:type="page"/>
      </w:r>
    </w:p>
    <w:p w14:paraId="563E0512" w14:textId="4FB9F9ED" w:rsidR="00EC0BA6" w:rsidRPr="00EC0BA6" w:rsidRDefault="00EC0BA6" w:rsidP="00EC0BA6">
      <w:pPr>
        <w:spacing w:before="120" w:after="120"/>
        <w:jc w:val="center"/>
        <w:rPr>
          <w:b/>
          <w:noProof/>
          <w:color w:val="FF0000"/>
          <w:sz w:val="24"/>
          <w:szCs w:val="24"/>
        </w:rPr>
      </w:pPr>
      <w:r w:rsidRPr="00EC0BA6">
        <w:rPr>
          <w:b/>
          <w:noProof/>
          <w:color w:val="FF0000"/>
          <w:sz w:val="24"/>
          <w:szCs w:val="24"/>
        </w:rPr>
        <w:lastRenderedPageBreak/>
        <w:t>&lt;Unchanged parts omitted&gt;</w:t>
      </w:r>
    </w:p>
    <w:p w14:paraId="7A91337A" w14:textId="549CB8A8" w:rsidR="00AB2BE2" w:rsidRDefault="00AB2BE2" w:rsidP="00AB2BE2">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
      <w:bookmarkEnd w:id="2"/>
      <w:bookmarkEnd w:id="3"/>
      <w:bookmarkEnd w:id="4"/>
      <w:bookmarkEnd w:id="5"/>
      <w:bookmarkEnd w:id="6"/>
    </w:p>
    <w:p w14:paraId="58C1466B" w14:textId="77777777" w:rsidR="00D650F3" w:rsidRPr="00D650F3" w:rsidRDefault="00D650F3" w:rsidP="00D650F3">
      <w:pPr>
        <w:spacing w:before="120" w:after="120"/>
        <w:jc w:val="center"/>
        <w:rPr>
          <w:b/>
          <w:noProof/>
          <w:color w:val="FF0000"/>
          <w:sz w:val="24"/>
          <w:szCs w:val="24"/>
        </w:rPr>
      </w:pPr>
      <w:r w:rsidRPr="00D650F3">
        <w:rPr>
          <w:b/>
          <w:noProof/>
          <w:color w:val="FF0000"/>
          <w:sz w:val="24"/>
          <w:szCs w:val="24"/>
        </w:rPr>
        <w:t>&lt;Unchanged parts omitted&gt;</w:t>
      </w:r>
    </w:p>
    <w:p w14:paraId="1D3BDF07" w14:textId="77777777" w:rsidR="00037940" w:rsidRPr="00363839" w:rsidRDefault="00037940" w:rsidP="00037940">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7" w:author="Kevin Lin" w:date="2022-10-11T15:44:00Z">
        <w:r>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1CE7E0FE" w14:textId="77777777" w:rsidR="00037940" w:rsidRPr="00363839" w:rsidRDefault="00037940" w:rsidP="00037940">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06AF34C3" w14:textId="77777777" w:rsidR="00037940" w:rsidRDefault="00037940" w:rsidP="00037940">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8" w:author="Kevin Lin" w:date="2022-10-11T15:31:00Z">
        <w:r w:rsidRPr="00363839" w:rsidDel="001E1636">
          <w:delText xml:space="preserve">after </w:delText>
        </w:r>
      </w:del>
      <w:ins w:id="9" w:author="Kevin Lin" w:date="2022-11-15T12:39:00Z">
        <w:r>
          <w:t xml:space="preserve">starting </w:t>
        </w:r>
      </w:ins>
      <w:ins w:id="10"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0A87D112" w14:textId="77777777" w:rsidR="00037940" w:rsidRPr="00510B05" w:rsidRDefault="00037940" w:rsidP="00037940">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176C43CF" w14:textId="77777777" w:rsidR="00037940" w:rsidRPr="00510B05" w:rsidRDefault="00037940" w:rsidP="00037940">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F720C61" w14:textId="77777777" w:rsidR="00037940" w:rsidRDefault="00037940" w:rsidP="00037940">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655EF602" w14:textId="77777777" w:rsidR="00037940" w:rsidRPr="00363839" w:rsidRDefault="00037940" w:rsidP="00037940">
      <w:pPr>
        <w:rPr>
          <w:rFonts w:cs="Times"/>
        </w:rPr>
      </w:pPr>
      <w:r>
        <w:rPr>
          <w:lang w:eastAsia="ko-KR"/>
        </w:rPr>
        <w:t xml:space="preserve">When the </w:t>
      </w:r>
      <w:r w:rsidRPr="00363839">
        <w:rPr>
          <w:rFonts w:cs="Times"/>
          <w:color w:val="000000"/>
        </w:rPr>
        <w:t>UE is triggered to perform re-evaluation and</w:t>
      </w:r>
      <w:ins w:id="11" w:author="Kevin Lin" w:date="2022-10-11T15:43:00Z">
        <w:r>
          <w:rPr>
            <w:rFonts w:cs="Times"/>
            <w:color w:val="000000"/>
          </w:rPr>
          <w:t>/or</w:t>
        </w:r>
      </w:ins>
      <w:r w:rsidRPr="00363839">
        <w:rPr>
          <w:rFonts w:cs="Times"/>
          <w:color w:val="000000"/>
        </w:rPr>
        <w:t xml:space="preserve"> pre-emption checking</w:t>
      </w:r>
      <w:r>
        <w:rPr>
          <w:rFonts w:cs="Times"/>
          <w:color w:val="000000"/>
        </w:rPr>
        <w:t xml:space="preserve">, </w:t>
      </w:r>
      <w:ins w:id="12" w:author="Kevin Lin" w:date="2022-10-11T15:43:00Z">
        <w:r>
          <w:rPr>
            <w:lang w:eastAsia="ko-KR"/>
          </w:rPr>
          <w:t>performs at least contiguous partial sensing,</w:t>
        </w:r>
        <w:r>
          <w:rPr>
            <w:rFonts w:cs="Times"/>
            <w:color w:val="000000"/>
          </w:rPr>
          <w:t xml:space="preserve"> </w:t>
        </w:r>
      </w:ins>
      <w:r>
        <w:rPr>
          <w:rFonts w:cs="Times"/>
          <w:color w:val="000000"/>
        </w:rPr>
        <w:t>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07109EF2" w14:textId="77777777" w:rsidR="00037940" w:rsidRDefault="00037940" w:rsidP="00037940">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13" w:author="Kevin Lin" w:date="2022-10-11T15:34:00Z">
        <w:r w:rsidRPr="00363839" w:rsidDel="00F83933">
          <w:delText xml:space="preserve">after </w:delText>
        </w:r>
      </w:del>
      <w:ins w:id="14" w:author="Kevin Lin" w:date="2022-11-15T12:44:00Z">
        <w:r>
          <w:t xml:space="preserve">starting </w:t>
        </w:r>
      </w:ins>
      <w:ins w:id="15"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23AE52D4" w14:textId="77777777" w:rsidR="00037940" w:rsidRDefault="00037940" w:rsidP="00037940">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71AC493B" w14:textId="77777777" w:rsidR="00037940" w:rsidRPr="00F83933" w:rsidRDefault="00037940" w:rsidP="00037940">
      <w:pPr>
        <w:pStyle w:val="B1"/>
        <w:rPr>
          <w:iCs/>
          <w:lang w:val="en-AU"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798261CE" w14:textId="77777777" w:rsidR="00037940" w:rsidRPr="009C021D" w:rsidRDefault="00037940" w:rsidP="00037940">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9EF01F7" w14:textId="77777777" w:rsidR="00037940" w:rsidRPr="00F83933" w:rsidRDefault="00037940" w:rsidP="00037940">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6D5E42FE" w14:textId="0E8C80D6" w:rsidR="00F73CA1" w:rsidRPr="00EC0BA6" w:rsidRDefault="00EC0BA6" w:rsidP="00EC0BA6">
      <w:pPr>
        <w:spacing w:before="120" w:after="120"/>
        <w:jc w:val="center"/>
        <w:rPr>
          <w:b/>
          <w:noProof/>
          <w:color w:val="FF0000"/>
          <w:sz w:val="24"/>
          <w:szCs w:val="24"/>
        </w:rPr>
      </w:pPr>
      <w:r w:rsidRPr="00EC0BA6">
        <w:rPr>
          <w:b/>
          <w:noProof/>
          <w:color w:val="FF0000"/>
          <w:sz w:val="24"/>
          <w:szCs w:val="24"/>
        </w:rPr>
        <w:t>&lt;Unchanged parts omitted&gt;</w:t>
      </w:r>
    </w:p>
    <w:sectPr w:rsidR="00F73CA1" w:rsidRPr="00EC0BA6" w:rsidSect="00C42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9717C" w14:textId="77777777" w:rsidR="00132608" w:rsidRDefault="00132608">
      <w:r>
        <w:separator/>
      </w:r>
    </w:p>
  </w:endnote>
  <w:endnote w:type="continuationSeparator" w:id="0">
    <w:p w14:paraId="38E905A8" w14:textId="77777777" w:rsidR="00132608" w:rsidRDefault="0013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36C04" w14:textId="77777777" w:rsidR="00132608" w:rsidRDefault="00132608">
      <w:r>
        <w:separator/>
      </w:r>
    </w:p>
  </w:footnote>
  <w:footnote w:type="continuationSeparator" w:id="0">
    <w:p w14:paraId="5F1CC103" w14:textId="77777777" w:rsidR="00132608" w:rsidRDefault="00132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86E2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DCAB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1A9B8E"/>
    <w:lvl w:ilvl="0">
      <w:start w:val="1"/>
      <w:numFmt w:val="decimal"/>
      <w:pStyle w:val="ListNumber3"/>
      <w:lvlText w:val="%1."/>
      <w:lvlJc w:val="left"/>
      <w:pPr>
        <w:tabs>
          <w:tab w:val="num" w:pos="926"/>
        </w:tabs>
        <w:ind w:left="926" w:hanging="360"/>
      </w:pPr>
    </w:lvl>
  </w:abstractNum>
  <w:abstractNum w:abstractNumId="3"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16cid:durableId="759763373">
    <w:abstractNumId w:val="5"/>
  </w:num>
  <w:num w:numId="2" w16cid:durableId="1381786984">
    <w:abstractNumId w:val="3"/>
  </w:num>
  <w:num w:numId="3" w16cid:durableId="1725787341">
    <w:abstractNumId w:val="4"/>
  </w:num>
  <w:num w:numId="4" w16cid:durableId="1395808828">
    <w:abstractNumId w:val="2"/>
  </w:num>
  <w:num w:numId="5" w16cid:durableId="494079164">
    <w:abstractNumId w:val="1"/>
  </w:num>
  <w:num w:numId="6" w16cid:durableId="6982406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40"/>
    <w:rsid w:val="000438C1"/>
    <w:rsid w:val="000547FA"/>
    <w:rsid w:val="0006218C"/>
    <w:rsid w:val="00086CE7"/>
    <w:rsid w:val="000A6394"/>
    <w:rsid w:val="000A789B"/>
    <w:rsid w:val="000B2DFC"/>
    <w:rsid w:val="000B7FED"/>
    <w:rsid w:val="000C038A"/>
    <w:rsid w:val="000C2C34"/>
    <w:rsid w:val="000C6598"/>
    <w:rsid w:val="000D44B3"/>
    <w:rsid w:val="000D5201"/>
    <w:rsid w:val="000E13DD"/>
    <w:rsid w:val="000F2F74"/>
    <w:rsid w:val="001011FC"/>
    <w:rsid w:val="00116CDA"/>
    <w:rsid w:val="00132608"/>
    <w:rsid w:val="00145D43"/>
    <w:rsid w:val="00147C1A"/>
    <w:rsid w:val="00150915"/>
    <w:rsid w:val="00150B70"/>
    <w:rsid w:val="001541A1"/>
    <w:rsid w:val="00154674"/>
    <w:rsid w:val="001628F5"/>
    <w:rsid w:val="00164379"/>
    <w:rsid w:val="001656B8"/>
    <w:rsid w:val="001819E3"/>
    <w:rsid w:val="00192C46"/>
    <w:rsid w:val="001A08B3"/>
    <w:rsid w:val="001A67F4"/>
    <w:rsid w:val="001A7B60"/>
    <w:rsid w:val="001B52F0"/>
    <w:rsid w:val="001B7A65"/>
    <w:rsid w:val="001D3B9A"/>
    <w:rsid w:val="001E254A"/>
    <w:rsid w:val="001E41F3"/>
    <w:rsid w:val="001F2272"/>
    <w:rsid w:val="001F244F"/>
    <w:rsid w:val="00205DB8"/>
    <w:rsid w:val="0023523E"/>
    <w:rsid w:val="002406A1"/>
    <w:rsid w:val="002551A9"/>
    <w:rsid w:val="00255E00"/>
    <w:rsid w:val="0026004D"/>
    <w:rsid w:val="0026005D"/>
    <w:rsid w:val="00263C87"/>
    <w:rsid w:val="002640DD"/>
    <w:rsid w:val="00270853"/>
    <w:rsid w:val="002756CA"/>
    <w:rsid w:val="00275D12"/>
    <w:rsid w:val="00283C2F"/>
    <w:rsid w:val="00284C4F"/>
    <w:rsid w:val="00284FEB"/>
    <w:rsid w:val="00285408"/>
    <w:rsid w:val="002860C4"/>
    <w:rsid w:val="002A56D7"/>
    <w:rsid w:val="002B3FE5"/>
    <w:rsid w:val="002B41B4"/>
    <w:rsid w:val="002B5741"/>
    <w:rsid w:val="002C0A8B"/>
    <w:rsid w:val="002E0AB7"/>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E1A36"/>
    <w:rsid w:val="00410371"/>
    <w:rsid w:val="00413179"/>
    <w:rsid w:val="00421260"/>
    <w:rsid w:val="004242F1"/>
    <w:rsid w:val="00436C98"/>
    <w:rsid w:val="00442251"/>
    <w:rsid w:val="00463F96"/>
    <w:rsid w:val="004653F0"/>
    <w:rsid w:val="00472A00"/>
    <w:rsid w:val="0048068C"/>
    <w:rsid w:val="00493C95"/>
    <w:rsid w:val="0049597B"/>
    <w:rsid w:val="004A5731"/>
    <w:rsid w:val="004B5115"/>
    <w:rsid w:val="004B75B7"/>
    <w:rsid w:val="004F5FB9"/>
    <w:rsid w:val="004F6B1D"/>
    <w:rsid w:val="00501699"/>
    <w:rsid w:val="0050529A"/>
    <w:rsid w:val="00505FAD"/>
    <w:rsid w:val="0051580D"/>
    <w:rsid w:val="005256D5"/>
    <w:rsid w:val="005268A5"/>
    <w:rsid w:val="00527035"/>
    <w:rsid w:val="00530482"/>
    <w:rsid w:val="00535DB0"/>
    <w:rsid w:val="00547111"/>
    <w:rsid w:val="00560B59"/>
    <w:rsid w:val="00591956"/>
    <w:rsid w:val="00592D74"/>
    <w:rsid w:val="005969D2"/>
    <w:rsid w:val="00597E70"/>
    <w:rsid w:val="005A4838"/>
    <w:rsid w:val="005D62F9"/>
    <w:rsid w:val="005D6B58"/>
    <w:rsid w:val="005D734F"/>
    <w:rsid w:val="005E02A0"/>
    <w:rsid w:val="005E2C44"/>
    <w:rsid w:val="005E2CB5"/>
    <w:rsid w:val="005F7E23"/>
    <w:rsid w:val="00603070"/>
    <w:rsid w:val="00612891"/>
    <w:rsid w:val="00621188"/>
    <w:rsid w:val="0062541D"/>
    <w:rsid w:val="006257ED"/>
    <w:rsid w:val="0065262F"/>
    <w:rsid w:val="0065301C"/>
    <w:rsid w:val="00665C47"/>
    <w:rsid w:val="00695808"/>
    <w:rsid w:val="006A575E"/>
    <w:rsid w:val="006B46FB"/>
    <w:rsid w:val="006C36E0"/>
    <w:rsid w:val="006D0F66"/>
    <w:rsid w:val="006D70CA"/>
    <w:rsid w:val="006E21FB"/>
    <w:rsid w:val="006F4BE4"/>
    <w:rsid w:val="00703462"/>
    <w:rsid w:val="007124DF"/>
    <w:rsid w:val="00713E02"/>
    <w:rsid w:val="00713FE7"/>
    <w:rsid w:val="00716AEB"/>
    <w:rsid w:val="00723A92"/>
    <w:rsid w:val="0072426F"/>
    <w:rsid w:val="00725A59"/>
    <w:rsid w:val="007366B1"/>
    <w:rsid w:val="00750617"/>
    <w:rsid w:val="0075301B"/>
    <w:rsid w:val="007657F6"/>
    <w:rsid w:val="00766B74"/>
    <w:rsid w:val="007728FB"/>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7259"/>
    <w:rsid w:val="007F7DE0"/>
    <w:rsid w:val="00802BFB"/>
    <w:rsid w:val="008040A8"/>
    <w:rsid w:val="0080454C"/>
    <w:rsid w:val="0080741C"/>
    <w:rsid w:val="008279FA"/>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F3789"/>
    <w:rsid w:val="008F686C"/>
    <w:rsid w:val="009148DE"/>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73436"/>
    <w:rsid w:val="00A7671C"/>
    <w:rsid w:val="00A81B64"/>
    <w:rsid w:val="00A8699D"/>
    <w:rsid w:val="00A87FF7"/>
    <w:rsid w:val="00A9407D"/>
    <w:rsid w:val="00AA027D"/>
    <w:rsid w:val="00AA2CBC"/>
    <w:rsid w:val="00AA2D18"/>
    <w:rsid w:val="00AA5799"/>
    <w:rsid w:val="00AB2BE2"/>
    <w:rsid w:val="00AC5239"/>
    <w:rsid w:val="00AC5820"/>
    <w:rsid w:val="00AC642F"/>
    <w:rsid w:val="00AD1CD8"/>
    <w:rsid w:val="00AE0C83"/>
    <w:rsid w:val="00AE1860"/>
    <w:rsid w:val="00AF7425"/>
    <w:rsid w:val="00B0743A"/>
    <w:rsid w:val="00B11500"/>
    <w:rsid w:val="00B14DFA"/>
    <w:rsid w:val="00B20273"/>
    <w:rsid w:val="00B210DC"/>
    <w:rsid w:val="00B258BB"/>
    <w:rsid w:val="00B3125C"/>
    <w:rsid w:val="00B412AE"/>
    <w:rsid w:val="00B446F8"/>
    <w:rsid w:val="00B62911"/>
    <w:rsid w:val="00B67B97"/>
    <w:rsid w:val="00B9422E"/>
    <w:rsid w:val="00B968C8"/>
    <w:rsid w:val="00BA05F6"/>
    <w:rsid w:val="00BA219C"/>
    <w:rsid w:val="00BA2AC9"/>
    <w:rsid w:val="00BA3EC5"/>
    <w:rsid w:val="00BA51D9"/>
    <w:rsid w:val="00BB0981"/>
    <w:rsid w:val="00BB1CCB"/>
    <w:rsid w:val="00BB3FDD"/>
    <w:rsid w:val="00BB5DFC"/>
    <w:rsid w:val="00BC209F"/>
    <w:rsid w:val="00BD279D"/>
    <w:rsid w:val="00BD6BB8"/>
    <w:rsid w:val="00BE6EDC"/>
    <w:rsid w:val="00C42143"/>
    <w:rsid w:val="00C47022"/>
    <w:rsid w:val="00C62CDA"/>
    <w:rsid w:val="00C66BA2"/>
    <w:rsid w:val="00C6776F"/>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50F3"/>
    <w:rsid w:val="00D66520"/>
    <w:rsid w:val="00D81800"/>
    <w:rsid w:val="00D86FCC"/>
    <w:rsid w:val="00D9618A"/>
    <w:rsid w:val="00DC5AAB"/>
    <w:rsid w:val="00DC7DB8"/>
    <w:rsid w:val="00DE34CF"/>
    <w:rsid w:val="00DE5B38"/>
    <w:rsid w:val="00DF05EB"/>
    <w:rsid w:val="00DF2098"/>
    <w:rsid w:val="00E13F3D"/>
    <w:rsid w:val="00E34898"/>
    <w:rsid w:val="00E433C2"/>
    <w:rsid w:val="00E46123"/>
    <w:rsid w:val="00E53264"/>
    <w:rsid w:val="00E53B93"/>
    <w:rsid w:val="00E70FEE"/>
    <w:rsid w:val="00E812E3"/>
    <w:rsid w:val="00E92329"/>
    <w:rsid w:val="00E959FE"/>
    <w:rsid w:val="00EB09B7"/>
    <w:rsid w:val="00EB0D12"/>
    <w:rsid w:val="00EC0BA6"/>
    <w:rsid w:val="00EC5EE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DF05EB"/>
    <w:pPr>
      <w:spacing w:after="0"/>
      <w:ind w:firstLineChars="200" w:firstLine="420"/>
    </w:pPr>
    <w:rPr>
      <w:rFonts w:ascii="SimSun" w:eastAsia="SimSun" w:hAnsi="SimSun" w:cs="SimSun"/>
      <w:sz w:val="24"/>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DF05EB"/>
    <w:rPr>
      <w:rFonts w:ascii="SimSun" w:eastAsia="SimSun" w:hAnsi="SimSun" w:cs="SimSun"/>
      <w:sz w:val="24"/>
      <w:szCs w:val="24"/>
      <w:lang w:val="en-GB" w:eastAsia="zh-CN"/>
    </w:rPr>
  </w:style>
  <w:style w:type="paragraph" w:styleId="Revision">
    <w:name w:val="Revision"/>
    <w:hidden/>
    <w:uiPriority w:val="99"/>
    <w:semiHidden/>
    <w:rsid w:val="007728FB"/>
    <w:rPr>
      <w:rFonts w:ascii="Times New Roman" w:hAnsi="Times New Roman"/>
      <w:lang w:val="en-GB" w:eastAsia="en-US"/>
    </w:rPr>
  </w:style>
  <w:style w:type="paragraph" w:customStyle="1" w:styleId="Comments">
    <w:name w:val="Comments"/>
    <w:basedOn w:val="Normal"/>
    <w:link w:val="CommentsChar"/>
    <w:qFormat/>
    <w:rsid w:val="00037940"/>
    <w:pPr>
      <w:spacing w:before="40" w:after="0"/>
    </w:pPr>
    <w:rPr>
      <w:rFonts w:ascii="Arial" w:eastAsia="MS Mincho" w:hAnsi="Arial"/>
      <w:i/>
      <w:sz w:val="18"/>
      <w:szCs w:val="24"/>
      <w:lang w:eastAsia="en-GB"/>
    </w:rPr>
  </w:style>
  <w:style w:type="character" w:customStyle="1" w:styleId="CommentsChar">
    <w:name w:val="Comments Char"/>
    <w:link w:val="Comments"/>
    <w:rsid w:val="00037940"/>
    <w:rPr>
      <w:rFonts w:ascii="Arial" w:eastAsia="MS Mincho" w:hAnsi="Arial"/>
      <w:i/>
      <w:sz w:val="18"/>
      <w:szCs w:val="24"/>
      <w:lang w:val="en-GB" w:eastAsia="en-GB"/>
    </w:rPr>
  </w:style>
  <w:style w:type="paragraph" w:styleId="Bibliography">
    <w:name w:val="Bibliography"/>
    <w:basedOn w:val="Normal"/>
    <w:next w:val="Normal"/>
    <w:uiPriority w:val="37"/>
    <w:semiHidden/>
    <w:unhideWhenUsed/>
    <w:rsid w:val="0026005D"/>
  </w:style>
  <w:style w:type="paragraph" w:styleId="BlockText">
    <w:name w:val="Block Text"/>
    <w:basedOn w:val="Normal"/>
    <w:semiHidden/>
    <w:unhideWhenUsed/>
    <w:rsid w:val="002600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26005D"/>
    <w:pPr>
      <w:spacing w:after="120"/>
    </w:pPr>
  </w:style>
  <w:style w:type="character" w:customStyle="1" w:styleId="BodyTextChar">
    <w:name w:val="Body Text Char"/>
    <w:basedOn w:val="DefaultParagraphFont"/>
    <w:link w:val="BodyText"/>
    <w:semiHidden/>
    <w:rsid w:val="0026005D"/>
    <w:rPr>
      <w:rFonts w:ascii="Times New Roman" w:hAnsi="Times New Roman"/>
      <w:lang w:val="en-GB" w:eastAsia="en-US"/>
    </w:rPr>
  </w:style>
  <w:style w:type="paragraph" w:styleId="BodyText2">
    <w:name w:val="Body Text 2"/>
    <w:basedOn w:val="Normal"/>
    <w:link w:val="BodyText2Char"/>
    <w:semiHidden/>
    <w:unhideWhenUsed/>
    <w:rsid w:val="0026005D"/>
    <w:pPr>
      <w:spacing w:after="120" w:line="480" w:lineRule="auto"/>
    </w:pPr>
  </w:style>
  <w:style w:type="character" w:customStyle="1" w:styleId="BodyText2Char">
    <w:name w:val="Body Text 2 Char"/>
    <w:basedOn w:val="DefaultParagraphFont"/>
    <w:link w:val="BodyText2"/>
    <w:semiHidden/>
    <w:rsid w:val="0026005D"/>
    <w:rPr>
      <w:rFonts w:ascii="Times New Roman" w:hAnsi="Times New Roman"/>
      <w:lang w:val="en-GB" w:eastAsia="en-US"/>
    </w:rPr>
  </w:style>
  <w:style w:type="paragraph" w:styleId="BodyText3">
    <w:name w:val="Body Text 3"/>
    <w:basedOn w:val="Normal"/>
    <w:link w:val="BodyText3Char"/>
    <w:semiHidden/>
    <w:unhideWhenUsed/>
    <w:rsid w:val="0026005D"/>
    <w:pPr>
      <w:spacing w:after="120"/>
    </w:pPr>
    <w:rPr>
      <w:sz w:val="16"/>
      <w:szCs w:val="16"/>
    </w:rPr>
  </w:style>
  <w:style w:type="character" w:customStyle="1" w:styleId="BodyText3Char">
    <w:name w:val="Body Text 3 Char"/>
    <w:basedOn w:val="DefaultParagraphFont"/>
    <w:link w:val="BodyText3"/>
    <w:semiHidden/>
    <w:rsid w:val="0026005D"/>
    <w:rPr>
      <w:rFonts w:ascii="Times New Roman" w:hAnsi="Times New Roman"/>
      <w:sz w:val="16"/>
      <w:szCs w:val="16"/>
      <w:lang w:val="en-GB" w:eastAsia="en-US"/>
    </w:rPr>
  </w:style>
  <w:style w:type="paragraph" w:styleId="BodyTextFirstIndent">
    <w:name w:val="Body Text First Indent"/>
    <w:basedOn w:val="BodyText"/>
    <w:link w:val="BodyTextFirstIndentChar"/>
    <w:rsid w:val="0026005D"/>
    <w:pPr>
      <w:spacing w:after="180"/>
      <w:ind w:firstLine="360"/>
    </w:pPr>
  </w:style>
  <w:style w:type="character" w:customStyle="1" w:styleId="BodyTextFirstIndentChar">
    <w:name w:val="Body Text First Indent Char"/>
    <w:basedOn w:val="BodyTextChar"/>
    <w:link w:val="BodyTextFirstIndent"/>
    <w:rsid w:val="0026005D"/>
    <w:rPr>
      <w:rFonts w:ascii="Times New Roman" w:hAnsi="Times New Roman"/>
      <w:lang w:val="en-GB" w:eastAsia="en-US"/>
    </w:rPr>
  </w:style>
  <w:style w:type="paragraph" w:styleId="BodyTextIndent">
    <w:name w:val="Body Text Indent"/>
    <w:basedOn w:val="Normal"/>
    <w:link w:val="BodyTextIndentChar"/>
    <w:semiHidden/>
    <w:unhideWhenUsed/>
    <w:rsid w:val="0026005D"/>
    <w:pPr>
      <w:spacing w:after="120"/>
      <w:ind w:left="283"/>
    </w:pPr>
  </w:style>
  <w:style w:type="character" w:customStyle="1" w:styleId="BodyTextIndentChar">
    <w:name w:val="Body Text Indent Char"/>
    <w:basedOn w:val="DefaultParagraphFont"/>
    <w:link w:val="BodyTextIndent"/>
    <w:semiHidden/>
    <w:rsid w:val="0026005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6005D"/>
    <w:pPr>
      <w:spacing w:after="180"/>
      <w:ind w:left="360" w:firstLine="360"/>
    </w:pPr>
  </w:style>
  <w:style w:type="character" w:customStyle="1" w:styleId="BodyTextFirstIndent2Char">
    <w:name w:val="Body Text First Indent 2 Char"/>
    <w:basedOn w:val="BodyTextIndentChar"/>
    <w:link w:val="BodyTextFirstIndent2"/>
    <w:semiHidden/>
    <w:rsid w:val="0026005D"/>
    <w:rPr>
      <w:rFonts w:ascii="Times New Roman" w:hAnsi="Times New Roman"/>
      <w:lang w:val="en-GB" w:eastAsia="en-US"/>
    </w:rPr>
  </w:style>
  <w:style w:type="paragraph" w:styleId="BodyTextIndent2">
    <w:name w:val="Body Text Indent 2"/>
    <w:basedOn w:val="Normal"/>
    <w:link w:val="BodyTextIndent2Char"/>
    <w:semiHidden/>
    <w:unhideWhenUsed/>
    <w:rsid w:val="0026005D"/>
    <w:pPr>
      <w:spacing w:after="120" w:line="480" w:lineRule="auto"/>
      <w:ind w:left="283"/>
    </w:pPr>
  </w:style>
  <w:style w:type="character" w:customStyle="1" w:styleId="BodyTextIndent2Char">
    <w:name w:val="Body Text Indent 2 Char"/>
    <w:basedOn w:val="DefaultParagraphFont"/>
    <w:link w:val="BodyTextIndent2"/>
    <w:semiHidden/>
    <w:rsid w:val="0026005D"/>
    <w:rPr>
      <w:rFonts w:ascii="Times New Roman" w:hAnsi="Times New Roman"/>
      <w:lang w:val="en-GB" w:eastAsia="en-US"/>
    </w:rPr>
  </w:style>
  <w:style w:type="paragraph" w:styleId="BodyTextIndent3">
    <w:name w:val="Body Text Indent 3"/>
    <w:basedOn w:val="Normal"/>
    <w:link w:val="BodyTextIndent3Char"/>
    <w:semiHidden/>
    <w:unhideWhenUsed/>
    <w:rsid w:val="0026005D"/>
    <w:pPr>
      <w:spacing w:after="120"/>
      <w:ind w:left="283"/>
    </w:pPr>
    <w:rPr>
      <w:sz w:val="16"/>
      <w:szCs w:val="16"/>
    </w:rPr>
  </w:style>
  <w:style w:type="character" w:customStyle="1" w:styleId="BodyTextIndent3Char">
    <w:name w:val="Body Text Indent 3 Char"/>
    <w:basedOn w:val="DefaultParagraphFont"/>
    <w:link w:val="BodyTextIndent3"/>
    <w:semiHidden/>
    <w:rsid w:val="0026005D"/>
    <w:rPr>
      <w:rFonts w:ascii="Times New Roman" w:hAnsi="Times New Roman"/>
      <w:sz w:val="16"/>
      <w:szCs w:val="16"/>
      <w:lang w:val="en-GB" w:eastAsia="en-US"/>
    </w:rPr>
  </w:style>
  <w:style w:type="paragraph" w:styleId="Caption">
    <w:name w:val="caption"/>
    <w:basedOn w:val="Normal"/>
    <w:next w:val="Normal"/>
    <w:semiHidden/>
    <w:unhideWhenUsed/>
    <w:qFormat/>
    <w:rsid w:val="0026005D"/>
    <w:pPr>
      <w:spacing w:after="200"/>
    </w:pPr>
    <w:rPr>
      <w:i/>
      <w:iCs/>
      <w:color w:val="1F497D" w:themeColor="text2"/>
      <w:sz w:val="18"/>
      <w:szCs w:val="18"/>
    </w:rPr>
  </w:style>
  <w:style w:type="paragraph" w:styleId="Closing">
    <w:name w:val="Closing"/>
    <w:basedOn w:val="Normal"/>
    <w:link w:val="ClosingChar"/>
    <w:semiHidden/>
    <w:unhideWhenUsed/>
    <w:rsid w:val="0026005D"/>
    <w:pPr>
      <w:spacing w:after="0"/>
      <w:ind w:left="4252"/>
    </w:pPr>
  </w:style>
  <w:style w:type="character" w:customStyle="1" w:styleId="ClosingChar">
    <w:name w:val="Closing Char"/>
    <w:basedOn w:val="DefaultParagraphFont"/>
    <w:link w:val="Closing"/>
    <w:semiHidden/>
    <w:rsid w:val="0026005D"/>
    <w:rPr>
      <w:rFonts w:ascii="Times New Roman" w:hAnsi="Times New Roman"/>
      <w:lang w:val="en-GB" w:eastAsia="en-US"/>
    </w:rPr>
  </w:style>
  <w:style w:type="paragraph" w:styleId="Date">
    <w:name w:val="Date"/>
    <w:basedOn w:val="Normal"/>
    <w:next w:val="Normal"/>
    <w:link w:val="DateChar"/>
    <w:rsid w:val="0026005D"/>
  </w:style>
  <w:style w:type="character" w:customStyle="1" w:styleId="DateChar">
    <w:name w:val="Date Char"/>
    <w:basedOn w:val="DefaultParagraphFont"/>
    <w:link w:val="Date"/>
    <w:rsid w:val="0026005D"/>
    <w:rPr>
      <w:rFonts w:ascii="Times New Roman" w:hAnsi="Times New Roman"/>
      <w:lang w:val="en-GB" w:eastAsia="en-US"/>
    </w:rPr>
  </w:style>
  <w:style w:type="paragraph" w:styleId="E-mailSignature">
    <w:name w:val="E-mail Signature"/>
    <w:basedOn w:val="Normal"/>
    <w:link w:val="E-mailSignatureChar"/>
    <w:semiHidden/>
    <w:unhideWhenUsed/>
    <w:rsid w:val="0026005D"/>
    <w:pPr>
      <w:spacing w:after="0"/>
    </w:pPr>
  </w:style>
  <w:style w:type="character" w:customStyle="1" w:styleId="E-mailSignatureChar">
    <w:name w:val="E-mail Signature Char"/>
    <w:basedOn w:val="DefaultParagraphFont"/>
    <w:link w:val="E-mailSignature"/>
    <w:semiHidden/>
    <w:rsid w:val="0026005D"/>
    <w:rPr>
      <w:rFonts w:ascii="Times New Roman" w:hAnsi="Times New Roman"/>
      <w:lang w:val="en-GB" w:eastAsia="en-US"/>
    </w:rPr>
  </w:style>
  <w:style w:type="paragraph" w:styleId="EndnoteText">
    <w:name w:val="endnote text"/>
    <w:basedOn w:val="Normal"/>
    <w:link w:val="EndnoteTextChar"/>
    <w:semiHidden/>
    <w:unhideWhenUsed/>
    <w:rsid w:val="0026005D"/>
    <w:pPr>
      <w:spacing w:after="0"/>
    </w:pPr>
  </w:style>
  <w:style w:type="character" w:customStyle="1" w:styleId="EndnoteTextChar">
    <w:name w:val="Endnote Text Char"/>
    <w:basedOn w:val="DefaultParagraphFont"/>
    <w:link w:val="EndnoteText"/>
    <w:semiHidden/>
    <w:rsid w:val="0026005D"/>
    <w:rPr>
      <w:rFonts w:ascii="Times New Roman" w:hAnsi="Times New Roman"/>
      <w:lang w:val="en-GB" w:eastAsia="en-US"/>
    </w:rPr>
  </w:style>
  <w:style w:type="paragraph" w:styleId="EnvelopeAddress">
    <w:name w:val="envelope address"/>
    <w:basedOn w:val="Normal"/>
    <w:semiHidden/>
    <w:unhideWhenUsed/>
    <w:rsid w:val="002600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6005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26005D"/>
    <w:pPr>
      <w:spacing w:after="0"/>
    </w:pPr>
    <w:rPr>
      <w:i/>
      <w:iCs/>
    </w:rPr>
  </w:style>
  <w:style w:type="character" w:customStyle="1" w:styleId="HTMLAddressChar">
    <w:name w:val="HTML Address Char"/>
    <w:basedOn w:val="DefaultParagraphFont"/>
    <w:link w:val="HTMLAddress"/>
    <w:semiHidden/>
    <w:rsid w:val="0026005D"/>
    <w:rPr>
      <w:rFonts w:ascii="Times New Roman" w:hAnsi="Times New Roman"/>
      <w:i/>
      <w:iCs/>
      <w:lang w:val="en-GB" w:eastAsia="en-US"/>
    </w:rPr>
  </w:style>
  <w:style w:type="paragraph" w:styleId="HTMLPreformatted">
    <w:name w:val="HTML Preformatted"/>
    <w:basedOn w:val="Normal"/>
    <w:link w:val="HTMLPreformattedChar"/>
    <w:semiHidden/>
    <w:unhideWhenUsed/>
    <w:rsid w:val="0026005D"/>
    <w:pPr>
      <w:spacing w:after="0"/>
    </w:pPr>
    <w:rPr>
      <w:rFonts w:ascii="Consolas" w:hAnsi="Consolas"/>
    </w:rPr>
  </w:style>
  <w:style w:type="character" w:customStyle="1" w:styleId="HTMLPreformattedChar">
    <w:name w:val="HTML Preformatted Char"/>
    <w:basedOn w:val="DefaultParagraphFont"/>
    <w:link w:val="HTMLPreformatted"/>
    <w:semiHidden/>
    <w:rsid w:val="0026005D"/>
    <w:rPr>
      <w:rFonts w:ascii="Consolas" w:hAnsi="Consolas"/>
      <w:lang w:val="en-GB" w:eastAsia="en-US"/>
    </w:rPr>
  </w:style>
  <w:style w:type="paragraph" w:styleId="Index3">
    <w:name w:val="index 3"/>
    <w:basedOn w:val="Normal"/>
    <w:next w:val="Normal"/>
    <w:semiHidden/>
    <w:unhideWhenUsed/>
    <w:rsid w:val="0026005D"/>
    <w:pPr>
      <w:spacing w:after="0"/>
      <w:ind w:left="600" w:hanging="200"/>
    </w:pPr>
  </w:style>
  <w:style w:type="paragraph" w:styleId="Index4">
    <w:name w:val="index 4"/>
    <w:basedOn w:val="Normal"/>
    <w:next w:val="Normal"/>
    <w:semiHidden/>
    <w:unhideWhenUsed/>
    <w:rsid w:val="0026005D"/>
    <w:pPr>
      <w:spacing w:after="0"/>
      <w:ind w:left="800" w:hanging="200"/>
    </w:pPr>
  </w:style>
  <w:style w:type="paragraph" w:styleId="Index5">
    <w:name w:val="index 5"/>
    <w:basedOn w:val="Normal"/>
    <w:next w:val="Normal"/>
    <w:semiHidden/>
    <w:unhideWhenUsed/>
    <w:rsid w:val="0026005D"/>
    <w:pPr>
      <w:spacing w:after="0"/>
      <w:ind w:left="1000" w:hanging="200"/>
    </w:pPr>
  </w:style>
  <w:style w:type="paragraph" w:styleId="Index6">
    <w:name w:val="index 6"/>
    <w:basedOn w:val="Normal"/>
    <w:next w:val="Normal"/>
    <w:semiHidden/>
    <w:unhideWhenUsed/>
    <w:rsid w:val="0026005D"/>
    <w:pPr>
      <w:spacing w:after="0"/>
      <w:ind w:left="1200" w:hanging="200"/>
    </w:pPr>
  </w:style>
  <w:style w:type="paragraph" w:styleId="Index7">
    <w:name w:val="index 7"/>
    <w:basedOn w:val="Normal"/>
    <w:next w:val="Normal"/>
    <w:semiHidden/>
    <w:unhideWhenUsed/>
    <w:rsid w:val="0026005D"/>
    <w:pPr>
      <w:spacing w:after="0"/>
      <w:ind w:left="1400" w:hanging="200"/>
    </w:pPr>
  </w:style>
  <w:style w:type="paragraph" w:styleId="Index8">
    <w:name w:val="index 8"/>
    <w:basedOn w:val="Normal"/>
    <w:next w:val="Normal"/>
    <w:semiHidden/>
    <w:unhideWhenUsed/>
    <w:rsid w:val="0026005D"/>
    <w:pPr>
      <w:spacing w:after="0"/>
      <w:ind w:left="1600" w:hanging="200"/>
    </w:pPr>
  </w:style>
  <w:style w:type="paragraph" w:styleId="Index9">
    <w:name w:val="index 9"/>
    <w:basedOn w:val="Normal"/>
    <w:next w:val="Normal"/>
    <w:semiHidden/>
    <w:unhideWhenUsed/>
    <w:rsid w:val="0026005D"/>
    <w:pPr>
      <w:spacing w:after="0"/>
      <w:ind w:left="1800" w:hanging="200"/>
    </w:pPr>
  </w:style>
  <w:style w:type="paragraph" w:styleId="IndexHeading">
    <w:name w:val="index heading"/>
    <w:basedOn w:val="Normal"/>
    <w:next w:val="Index1"/>
    <w:semiHidden/>
    <w:unhideWhenUsed/>
    <w:rsid w:val="002600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005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6005D"/>
    <w:rPr>
      <w:rFonts w:ascii="Times New Roman" w:hAnsi="Times New Roman"/>
      <w:i/>
      <w:iCs/>
      <w:color w:val="4F81BD" w:themeColor="accent1"/>
      <w:lang w:val="en-GB" w:eastAsia="en-US"/>
    </w:rPr>
  </w:style>
  <w:style w:type="paragraph" w:styleId="ListContinue">
    <w:name w:val="List Continue"/>
    <w:basedOn w:val="Normal"/>
    <w:semiHidden/>
    <w:unhideWhenUsed/>
    <w:rsid w:val="0026005D"/>
    <w:pPr>
      <w:spacing w:after="120"/>
      <w:ind w:left="283"/>
      <w:contextualSpacing/>
    </w:pPr>
  </w:style>
  <w:style w:type="paragraph" w:styleId="ListContinue2">
    <w:name w:val="List Continue 2"/>
    <w:basedOn w:val="Normal"/>
    <w:semiHidden/>
    <w:unhideWhenUsed/>
    <w:rsid w:val="0026005D"/>
    <w:pPr>
      <w:spacing w:after="120"/>
      <w:ind w:left="566"/>
      <w:contextualSpacing/>
    </w:pPr>
  </w:style>
  <w:style w:type="paragraph" w:styleId="ListContinue3">
    <w:name w:val="List Continue 3"/>
    <w:basedOn w:val="Normal"/>
    <w:semiHidden/>
    <w:unhideWhenUsed/>
    <w:rsid w:val="0026005D"/>
    <w:pPr>
      <w:spacing w:after="120"/>
      <w:ind w:left="849"/>
      <w:contextualSpacing/>
    </w:pPr>
  </w:style>
  <w:style w:type="paragraph" w:styleId="ListContinue4">
    <w:name w:val="List Continue 4"/>
    <w:basedOn w:val="Normal"/>
    <w:semiHidden/>
    <w:unhideWhenUsed/>
    <w:rsid w:val="0026005D"/>
    <w:pPr>
      <w:spacing w:after="120"/>
      <w:ind w:left="1132"/>
      <w:contextualSpacing/>
    </w:pPr>
  </w:style>
  <w:style w:type="paragraph" w:styleId="ListContinue5">
    <w:name w:val="List Continue 5"/>
    <w:basedOn w:val="Normal"/>
    <w:semiHidden/>
    <w:unhideWhenUsed/>
    <w:rsid w:val="0026005D"/>
    <w:pPr>
      <w:spacing w:after="120"/>
      <w:ind w:left="1415"/>
      <w:contextualSpacing/>
    </w:pPr>
  </w:style>
  <w:style w:type="paragraph" w:styleId="ListNumber3">
    <w:name w:val="List Number 3"/>
    <w:basedOn w:val="Normal"/>
    <w:semiHidden/>
    <w:unhideWhenUsed/>
    <w:rsid w:val="0026005D"/>
    <w:pPr>
      <w:numPr>
        <w:numId w:val="4"/>
      </w:numPr>
      <w:contextualSpacing/>
    </w:pPr>
  </w:style>
  <w:style w:type="paragraph" w:styleId="ListNumber4">
    <w:name w:val="List Number 4"/>
    <w:basedOn w:val="Normal"/>
    <w:semiHidden/>
    <w:unhideWhenUsed/>
    <w:rsid w:val="0026005D"/>
    <w:pPr>
      <w:numPr>
        <w:numId w:val="5"/>
      </w:numPr>
      <w:contextualSpacing/>
    </w:pPr>
  </w:style>
  <w:style w:type="paragraph" w:styleId="ListNumber5">
    <w:name w:val="List Number 5"/>
    <w:basedOn w:val="Normal"/>
    <w:semiHidden/>
    <w:unhideWhenUsed/>
    <w:rsid w:val="0026005D"/>
    <w:pPr>
      <w:numPr>
        <w:numId w:val="6"/>
      </w:numPr>
      <w:contextualSpacing/>
    </w:pPr>
  </w:style>
  <w:style w:type="paragraph" w:styleId="MacroText">
    <w:name w:val="macro"/>
    <w:link w:val="MacroTextChar"/>
    <w:semiHidden/>
    <w:unhideWhenUsed/>
    <w:rsid w:val="0026005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26005D"/>
    <w:rPr>
      <w:rFonts w:ascii="Consolas" w:hAnsi="Consolas"/>
      <w:lang w:val="en-GB" w:eastAsia="en-US"/>
    </w:rPr>
  </w:style>
  <w:style w:type="paragraph" w:styleId="MessageHeader">
    <w:name w:val="Message Header"/>
    <w:basedOn w:val="Normal"/>
    <w:link w:val="MessageHeaderChar"/>
    <w:semiHidden/>
    <w:unhideWhenUsed/>
    <w:rsid w:val="002600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6005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6005D"/>
    <w:rPr>
      <w:rFonts w:ascii="Times New Roman" w:hAnsi="Times New Roman"/>
      <w:lang w:val="en-GB" w:eastAsia="en-US"/>
    </w:rPr>
  </w:style>
  <w:style w:type="paragraph" w:styleId="NormalWeb">
    <w:name w:val="Normal (Web)"/>
    <w:basedOn w:val="Normal"/>
    <w:semiHidden/>
    <w:unhideWhenUsed/>
    <w:rsid w:val="0026005D"/>
    <w:rPr>
      <w:sz w:val="24"/>
      <w:szCs w:val="24"/>
    </w:rPr>
  </w:style>
  <w:style w:type="paragraph" w:styleId="NormalIndent">
    <w:name w:val="Normal Indent"/>
    <w:basedOn w:val="Normal"/>
    <w:semiHidden/>
    <w:unhideWhenUsed/>
    <w:rsid w:val="0026005D"/>
    <w:pPr>
      <w:ind w:left="720"/>
    </w:pPr>
  </w:style>
  <w:style w:type="paragraph" w:styleId="NoteHeading">
    <w:name w:val="Note Heading"/>
    <w:basedOn w:val="Normal"/>
    <w:next w:val="Normal"/>
    <w:link w:val="NoteHeadingChar"/>
    <w:semiHidden/>
    <w:unhideWhenUsed/>
    <w:rsid w:val="0026005D"/>
    <w:pPr>
      <w:spacing w:after="0"/>
    </w:pPr>
  </w:style>
  <w:style w:type="character" w:customStyle="1" w:styleId="NoteHeadingChar">
    <w:name w:val="Note Heading Char"/>
    <w:basedOn w:val="DefaultParagraphFont"/>
    <w:link w:val="NoteHeading"/>
    <w:semiHidden/>
    <w:rsid w:val="0026005D"/>
    <w:rPr>
      <w:rFonts w:ascii="Times New Roman" w:hAnsi="Times New Roman"/>
      <w:lang w:val="en-GB" w:eastAsia="en-US"/>
    </w:rPr>
  </w:style>
  <w:style w:type="paragraph" w:styleId="PlainText">
    <w:name w:val="Plain Text"/>
    <w:basedOn w:val="Normal"/>
    <w:link w:val="PlainTextChar"/>
    <w:semiHidden/>
    <w:unhideWhenUsed/>
    <w:rsid w:val="0026005D"/>
    <w:pPr>
      <w:spacing w:after="0"/>
    </w:pPr>
    <w:rPr>
      <w:rFonts w:ascii="Consolas" w:hAnsi="Consolas"/>
      <w:sz w:val="21"/>
      <w:szCs w:val="21"/>
    </w:rPr>
  </w:style>
  <w:style w:type="character" w:customStyle="1" w:styleId="PlainTextChar">
    <w:name w:val="Plain Text Char"/>
    <w:basedOn w:val="DefaultParagraphFont"/>
    <w:link w:val="PlainText"/>
    <w:semiHidden/>
    <w:rsid w:val="0026005D"/>
    <w:rPr>
      <w:rFonts w:ascii="Consolas" w:hAnsi="Consolas"/>
      <w:sz w:val="21"/>
      <w:szCs w:val="21"/>
      <w:lang w:val="en-GB" w:eastAsia="en-US"/>
    </w:rPr>
  </w:style>
  <w:style w:type="paragraph" w:styleId="Quote">
    <w:name w:val="Quote"/>
    <w:basedOn w:val="Normal"/>
    <w:next w:val="Normal"/>
    <w:link w:val="QuoteChar"/>
    <w:uiPriority w:val="29"/>
    <w:qFormat/>
    <w:rsid w:val="0026005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005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6005D"/>
  </w:style>
  <w:style w:type="character" w:customStyle="1" w:styleId="SalutationChar">
    <w:name w:val="Salutation Char"/>
    <w:basedOn w:val="DefaultParagraphFont"/>
    <w:link w:val="Salutation"/>
    <w:rsid w:val="0026005D"/>
    <w:rPr>
      <w:rFonts w:ascii="Times New Roman" w:hAnsi="Times New Roman"/>
      <w:lang w:val="en-GB" w:eastAsia="en-US"/>
    </w:rPr>
  </w:style>
  <w:style w:type="paragraph" w:styleId="Signature">
    <w:name w:val="Signature"/>
    <w:basedOn w:val="Normal"/>
    <w:link w:val="SignatureChar"/>
    <w:semiHidden/>
    <w:unhideWhenUsed/>
    <w:rsid w:val="0026005D"/>
    <w:pPr>
      <w:spacing w:after="0"/>
      <w:ind w:left="4252"/>
    </w:pPr>
  </w:style>
  <w:style w:type="character" w:customStyle="1" w:styleId="SignatureChar">
    <w:name w:val="Signature Char"/>
    <w:basedOn w:val="DefaultParagraphFont"/>
    <w:link w:val="Signature"/>
    <w:semiHidden/>
    <w:rsid w:val="0026005D"/>
    <w:rPr>
      <w:rFonts w:ascii="Times New Roman" w:hAnsi="Times New Roman"/>
      <w:lang w:val="en-GB" w:eastAsia="en-US"/>
    </w:rPr>
  </w:style>
  <w:style w:type="paragraph" w:styleId="Subtitle">
    <w:name w:val="Subtitle"/>
    <w:basedOn w:val="Normal"/>
    <w:next w:val="Normal"/>
    <w:link w:val="SubtitleChar"/>
    <w:qFormat/>
    <w:rsid w:val="0026005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005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26005D"/>
    <w:pPr>
      <w:spacing w:after="0"/>
      <w:ind w:left="200" w:hanging="200"/>
    </w:pPr>
  </w:style>
  <w:style w:type="paragraph" w:styleId="TableofFigures">
    <w:name w:val="table of figures"/>
    <w:basedOn w:val="Normal"/>
    <w:next w:val="Normal"/>
    <w:semiHidden/>
    <w:unhideWhenUsed/>
    <w:rsid w:val="0026005D"/>
    <w:pPr>
      <w:spacing w:after="0"/>
    </w:pPr>
  </w:style>
  <w:style w:type="paragraph" w:styleId="Title">
    <w:name w:val="Title"/>
    <w:basedOn w:val="Normal"/>
    <w:next w:val="Normal"/>
    <w:link w:val="TitleChar"/>
    <w:qFormat/>
    <w:rsid w:val="002600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005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6005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005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1044</Words>
  <Characters>5957</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4</cp:revision>
  <cp:lastPrinted>1899-12-31T23:00:00Z</cp:lastPrinted>
  <dcterms:created xsi:type="dcterms:W3CDTF">2022-11-18T11:15:00Z</dcterms:created>
  <dcterms:modified xsi:type="dcterms:W3CDTF">2022-12-05T19:19:00Z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