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6ED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284D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284D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284D">
          <w:rPr>
            <w:b/>
            <w:i/>
            <w:noProof/>
            <w:sz w:val="28"/>
          </w:rPr>
          <w:t>R1-</w:t>
        </w:r>
        <w:r w:rsidR="00C10791" w:rsidRPr="00C10791">
          <w:rPr>
            <w:b/>
            <w:i/>
            <w:noProof/>
            <w:sz w:val="28"/>
          </w:rPr>
          <w:t>2212939</w:t>
        </w:r>
      </w:fldSimple>
    </w:p>
    <w:p w14:paraId="7CB45193" w14:textId="1A4835DB" w:rsidR="001E41F3" w:rsidRDefault="002829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284D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284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D284D">
          <w:rPr>
            <w:b/>
            <w:noProof/>
            <w:sz w:val="24"/>
          </w:rPr>
          <w:t>November 14</w:t>
        </w:r>
        <w:r w:rsidR="00AD284D" w:rsidRPr="00AD284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284D">
          <w:rPr>
            <w:b/>
            <w:noProof/>
            <w:sz w:val="24"/>
          </w:rPr>
          <w:t>November 18</w:t>
        </w:r>
        <w:r w:rsidR="00AD284D" w:rsidRPr="00AD284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0A5B" w:rsidR="001E41F3" w:rsidRPr="00410371" w:rsidRDefault="00282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284D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C11ED" w:rsidR="001E41F3" w:rsidRPr="00410371" w:rsidRDefault="002829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84D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733E5" w:rsidR="001E41F3" w:rsidRPr="00410371" w:rsidRDefault="00282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284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127D5" w:rsidR="001E41F3" w:rsidRPr="00410371" w:rsidRDefault="00282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284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20738" w:rsidR="00F25D98" w:rsidRDefault="00AD28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BDE51" w:rsidR="00F25D98" w:rsidRDefault="00AD28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21158250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0D214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284D">
              <w:rPr>
                <w:rFonts w:cs="Arial"/>
                <w:bCs/>
              </w:rPr>
              <w:t>Correction on RB set size for Rel-17 IAB HSNA configuration</w:t>
            </w:r>
            <w:r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F51DA4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284D">
                <w:rPr>
                  <w:noProof/>
                </w:rPr>
                <w:t>Moderator (Ericsson), ZTE, Sanechips, Nokia, NSB, Samsun</w:t>
              </w:r>
              <w:r>
                <w:rPr>
                  <w:noProof/>
                </w:rPr>
                <w:t>g, Lenovo,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1DB951" w:rsidR="001E41F3" w:rsidRDefault="002829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284D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99D6D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284D" w:rsidRPr="00D81917">
                <w:rPr>
                  <w:noProof/>
                </w:rPr>
                <w:t>NR_IAB_enh-Cor</w:t>
              </w:r>
              <w:r w:rsidR="00AD284D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C813F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284D">
                <w:rPr>
                  <w:noProof/>
                </w:rPr>
                <w:t>2022-11-18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B3614" w:rsidR="001E41F3" w:rsidRDefault="00282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28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E05C2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284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466D4" w14:textId="28F96283" w:rsidR="00AD284D" w:rsidRDefault="00AD284D" w:rsidP="00AD284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below agreement is not captured in the specification.</w:t>
            </w:r>
          </w:p>
          <w:p w14:paraId="50A9BF49" w14:textId="77777777" w:rsidR="00AD284D" w:rsidRPr="003F1B77" w:rsidRDefault="00AD284D" w:rsidP="00AD284D">
            <w:pPr>
              <w:pStyle w:val="paragraph"/>
              <w:spacing w:after="0" w:afterAutospacing="0"/>
              <w:ind w:left="19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  <w:shd w:val="clear" w:color="auto" w:fill="00FF00"/>
              </w:rPr>
              <w:t>Agreement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  <w:r>
              <w:rPr>
                <w:rStyle w:val="eop"/>
                <w:color w:val="000000"/>
                <w:sz w:val="20"/>
                <w:szCs w:val="20"/>
              </w:rPr>
              <w:br/>
            </w:r>
            <w:r>
              <w:rPr>
                <w:rStyle w:val="normaltextrun"/>
                <w:sz w:val="20"/>
                <w:szCs w:val="20"/>
              </w:rPr>
              <w:t>The minimum resource size for configuring the frequency domain granularity is a set of N RBs:</w:t>
            </w:r>
          </w:p>
          <w:p w14:paraId="1B1C3F7E" w14:textId="77777777" w:rsidR="00AD284D" w:rsidRPr="009F7DCD" w:rsidRDefault="00AD284D" w:rsidP="00AD284D">
            <w:pPr>
              <w:pStyle w:val="paragraph"/>
              <w:numPr>
                <w:ilvl w:val="0"/>
                <w:numId w:val="1"/>
              </w:numPr>
              <w:shd w:val="clear" w:color="auto" w:fill="FFFFFF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9F7DCD">
              <w:rPr>
                <w:rStyle w:val="normaltextrun"/>
                <w:color w:val="000000"/>
                <w:sz w:val="20"/>
                <w:szCs w:val="20"/>
              </w:rPr>
              <w:t>Candidate values for N: {4, 8, 16, other values TBD}</w:t>
            </w:r>
          </w:p>
          <w:p w14:paraId="25BC94CC" w14:textId="77777777" w:rsidR="00AD284D" w:rsidRPr="005F049E" w:rsidRDefault="00AD284D" w:rsidP="00AD284D">
            <w:pPr>
              <w:pStyle w:val="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C911B9">
              <w:rPr>
                <w:rStyle w:val="normaltextrun"/>
                <w:color w:val="000000"/>
                <w:sz w:val="20"/>
                <w:szCs w:val="20"/>
                <w:highlight w:val="yellow"/>
              </w:rPr>
              <w:t xml:space="preserve">N is at least the # PRBs that are corresponding to the MT’s # PRBs of an </w:t>
            </w:r>
            <w:r w:rsidRPr="00C911B9">
              <w:rPr>
                <w:rStyle w:val="findhit"/>
                <w:color w:val="000000"/>
                <w:sz w:val="20"/>
                <w:szCs w:val="20"/>
                <w:highlight w:val="yellow"/>
              </w:rPr>
              <w:t>RBG</w:t>
            </w:r>
            <w:r w:rsidRPr="00C911B9">
              <w:rPr>
                <w:rStyle w:val="normaltextrun"/>
                <w:color w:val="000000"/>
                <w:sz w:val="20"/>
                <w:szCs w:val="20"/>
                <w:highlight w:val="yellow"/>
              </w:rPr>
              <w:t>)</w:t>
            </w:r>
            <w:r w:rsidRPr="005F049E">
              <w:rPr>
                <w:rStyle w:val="normaltextrun"/>
                <w:color w:val="000000"/>
                <w:sz w:val="20"/>
                <w:szCs w:val="20"/>
              </w:rPr>
              <w:t>.</w:t>
            </w:r>
          </w:p>
          <w:p w14:paraId="708AA7DE" w14:textId="08B89DD7" w:rsidR="001E41F3" w:rsidRPr="00AD284D" w:rsidRDefault="00AD284D" w:rsidP="00AD284D">
            <w:pPr>
              <w:pStyle w:val="paragraph"/>
              <w:numPr>
                <w:ilvl w:val="0"/>
                <w:numId w:val="2"/>
              </w:numPr>
              <w:shd w:val="clear" w:color="auto" w:fill="FFFFFF"/>
              <w:spacing w:before="0" w:beforeAutospacing="0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9F7DCD">
              <w:rPr>
                <w:rStyle w:val="normaltextrun"/>
                <w:color w:val="000000"/>
                <w:sz w:val="20"/>
                <w:szCs w:val="20"/>
              </w:rPr>
              <w:t>FFS: Scaling or configuration of N based on system BW or size of IAB-MT BWP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D1366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TS 38.213 to reflect that the minimum </w:t>
            </w:r>
            <w:r w:rsidRPr="00DA4482">
              <w:rPr>
                <w:noProof/>
              </w:rPr>
              <w:t>RB set size for the IAB-DU is at least the RBG size of the smallest configured BWP of the IAB-MT.</w:t>
            </w:r>
            <w:r>
              <w:rPr>
                <w:noProof/>
              </w:rPr>
              <w:t xml:space="preserve"> Sice the motvation of the agreement is to </w:t>
            </w:r>
            <w:r>
              <w:rPr>
                <w:rFonts w:cs="Arial" w:hint="eastAsia"/>
                <w:lang w:val="en-US" w:eastAsia="zh-CN"/>
              </w:rPr>
              <w:t>to support FDM operation between a DU cell and a</w:t>
            </w:r>
            <w:r w:rsidR="003F42E4"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 xml:space="preserve"> MT serving cell</w:t>
            </w:r>
            <w:r>
              <w:rPr>
                <w:rFonts w:cs="Arial"/>
                <w:lang w:val="en-US" w:eastAsia="zh-CN"/>
              </w:rPr>
              <w:t xml:space="preserve">(s), it is constrained to simultaneous operation with </w:t>
            </w:r>
            <w:r w:rsidRPr="00C32087">
              <w:rPr>
                <w:rFonts w:cs="Arial"/>
                <w:lang w:val="en-US" w:eastAsia="zh-CN"/>
              </w:rPr>
              <w:t>FDM required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D6110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Previously made RAN1 agreement will be reverted.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083AE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E1499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90521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68AC5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C5A5E" w14:textId="77777777" w:rsidR="00AD284D" w:rsidRPr="009861A4" w:rsidRDefault="00AD284D" w:rsidP="00AD284D">
      <w:pPr>
        <w:pStyle w:val="Heading1"/>
        <w:tabs>
          <w:tab w:val="left" w:pos="1134"/>
        </w:tabs>
      </w:pPr>
      <w:bookmarkStart w:id="2" w:name="_Toc29894873"/>
      <w:bookmarkStart w:id="3" w:name="_Toc29899172"/>
      <w:bookmarkStart w:id="4" w:name="_Toc29899590"/>
      <w:bookmarkStart w:id="5" w:name="_Toc29917326"/>
      <w:bookmarkStart w:id="6" w:name="_Toc36498200"/>
      <w:bookmarkStart w:id="7" w:name="_Toc45699228"/>
      <w:bookmarkStart w:id="8" w:name="_Toc106629475"/>
      <w:r w:rsidRPr="009861A4">
        <w:lastRenderedPageBreak/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2"/>
      <w:bookmarkEnd w:id="3"/>
      <w:bookmarkEnd w:id="4"/>
      <w:bookmarkEnd w:id="5"/>
      <w:bookmarkEnd w:id="6"/>
      <w:bookmarkEnd w:id="7"/>
      <w:bookmarkEnd w:id="8"/>
      <w:r w:rsidRPr="009861A4">
        <w:t xml:space="preserve"> </w:t>
      </w:r>
    </w:p>
    <w:p w14:paraId="445399E5" w14:textId="77777777" w:rsidR="00AD284D" w:rsidRPr="004F2064" w:rsidRDefault="00AD284D" w:rsidP="00AD284D">
      <w:pPr>
        <w:spacing w:before="100" w:beforeAutospacing="1" w:after="100" w:afterAutospacing="1"/>
        <w:jc w:val="center"/>
        <w:textAlignment w:val="baseline"/>
      </w:pPr>
      <w:r w:rsidRPr="004F2064">
        <w:rPr>
          <w:color w:val="FF0000"/>
        </w:rPr>
        <w:t>&lt; Unchanged parts are omitted &gt; </w:t>
      </w:r>
    </w:p>
    <w:p w14:paraId="5643C68C" w14:textId="544BFFB2" w:rsidR="00AD284D" w:rsidRPr="00C911B9" w:rsidRDefault="00AD284D" w:rsidP="00AD284D">
      <w:pPr>
        <w:rPr>
          <w:rFonts w:ascii="TimesNewRomanPSMT" w:hAnsi="TimesNewRomanPSMT"/>
          <w:color w:val="FF0000"/>
        </w:rPr>
      </w:pPr>
      <w:r w:rsidRPr="00F56EFC">
        <w:rPr>
          <w:lang w:eastAsia="zh-CN"/>
        </w:rPr>
        <w:t xml:space="preserve">With reference to slots of an IAB-DU cell, the IAB-DU can be provided an indication of hard, soft or unavailable type per RB set for symbols configured as downlink, uplink or flexible in a slot by </w:t>
      </w:r>
      <w:r w:rsidRPr="00F56EFC">
        <w:rPr>
          <w:i/>
          <w:iCs/>
        </w:rPr>
        <w:t xml:space="preserve">Frequency-Domain HSNA Configuration List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. The RB set size and the number of RB sets are configured by </w:t>
      </w:r>
      <w:r w:rsidRPr="00F56EFC">
        <w:rPr>
          <w:i/>
          <w:iCs/>
          <w:lang w:eastAsia="zh-CN"/>
        </w:rPr>
        <w:t>RB-Set-Configuration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. </w:t>
      </w:r>
      <w:ins w:id="9" w:author="Magnus Åström" w:date="2022-11-18T11:35:00Z">
        <w:r w:rsidR="00267E32" w:rsidRPr="00267E32">
          <w:rPr>
            <w:rFonts w:ascii="TimesNewRomanPSMT" w:hAnsi="TimesNewRomanPSMT"/>
          </w:rPr>
          <w:t xml:space="preserve">The IAB-node can assume the RB set size for the IAB-DU cell is larger than or equal to the IAB-MT’s smallest RBG size of the configured BWPs of the FDM required IAB-MT’s serving cell(s) as indicated in Multiplexing Info [16, TS 38.473] of the DU cell. </w:t>
        </w:r>
      </w:ins>
      <w:r w:rsidRPr="00F56EFC">
        <w:rPr>
          <w:lang w:eastAsia="zh-CN"/>
        </w:rPr>
        <w:t xml:space="preserve">If an indication of hard, soft or unavailable type is not provided for an RB set of a symbol in a slot, the IAB-DU applies the configuration of hard, soft or unavailable type provided by </w:t>
      </w:r>
      <w:r w:rsidRPr="00F56EFC">
        <w:rPr>
          <w:i/>
          <w:iCs/>
          <w:lang w:eastAsia="zh-CN"/>
        </w:rPr>
        <w:t>HSNA Slot Configuration List</w:t>
      </w:r>
      <w:r w:rsidRPr="00F56EFC">
        <w:rPr>
          <w:lang w:eastAsia="zh-CN"/>
        </w:rPr>
        <w:t xml:space="preserve"> in </w:t>
      </w:r>
      <w:r w:rsidRPr="00F56EFC">
        <w:rPr>
          <w:i/>
          <w:iCs/>
        </w:rPr>
        <w:t>gNB-DU Cell Resource Configuration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 for the RB set of the symbol in the slot</w:t>
      </w:r>
      <w:r w:rsidRPr="00F56EFC">
        <w:rPr>
          <w:lang w:eastAsia="zh-CN"/>
        </w:rPr>
        <w:t xml:space="preserve">. If an indication of hard, soft, or unavailable type is provided for an RB set in a symbol of a slot, the IAB-DU applies the configuration of hard, soft, or unavailable type provided by </w:t>
      </w:r>
      <w:r w:rsidRPr="00F56EFC">
        <w:rPr>
          <w:i/>
          <w:iCs/>
        </w:rPr>
        <w:t>Frequency-Domain HSNA Configuration List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 when the IAB-node uses simultaneous transmission and reception in the slot.</w:t>
      </w:r>
    </w:p>
    <w:p w14:paraId="68C9CD36" w14:textId="5E69C80F" w:rsidR="001E41F3" w:rsidRPr="00AD284D" w:rsidRDefault="00AD284D" w:rsidP="00AD284D">
      <w:pPr>
        <w:spacing w:before="100" w:beforeAutospacing="1" w:after="100" w:afterAutospacing="1"/>
        <w:jc w:val="center"/>
        <w:textAlignment w:val="baseline"/>
        <w:rPr>
          <w:iCs/>
          <w:lang w:eastAsia="zh-CN"/>
        </w:rPr>
      </w:pPr>
      <w:r w:rsidRPr="004F2064">
        <w:rPr>
          <w:color w:val="FF0000"/>
        </w:rPr>
        <w:t>&lt; Unchanged parts are omitted &gt; </w:t>
      </w:r>
    </w:p>
    <w:sectPr w:rsidR="001E41F3" w:rsidRPr="00AD28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CD061" w14:textId="77777777" w:rsidR="005A636D" w:rsidRDefault="005A636D">
      <w:r>
        <w:separator/>
      </w:r>
    </w:p>
  </w:endnote>
  <w:endnote w:type="continuationSeparator" w:id="0">
    <w:p w14:paraId="686169BA" w14:textId="77777777" w:rsidR="005A636D" w:rsidRDefault="005A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9497" w14:textId="77777777" w:rsidR="005A636D" w:rsidRDefault="005A636D">
      <w:r>
        <w:separator/>
      </w:r>
    </w:p>
  </w:footnote>
  <w:footnote w:type="continuationSeparator" w:id="0">
    <w:p w14:paraId="35DBBBBF" w14:textId="77777777" w:rsidR="005A636D" w:rsidRDefault="005A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3A2A3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E40C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406F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F5AC2"/>
    <w:multiLevelType w:val="multilevel"/>
    <w:tmpl w:val="28B2A12A"/>
    <w:lvl w:ilvl="0">
      <w:start w:val="1"/>
      <w:numFmt w:val="bullet"/>
      <w:lvlText w:val=""/>
      <w:lvlJc w:val="left"/>
      <w:pPr>
        <w:tabs>
          <w:tab w:val="num" w:pos="902"/>
        </w:tabs>
        <w:ind w:left="9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2"/>
        </w:tabs>
        <w:ind w:left="37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2"/>
        </w:tabs>
        <w:ind w:left="59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E12FE"/>
    <w:multiLevelType w:val="multilevel"/>
    <w:tmpl w:val="BFAE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7831539">
    <w:abstractNumId w:val="3"/>
  </w:num>
  <w:num w:numId="2" w16cid:durableId="1919703166">
    <w:abstractNumId w:val="4"/>
  </w:num>
  <w:num w:numId="3" w16cid:durableId="1227297078">
    <w:abstractNumId w:val="2"/>
  </w:num>
  <w:num w:numId="4" w16cid:durableId="218631845">
    <w:abstractNumId w:val="1"/>
  </w:num>
  <w:num w:numId="5" w16cid:durableId="7880905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E32"/>
    <w:rsid w:val="00275D12"/>
    <w:rsid w:val="002829C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2E4"/>
    <w:rsid w:val="00410371"/>
    <w:rsid w:val="004242F1"/>
    <w:rsid w:val="004319E7"/>
    <w:rsid w:val="004B75B7"/>
    <w:rsid w:val="0051580D"/>
    <w:rsid w:val="00547111"/>
    <w:rsid w:val="00592D74"/>
    <w:rsid w:val="005A636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84D"/>
    <w:rsid w:val="00B258BB"/>
    <w:rsid w:val="00B67B97"/>
    <w:rsid w:val="00B968C8"/>
    <w:rsid w:val="00BA3EC5"/>
    <w:rsid w:val="00BA51D9"/>
    <w:rsid w:val="00BB5DFC"/>
    <w:rsid w:val="00BD279D"/>
    <w:rsid w:val="00BD6BB8"/>
    <w:rsid w:val="00C107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aragraph">
    <w:name w:val="paragraph"/>
    <w:basedOn w:val="Normal"/>
    <w:rsid w:val="00AD284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D284D"/>
  </w:style>
  <w:style w:type="character" w:customStyle="1" w:styleId="eop">
    <w:name w:val="eop"/>
    <w:basedOn w:val="DefaultParagraphFont"/>
    <w:rsid w:val="00AD284D"/>
  </w:style>
  <w:style w:type="character" w:customStyle="1" w:styleId="findhit">
    <w:name w:val="findhit"/>
    <w:basedOn w:val="DefaultParagraphFont"/>
    <w:rsid w:val="00AD284D"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AD284D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19E7"/>
  </w:style>
  <w:style w:type="paragraph" w:styleId="BlockText">
    <w:name w:val="Block Text"/>
    <w:basedOn w:val="Normal"/>
    <w:semiHidden/>
    <w:unhideWhenUsed/>
    <w:rsid w:val="004319E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319E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319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319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319E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319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319E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319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19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319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319E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19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19E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319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319E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319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19E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319E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319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319E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319E7"/>
  </w:style>
  <w:style w:type="character" w:customStyle="1" w:styleId="DateChar">
    <w:name w:val="Date Char"/>
    <w:basedOn w:val="DefaultParagraphFont"/>
    <w:link w:val="Date"/>
    <w:rsid w:val="004319E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319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319E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319E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319E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319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319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319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319E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19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19E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319E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319E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319E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319E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319E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319E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319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319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9E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9E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319E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319E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319E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319E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319E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319E7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4319E7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4319E7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4319E7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4319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319E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319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319E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319E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319E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319E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319E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319E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319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319E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319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19E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319E7"/>
  </w:style>
  <w:style w:type="character" w:customStyle="1" w:styleId="SalutationChar">
    <w:name w:val="Salutation Char"/>
    <w:basedOn w:val="DefaultParagraphFont"/>
    <w:link w:val="Salutation"/>
    <w:rsid w:val="004319E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319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319E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319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319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319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319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319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319E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319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9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5</cp:revision>
  <cp:lastPrinted>1899-12-31T23:00:00Z</cp:lastPrinted>
  <dcterms:created xsi:type="dcterms:W3CDTF">2022-11-18T10:34:00Z</dcterms:created>
  <dcterms:modified xsi:type="dcterms:W3CDTF">2022-12-05T17:47:00Z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