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AC96ED6" w14:textId="057557FA" w:rsidR="00037CE4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SimSun" w:hint="eastAsia"/>
          <w:b/>
          <w:sz w:val="24"/>
          <w:lang w:val="en-US" w:eastAsia="zh-CN"/>
        </w:rPr>
        <w:t xml:space="preserve"> RAN 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eastAsia="SimSun" w:hint="eastAsia"/>
          <w:b/>
          <w:sz w:val="24"/>
          <w:lang w:val="en-US" w:eastAsia="zh-CN"/>
        </w:rPr>
        <w:t>10bis-e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2</w:t>
        </w:r>
      </w:fldSimple>
      <w:r w:rsidR="00A1389B">
        <w:rPr>
          <w:b/>
          <w:i/>
          <w:sz w:val="28"/>
        </w:rPr>
        <w:t>10706</w:t>
      </w:r>
    </w:p>
    <w:p w14:paraId="7CADDDC2" w14:textId="77777777" w:rsidR="00037CE4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e-Meeting, October 10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– </w:t>
      </w:r>
      <w:r>
        <w:rPr>
          <w:rFonts w:eastAsia="SimSun" w:hint="eastAsia"/>
          <w:b/>
          <w:sz w:val="24"/>
          <w:lang w:val="en-US" w:eastAsia="zh-CN"/>
        </w:rPr>
        <w:t>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7CE4" w14:paraId="590993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14966" w14:textId="77777777" w:rsidR="00037CE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37CE4" w14:paraId="7167EE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CF10A" w14:textId="77777777" w:rsidR="00037CE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37CE4" w14:paraId="0FFEAF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233EC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CE4" w14:paraId="3082C8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977975" w14:textId="77777777" w:rsidR="00037CE4" w:rsidRDefault="00037CE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61B5399" w14:textId="77777777" w:rsidR="00037CE4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0162E31C" w14:textId="77777777" w:rsidR="00037CE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F6A6F" w14:textId="4E319513" w:rsidR="00037CE4" w:rsidRDefault="00A1389B">
            <w:pPr>
              <w:pStyle w:val="CRCoverPage"/>
              <w:spacing w:after="0"/>
              <w:jc w:val="center"/>
            </w:pPr>
            <w:r>
              <w:rPr>
                <w:rFonts w:eastAsia="DengXian"/>
                <w:b/>
                <w:sz w:val="28"/>
                <w:lang w:eastAsia="zh-CN"/>
              </w:rPr>
              <w:t>0392</w:t>
            </w:r>
          </w:p>
        </w:tc>
        <w:tc>
          <w:tcPr>
            <w:tcW w:w="709" w:type="dxa"/>
          </w:tcPr>
          <w:p w14:paraId="6993062E" w14:textId="77777777" w:rsidR="00037CE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61008E" w14:textId="77777777" w:rsidR="00037CE4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C5F2C5D" w14:textId="77777777" w:rsidR="00037CE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5D162" w14:textId="77777777" w:rsidR="00037CE4" w:rsidRDefault="00000000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17.3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AEA87D" w14:textId="77777777" w:rsidR="00037CE4" w:rsidRDefault="00037CE4">
            <w:pPr>
              <w:pStyle w:val="CRCoverPage"/>
              <w:spacing w:after="0"/>
            </w:pPr>
          </w:p>
        </w:tc>
      </w:tr>
      <w:tr w:rsidR="00037CE4" w14:paraId="0BAB650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4F2782" w14:textId="77777777" w:rsidR="00037CE4" w:rsidRDefault="00037CE4">
            <w:pPr>
              <w:pStyle w:val="CRCoverPage"/>
              <w:spacing w:after="0"/>
            </w:pPr>
          </w:p>
        </w:tc>
      </w:tr>
      <w:tr w:rsidR="00037CE4" w14:paraId="7D6C54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4F2C89" w14:textId="77777777" w:rsidR="00037CE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37CE4" w14:paraId="71AEFF71" w14:textId="77777777">
        <w:tc>
          <w:tcPr>
            <w:tcW w:w="9641" w:type="dxa"/>
            <w:gridSpan w:val="9"/>
          </w:tcPr>
          <w:p w14:paraId="3FF9EABC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8A8763" w14:textId="77777777" w:rsidR="00037CE4" w:rsidRDefault="00037CE4">
      <w:pPr>
        <w:spacing w:before="120"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7CE4" w14:paraId="36CD9373" w14:textId="77777777">
        <w:tc>
          <w:tcPr>
            <w:tcW w:w="2835" w:type="dxa"/>
          </w:tcPr>
          <w:p w14:paraId="1A78CC31" w14:textId="77777777" w:rsidR="00037CE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3E2482" w14:textId="77777777" w:rsidR="00037CE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0B4541" w14:textId="77777777" w:rsidR="00037CE4" w:rsidRDefault="00037C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6C80AA" w14:textId="77777777" w:rsidR="00037CE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0E07C" w14:textId="77777777" w:rsidR="00037C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B00D002" w14:textId="77777777" w:rsidR="00037CE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38CA33" w14:textId="77777777" w:rsidR="00037C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B1C88A" w14:textId="77777777" w:rsidR="00037CE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730F2" w14:textId="77777777" w:rsidR="00037CE4" w:rsidRDefault="00037CE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9E6CF6" w14:textId="77777777" w:rsidR="00037CE4" w:rsidRDefault="00037CE4">
      <w:pPr>
        <w:spacing w:before="120"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7CE4" w14:paraId="5BAA97C7" w14:textId="77777777">
        <w:tc>
          <w:tcPr>
            <w:tcW w:w="9640" w:type="dxa"/>
            <w:gridSpan w:val="11"/>
          </w:tcPr>
          <w:p w14:paraId="63C6C619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CE4" w14:paraId="0480BBD6" w14:textId="77777777">
        <w:trPr>
          <w:trHeight w:val="22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8DA04F" w14:textId="77777777" w:rsidR="00037CE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BC991" w14:textId="77777777" w:rsidR="00037CE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the formula of Case-7 UL Tx timing for eIAB in TS 38.213</w:t>
            </w:r>
          </w:p>
        </w:tc>
      </w:tr>
      <w:tr w:rsidR="00037CE4" w14:paraId="02F2D8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B2B364" w14:textId="77777777" w:rsidR="00037CE4" w:rsidRDefault="00037C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98FB70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CE4" w14:paraId="3DD123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570E77" w14:textId="77777777" w:rsidR="00037CE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2B75C" w14:textId="154115AC" w:rsidR="00037CE4" w:rsidRDefault="00A1389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Moderator (Qualcomm), </w:t>
            </w:r>
            <w:r>
              <w:rPr>
                <w:rFonts w:eastAsia="SimSun" w:hint="eastAsia"/>
                <w:lang w:val="en-US" w:eastAsia="zh-CN"/>
              </w:rPr>
              <w:t>ZTE, Sanechips</w:t>
            </w:r>
          </w:p>
        </w:tc>
      </w:tr>
      <w:tr w:rsidR="00037CE4" w14:paraId="777BAA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A5851" w14:textId="77777777" w:rsidR="00037CE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ACC47" w14:textId="68366FA1" w:rsidR="00037CE4" w:rsidRDefault="00000000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037CE4" w14:paraId="380202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3A1125" w14:textId="77777777" w:rsidR="00037CE4" w:rsidRDefault="00037C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0A6F5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CE4" w14:paraId="134359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8B961" w14:textId="77777777" w:rsidR="00037CE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C8EB7" w14:textId="77777777" w:rsidR="00037CE4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NR_IAB_enh-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E4BB91B" w14:textId="77777777" w:rsidR="00037CE4" w:rsidRDefault="00037CE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09043E" w14:textId="77777777" w:rsidR="00037CE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F4AAA6" w14:textId="0CD87E95" w:rsidR="00037CE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 w:rsidR="00A1389B">
              <w:t>10</w:t>
            </w:r>
            <w:r>
              <w:t>-</w:t>
            </w:r>
            <w:r w:rsidR="00A1389B">
              <w:rPr>
                <w:rFonts w:eastAsia="SimSun"/>
                <w:lang w:val="en-US" w:eastAsia="zh-CN"/>
              </w:rPr>
              <w:t>19</w:t>
            </w:r>
          </w:p>
        </w:tc>
      </w:tr>
      <w:tr w:rsidR="00037CE4" w14:paraId="257631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CC438" w14:textId="77777777" w:rsidR="00037CE4" w:rsidRDefault="00037C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604EE4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F63A9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5F1446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999F04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CE4" w14:paraId="2303FB3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4D1595" w14:textId="77777777" w:rsidR="00037CE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41D617" w14:textId="77777777" w:rsidR="00037CE4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EE57B" w14:textId="77777777" w:rsidR="00037CE4" w:rsidRDefault="00037CE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67136" w14:textId="77777777" w:rsidR="00037CE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E1C9B5" w14:textId="77777777" w:rsidR="00037CE4" w:rsidRDefault="00000000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037CE4" w14:paraId="04C3A6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C9902C" w14:textId="77777777" w:rsidR="00037CE4" w:rsidRDefault="00037CE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ACD95A" w14:textId="77777777" w:rsidR="00037CE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1B24CA" w14:textId="77777777" w:rsidR="00037CE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5F4414" w14:textId="77777777" w:rsidR="00037CE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37CE4" w14:paraId="07ECC327" w14:textId="77777777">
        <w:tc>
          <w:tcPr>
            <w:tcW w:w="1843" w:type="dxa"/>
          </w:tcPr>
          <w:p w14:paraId="60CEEB1A" w14:textId="77777777" w:rsidR="00037CE4" w:rsidRDefault="00037C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1E2134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CE4" w14:paraId="0B166A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075B01" w14:textId="77777777" w:rsidR="00037C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AF2CE" w14:textId="77777777" w:rsidR="00037CE4" w:rsidRDefault="00000000">
            <w:pPr>
              <w:spacing w:before="120" w:after="120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1.The formula </w:t>
            </w:r>
            <w:r>
              <w:rPr>
                <w:rFonts w:ascii="Arial" w:hAnsi="Arial" w:cs="Arial" w:hint="eastAsia"/>
                <w:sz w:val="20"/>
              </w:rPr>
              <w:t>"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TA</m:t>
                      </m:r>
                    </m:sub>
                  </m:sSub>
                  <m:r>
                    <w:rPr>
                      <w:rFonts w:ascii="Cambria Math" w:hAnsi="Cambria Math" w:cs="Arial"/>
                      <w:sz w:val="20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TA,offset</m:t>
                      </m:r>
                    </m:sub>
                  </m:sSub>
                  <m:r>
                    <w:rPr>
                      <w:rFonts w:ascii="Cambria Math" w:hAnsi="Cambria Math" w:cs="Arial"/>
                      <w:sz w:val="20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TA,offset,2</m:t>
                      </m:r>
                    </m:sub>
                  </m:sSub>
                </m:e>
              </m:d>
              <m:r>
                <w:rPr>
                  <w:rFonts w:ascii="Cambria Math" w:hAnsi="Cambria Math" w:cs="Arial"/>
                  <w:sz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⋅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c</m:t>
                  </m:r>
                </m:sub>
              </m:sSub>
            </m:oMath>
            <w:r>
              <w:rPr>
                <w:rFonts w:ascii="Arial" w:hAnsi="Arial" w:cs="Arial" w:hint="eastAsia"/>
                <w:sz w:val="20"/>
              </w:rPr>
              <w:t>"</w:t>
            </w:r>
            <w:r>
              <w:rPr>
                <w:rFonts w:ascii="Arial" w:hAnsi="Arial" w:cs="Arial"/>
                <w:sz w:val="20"/>
              </w:rPr>
              <w:t xml:space="preserve"> for Case 7 UL timing is not aligned with the formula </w:t>
            </w:r>
            <w:r>
              <w:rPr>
                <w:rFonts w:ascii="Arial" w:hAnsi="Arial" w:cs="Arial" w:hint="eastAsia"/>
                <w:sz w:val="20"/>
              </w:rPr>
              <w:t>"</w:t>
            </w:r>
            <w:r>
              <w:rPr>
                <w:rFonts w:ascii="Arial" w:hAnsi="Arial" w:cs="Arial"/>
                <w:bCs/>
                <w:sz w:val="20"/>
              </w:rPr>
              <w:t>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TA</w:t>
            </w:r>
            <w:r>
              <w:rPr>
                <w:rFonts w:ascii="Arial" w:hAnsi="Arial" w:cs="Arial"/>
                <w:bCs/>
                <w:sz w:val="20"/>
              </w:rPr>
              <w:t xml:space="preserve"> + N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 xml:space="preserve">TA,offset,2 </w:t>
            </w:r>
            <w:r>
              <w:rPr>
                <w:rFonts w:ascii="Arial" w:hAnsi="Arial" w:cs="Arial"/>
                <w:bCs/>
                <w:sz w:val="20"/>
              </w:rPr>
              <w:t>·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c</w:t>
            </w:r>
            <w:r>
              <w:rPr>
                <w:rFonts w:ascii="Arial" w:hAnsi="Arial" w:cs="Arial" w:hint="eastAsia"/>
                <w:sz w:val="20"/>
              </w:rPr>
              <w:t>"</w:t>
            </w:r>
            <w:r>
              <w:rPr>
                <w:rFonts w:ascii="Arial" w:hAnsi="Arial" w:cs="Arial"/>
                <w:sz w:val="20"/>
              </w:rPr>
              <w:t>in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the below agreements in RAN1#108</w:t>
            </w:r>
            <w:r>
              <w:rPr>
                <w:rFonts w:ascii="Arial" w:hAnsi="Arial" w:cs="Arial" w:hint="eastAsia"/>
                <w:sz w:val="20"/>
              </w:rPr>
              <w:t>-</w:t>
            </w:r>
            <w:r>
              <w:rPr>
                <w:rFonts w:ascii="Arial" w:hAnsi="Arial" w:cs="Arial"/>
                <w:sz w:val="20"/>
              </w:rPr>
              <w:t>e meeting</w:t>
            </w:r>
            <w:r>
              <w:rPr>
                <w:rFonts w:ascii="Arial" w:hAnsi="Arial" w:cs="Arial"/>
                <w:iCs/>
                <w:sz w:val="20"/>
              </w:rPr>
              <w:t>.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ascii="Arial" w:hAnsi="Arial" w:cs="Arial" w:hint="eastAsia"/>
                <w:sz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20"/>
                    </w:rPr>
                    <m:t>TA</m:t>
                  </m:r>
                </m:sub>
              </m:sSub>
            </m:oMath>
            <w:r>
              <w:rPr>
                <w:rFonts w:ascii="Arial" w:hAnsi="Arial" w:cs="Arial"/>
                <w:sz w:val="20"/>
              </w:rPr>
              <w:t>defined in clause 4.3.1 of TS 38.211</w:t>
            </w:r>
            <w:r>
              <w:rPr>
                <w:rFonts w:ascii="Arial" w:hAnsi="Arial" w:cs="Arial" w:hint="eastAsia"/>
                <w:sz w:val="20"/>
              </w:rPr>
              <w:t xml:space="preserve"> has been updated to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lang w:val="sv-SE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sz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TA,offset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common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sz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 w:cs="Arial"/>
                          <w:sz w:val="20"/>
                          <w:lang w:val="sv-SE"/>
                        </w:rPr>
                        <m:t>UE</m:t>
                      </m:r>
                    </m:sup>
                  </m:sSubSup>
                </m:e>
              </m:d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c</m:t>
                  </m:r>
                </m:sub>
              </m:sSub>
            </m:oMath>
            <w:r>
              <w:rPr>
                <w:rFonts w:ascii="Arial" w:hAnsi="Arial" w:cs="Arial" w:hint="eastAsia"/>
                <w:sz w:val="20"/>
              </w:rPr>
              <w:t xml:space="preserve">, is NOT always equal to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(N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TA,offset</m:t>
                  </m:r>
                </m:sub>
              </m:sSub>
              <m:r>
                <w:rPr>
                  <w:rFonts w:ascii="Cambria Math" w:hAnsi="Cambria Math" w:cs="Arial"/>
                  <w:sz w:val="20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>T</m:t>
              </m:r>
            </m:oMath>
            <w:r>
              <w:rPr>
                <w:rFonts w:ascii="Cambria Math" w:hAnsi="Cambria Math" w:cs="Arial"/>
                <w:sz w:val="20"/>
                <w:vertAlign w:val="subscript"/>
              </w:rPr>
              <w:t>c</w:t>
            </w:r>
            <w:r>
              <w:rPr>
                <w:rFonts w:ascii="Arial" w:hAnsi="Arial" w:cs="Arial"/>
                <w:sz w:val="20"/>
              </w:rPr>
              <w:t xml:space="preserve">. In addition, IAB-MT UL timing for Case 1 is also based on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Arial"/>
                      <w:sz w:val="20"/>
                      <w:lang w:val="sv-SE"/>
                    </w:rPr>
                    <m:t>TA</m:t>
                  </m:r>
                </m:sub>
              </m:sSub>
            </m:oMath>
            <w:r>
              <w:rPr>
                <w:rFonts w:ascii="Arial" w:hAnsi="Arial" w:cs="Arial"/>
                <w:sz w:val="20"/>
              </w:rPr>
              <w:t>. Modifying the above formula can make IAB-MT transmission timing formula more uniform.</w:t>
            </w:r>
          </w:p>
          <w:p w14:paraId="1A81A094" w14:textId="77777777" w:rsidR="00037CE4" w:rsidRDefault="00000000">
            <w:pPr>
              <w:spacing w:before="120" w:after="120"/>
              <w:rPr>
                <w:rFonts w:ascii="Arial" w:hAnsi="Arial" w:cs="Arial"/>
                <w:sz w:val="20"/>
                <w:highlight w:val="green"/>
              </w:rPr>
            </w:pPr>
            <w:r>
              <w:rPr>
                <w:rFonts w:ascii="Arial" w:hAnsi="Arial" w:cs="Arial"/>
                <w:b/>
                <w:bCs/>
                <w:sz w:val="20"/>
                <w:highlight w:val="green"/>
              </w:rPr>
              <w:t>Agreement(RAN1#108-e)</w:t>
            </w:r>
          </w:p>
          <w:p w14:paraId="79FA1C23" w14:textId="77777777" w:rsidR="00037CE4" w:rsidRDefault="00000000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For Case 7 UL timing, the IAB-MT advances its uplink timing (relative to its DL RX timing) by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TA</w:t>
            </w:r>
            <w:r>
              <w:rPr>
                <w:rFonts w:ascii="Arial" w:hAnsi="Arial" w:cs="Arial"/>
                <w:bCs/>
                <w:sz w:val="20"/>
              </w:rPr>
              <w:t xml:space="preserve"> + N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 xml:space="preserve">TA,offset,2 </w:t>
            </w:r>
            <w:r>
              <w:rPr>
                <w:rFonts w:ascii="Arial" w:hAnsi="Arial" w:cs="Arial"/>
                <w:bCs/>
                <w:sz w:val="20"/>
              </w:rPr>
              <w:t>·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c</w:t>
            </w:r>
            <w:r>
              <w:rPr>
                <w:rFonts w:ascii="Arial" w:hAnsi="Arial" w:cs="Arial"/>
                <w:bCs/>
                <w:sz w:val="20"/>
              </w:rPr>
              <w:t>, where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TA</w:t>
            </w:r>
            <w:r>
              <w:rPr>
                <w:rFonts w:ascii="Arial" w:hAnsi="Arial" w:cs="Arial"/>
                <w:bCs/>
                <w:sz w:val="20"/>
              </w:rPr>
              <w:t xml:space="preserve"> is obtained as for a UE in clause 4.3.1 of TS38.211, and N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TA,offset,2</w:t>
            </w:r>
            <w:r>
              <w:rPr>
                <w:rFonts w:ascii="Arial" w:hAnsi="Arial" w:cs="Arial"/>
                <w:bCs/>
                <w:sz w:val="20"/>
              </w:rPr>
              <w:t>=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offset,2</w:t>
            </w:r>
            <w:r>
              <w:rPr>
                <w:rFonts w:ascii="Arial" w:hAnsi="Arial" w:cs="Arial"/>
                <w:bCs/>
                <w:sz w:val="20"/>
              </w:rPr>
              <w:t xml:space="preserve"> · 16 · 64/2</w:t>
            </w:r>
            <w:r>
              <w:rPr>
                <w:rFonts w:ascii="Arial" w:hAnsi="Arial" w:cs="Arial"/>
                <w:bCs/>
                <w:sz w:val="20"/>
                <w:vertAlign w:val="superscript"/>
              </w:rPr>
              <w:t>µ</w:t>
            </w:r>
            <w:r>
              <w:rPr>
                <w:rFonts w:ascii="Arial" w:hAnsi="Arial" w:cs="Arial"/>
                <w:bCs/>
                <w:sz w:val="20"/>
              </w:rPr>
              <w:t>, and T</w:t>
            </w:r>
            <w:r>
              <w:rPr>
                <w:rFonts w:ascii="Arial" w:hAnsi="Arial" w:cs="Arial"/>
                <w:bCs/>
                <w:sz w:val="20"/>
                <w:vertAlign w:val="subscript"/>
              </w:rPr>
              <w:t>offset,2</w:t>
            </w:r>
            <w:r>
              <w:rPr>
                <w:rFonts w:ascii="Arial" w:hAnsi="Arial" w:cs="Arial"/>
                <w:bCs/>
                <w:sz w:val="20"/>
              </w:rPr>
              <w:t xml:space="preserve"> is provided (by MAC-CE) in the range of (-3072, 1023)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037CE4" w14:paraId="1C83B3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ACB60" w14:textId="77777777" w:rsidR="00037CE4" w:rsidRDefault="00037C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90A7A" w14:textId="77777777" w:rsidR="00037CE4" w:rsidRDefault="00037CE4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037CE4" w14:paraId="2B3ADD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0C706" w14:textId="77777777" w:rsidR="00037C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FD61E" w14:textId="77777777" w:rsidR="00037CE4" w:rsidRDefault="00000000">
            <w:pPr>
              <w:pStyle w:val="CRCoverPage"/>
              <w:spacing w:after="0"/>
              <w:ind w:left="100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Correct </w:t>
            </w:r>
            <w:r>
              <w:rPr>
                <w:rFonts w:cs="Arial"/>
                <w:lang w:val="en-US" w:eastAsia="zh-CN"/>
              </w:rPr>
              <w:t>the formula</w:t>
            </w:r>
            <w:r>
              <w:rPr>
                <w:rFonts w:cs="Arial"/>
                <w:lang w:eastAsia="zh-CN"/>
              </w:rPr>
              <w:t xml:space="preserve"> by replacing </w:t>
            </w:r>
            <w:r>
              <w:rPr>
                <w:rFonts w:cs="Arial" w:hint="eastAsia"/>
                <w:lang w:val="en-US" w:eastAsia="zh-CN"/>
              </w:rPr>
              <w:t>"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TA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TA,offset</m:t>
                      </m:r>
                    </m:sub>
                  </m:sSub>
                  <m:r>
                    <w:rPr>
                      <w:rFonts w:ascii="Cambria Math" w:hAnsi="Cambria Math" w:cs="Arial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TA,offset,2</m:t>
                      </m:r>
                    </m:sub>
                  </m:sSub>
                </m:e>
              </m:d>
              <m:r>
                <w:rPr>
                  <w:rFonts w:ascii="Cambria Math" w:hAnsi="Cambria Math" w:cs="Arial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</w:rPr>
                <m:t>⋅</m:t>
              </m:r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c</m:t>
                  </m:r>
                </m:sub>
              </m:sSub>
            </m:oMath>
            <w:r>
              <w:rPr>
                <w:rFonts w:cs="Arial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TA</m:t>
                  </m:r>
                </m:sub>
              </m:sSub>
            </m:oMath>
            <w:r>
              <w:rPr>
                <w:rFonts w:cs="Arial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TA,offset</m:t>
                  </m:r>
                </m:sub>
              </m:sSub>
            </m:oMath>
            <w:r>
              <w:rPr>
                <w:rFonts w:cs="Arial"/>
              </w:rPr>
              <w:t xml:space="preserve"> are obtained as for a </w:t>
            </w:r>
            <w:r>
              <w:rPr>
                <w:rFonts w:cs="Arial"/>
                <w:lang w:val="en-US"/>
              </w:rPr>
              <w:t>"UE"</w:t>
            </w:r>
            <w:r>
              <w:rPr>
                <w:rFonts w:cs="Arial"/>
              </w:rPr>
              <w:t xml:space="preserve"> in clause 4.2</w:t>
            </w:r>
            <w:r>
              <w:rPr>
                <w:rFonts w:cs="Arial" w:hint="eastAsia"/>
                <w:lang w:val="en-US" w:eastAsia="zh-CN"/>
              </w:rPr>
              <w:t xml:space="preserve">" </w:t>
            </w:r>
            <w:r>
              <w:rPr>
                <w:rFonts w:cs="Arial"/>
                <w:lang w:eastAsia="zh-CN"/>
              </w:rPr>
              <w:t>with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"</w:t>
            </w:r>
            <w:r>
              <w:rPr>
                <w:rFonts w:cs="Arial"/>
                <w:bCs/>
              </w:rPr>
              <w:t>T</w:t>
            </w:r>
            <w:r>
              <w:rPr>
                <w:rFonts w:cs="Arial"/>
                <w:bCs/>
                <w:vertAlign w:val="subscript"/>
              </w:rPr>
              <w:t>TA</w:t>
            </w:r>
            <w:r>
              <w:rPr>
                <w:rFonts w:cs="Arial"/>
                <w:bCs/>
              </w:rPr>
              <w:t xml:space="preserve"> + N</w:t>
            </w:r>
            <w:r>
              <w:rPr>
                <w:rFonts w:cs="Arial"/>
                <w:bCs/>
                <w:vertAlign w:val="subscript"/>
              </w:rPr>
              <w:t xml:space="preserve">TA,offset,2 </w:t>
            </w:r>
            <w:r>
              <w:rPr>
                <w:rFonts w:cs="Arial"/>
                <w:bCs/>
              </w:rPr>
              <w:t>· T</w:t>
            </w:r>
            <w:r>
              <w:rPr>
                <w:rFonts w:cs="Arial"/>
                <w:bCs/>
                <w:vertAlign w:val="subscript"/>
              </w:rPr>
              <w:t>c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color w:val="000000" w:themeColor="text1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DengXian" w:hAnsi="Cambria Math" w:cs="Arial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eastAsia="DengXian" w:hAnsi="Cambria Math" w:cs="Arial"/>
                      <w:color w:val="000000" w:themeColor="text1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 w:cs="Arial"/>
                      <w:color w:val="000000" w:themeColor="text1"/>
                    </w:rPr>
                    <m:t>TA</m:t>
                  </m:r>
                </m:sub>
              </m:sSub>
            </m:oMath>
            <w:r>
              <w:rPr>
                <w:rFonts w:cs="Arial"/>
                <w:color w:val="000000" w:themeColor="text1"/>
              </w:rPr>
              <w:t xml:space="preserve"> is defined in clause 4.3.1 of [4, TS 38.211]</w:t>
            </w:r>
            <w:r>
              <w:rPr>
                <w:rFonts w:cs="Arial" w:hint="eastAsia"/>
                <w:lang w:val="en-US" w:eastAsia="zh-CN"/>
              </w:rPr>
              <w:t>"</w:t>
            </w:r>
            <w:r>
              <w:rPr>
                <w:rFonts w:cs="Arial"/>
                <w:i/>
                <w:iCs/>
                <w:color w:val="000000" w:themeColor="text1"/>
                <w:lang w:val="en-US" w:eastAsia="zh-CN"/>
              </w:rPr>
              <w:t>.</w:t>
            </w:r>
          </w:p>
          <w:p w14:paraId="1A362BCC" w14:textId="77777777" w:rsidR="00037CE4" w:rsidRDefault="00037CE4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</w:p>
        </w:tc>
      </w:tr>
      <w:tr w:rsidR="00037CE4" w14:paraId="7E4F50AF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32B8C" w14:textId="77777777" w:rsidR="00037CE4" w:rsidRDefault="00037C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A5E45" w14:textId="77777777" w:rsidR="00037CE4" w:rsidRDefault="00037CE4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037CE4" w14:paraId="391C0D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D73EB0" w14:textId="77777777" w:rsidR="00037C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CBC2E" w14:textId="77777777" w:rsidR="00037CE4" w:rsidRDefault="0000000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UL Tx timing formula is not uniform for </w:t>
            </w:r>
            <w:r>
              <w:rPr>
                <w:rFonts w:cs="Arial"/>
              </w:rPr>
              <w:t>IAB-MT transmission timing mode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Case 1 and </w:t>
            </w:r>
            <w:r>
              <w:rPr>
                <w:rFonts w:cs="Arial"/>
              </w:rPr>
              <w:t>parent node reception mode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Case 7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037CE4" w14:paraId="1D9D8F74" w14:textId="77777777">
        <w:tc>
          <w:tcPr>
            <w:tcW w:w="2694" w:type="dxa"/>
            <w:gridSpan w:val="2"/>
          </w:tcPr>
          <w:p w14:paraId="0432305F" w14:textId="77777777" w:rsidR="00037CE4" w:rsidRDefault="00037C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7668C2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CE4" w14:paraId="3339E5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9518BA" w14:textId="77777777" w:rsidR="00037C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26B44" w14:textId="77777777" w:rsidR="00037CE4" w:rsidRDefault="00000000" w:rsidP="00DE21F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037CE4" w14:paraId="60EF28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33248" w14:textId="77777777" w:rsidR="00037CE4" w:rsidRDefault="00037C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CCA07" w14:textId="77777777" w:rsidR="00037CE4" w:rsidRDefault="00037C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7CE4" w14:paraId="040FF7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A0E2" w14:textId="77777777" w:rsidR="00037CE4" w:rsidRDefault="00037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CDED5" w14:textId="77777777" w:rsidR="00037C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FD7E53" w14:textId="77777777" w:rsidR="00037C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E41409" w14:textId="77777777" w:rsidR="00037CE4" w:rsidRDefault="00037CE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E18DF6" w14:textId="77777777" w:rsidR="00037CE4" w:rsidRDefault="00037CE4">
            <w:pPr>
              <w:pStyle w:val="CRCoverPage"/>
              <w:spacing w:after="0"/>
              <w:ind w:left="99"/>
            </w:pPr>
          </w:p>
        </w:tc>
      </w:tr>
      <w:tr w:rsidR="00037CE4" w14:paraId="3729EC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2E682" w14:textId="77777777" w:rsidR="00037C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1FCFD" w14:textId="77777777" w:rsidR="00037CE4" w:rsidRDefault="00037C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3682E" w14:textId="77777777" w:rsidR="00037C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706042" w14:textId="77777777" w:rsidR="00037CE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2FB" w14:textId="77777777" w:rsidR="00037CE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7CE4" w14:paraId="4A0168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3CC9C" w14:textId="77777777" w:rsidR="00037CE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D6725" w14:textId="77777777" w:rsidR="00037CE4" w:rsidRDefault="00037C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AD48D" w14:textId="77777777" w:rsidR="00037C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990475" w14:textId="77777777" w:rsidR="00037CE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CD12D" w14:textId="77777777" w:rsidR="00037CE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7CE4" w14:paraId="6B294E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54583" w14:textId="77777777" w:rsidR="00037CE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88D54" w14:textId="77777777" w:rsidR="00037CE4" w:rsidRDefault="00037C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2A815" w14:textId="77777777" w:rsidR="00037CE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26FBEF" w14:textId="77777777" w:rsidR="00037CE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BAC2F" w14:textId="77777777" w:rsidR="00037CE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37CE4" w14:paraId="41799B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5F8B9" w14:textId="77777777" w:rsidR="00037CE4" w:rsidRDefault="00037CE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39938" w14:textId="77777777" w:rsidR="00037CE4" w:rsidRDefault="00037CE4">
            <w:pPr>
              <w:pStyle w:val="CRCoverPage"/>
              <w:spacing w:after="0"/>
            </w:pPr>
          </w:p>
        </w:tc>
      </w:tr>
      <w:tr w:rsidR="00037CE4" w14:paraId="08FC8D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B4351" w14:textId="77777777" w:rsidR="00037C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26293" w14:textId="77777777" w:rsidR="00037CE4" w:rsidRDefault="00037CE4">
            <w:pPr>
              <w:pStyle w:val="CRCoverPage"/>
              <w:spacing w:after="0"/>
              <w:ind w:left="100"/>
            </w:pPr>
          </w:p>
        </w:tc>
      </w:tr>
      <w:tr w:rsidR="00037CE4" w14:paraId="716BC61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9AB1F" w14:textId="77777777" w:rsidR="00037CE4" w:rsidRDefault="00037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86AB70" w14:textId="77777777" w:rsidR="00037CE4" w:rsidRDefault="00037CE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37CE4" w14:paraId="5BF077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B81D3" w14:textId="77777777" w:rsidR="00037CE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06647" w14:textId="77777777" w:rsidR="00037CE4" w:rsidRDefault="00037CE4">
            <w:pPr>
              <w:pStyle w:val="CRCoverPage"/>
              <w:spacing w:after="0"/>
              <w:ind w:left="100"/>
            </w:pPr>
          </w:p>
        </w:tc>
      </w:tr>
    </w:tbl>
    <w:p w14:paraId="33245A50" w14:textId="77777777" w:rsidR="00037CE4" w:rsidRDefault="00037CE4">
      <w:pPr>
        <w:pStyle w:val="CRCoverPage"/>
        <w:spacing w:after="0"/>
        <w:rPr>
          <w:sz w:val="8"/>
          <w:szCs w:val="8"/>
        </w:rPr>
      </w:pPr>
    </w:p>
    <w:p w14:paraId="76222DB1" w14:textId="4034D9F0" w:rsidR="00037CE4" w:rsidRDefault="00000000" w:rsidP="00A1389B">
      <w:pPr>
        <w:spacing w:before="120" w:after="120"/>
        <w:rPr>
          <w:b/>
          <w:color w:val="FF0000"/>
        </w:rPr>
      </w:pPr>
      <w:r>
        <w:br w:type="page"/>
      </w:r>
    </w:p>
    <w:p w14:paraId="183FE427" w14:textId="77777777" w:rsidR="00037CE4" w:rsidRDefault="00000000">
      <w:pPr>
        <w:pStyle w:val="Heading1"/>
        <w:spacing w:before="120" w:after="120"/>
        <w:rPr>
          <w:rFonts w:eastAsia="SimSun"/>
          <w:color w:val="000000"/>
        </w:rPr>
      </w:pPr>
      <w:bookmarkStart w:id="1" w:name="_Toc29674375"/>
      <w:bookmarkStart w:id="2" w:name="_Toc45810654"/>
      <w:bookmarkStart w:id="3" w:name="_Toc36645605"/>
      <w:bookmarkStart w:id="4" w:name="_Toc29673241"/>
      <w:bookmarkStart w:id="5" w:name="_Toc105769304"/>
      <w:bookmarkStart w:id="6" w:name="_Toc29673382"/>
      <w:r>
        <w:rPr>
          <w:rFonts w:eastAsia="SimSun" w:hint="eastAsia"/>
          <w:color w:val="000000"/>
        </w:rPr>
        <w:lastRenderedPageBreak/>
        <w:t xml:space="preserve">14 </w:t>
      </w:r>
      <w:r>
        <w:t>Integrated access-backhaul operation</w:t>
      </w:r>
    </w:p>
    <w:p w14:paraId="66206197" w14:textId="77777777" w:rsidR="00037CE4" w:rsidRDefault="00000000">
      <w:pPr>
        <w:spacing w:before="120" w:after="120"/>
        <w:jc w:val="center"/>
        <w:rPr>
          <w:color w:val="A6A6A6" w:themeColor="background1" w:themeShade="A6"/>
        </w:rPr>
      </w:pPr>
      <w:r>
        <w:rPr>
          <w:b/>
          <w:color w:val="FF0000"/>
        </w:rPr>
        <w:t xml:space="preserve">&lt;Unchanged parts </w:t>
      </w:r>
      <w:r>
        <w:rPr>
          <w:rFonts w:hint="eastAsia"/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 w14:paraId="034CCB41" w14:textId="77777777" w:rsidR="00037CE4" w:rsidRDefault="00000000">
      <w:pPr>
        <w:spacing w:before="120" w:after="120"/>
        <w:rPr>
          <w:sz w:val="20"/>
        </w:rPr>
      </w:pPr>
      <w:r>
        <w:rPr>
          <w:sz w:val="20"/>
        </w:rPr>
        <w:t>If the indicated IAB-MT transmission timing mode in a slot is set to 'Case1', the IAB-MT transmission time is determined as for a "UE" in clause 4.2.</w:t>
      </w:r>
    </w:p>
    <w:p w14:paraId="341E3795" w14:textId="77777777" w:rsidR="00037CE4" w:rsidRDefault="00000000">
      <w:pPr>
        <w:spacing w:before="120" w:after="120"/>
        <w:rPr>
          <w:sz w:val="20"/>
        </w:rPr>
      </w:pPr>
      <w:r>
        <w:rPr>
          <w:sz w:val="20"/>
        </w:rPr>
        <w:t>If the indicated IAB-MT transmission timing mode in a slot is set to 'Case6', the IAB-node sets the IAB-MT transmission time to the transmission time of the IAB-DU.</w:t>
      </w:r>
    </w:p>
    <w:p w14:paraId="0647271A" w14:textId="77777777" w:rsidR="00037CE4" w:rsidRDefault="00000000">
      <w:pPr>
        <w:spacing w:before="120" w:after="120"/>
        <w:rPr>
          <w:sz w:val="20"/>
        </w:rPr>
      </w:pPr>
      <w:r>
        <w:rPr>
          <w:sz w:val="20"/>
        </w:rPr>
        <w:t xml:space="preserve">If the indicated IAB-MT transmission timing mode in a slot is set to 'Case7', the IAB-MT is provided </w:t>
      </w:r>
      <w:r>
        <w:rPr>
          <w:rFonts w:eastAsia="DengXian"/>
          <w:sz w:val="20"/>
        </w:rPr>
        <w:t xml:space="preserve">a timing advance offset value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TA,offset,2</m:t>
            </m:r>
          </m:sub>
        </m:sSub>
      </m:oMath>
      <w:r>
        <w:rPr>
          <w:rFonts w:eastAsia="DengXian"/>
          <w:sz w:val="20"/>
        </w:rPr>
        <w:t xml:space="preserve"> for a serving cell by '</w:t>
      </w:r>
      <w:r>
        <w:rPr>
          <w:rFonts w:eastAsia="DengXian"/>
          <w:iCs/>
          <w:sz w:val="20"/>
        </w:rPr>
        <w:t xml:space="preserve">Case7' Timing Advance Offset MAC CE </w:t>
      </w:r>
      <w:r>
        <w:rPr>
          <w:sz w:val="20"/>
        </w:rPr>
        <w:t>[11, TS 38.321]. The IAB-MT determines its uplink transmission timing as</w:t>
      </w:r>
      <w:r>
        <w:rPr>
          <w:color w:val="000000" w:themeColor="text1"/>
          <w:sz w:val="20"/>
        </w:rPr>
        <w:t xml:space="preserve"> </w:t>
      </w:r>
      <m:oMath>
        <m:d>
          <m:dPr>
            <m:ctrlPr>
              <w:del w:id="7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</w:rPr>
              </w:del>
            </m:ctrlPr>
          </m:dPr>
          <m:e>
            <m:sSub>
              <m:sSubPr>
                <m:ctrlPr>
                  <w:del w:id="8" w:author="ZTE" w:date="2022-09-27T16:45:00Z">
                    <w:rPr>
                      <w:rFonts w:ascii="Cambria Math" w:hAnsi="Cambria Math"/>
                      <w:i/>
                      <w:color w:val="000000" w:themeColor="text1"/>
                      <w:sz w:val="20"/>
                    </w:rPr>
                  </w:del>
                </m:ctrlPr>
              </m:sSubPr>
              <m:e>
                <m:r>
                  <w:del w:id="9" w:author="ZTE" w:date="2022-09-27T16:45:00Z">
                    <w:rPr>
                      <w:rFonts w:ascii="Cambria Math" w:hAnsi="Cambria Math"/>
                      <w:color w:val="000000" w:themeColor="text1"/>
                      <w:sz w:val="20"/>
                    </w:rPr>
                    <m:t>N</m:t>
                  </w:del>
                </m:r>
              </m:e>
              <m:sub>
                <m:r>
                  <w:del w:id="10" w:author="ZTE" w:date="2022-09-27T16:45:00Z"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0"/>
                    </w:rPr>
                    <m:t>TA</m:t>
                  </w:del>
                </m:r>
              </m:sub>
            </m:sSub>
            <m:r>
              <w:del w:id="11" w:author="ZTE" w:date="2022-09-27T16:45:00Z">
                <w:rPr>
                  <w:rFonts w:ascii="Cambria Math" w:hAnsi="Cambria Math"/>
                  <w:color w:val="000000" w:themeColor="text1"/>
                  <w:sz w:val="20"/>
                </w:rPr>
                <m:t xml:space="preserve">+ </m:t>
              </w:del>
            </m:r>
            <m:sSub>
              <m:sSubPr>
                <m:ctrlPr>
                  <w:del w:id="12" w:author="ZTE" w:date="2022-09-27T16:45:00Z">
                    <w:rPr>
                      <w:rFonts w:ascii="Cambria Math" w:hAnsi="Cambria Math"/>
                      <w:i/>
                      <w:color w:val="000000" w:themeColor="text1"/>
                      <w:sz w:val="20"/>
                    </w:rPr>
                  </w:del>
                </m:ctrlPr>
              </m:sSubPr>
              <m:e>
                <m:r>
                  <w:del w:id="13" w:author="ZTE" w:date="2022-09-27T16:45:00Z">
                    <w:rPr>
                      <w:rFonts w:ascii="Cambria Math" w:hAnsi="Cambria Math"/>
                      <w:color w:val="000000" w:themeColor="text1"/>
                      <w:sz w:val="20"/>
                    </w:rPr>
                    <m:t>N</m:t>
                  </w:del>
                </m:r>
              </m:e>
              <m:sub>
                <m:r>
                  <w:del w:id="14" w:author="ZTE" w:date="2022-09-27T16:45:00Z"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0"/>
                    </w:rPr>
                    <m:t>TA,offset</m:t>
                  </w:del>
                </m:r>
              </m:sub>
            </m:sSub>
            <m:r>
              <w:del w:id="15" w:author="ZTE" w:date="2022-09-27T16:45:00Z">
                <w:rPr>
                  <w:rFonts w:ascii="Cambria Math" w:hAnsi="Cambria Math"/>
                  <w:color w:val="000000" w:themeColor="text1"/>
                  <w:sz w:val="20"/>
                </w:rPr>
                <m:t xml:space="preserve">+ </m:t>
              </w:del>
            </m:r>
            <m:sSub>
              <m:sSubPr>
                <m:ctrlPr>
                  <w:del w:id="16" w:author="ZTE" w:date="2022-09-27T16:45:00Z">
                    <w:rPr>
                      <w:rFonts w:ascii="Cambria Math" w:hAnsi="Cambria Math"/>
                      <w:i/>
                      <w:color w:val="000000" w:themeColor="text1"/>
                      <w:sz w:val="20"/>
                    </w:rPr>
                  </w:del>
                </m:ctrlPr>
              </m:sSubPr>
              <m:e>
                <m:r>
                  <w:del w:id="17" w:author="ZTE" w:date="2022-09-27T16:45:00Z">
                    <w:rPr>
                      <w:rFonts w:ascii="Cambria Math" w:hAnsi="Cambria Math"/>
                      <w:color w:val="000000" w:themeColor="text1"/>
                      <w:sz w:val="20"/>
                    </w:rPr>
                    <m:t>N</m:t>
                  </w:del>
                </m:r>
              </m:e>
              <m:sub>
                <m:r>
                  <w:del w:id="18" w:author="ZTE" w:date="2022-09-27T16:45:00Z"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20"/>
                    </w:rPr>
                    <m:t>TA,offset,2</m:t>
                  </w:del>
                </m:r>
              </m:sub>
            </m:sSub>
          </m:e>
        </m:d>
        <m:r>
          <w:del w:id="19" w:author="ZTE" w:date="2022-09-27T16:45:00Z">
            <w:rPr>
              <w:rFonts w:ascii="Cambria Math" w:hAnsi="Cambria Math"/>
              <w:color w:val="000000" w:themeColor="text1"/>
              <w:sz w:val="20"/>
            </w:rPr>
            <m:t xml:space="preserve"> </m:t>
          </w:del>
        </m:r>
        <m:r>
          <w:del w:id="20" w:author="ZTE" w:date="2022-09-27T16:45:00Z">
            <m:rPr>
              <m:sty m:val="p"/>
            </m:rPr>
            <w:rPr>
              <w:rFonts w:ascii="Cambria Math" w:hAnsi="Cambria Math"/>
              <w:color w:val="000000" w:themeColor="text1"/>
              <w:sz w:val="20"/>
            </w:rPr>
            <m:t>⋅</m:t>
          </w:del>
        </m:r>
        <m:sSub>
          <m:sSubPr>
            <m:ctrlPr>
              <w:del w:id="21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</w:rPr>
              </w:del>
            </m:ctrlPr>
          </m:sSubPr>
          <m:e>
            <m:r>
              <w:del w:id="22" w:author="ZTE" w:date="2022-09-27T16:45:00Z"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</w:rPr>
                <m:t>T</m:t>
              </w:del>
            </m:r>
          </m:e>
          <m:sub>
            <m:r>
              <w:del w:id="23" w:author="ZTE" w:date="2022-09-27T16:45:00Z"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</w:rPr>
                <m:t>c</m:t>
              </w:del>
            </m:r>
          </m:sub>
        </m:sSub>
      </m:oMath>
      <w:del w:id="24" w:author="ZTE" w:date="2022-09-27T16:45:00Z">
        <w:r>
          <w:rPr>
            <w:color w:val="000000" w:themeColor="text1"/>
            <w:sz w:val="20"/>
          </w:rPr>
          <w:delText xml:space="preserve"> where </w:delText>
        </w:r>
      </w:del>
      <m:oMath>
        <m:sSub>
          <m:sSubPr>
            <m:ctrlPr>
              <w:del w:id="25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</w:rPr>
              </w:del>
            </m:ctrlPr>
          </m:sSubPr>
          <m:e>
            <m:r>
              <w:del w:id="26" w:author="ZTE" w:date="2022-09-27T16:45:00Z">
                <w:rPr>
                  <w:rFonts w:ascii="Cambria Math" w:hAnsi="Cambria Math"/>
                  <w:color w:val="000000" w:themeColor="text1"/>
                  <w:sz w:val="20"/>
                </w:rPr>
                <m:t>N</m:t>
              </w:del>
            </m:r>
          </m:e>
          <m:sub>
            <m:r>
              <w:del w:id="27" w:author="ZTE" w:date="2022-09-27T16:45:00Z"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</w:rPr>
                <m:t>TA</m:t>
              </w:del>
            </m:r>
          </m:sub>
        </m:sSub>
      </m:oMath>
      <w:del w:id="28" w:author="ZTE" w:date="2022-09-27T16:45:00Z">
        <w:r>
          <w:rPr>
            <w:color w:val="000000" w:themeColor="text1"/>
            <w:sz w:val="20"/>
          </w:rPr>
          <w:delText xml:space="preserve"> and </w:delText>
        </w:r>
      </w:del>
      <m:oMath>
        <m:sSub>
          <m:sSubPr>
            <m:ctrlPr>
              <w:del w:id="29" w:author="ZTE" w:date="2022-09-27T16:45:00Z">
                <w:rPr>
                  <w:rFonts w:ascii="Cambria Math" w:hAnsi="Cambria Math"/>
                  <w:i/>
                  <w:color w:val="000000" w:themeColor="text1"/>
                  <w:sz w:val="20"/>
                </w:rPr>
              </w:del>
            </m:ctrlPr>
          </m:sSubPr>
          <m:e>
            <m:r>
              <w:del w:id="30" w:author="ZTE" w:date="2022-09-27T16:45:00Z">
                <w:rPr>
                  <w:rFonts w:ascii="Cambria Math" w:hAnsi="Cambria Math"/>
                  <w:color w:val="000000" w:themeColor="text1"/>
                  <w:sz w:val="20"/>
                </w:rPr>
                <m:t>N</m:t>
              </w:del>
            </m:r>
          </m:e>
          <m:sub>
            <m:r>
              <w:del w:id="31" w:author="ZTE" w:date="2022-09-27T16:45:00Z"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</w:rPr>
                <m:t>TA,offset</m:t>
              </w:del>
            </m:r>
          </m:sub>
        </m:sSub>
      </m:oMath>
      <w:del w:id="32" w:author="ZTE" w:date="2022-09-27T16:45:00Z">
        <w:r>
          <w:rPr>
            <w:color w:val="000000" w:themeColor="text1"/>
            <w:sz w:val="20"/>
          </w:rPr>
          <w:delText xml:space="preserve"> are obtained as for a "UE" in clause 4.2</w:delText>
        </w:r>
      </w:del>
      <w:ins w:id="33" w:author="ZTE" w:date="2022-09-27T16:45:00Z">
        <w:r>
          <w:rPr>
            <w:rFonts w:cs="Arial"/>
            <w:bCs/>
            <w:sz w:val="20"/>
          </w:rPr>
          <w:t>T</w:t>
        </w:r>
        <w:r>
          <w:rPr>
            <w:rFonts w:cs="Arial"/>
            <w:bCs/>
            <w:sz w:val="20"/>
            <w:vertAlign w:val="subscript"/>
          </w:rPr>
          <w:t>TA</w:t>
        </w:r>
        <w:r>
          <w:rPr>
            <w:rFonts w:cs="Arial"/>
            <w:bCs/>
            <w:sz w:val="20"/>
          </w:rPr>
          <w:t xml:space="preserve"> + N</w:t>
        </w:r>
        <w:r>
          <w:rPr>
            <w:rFonts w:cs="Arial"/>
            <w:bCs/>
            <w:sz w:val="20"/>
            <w:vertAlign w:val="subscript"/>
          </w:rPr>
          <w:t xml:space="preserve">TA,offset,2 </w:t>
        </w:r>
        <w:r>
          <w:rPr>
            <w:rFonts w:cs="Arial"/>
            <w:bCs/>
            <w:sz w:val="20"/>
          </w:rPr>
          <w:t>· T</w:t>
        </w:r>
        <w:r>
          <w:rPr>
            <w:rFonts w:cs="Arial"/>
            <w:bCs/>
            <w:sz w:val="20"/>
            <w:vertAlign w:val="subscript"/>
          </w:rPr>
          <w:t>c</w:t>
        </w:r>
        <w:r>
          <w:rPr>
            <w:rFonts w:cs="Arial"/>
            <w:bCs/>
            <w:sz w:val="20"/>
          </w:rPr>
          <w:t xml:space="preserve"> </w:t>
        </w:r>
        <w:r>
          <w:rPr>
            <w:rFonts w:cs="Arial"/>
            <w:color w:val="000000" w:themeColor="text1"/>
            <w:sz w:val="20"/>
          </w:rPr>
          <w:t xml:space="preserve">where </w:t>
        </w:r>
      </w:ins>
      <m:oMath>
        <m:sSub>
          <m:sSubPr>
            <m:ctrlPr>
              <w:ins w:id="34" w:author="ZTE" w:date="2022-09-27T16:45:00Z">
                <w:rPr>
                  <w:rFonts w:ascii="Cambria Math" w:eastAsia="DengXian" w:hAnsi="Cambria Math" w:cs="Arial"/>
                  <w:color w:val="000000" w:themeColor="text1"/>
                  <w:sz w:val="20"/>
                </w:rPr>
              </w:ins>
            </m:ctrlPr>
          </m:sSubPr>
          <m:e>
            <m:r>
              <w:ins w:id="35" w:author="ZTE" w:date="2022-09-27T16:45:00Z">
                <w:rPr>
                  <w:rFonts w:ascii="Cambria Math" w:eastAsia="DengXian" w:hAnsi="Cambria Math" w:cs="Arial"/>
                  <w:color w:val="000000" w:themeColor="text1"/>
                  <w:sz w:val="20"/>
                </w:rPr>
                <m:t>T</m:t>
              </w:ins>
            </m:r>
          </m:e>
          <m:sub>
            <m:r>
              <w:ins w:id="36" w:author="ZTE" w:date="2022-09-27T16:45:00Z">
                <m:rPr>
                  <m:nor/>
                </m:rPr>
                <w:rPr>
                  <w:rFonts w:ascii="Cambria Math" w:eastAsia="DengXian" w:hAnsi="Cambria Math" w:cs="Arial"/>
                  <w:color w:val="000000" w:themeColor="text1"/>
                  <w:sz w:val="20"/>
                </w:rPr>
                <m:t>TA</m:t>
              </w:ins>
            </m:r>
          </m:sub>
        </m:sSub>
      </m:oMath>
      <w:ins w:id="37" w:author="ZTE" w:date="2022-09-27T16:45:00Z">
        <w:r>
          <w:rPr>
            <w:rFonts w:cs="Arial"/>
            <w:color w:val="000000" w:themeColor="text1"/>
            <w:sz w:val="20"/>
          </w:rPr>
          <w:t xml:space="preserve"> is defined in clause 4.3.1 of [4, TS 38.211]</w:t>
        </w:r>
      </w:ins>
      <w:r>
        <w:rPr>
          <w:rFonts w:hint="eastAsia"/>
          <w:sz w:val="20"/>
        </w:rPr>
        <w:t xml:space="preserve"> </w:t>
      </w:r>
      <w:r>
        <w:rPr>
          <w:sz w:val="20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TA,offset,2</m:t>
            </m:r>
          </m:sub>
        </m:sSub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offset,2</m:t>
            </m:r>
          </m:sub>
        </m:sSub>
        <m:r>
          <m:rPr>
            <m:sty m:val="p"/>
          </m:rPr>
          <w:rPr>
            <w:rFonts w:ascii="Cambria Math" w:hAnsi="Cambria Math"/>
            <w:sz w:val="20"/>
          </w:rPr>
          <m:t>⋅16⋅</m:t>
        </m:r>
        <m:f>
          <m:fPr>
            <m:type m:val="lin"/>
            <m:ctrlPr>
              <w:rPr>
                <w:rFonts w:ascii="Cambria Math" w:hAnsi="Cambria Math"/>
                <w:sz w:val="20"/>
              </w:rPr>
            </m:ctrlPr>
          </m:fPr>
          <m:num>
            <m:r>
              <w:rPr>
                <w:rFonts w:ascii="Cambria Math" w:hAnsi="Cambria Math"/>
                <w:sz w:val="20"/>
              </w:rPr>
              <m:t>64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</w:rPr>
                  <m:t>μ</m:t>
                </m:r>
              </m:sup>
            </m:sSup>
          </m:den>
        </m:f>
      </m:oMath>
      <w:r>
        <w:rPr>
          <w:sz w:val="20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offset,2</m:t>
            </m:r>
          </m:sub>
        </m:sSub>
      </m:oMath>
      <w:r>
        <w:rPr>
          <w:sz w:val="20"/>
        </w:rPr>
        <w:t xml:space="preserve"> is provided by the '</w:t>
      </w:r>
      <w:r>
        <w:rPr>
          <w:rFonts w:eastAsia="DengXian"/>
          <w:iCs/>
          <w:sz w:val="20"/>
        </w:rPr>
        <w:t>Case7'</w:t>
      </w:r>
      <w:r>
        <w:rPr>
          <w:sz w:val="20"/>
        </w:rPr>
        <w:t xml:space="preserve"> Timing </w:t>
      </w:r>
      <w:r>
        <w:rPr>
          <w:rFonts w:eastAsia="DengXian"/>
          <w:iCs/>
          <w:sz w:val="20"/>
        </w:rPr>
        <w:t xml:space="preserve">Advance </w:t>
      </w:r>
      <w:r>
        <w:rPr>
          <w:sz w:val="20"/>
        </w:rPr>
        <w:t>Offset MAC CE [11, TS 38.321].</w:t>
      </w:r>
    </w:p>
    <w:p w14:paraId="72B3BE00" w14:textId="77777777" w:rsidR="00037CE4" w:rsidRDefault="00000000">
      <w:pPr>
        <w:spacing w:before="120" w:after="120"/>
        <w:rPr>
          <w:sz w:val="20"/>
          <w:lang w:eastAsia="ko-KR"/>
        </w:rPr>
      </w:pPr>
      <w:r>
        <w:rPr>
          <w:sz w:val="20"/>
        </w:rPr>
        <w:t xml:space="preserve">A slot format for an IAB-DU or an IAB-MT includes downlink symbols, uplink symbols, and flexible symbols. </w:t>
      </w:r>
    </w:p>
    <w:bookmarkEnd w:id="1"/>
    <w:bookmarkEnd w:id="2"/>
    <w:bookmarkEnd w:id="3"/>
    <w:bookmarkEnd w:id="4"/>
    <w:bookmarkEnd w:id="5"/>
    <w:bookmarkEnd w:id="6"/>
    <w:p w14:paraId="748CF09F" w14:textId="77777777" w:rsidR="00037CE4" w:rsidRDefault="00000000">
      <w:pPr>
        <w:spacing w:before="120" w:after="120"/>
        <w:jc w:val="center"/>
      </w:pPr>
      <w:r>
        <w:rPr>
          <w:b/>
          <w:color w:val="FF0000"/>
        </w:rPr>
        <w:t xml:space="preserve">&lt;Unchanged parts </w:t>
      </w:r>
      <w:r>
        <w:rPr>
          <w:rFonts w:hint="eastAsia"/>
          <w:b/>
          <w:color w:val="FF0000"/>
        </w:rPr>
        <w:t xml:space="preserve">are </w:t>
      </w:r>
      <w:r>
        <w:rPr>
          <w:b/>
          <w:color w:val="FF0000"/>
        </w:rPr>
        <w:t>omitted</w:t>
      </w:r>
      <w:r>
        <w:rPr>
          <w:rFonts w:hint="eastAsia"/>
          <w:b/>
          <w:color w:val="FF0000"/>
        </w:rPr>
        <w:t>&gt;</w:t>
      </w:r>
    </w:p>
    <w:sectPr w:rsidR="00037CE4">
      <w:footerReference w:type="default" r:id="rId12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C8FE2" w14:textId="77777777" w:rsidR="007D1670" w:rsidRDefault="007D1670">
      <w:pPr>
        <w:spacing w:before="120" w:after="120" w:line="240" w:lineRule="auto"/>
      </w:pPr>
      <w:r>
        <w:separator/>
      </w:r>
    </w:p>
  </w:endnote>
  <w:endnote w:type="continuationSeparator" w:id="0">
    <w:p w14:paraId="6EC6D491" w14:textId="77777777" w:rsidR="007D1670" w:rsidRDefault="007D1670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2FEF9" w14:textId="77777777" w:rsidR="00037CE4" w:rsidRDefault="00000000">
    <w:pPr>
      <w:pStyle w:val="Footer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C83D36" wp14:editId="59E11FC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C8CE2FF" w14:textId="77777777" w:rsidR="00037CE4" w:rsidRDefault="00000000">
                          <w:pPr>
                            <w:pStyle w:val="Footer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C83D3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" filled="f" stroked="f" strokeweight=".5pt">
              <v:textbox style="mso-fit-shape-to-text:t" inset="0,0,0,0">
                <w:txbxContent>
                  <w:p w14:paraId="2C8CE2FF" w14:textId="77777777" w:rsidR="00037CE4" w:rsidRDefault="00000000">
                    <w:pPr>
                      <w:pStyle w:val="Footer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2A4C5" w14:textId="77777777" w:rsidR="007D1670" w:rsidRDefault="007D1670">
      <w:pPr>
        <w:spacing w:before="120" w:after="120"/>
      </w:pPr>
      <w:r>
        <w:separator/>
      </w:r>
    </w:p>
  </w:footnote>
  <w:footnote w:type="continuationSeparator" w:id="0">
    <w:p w14:paraId="68DC1425" w14:textId="77777777" w:rsidR="007D1670" w:rsidRDefault="007D1670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SimSun" w:hAnsi="Times New Roman" w:cs="Times New Roman" w:hint="default"/>
        <w:i/>
        <w:iCs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4187486"/>
    <w:multiLevelType w:val="multilevel"/>
    <w:tmpl w:val="F4187486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SimSun" w:hAnsi="Times New Roman" w:cs="Times New Roman" w:hint="default"/>
        <w:i/>
        <w:iCs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 w16cid:durableId="1877958948">
    <w:abstractNumId w:val="9"/>
  </w:num>
  <w:num w:numId="2" w16cid:durableId="793643286">
    <w:abstractNumId w:val="2"/>
  </w:num>
  <w:num w:numId="3" w16cid:durableId="371004935">
    <w:abstractNumId w:val="3"/>
  </w:num>
  <w:num w:numId="4" w16cid:durableId="1480727700">
    <w:abstractNumId w:val="0"/>
  </w:num>
  <w:num w:numId="5" w16cid:durableId="1059090785">
    <w:abstractNumId w:val="7"/>
  </w:num>
  <w:num w:numId="6" w16cid:durableId="2030910328">
    <w:abstractNumId w:val="5"/>
  </w:num>
  <w:num w:numId="7" w16cid:durableId="270476074">
    <w:abstractNumId w:val="1"/>
  </w:num>
  <w:num w:numId="8" w16cid:durableId="472409079">
    <w:abstractNumId w:val="4"/>
  </w:num>
  <w:num w:numId="9" w16cid:durableId="839739531">
    <w:abstractNumId w:val="8"/>
  </w:num>
  <w:num w:numId="10" w16cid:durableId="67503809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56B"/>
    <w:rsid w:val="000155F1"/>
    <w:rsid w:val="00015D0F"/>
    <w:rsid w:val="00017301"/>
    <w:rsid w:val="0003573A"/>
    <w:rsid w:val="00037CE4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25CC1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6BEF"/>
    <w:rsid w:val="00497DF5"/>
    <w:rsid w:val="004B2597"/>
    <w:rsid w:val="004B4D61"/>
    <w:rsid w:val="004B4D7A"/>
    <w:rsid w:val="004C211D"/>
    <w:rsid w:val="004C6AE9"/>
    <w:rsid w:val="004D1A0A"/>
    <w:rsid w:val="004E3DD9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B206B"/>
    <w:rsid w:val="007C53D9"/>
    <w:rsid w:val="007D1066"/>
    <w:rsid w:val="007D1670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47D2"/>
    <w:rsid w:val="008B6667"/>
    <w:rsid w:val="008C76D7"/>
    <w:rsid w:val="008E4ABD"/>
    <w:rsid w:val="008F3930"/>
    <w:rsid w:val="0090150E"/>
    <w:rsid w:val="00902FE8"/>
    <w:rsid w:val="00911911"/>
    <w:rsid w:val="0092562B"/>
    <w:rsid w:val="009312A8"/>
    <w:rsid w:val="009341BB"/>
    <w:rsid w:val="00943DCC"/>
    <w:rsid w:val="00946779"/>
    <w:rsid w:val="009521B5"/>
    <w:rsid w:val="009533C6"/>
    <w:rsid w:val="0096044C"/>
    <w:rsid w:val="00974C70"/>
    <w:rsid w:val="009C532D"/>
    <w:rsid w:val="009D1E50"/>
    <w:rsid w:val="009D763D"/>
    <w:rsid w:val="009F1669"/>
    <w:rsid w:val="00A1389B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393D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D0928"/>
    <w:rsid w:val="00DE14F8"/>
    <w:rsid w:val="00DE21F2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D7552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1C4615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3A64E3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EC32D7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34280"/>
    <w:rsid w:val="06AD0D32"/>
    <w:rsid w:val="06AE63CA"/>
    <w:rsid w:val="06B41270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645475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23665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62870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62465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1739B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3422BE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C3382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6F5B1B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DC4894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33224"/>
    <w:rsid w:val="1C8418ED"/>
    <w:rsid w:val="1C86736E"/>
    <w:rsid w:val="1C8725C8"/>
    <w:rsid w:val="1C9F4936"/>
    <w:rsid w:val="1CA307DF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51C00"/>
    <w:rsid w:val="1FDB614C"/>
    <w:rsid w:val="1FE42792"/>
    <w:rsid w:val="1FE760D8"/>
    <w:rsid w:val="1FE8695B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26D9F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70B14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226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56FFF"/>
    <w:rsid w:val="25181803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CA3D78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7C3A43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A7635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7B25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4D1C07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0B17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90C97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0B2D0C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16714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CF741D"/>
    <w:rsid w:val="3BE9282A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B95028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76B4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2C1965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0A4BAC"/>
    <w:rsid w:val="3F1331AC"/>
    <w:rsid w:val="3F1E27CF"/>
    <w:rsid w:val="3F2009C1"/>
    <w:rsid w:val="3F353DC0"/>
    <w:rsid w:val="3F360E3B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525AF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3341A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B027C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D1F4A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733F38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AE2AA2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A0168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94E2F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667A9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B66687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C52FE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03B17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A4193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1795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6B3DE2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610AA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941F7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D4620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CD7779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7046B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A3668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055AF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A45D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EE6F33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8476A"/>
    <w:rsid w:val="634F480A"/>
    <w:rsid w:val="635004B6"/>
    <w:rsid w:val="635C5FE7"/>
    <w:rsid w:val="63691CF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57C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1D7074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01D74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04498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21D08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93778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1C4BC9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A5151"/>
    <w:rsid w:val="71DF2920"/>
    <w:rsid w:val="71E0214A"/>
    <w:rsid w:val="71E90B3C"/>
    <w:rsid w:val="71EB0F46"/>
    <w:rsid w:val="71EE30DF"/>
    <w:rsid w:val="71FF6F44"/>
    <w:rsid w:val="72024F4A"/>
    <w:rsid w:val="720635EC"/>
    <w:rsid w:val="721131CD"/>
    <w:rsid w:val="72150D6C"/>
    <w:rsid w:val="721663F4"/>
    <w:rsid w:val="72197A81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22AAE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EB488C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94079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05FE7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11C40"/>
    <w:rsid w:val="7644186F"/>
    <w:rsid w:val="76473874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1506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D72B9"/>
    <w:rsid w:val="781F0EC5"/>
    <w:rsid w:val="782C6A8C"/>
    <w:rsid w:val="783548C8"/>
    <w:rsid w:val="7837782A"/>
    <w:rsid w:val="783932C4"/>
    <w:rsid w:val="783A3A44"/>
    <w:rsid w:val="7840216D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76C1E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948C8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46EF8"/>
    <w:rsid w:val="7ACA4379"/>
    <w:rsid w:val="7AD64595"/>
    <w:rsid w:val="7ADF088B"/>
    <w:rsid w:val="7ADF149B"/>
    <w:rsid w:val="7AE252F7"/>
    <w:rsid w:val="7AE74082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8387F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711EDAE"/>
  <w15:docId w15:val="{575BF4EB-DBF4-4967-BE7C-A049198E9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Lines="50" w:afterLines="50" w:line="276" w:lineRule="auto"/>
      <w:jc w:val="both"/>
    </w:pPr>
    <w:rPr>
      <w:kern w:val="2"/>
      <w:sz w:val="21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50" w:after="50"/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uiPriority w:val="99"/>
    <w:unhideWhenUsed/>
    <w:qFormat/>
    <w:pPr>
      <w:ind w:left="851"/>
    </w:pPr>
  </w:style>
  <w:style w:type="paragraph" w:styleId="Caption">
    <w:name w:val="caption"/>
    <w:basedOn w:val="Normal"/>
    <w:next w:val="Normal"/>
    <w:uiPriority w:val="99"/>
    <w:unhideWhenUsed/>
    <w:qFormat/>
    <w:rPr>
      <w:rFonts w:ascii="Arial" w:eastAsia="SimHei" w:hAnsi="Arial"/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  <w:pPr>
      <w:jc w:val="left"/>
    </w:pPr>
  </w:style>
  <w:style w:type="paragraph" w:styleId="BodyText">
    <w:name w:val="Body Text"/>
    <w:basedOn w:val="Normal"/>
    <w:uiPriority w:val="99"/>
    <w:unhideWhenUsed/>
    <w:qFormat/>
    <w:rPr>
      <w:rFonts w:ascii="Times" w:hAnsi="Times"/>
      <w:sz w:val="20"/>
    </w:rPr>
  </w:style>
  <w:style w:type="paragraph" w:styleId="TOC3">
    <w:name w:val="toc 3"/>
    <w:basedOn w:val="Normal"/>
    <w:next w:val="Normal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qFormat/>
    <w:pPr>
      <w:widowControl w:val="0"/>
      <w:spacing w:after="200" w:line="276" w:lineRule="auto"/>
    </w:pPr>
    <w:rPr>
      <w:rFonts w:ascii="Arial" w:eastAsia="Times New Roman" w:hAnsi="Arial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39"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List4">
    <w:name w:val="List 4"/>
    <w:basedOn w:val="List3"/>
    <w:qFormat/>
    <w:pPr>
      <w:ind w:left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line="240" w:lineRule="auto"/>
      <w:jc w:val="both"/>
    </w:pPr>
    <w:rPr>
      <w:b/>
      <w:bCs/>
      <w:sz w:val="20"/>
    </w:rPr>
  </w:style>
  <w:style w:type="table" w:styleId="TableGrid">
    <w:name w:val="Table Grid"/>
    <w:basedOn w:val="TableNormal"/>
    <w:uiPriority w:val="9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SimSun" w:hAnsi="Tahoma" w:cs="Tahoma"/>
      <w:kern w:val="2"/>
      <w:sz w:val="16"/>
      <w:szCs w:val="16"/>
    </w:rPr>
  </w:style>
  <w:style w:type="paragraph" w:customStyle="1" w:styleId="sub-proposal">
    <w:name w:val="sub-proposal"/>
    <w:basedOn w:val="YJ-Proposal"/>
    <w:next w:val="Normal"/>
    <w:qFormat/>
    <w:pPr>
      <w:numPr>
        <w:numId w:val="1"/>
      </w:numPr>
      <w:tabs>
        <w:tab w:val="left" w:pos="807"/>
      </w:tabs>
      <w:ind w:leftChars="200" w:left="862" w:hangingChars="200" w:hanging="442"/>
    </w:pPr>
  </w:style>
  <w:style w:type="paragraph" w:customStyle="1" w:styleId="YJ-Proposal">
    <w:name w:val="YJ-Proposal"/>
    <w:basedOn w:val="Normal"/>
    <w:qFormat/>
    <w:pPr>
      <w:numPr>
        <w:numId w:val="2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ZTE-Proposal">
    <w:name w:val="ZTE-Proposal"/>
    <w:basedOn w:val="Normal"/>
    <w:qFormat/>
    <w:pPr>
      <w:numPr>
        <w:numId w:val="3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next w:val="Normal"/>
    <w:qFormat/>
  </w:style>
  <w:style w:type="paragraph" w:customStyle="1" w:styleId="3rdlevelproposal">
    <w:name w:val="3rd level proposal"/>
    <w:basedOn w:val="sub-proposal"/>
    <w:next w:val="Normal"/>
    <w:qFormat/>
    <w:pPr>
      <w:numPr>
        <w:numId w:val="4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5"/>
      </w:numPr>
      <w:ind w:leftChars="400" w:left="1282" w:hanging="442"/>
    </w:pPr>
  </w:style>
  <w:style w:type="paragraph" w:customStyle="1" w:styleId="References">
    <w:name w:val="References"/>
    <w:basedOn w:val="Normal"/>
    <w:qFormat/>
    <w:pPr>
      <w:numPr>
        <w:numId w:val="6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">
    <w:name w:val="样式1"/>
    <w:basedOn w:val="Normal"/>
    <w:qFormat/>
  </w:style>
  <w:style w:type="paragraph" w:customStyle="1" w:styleId="2">
    <w:name w:val="样式2"/>
    <w:basedOn w:val="Normal"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SimSun" w:hAnsi="Tahoma" w:cs="Tahoma"/>
      <w:kern w:val="2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="SimSun"/>
      <w:kern w:val="2"/>
      <w:sz w:val="21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SimSun"/>
      <w:kern w:val="2"/>
      <w:sz w:val="21"/>
    </w:rPr>
  </w:style>
  <w:style w:type="paragraph" w:customStyle="1" w:styleId="B1">
    <w:name w:val="B1"/>
    <w:basedOn w:val="List"/>
    <w:link w:val="B1Zchn"/>
    <w:qFormat/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eastAsia="MS Mincho" w:hAnsi="Arial"/>
      <w:sz w:val="18"/>
    </w:rPr>
  </w:style>
  <w:style w:type="paragraph" w:customStyle="1" w:styleId="YJ-Observation">
    <w:name w:val="YJ-Observation"/>
    <w:basedOn w:val="YJ-Proposal"/>
    <w:qFormat/>
    <w:pPr>
      <w:numPr>
        <w:numId w:val="7"/>
      </w:numPr>
      <w:tabs>
        <w:tab w:val="left" w:pos="420"/>
      </w:tabs>
    </w:pPr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10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  <w:lang w:eastAsia="zh-CN"/>
    </w:rPr>
  </w:style>
  <w:style w:type="paragraph" w:customStyle="1" w:styleId="B4">
    <w:name w:val="B4"/>
    <w:basedOn w:val="List4"/>
    <w:link w:val="B4Char"/>
    <w:qFormat/>
  </w:style>
  <w:style w:type="paragraph" w:customStyle="1" w:styleId="YJ-Observation-2021">
    <w:name w:val="YJ-Observation-2021"/>
    <w:basedOn w:val="Normal"/>
    <w:qFormat/>
    <w:pPr>
      <w:numPr>
        <w:numId w:val="8"/>
      </w:numPr>
      <w:snapToGrid w:val="0"/>
      <w:jc w:val="left"/>
      <w:textAlignment w:val="center"/>
    </w:pPr>
    <w:rPr>
      <w:rFonts w:cs="SimSun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character" w:customStyle="1" w:styleId="B1Zchn">
    <w:name w:val="B1 Zchn"/>
    <w:link w:val="B1"/>
    <w:qFormat/>
    <w:rPr>
      <w:kern w:val="2"/>
      <w:sz w:val="21"/>
    </w:rPr>
  </w:style>
  <w:style w:type="character" w:customStyle="1" w:styleId="B2Char">
    <w:name w:val="B2 Char"/>
    <w:link w:val="B2"/>
    <w:qFormat/>
    <w:rPr>
      <w:kern w:val="2"/>
      <w:sz w:val="21"/>
    </w:rPr>
  </w:style>
  <w:style w:type="character" w:customStyle="1" w:styleId="B3Char">
    <w:name w:val="B3 Char"/>
    <w:link w:val="B3"/>
    <w:qFormat/>
    <w:rPr>
      <w:kern w:val="2"/>
      <w:sz w:val="21"/>
    </w:rPr>
  </w:style>
  <w:style w:type="character" w:customStyle="1" w:styleId="B4Char">
    <w:name w:val="B4 Char"/>
    <w:link w:val="B4"/>
    <w:qFormat/>
    <w:rPr>
      <w:kern w:val="2"/>
      <w:sz w:val="21"/>
    </w:rPr>
  </w:style>
  <w:style w:type="character" w:customStyle="1" w:styleId="B5Char">
    <w:name w:val="B5 Char"/>
    <w:link w:val="B5"/>
    <w:qFormat/>
    <w:rPr>
      <w:kern w:val="2"/>
      <w:sz w:val="21"/>
    </w:rPr>
  </w:style>
  <w:style w:type="paragraph" w:customStyle="1" w:styleId="textintend1">
    <w:name w:val="text intend 1"/>
    <w:basedOn w:val="Normal"/>
    <w:qFormat/>
    <w:pPr>
      <w:numPr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TdocHeading1">
    <w:name w:val="Tdoc_Heading_1"/>
    <w:basedOn w:val="Heading1"/>
    <w:next w:val="Normal"/>
    <w:qFormat/>
    <w:pPr>
      <w:keepLines w:val="0"/>
      <w:numPr>
        <w:numId w:val="1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  <w:style w:type="paragraph" w:customStyle="1" w:styleId="Revision2">
    <w:name w:val="Revision2"/>
    <w:hidden/>
    <w:uiPriority w:val="99"/>
    <w:semiHidden/>
    <w:qFormat/>
    <w:rPr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08AB1FC-BB51-49F8-9138-B31F4DA6AD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606</Words>
  <Characters>3456</Characters>
  <Application>Microsoft Office Word</Application>
  <DocSecurity>0</DocSecurity>
  <Lines>28</Lines>
  <Paragraphs>8</Paragraphs>
  <ScaleCrop>false</ScaleCrop>
  <Company>ZTE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MCC: 5870</cp:lastModifiedBy>
  <cp:revision>10</cp:revision>
  <dcterms:created xsi:type="dcterms:W3CDTF">2022-02-09T04:37:00Z</dcterms:created>
  <dcterms:modified xsi:type="dcterms:W3CDTF">2022-12-05T17:40:00Z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