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1C7F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683" w:rsidRPr="00A36683">
        <w:rPr>
          <w:rFonts w:cs="Arial"/>
          <w:b/>
          <w:bCs/>
          <w:sz w:val="24"/>
        </w:rPr>
        <w:t xml:space="preserve"> </w:t>
      </w:r>
      <w:r w:rsidR="00A36683" w:rsidRPr="005A5588">
        <w:rPr>
          <w:rFonts w:cs="Arial"/>
          <w:b/>
          <w:bCs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683" w:rsidRPr="005A5588">
        <w:rPr>
          <w:rFonts w:cs="Arial"/>
          <w:b/>
          <w:bCs/>
          <w:sz w:val="24"/>
        </w:rPr>
        <w:t>11</w:t>
      </w:r>
      <w:r w:rsidR="00EB7461">
        <w:rPr>
          <w:rFonts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 w:rsidR="00A36683" w:rsidRPr="00D64468">
        <w:rPr>
          <w:rFonts w:cs="Arial"/>
          <w:b/>
          <w:bCs/>
          <w:sz w:val="24"/>
        </w:rPr>
        <w:t>R1-</w:t>
      </w:r>
      <w:r w:rsidR="00D64468" w:rsidRPr="00D64468">
        <w:rPr>
          <w:rFonts w:cs="Arial"/>
          <w:b/>
          <w:bCs/>
          <w:sz w:val="24"/>
        </w:rPr>
        <w:t>221</w:t>
      </w:r>
      <w:r w:rsidR="00CB5576" w:rsidRPr="00CB5576">
        <w:rPr>
          <w:rFonts w:cs="Arial"/>
          <w:b/>
          <w:bCs/>
          <w:sz w:val="24"/>
        </w:rPr>
        <w:t>2961</w:t>
      </w:r>
    </w:p>
    <w:p w14:paraId="740E6841" w14:textId="7F95F34A" w:rsidR="00A36683" w:rsidRDefault="00A07FD7" w:rsidP="00A36683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lang w:eastAsia="ja-JP"/>
        </w:rPr>
      </w:pPr>
      <w:fldSimple w:instr=" DOCPROPERTY  Location  \* MERGEFORMAT ">
        <w:r w:rsidR="00A36683" w:rsidRPr="005A5588">
          <w:rPr>
            <w:rFonts w:eastAsia="MS Mincho" w:cs="Arial"/>
            <w:b/>
            <w:bCs/>
            <w:sz w:val="24"/>
            <w:lang w:eastAsia="ja-JP"/>
          </w:rPr>
          <w:t>Toulouse</w:t>
        </w:r>
      </w:fldSimple>
      <w:r w:rsidR="00A36683">
        <w:rPr>
          <w:b/>
          <w:noProof/>
          <w:sz w:val="24"/>
        </w:rPr>
        <w:t xml:space="preserve">, </w:t>
      </w:r>
      <w:r w:rsidR="00A36683" w:rsidRPr="005A5588">
        <w:rPr>
          <w:rFonts w:eastAsia="MS Mincho" w:cs="Arial"/>
          <w:b/>
          <w:bCs/>
          <w:sz w:val="24"/>
          <w:lang w:eastAsia="ja-JP"/>
        </w:rPr>
        <w:t>France</w:t>
      </w:r>
      <w:r w:rsidR="00A36683">
        <w:rPr>
          <w:b/>
          <w:noProof/>
          <w:sz w:val="24"/>
        </w:rPr>
        <w:t xml:space="preserve">, </w:t>
      </w:r>
      <w:fldSimple w:instr=" DOCPROPERTY  StartDate  \* MERGEFORMAT ">
        <w:r w:rsidR="00A36683" w:rsidRPr="00BA51D9">
          <w:rPr>
            <w:b/>
            <w:noProof/>
            <w:sz w:val="24"/>
          </w:rPr>
          <w:t xml:space="preserve"> </w:t>
        </w:r>
        <w:r w:rsidR="00EB7461">
          <w:rPr>
            <w:rFonts w:eastAsia="MS Mincho" w:cs="Arial"/>
            <w:b/>
            <w:bCs/>
            <w:sz w:val="24"/>
            <w:lang w:eastAsia="ja-JP"/>
          </w:rPr>
          <w:t>November 14</w:t>
        </w:r>
        <w:r w:rsidR="00EB7461" w:rsidRPr="00EB7461">
          <w:rPr>
            <w:rFonts w:eastAsia="MS Mincho" w:cs="Arial"/>
            <w:b/>
            <w:bCs/>
            <w:sz w:val="24"/>
            <w:vertAlign w:val="superscript"/>
            <w:lang w:eastAsia="ja-JP"/>
          </w:rPr>
          <w:t>th</w:t>
        </w:r>
        <w:r w:rsidR="00EB7461">
          <w:rPr>
            <w:rFonts w:eastAsia="MS Mincho" w:cs="Arial"/>
            <w:b/>
            <w:bCs/>
            <w:sz w:val="24"/>
            <w:lang w:eastAsia="ja-JP"/>
          </w:rPr>
          <w:t xml:space="preserve"> – 18</w:t>
        </w:r>
        <w:r w:rsidR="00A36683" w:rsidRPr="005A5588">
          <w:rPr>
            <w:rFonts w:eastAsia="MS Mincho" w:cs="Arial"/>
            <w:b/>
            <w:bCs/>
            <w:sz w:val="24"/>
            <w:vertAlign w:val="superscript"/>
            <w:lang w:eastAsia="ja-JP"/>
          </w:rPr>
          <w:t>th</w:t>
        </w:r>
        <w:r w:rsidR="00A36683" w:rsidRPr="005A5588">
          <w:rPr>
            <w:rFonts w:eastAsia="MS Mincho" w:cs="Arial"/>
            <w:b/>
            <w:bCs/>
            <w:sz w:val="24"/>
            <w:lang w:eastAsia="ja-JP"/>
          </w:rPr>
          <w:t>, 2022</w:t>
        </w:r>
      </w:fldSimple>
    </w:p>
    <w:p w14:paraId="37F12DDF" w14:textId="77777777" w:rsidR="00A36683" w:rsidRDefault="00A36683" w:rsidP="00A3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76A581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0FC2E" w:rsidR="001E41F3" w:rsidRPr="00410371" w:rsidRDefault="00A36683" w:rsidP="00B10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23268" w:rsidR="001E41F3" w:rsidRPr="00410371" w:rsidRDefault="0010249B" w:rsidP="00B10C8F">
            <w:pPr>
              <w:pStyle w:val="CRCoverPage"/>
              <w:spacing w:after="0"/>
              <w:jc w:val="center"/>
              <w:rPr>
                <w:noProof/>
              </w:rPr>
            </w:pPr>
            <w:r w:rsidRPr="0010249B"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90001" w:rsidR="001E41F3" w:rsidRPr="00410371" w:rsidRDefault="00EB7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A36683" w:rsidRPr="005068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FDB49" w:rsidR="001E41F3" w:rsidRDefault="006F23D1" w:rsidP="00B50A1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>Correction</w:t>
            </w:r>
            <w:bookmarkEnd w:id="1"/>
            <w:r>
              <w:t xml:space="preserve"> on </w:t>
            </w:r>
            <w:r w:rsidR="00E968E4" w:rsidRPr="00E968E4">
              <w:t>determination N∙K for DMRS bundling of CG-PUSCH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0F043" w:rsidR="001E41F3" w:rsidRDefault="00910BB2" w:rsidP="003B299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36683" w:rsidRPr="00EE0382">
              <w:t>China Telecom</w:t>
            </w:r>
            <w:r>
              <w:t>)</w:t>
            </w:r>
            <w:r w:rsidR="00C5533C">
              <w:t xml:space="preserve">, </w:t>
            </w:r>
            <w:r w:rsidR="00CC4D1F"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0C0F1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CCB8" w:rsidR="001E41F3" w:rsidRDefault="00D75C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4004">
              <w:rPr>
                <w:rFonts w:cs="Arial"/>
              </w:rPr>
              <w:t>NR_cov_enh</w:t>
            </w:r>
            <w:proofErr w:type="spellEnd"/>
            <w:r w:rsidR="00A176DD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93D92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 w:rsidR="00C5533C">
              <w:t>11</w:t>
            </w:r>
            <w:r>
              <w:rPr>
                <w:rFonts w:hint="eastAsia"/>
                <w:lang w:eastAsia="zh-CN"/>
              </w:rPr>
              <w:t>-</w:t>
            </w:r>
            <w:r w:rsidR="00C5533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2F42F" w:rsidR="001E41F3" w:rsidRDefault="00A3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8B25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32286F" w:rsidR="007E3660" w:rsidRPr="007E3660" w:rsidRDefault="007E3660" w:rsidP="007E3660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 w:rsidRPr="007E3660">
              <w:rPr>
                <w:rFonts w:cs="Arial"/>
                <w:lang w:eastAsia="ja-JP"/>
              </w:rPr>
              <w:t xml:space="preserve">The UE determines the length of the nominal time domain window for bundling DM-RS according to the number of PUSCH repetitions </w:t>
            </w:r>
            <w:r w:rsidRPr="007E3660">
              <w:rPr>
                <w:rFonts w:cs="Arial"/>
                <w:i/>
                <w:lang w:eastAsia="ja-JP"/>
              </w:rPr>
              <w:t xml:space="preserve">N∙K </w:t>
            </w:r>
            <w:r w:rsidRPr="007E3660">
              <w:rPr>
                <w:rFonts w:cs="Arial"/>
                <w:lang w:eastAsia="ja-JP"/>
              </w:rPr>
              <w:t xml:space="preserve">and UE capability. How to define </w:t>
            </w:r>
            <w:r w:rsidRPr="00F2021F">
              <w:rPr>
                <w:rFonts w:cs="Arial"/>
                <w:i/>
                <w:lang w:eastAsia="ja-JP"/>
              </w:rPr>
              <w:t>N∙K</w:t>
            </w:r>
            <w:r w:rsidRPr="007E3660">
              <w:rPr>
                <w:rFonts w:cs="Arial"/>
                <w:lang w:eastAsia="ja-JP"/>
              </w:rPr>
              <w:t xml:space="preserve"> for DMRS bundling of DG PUSCH is specified. However, how to define </w:t>
            </w:r>
            <w:r w:rsidRPr="00F2021F">
              <w:rPr>
                <w:rFonts w:cs="Arial"/>
                <w:i/>
                <w:lang w:eastAsia="ja-JP"/>
              </w:rPr>
              <w:t>N∙K</w:t>
            </w:r>
            <w:r w:rsidRPr="007E3660">
              <w:rPr>
                <w:rFonts w:cs="Arial"/>
                <w:lang w:eastAsia="ja-JP"/>
              </w:rPr>
              <w:t xml:space="preserve"> for DMRS bundling of CG PUSCH is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50560" w:rsidR="00F706BD" w:rsidRPr="00F706BD" w:rsidRDefault="009618F8" w:rsidP="00F706BD">
            <w:pPr>
              <w:pStyle w:val="CRCoverPage"/>
              <w:spacing w:after="0"/>
              <w:ind w:left="100"/>
              <w:rPr>
                <w:rFonts w:eastAsia="MS Mincho"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Capture </w:t>
            </w:r>
            <w:r w:rsidR="00F706BD">
              <w:rPr>
                <w:noProof/>
                <w:lang w:eastAsia="ja-JP"/>
              </w:rPr>
              <w:t xml:space="preserve">the </w:t>
            </w:r>
            <w:r w:rsidR="00F706BD">
              <w:rPr>
                <w:rFonts w:cs="Arial"/>
                <w:lang w:eastAsia="ja-JP"/>
              </w:rPr>
              <w:t xml:space="preserve">reference to how to define </w:t>
            </w:r>
            <w:r w:rsidR="00F706BD" w:rsidRPr="00740285">
              <w:rPr>
                <w:rFonts w:cs="Arial"/>
                <w:i/>
                <w:iCs/>
                <w:noProof/>
                <w:lang w:eastAsia="ja-JP"/>
              </w:rPr>
              <w:t>N∙</w:t>
            </w:r>
            <w:r w:rsidR="00F706BD" w:rsidRPr="005A30DB">
              <w:rPr>
                <w:rFonts w:cs="Arial"/>
                <w:i/>
                <w:iCs/>
                <w:lang w:eastAsia="ja-JP"/>
              </w:rPr>
              <w:t>K</w:t>
            </w:r>
            <w:r w:rsidR="00F706BD">
              <w:rPr>
                <w:rFonts w:cs="Arial"/>
                <w:lang w:eastAsia="ja-JP"/>
              </w:rPr>
              <w:t xml:space="preserve"> for DMRS bundling of CG PUSCH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528DB" w14:textId="57F7249D" w:rsidR="00F706BD" w:rsidRPr="00F706BD" w:rsidRDefault="00F706BD" w:rsidP="00F706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_Hlk111191438"/>
            <w:r w:rsidRPr="00F706BD">
              <w:rPr>
                <w:rFonts w:hint="eastAsia"/>
                <w:lang w:val="en-US" w:eastAsia="zh-CN"/>
              </w:rPr>
              <w:t>I</w:t>
            </w:r>
            <w:r w:rsidRPr="00F706BD">
              <w:rPr>
                <w:lang w:val="en-US" w:eastAsia="zh-CN"/>
              </w:rPr>
              <w:t xml:space="preserve">ncomplete support of determination </w:t>
            </w:r>
            <w:r w:rsidRPr="00F706BD">
              <w:rPr>
                <w:i/>
                <w:lang w:val="en-US" w:eastAsia="zh-CN"/>
              </w:rPr>
              <w:t>N∙K</w:t>
            </w:r>
            <w:r w:rsidRPr="00F706B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DMRS bundling of CG</w:t>
            </w:r>
            <w:r w:rsidRPr="00F706BD">
              <w:rPr>
                <w:lang w:val="en-US" w:eastAsia="zh-CN"/>
              </w:rPr>
              <w:t>-PUSCH.</w:t>
            </w:r>
          </w:p>
          <w:bookmarkEnd w:id="2"/>
          <w:p w14:paraId="5C4BEB44" w14:textId="0FD9F7FC" w:rsidR="00E97E72" w:rsidRPr="00E97E72" w:rsidRDefault="00E97E72" w:rsidP="00010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6748F" w:rsidR="001E41F3" w:rsidRDefault="00F80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500963">
              <w:rPr>
                <w:noProof/>
                <w:lang w:eastAsia="zh-CN"/>
              </w:rPr>
              <w:t>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64971682" w14:textId="77777777" w:rsidR="002D05F5" w:rsidRPr="002D05F5" w:rsidRDefault="002D05F5" w:rsidP="002D05F5">
      <w:pPr>
        <w:pStyle w:val="Heading3"/>
        <w:rPr>
          <w:sz w:val="24"/>
          <w:szCs w:val="24"/>
        </w:rPr>
      </w:pPr>
      <w:bookmarkStart w:id="3" w:name="_Toc114223884"/>
      <w:r w:rsidRPr="002D05F5">
        <w:rPr>
          <w:sz w:val="24"/>
          <w:szCs w:val="24"/>
        </w:rPr>
        <w:lastRenderedPageBreak/>
        <w:t>6.1.7</w:t>
      </w:r>
      <w:r w:rsidRPr="002D05F5">
        <w:rPr>
          <w:sz w:val="24"/>
          <w:szCs w:val="24"/>
        </w:rPr>
        <w:tab/>
        <w:t>UE procedure for determining time domain windows for bundling DM-RS</w:t>
      </w:r>
      <w:bookmarkEnd w:id="3"/>
    </w:p>
    <w:p w14:paraId="3B3E6934" w14:textId="7347C307" w:rsidR="00A36683" w:rsidRDefault="00A36683" w:rsidP="00A36683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3DD88717" w14:textId="77777777" w:rsidR="00FE0571" w:rsidRPr="009C400D" w:rsidRDefault="00FE0571" w:rsidP="00FE0571">
      <w:r w:rsidRPr="009C400D">
        <w:t xml:space="preserve">For PUSCH transmissions of PUSCH repetition Type A scheduled by DCI format 0_1 or 0_2, PUSCH repetition Type A with a configured grant, PUSCH repetition Type B and TB processing over multiple slots, when </w:t>
      </w:r>
      <w:r w:rsidRPr="009C400D">
        <w:rPr>
          <w:i/>
          <w:iCs/>
        </w:rPr>
        <w:t>PUSCH-DMRS-Bundling</w:t>
      </w:r>
      <w:r w:rsidRPr="009C400D">
        <w:t xml:space="preserve"> is enabled, and for PUCCH transmissions of PUCCH repetition, when </w:t>
      </w:r>
      <w:r w:rsidRPr="009C400D">
        <w:rPr>
          <w:i/>
        </w:rPr>
        <w:t>PUCCH-DMRS-Bundling</w:t>
      </w:r>
      <w:r w:rsidRPr="009C400D">
        <w:t xml:space="preserve"> is enabled, the UE determines one or multiple nominal TDWs, as follows:</w:t>
      </w:r>
    </w:p>
    <w:p w14:paraId="36C34D14" w14:textId="77777777" w:rsidR="00FE0571" w:rsidRPr="009C400D" w:rsidRDefault="00FE0571" w:rsidP="00FE0571">
      <w:pPr>
        <w:pStyle w:val="B1"/>
      </w:pPr>
      <w:r>
        <w:t>-</w:t>
      </w:r>
      <w:r>
        <w:tab/>
      </w:r>
      <w:r w:rsidRPr="009C400D">
        <w:t>For PUSCH transmissions of repetition Type A, PUSCH repetition Type B and TB processing over multiple slots, the duration of each nominal TDW except the last nominal TDW, in number of consecutive slots, is:</w:t>
      </w:r>
    </w:p>
    <w:p w14:paraId="7D70DC4B" w14:textId="77777777" w:rsidR="00FE0571" w:rsidRPr="00B17B97" w:rsidRDefault="00FE0571" w:rsidP="00FE0571">
      <w:pPr>
        <w:pStyle w:val="B2"/>
      </w:pPr>
      <w:r w:rsidRPr="00B17B97">
        <w:t>-</w:t>
      </w:r>
      <w:r w:rsidRPr="00B17B97">
        <w:tab/>
        <w:t>Given by PUSCH-</w:t>
      </w:r>
      <w:proofErr w:type="spellStart"/>
      <w:r w:rsidRPr="00B17B97">
        <w:rPr>
          <w:iCs/>
        </w:rPr>
        <w:t>TimeDomainWindowLength</w:t>
      </w:r>
      <w:proofErr w:type="spellEnd"/>
      <w:r w:rsidRPr="00B17B97">
        <w:t>, if configured.</w:t>
      </w:r>
    </w:p>
    <w:p w14:paraId="6DC015E4" w14:textId="77777777" w:rsidR="00FE0571" w:rsidRPr="00B17B97" w:rsidRDefault="00FE0571" w:rsidP="00FE0571">
      <w:pPr>
        <w:pStyle w:val="B2"/>
      </w:pPr>
      <w:r w:rsidRPr="00B17B97">
        <w:t>-</w:t>
      </w:r>
      <w:r w:rsidRPr="00B17B97">
        <w:tab/>
        <w:t>Computed as min ([</w:t>
      </w:r>
      <w:proofErr w:type="spellStart"/>
      <w:r w:rsidRPr="00B17B97">
        <w:t>maxDMRS-BundlingDuration</w:t>
      </w:r>
      <w:proofErr w:type="spellEnd"/>
      <w:r w:rsidRPr="00B17B97">
        <w:t xml:space="preserve">], </w:t>
      </w:r>
      <w:r w:rsidRPr="00B17B97">
        <w:rPr>
          <w:iCs/>
        </w:rPr>
        <w:t>M</w:t>
      </w:r>
      <w:r w:rsidRPr="00B17B97">
        <w:t>), if PUSCH-</w:t>
      </w:r>
      <w:proofErr w:type="spellStart"/>
      <w:r w:rsidRPr="00B17B97">
        <w:rPr>
          <w:iCs/>
        </w:rPr>
        <w:t>TimeDomainWindowLength</w:t>
      </w:r>
      <w:proofErr w:type="spellEnd"/>
      <w:r w:rsidRPr="00B17B97">
        <w:t xml:space="preserve"> is not configured, where [</w:t>
      </w:r>
      <w:proofErr w:type="spellStart"/>
      <w:r w:rsidRPr="00B17B97">
        <w:t>maxDMRS-BundlingDuration</w:t>
      </w:r>
      <w:proofErr w:type="spellEnd"/>
      <w:r w:rsidRPr="00B17B97">
        <w:t xml:space="preserve">] is maximum duration for a nominal TDW subject to UE capability [13, TS 38.306], </w:t>
      </w:r>
      <w:r w:rsidRPr="00B17B97">
        <w:rPr>
          <w:iCs/>
        </w:rPr>
        <w:t xml:space="preserve">M </w:t>
      </w:r>
      <w:r w:rsidRPr="00B17B97">
        <w:t xml:space="preserve">is the time duration in consecutive slots of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 w:rsidRPr="00B17B97">
        <w:t xml:space="preserve"> PUSCH transmissions, and where:</w:t>
      </w:r>
    </w:p>
    <w:p w14:paraId="7D14B45A" w14:textId="62A8B48C" w:rsidR="00FE0571" w:rsidRPr="00B17B97" w:rsidRDefault="00FE0571" w:rsidP="00FE0571">
      <w:pPr>
        <w:pStyle w:val="B3"/>
      </w:pPr>
      <w:r w:rsidRPr="00B17B97">
        <w:t>-</w:t>
      </w:r>
      <w:r w:rsidRPr="00B17B97">
        <w:tab/>
        <w:t xml:space="preserve">For PUSCH transmissions of PUSCH repetition Type A, </w:t>
      </w:r>
      <w:r w:rsidRPr="00B17B97">
        <w:rPr>
          <w:iCs/>
        </w:rPr>
        <w:t>N</w:t>
      </w:r>
      <w:r w:rsidRPr="00B17B97">
        <w:t xml:space="preserve">=1 and </w:t>
      </w:r>
      <w:r w:rsidRPr="00B17B97">
        <w:rPr>
          <w:iCs/>
        </w:rPr>
        <w:t>K</w:t>
      </w:r>
      <w:r w:rsidRPr="00B17B97">
        <w:t xml:space="preserve"> is the number of repetitions, as defined in Clause 6.1.2.1</w:t>
      </w:r>
      <w:ins w:id="4" w:author="China Telecom" w:date="2022-11-15T20:49:00Z">
        <w:r w:rsidR="00D31ADD">
          <w:t xml:space="preserve"> </w:t>
        </w:r>
        <w:r w:rsidR="00D31ADD">
          <w:rPr>
            <w:rFonts w:eastAsia="SimSun"/>
            <w:lang w:val="x-none"/>
          </w:rPr>
          <w:t>or in Clause 6.1.2.3</w:t>
        </w:r>
      </w:ins>
      <w:r w:rsidRPr="00B17B97">
        <w:t>.</w:t>
      </w:r>
    </w:p>
    <w:p w14:paraId="1E57C986" w14:textId="4FA12A64" w:rsidR="00FE0571" w:rsidRPr="00B17B97" w:rsidRDefault="00FE0571" w:rsidP="00FE0571">
      <w:pPr>
        <w:pStyle w:val="B3"/>
      </w:pPr>
      <w:r w:rsidRPr="00B17B97">
        <w:rPr>
          <w:lang w:val="en-US"/>
        </w:rPr>
        <w:t>-</w:t>
      </w:r>
      <w:r w:rsidRPr="00B17B97">
        <w:rPr>
          <w:lang w:val="en-US"/>
        </w:rPr>
        <w:tab/>
        <w:t xml:space="preserve">For PUSCH transmissions of </w:t>
      </w:r>
      <w:r w:rsidRPr="00B17B97">
        <w:t>PUSCH repetition Type B</w:t>
      </w:r>
      <w:r w:rsidRPr="00B17B97">
        <w:rPr>
          <w:lang w:val="en-US"/>
        </w:rPr>
        <w:t xml:space="preserve">, </w:t>
      </w:r>
      <w:r w:rsidRPr="00B17B97">
        <w:rPr>
          <w:iCs/>
        </w:rPr>
        <w:t>N</w:t>
      </w:r>
      <w:r w:rsidRPr="00B17B97">
        <w:t xml:space="preserve">=1 and </w:t>
      </w:r>
      <w:r w:rsidRPr="00B17B97">
        <w:rPr>
          <w:iCs/>
        </w:rPr>
        <w:t>K</w:t>
      </w:r>
      <w:r w:rsidRPr="00B17B97">
        <w:t xml:space="preserve"> is the number of nominal repetitions, as defined in Clause 6.1.2.1</w:t>
      </w:r>
      <w:ins w:id="5" w:author="China Telecom" w:date="2022-11-15T20:49:00Z">
        <w:r w:rsidR="00D31ADD">
          <w:t xml:space="preserve"> </w:t>
        </w:r>
        <w:r w:rsidR="00D31ADD">
          <w:rPr>
            <w:rFonts w:eastAsia="SimSun"/>
            <w:lang w:val="x-none"/>
          </w:rPr>
          <w:t>or in Clause 6.1.2.3</w:t>
        </w:r>
      </w:ins>
      <w:r w:rsidRPr="00B17B97">
        <w:t>.</w:t>
      </w:r>
    </w:p>
    <w:p w14:paraId="14B3A493" w14:textId="4492F972" w:rsidR="002A4C0A" w:rsidRDefault="002A4C0A" w:rsidP="002A4C0A">
      <w:pPr>
        <w:pStyle w:val="B3"/>
        <w:rPr>
          <w:lang w:val="en-US"/>
        </w:rPr>
      </w:pPr>
      <w:r w:rsidRPr="00B17B97">
        <w:t>-</w:t>
      </w:r>
      <w:r w:rsidRPr="00B17B97">
        <w:tab/>
        <w:t xml:space="preserve">For PUSCH transmissions of TB processing over multiple slots, </w:t>
      </w:r>
      <w:r w:rsidRPr="00B17B97">
        <w:rPr>
          <w:iCs/>
          <w:lang w:val="en-US"/>
        </w:rPr>
        <w:t xml:space="preserve">N </w:t>
      </w:r>
      <w:r w:rsidRPr="00B17B97">
        <w:rPr>
          <w:lang w:val="en-US"/>
        </w:rPr>
        <w:t>is</w:t>
      </w:r>
      <w:r w:rsidRPr="00B17B97">
        <w:rPr>
          <w:iCs/>
          <w:lang w:val="en-US"/>
        </w:rPr>
        <w:t xml:space="preserve"> </w:t>
      </w:r>
      <w:r w:rsidRPr="00B17B97">
        <w:rPr>
          <w:lang w:val="en-US"/>
        </w:rPr>
        <w:t xml:space="preserve">the number of slots used for TBS determination and </w:t>
      </w:r>
      <w:r w:rsidRPr="00B17B97">
        <w:t xml:space="preserve">K is the number of repetitions of the </w:t>
      </w:r>
      <w:r w:rsidRPr="00B17B97">
        <w:rPr>
          <w:lang w:val="en-US"/>
        </w:rPr>
        <w:t xml:space="preserve">number of slots </w:t>
      </w:r>
      <w:r w:rsidRPr="00B17B97">
        <w:rPr>
          <w:iCs/>
          <w:lang w:val="en-US"/>
        </w:rPr>
        <w:t>N</w:t>
      </w:r>
      <w:r w:rsidRPr="00B17B97">
        <w:rPr>
          <w:lang w:val="en-US"/>
        </w:rPr>
        <w:t xml:space="preserve"> used for TBS determination, as defined in Clause 6.1.2.1</w:t>
      </w:r>
      <w:ins w:id="6" w:author="China Telecom" w:date="2022-11-15T20:50:00Z">
        <w:r w:rsidR="004C2358">
          <w:rPr>
            <w:lang w:val="en-US"/>
          </w:rPr>
          <w:t xml:space="preserve"> </w:t>
        </w:r>
        <w:r w:rsidR="004C2358">
          <w:rPr>
            <w:rFonts w:eastAsia="SimSun"/>
            <w:lang w:val="x-none"/>
          </w:rPr>
          <w:t>or in Clause 6.1.2.3</w:t>
        </w:r>
      </w:ins>
      <w:r w:rsidRPr="00B17B97">
        <w:rPr>
          <w:lang w:val="en-US"/>
        </w:rPr>
        <w:t>.</w:t>
      </w:r>
    </w:p>
    <w:p w14:paraId="68C9CD36" w14:textId="4EE389E6" w:rsidR="001E41F3" w:rsidRDefault="00A36683" w:rsidP="00F803C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2E156C" w14:textId="77777777" w:rsidR="00EE6F08" w:rsidRDefault="00EE6F08" w:rsidP="00F803C4">
      <w:pPr>
        <w:jc w:val="center"/>
        <w:rPr>
          <w:noProof/>
        </w:rPr>
      </w:pPr>
    </w:p>
    <w:sectPr w:rsidR="00EE6F08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4A1E5" w14:textId="77777777" w:rsidR="003E41E3" w:rsidRDefault="003E41E3">
      <w:r>
        <w:separator/>
      </w:r>
    </w:p>
  </w:endnote>
  <w:endnote w:type="continuationSeparator" w:id="0">
    <w:p w14:paraId="49B9A2E1" w14:textId="77777777" w:rsidR="003E41E3" w:rsidRDefault="003E4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2C07" w14:textId="77777777" w:rsidR="003E41E3" w:rsidRDefault="003E41E3">
      <w:r>
        <w:separator/>
      </w:r>
    </w:p>
  </w:footnote>
  <w:footnote w:type="continuationSeparator" w:id="0">
    <w:p w14:paraId="7389C1B8" w14:textId="77777777" w:rsidR="003E41E3" w:rsidRDefault="003E4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C091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C26D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28A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64828E6"/>
    <w:multiLevelType w:val="hybridMultilevel"/>
    <w:tmpl w:val="7A8CDD0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9467914"/>
    <w:multiLevelType w:val="hybridMultilevel"/>
    <w:tmpl w:val="8A323A9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394B34"/>
    <w:multiLevelType w:val="singleLevel"/>
    <w:tmpl w:val="71394B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74D31143"/>
    <w:multiLevelType w:val="hybridMultilevel"/>
    <w:tmpl w:val="BDCE153E"/>
    <w:lvl w:ilvl="0" w:tplc="12BE46C6">
      <w:start w:val="3005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20339652">
    <w:abstractNumId w:val="3"/>
  </w:num>
  <w:num w:numId="2" w16cid:durableId="1193491018">
    <w:abstractNumId w:val="5"/>
  </w:num>
  <w:num w:numId="3" w16cid:durableId="2052921054">
    <w:abstractNumId w:val="4"/>
  </w:num>
  <w:num w:numId="4" w16cid:durableId="1935936056">
    <w:abstractNumId w:val="6"/>
  </w:num>
  <w:num w:numId="5" w16cid:durableId="48962019">
    <w:abstractNumId w:val="2"/>
  </w:num>
  <w:num w:numId="6" w16cid:durableId="637683871">
    <w:abstractNumId w:val="1"/>
  </w:num>
  <w:num w:numId="7" w16cid:durableId="19925150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22E4A"/>
    <w:rsid w:val="00025B03"/>
    <w:rsid w:val="000A6394"/>
    <w:rsid w:val="000B2A2B"/>
    <w:rsid w:val="000B7FED"/>
    <w:rsid w:val="000C038A"/>
    <w:rsid w:val="000C6598"/>
    <w:rsid w:val="000D0BCC"/>
    <w:rsid w:val="000D44B3"/>
    <w:rsid w:val="000F500C"/>
    <w:rsid w:val="0010249B"/>
    <w:rsid w:val="00141A97"/>
    <w:rsid w:val="00145D43"/>
    <w:rsid w:val="00151C08"/>
    <w:rsid w:val="00151FB7"/>
    <w:rsid w:val="00192C46"/>
    <w:rsid w:val="00196051"/>
    <w:rsid w:val="001A08B3"/>
    <w:rsid w:val="001A7B60"/>
    <w:rsid w:val="001B52F0"/>
    <w:rsid w:val="001B7825"/>
    <w:rsid w:val="001B7A65"/>
    <w:rsid w:val="001D5097"/>
    <w:rsid w:val="001D73C7"/>
    <w:rsid w:val="001E41F3"/>
    <w:rsid w:val="001F37D0"/>
    <w:rsid w:val="00211602"/>
    <w:rsid w:val="0026004D"/>
    <w:rsid w:val="002620FE"/>
    <w:rsid w:val="002640DD"/>
    <w:rsid w:val="00275D12"/>
    <w:rsid w:val="00284FEB"/>
    <w:rsid w:val="002860C4"/>
    <w:rsid w:val="00286D9A"/>
    <w:rsid w:val="002A4C0A"/>
    <w:rsid w:val="002B5741"/>
    <w:rsid w:val="002D05F5"/>
    <w:rsid w:val="002E472E"/>
    <w:rsid w:val="003027E2"/>
    <w:rsid w:val="00305409"/>
    <w:rsid w:val="003609EF"/>
    <w:rsid w:val="0036231A"/>
    <w:rsid w:val="0037453F"/>
    <w:rsid w:val="00374DD4"/>
    <w:rsid w:val="003B299E"/>
    <w:rsid w:val="003C7F15"/>
    <w:rsid w:val="003E0A91"/>
    <w:rsid w:val="003E1A36"/>
    <w:rsid w:val="003E41E3"/>
    <w:rsid w:val="00410371"/>
    <w:rsid w:val="004242F1"/>
    <w:rsid w:val="00480DA6"/>
    <w:rsid w:val="004B75B7"/>
    <w:rsid w:val="004C2358"/>
    <w:rsid w:val="004C75EF"/>
    <w:rsid w:val="004C7D30"/>
    <w:rsid w:val="004F7799"/>
    <w:rsid w:val="00500963"/>
    <w:rsid w:val="005141D9"/>
    <w:rsid w:val="0051580D"/>
    <w:rsid w:val="00535D97"/>
    <w:rsid w:val="00547111"/>
    <w:rsid w:val="00592D74"/>
    <w:rsid w:val="005B12D3"/>
    <w:rsid w:val="005E1E34"/>
    <w:rsid w:val="005E2C44"/>
    <w:rsid w:val="005F0FE2"/>
    <w:rsid w:val="00621188"/>
    <w:rsid w:val="006257ED"/>
    <w:rsid w:val="0065337B"/>
    <w:rsid w:val="00653DE4"/>
    <w:rsid w:val="00665C47"/>
    <w:rsid w:val="00695808"/>
    <w:rsid w:val="006B46FB"/>
    <w:rsid w:val="006E21FB"/>
    <w:rsid w:val="006F23D1"/>
    <w:rsid w:val="0071291B"/>
    <w:rsid w:val="00741E15"/>
    <w:rsid w:val="0075401E"/>
    <w:rsid w:val="0076617D"/>
    <w:rsid w:val="00792342"/>
    <w:rsid w:val="007977A8"/>
    <w:rsid w:val="007B512A"/>
    <w:rsid w:val="007C1B89"/>
    <w:rsid w:val="007C2097"/>
    <w:rsid w:val="007D6A07"/>
    <w:rsid w:val="007E3660"/>
    <w:rsid w:val="007F7259"/>
    <w:rsid w:val="008040A8"/>
    <w:rsid w:val="008114F4"/>
    <w:rsid w:val="008279FA"/>
    <w:rsid w:val="00842A41"/>
    <w:rsid w:val="008626E7"/>
    <w:rsid w:val="00870EE7"/>
    <w:rsid w:val="008854DB"/>
    <w:rsid w:val="008863B9"/>
    <w:rsid w:val="008A45A6"/>
    <w:rsid w:val="008D1AE8"/>
    <w:rsid w:val="008D3CCC"/>
    <w:rsid w:val="008F3789"/>
    <w:rsid w:val="008F686C"/>
    <w:rsid w:val="00910BB2"/>
    <w:rsid w:val="009135BE"/>
    <w:rsid w:val="009148DE"/>
    <w:rsid w:val="00941E30"/>
    <w:rsid w:val="009467B9"/>
    <w:rsid w:val="009618F8"/>
    <w:rsid w:val="009777D9"/>
    <w:rsid w:val="00991B88"/>
    <w:rsid w:val="009A5753"/>
    <w:rsid w:val="009A579D"/>
    <w:rsid w:val="009B11A3"/>
    <w:rsid w:val="009D20ED"/>
    <w:rsid w:val="009E3297"/>
    <w:rsid w:val="009F734F"/>
    <w:rsid w:val="00A07FD7"/>
    <w:rsid w:val="00A176DD"/>
    <w:rsid w:val="00A246B6"/>
    <w:rsid w:val="00A36683"/>
    <w:rsid w:val="00A47E70"/>
    <w:rsid w:val="00A50CF0"/>
    <w:rsid w:val="00A7671C"/>
    <w:rsid w:val="00AA2CBC"/>
    <w:rsid w:val="00AA3B51"/>
    <w:rsid w:val="00AA5B12"/>
    <w:rsid w:val="00AC1955"/>
    <w:rsid w:val="00AC5820"/>
    <w:rsid w:val="00AD1CD8"/>
    <w:rsid w:val="00B10C8F"/>
    <w:rsid w:val="00B258BB"/>
    <w:rsid w:val="00B50A12"/>
    <w:rsid w:val="00B67B97"/>
    <w:rsid w:val="00B75266"/>
    <w:rsid w:val="00B968C8"/>
    <w:rsid w:val="00B97A7F"/>
    <w:rsid w:val="00BA3EC5"/>
    <w:rsid w:val="00BA51D9"/>
    <w:rsid w:val="00BB5DFC"/>
    <w:rsid w:val="00BD279D"/>
    <w:rsid w:val="00BD6BB8"/>
    <w:rsid w:val="00BF7D91"/>
    <w:rsid w:val="00C06534"/>
    <w:rsid w:val="00C16810"/>
    <w:rsid w:val="00C5533C"/>
    <w:rsid w:val="00C66BA2"/>
    <w:rsid w:val="00C870F6"/>
    <w:rsid w:val="00C95985"/>
    <w:rsid w:val="00CA7B31"/>
    <w:rsid w:val="00CB5576"/>
    <w:rsid w:val="00CC4D1F"/>
    <w:rsid w:val="00CC5026"/>
    <w:rsid w:val="00CC68D0"/>
    <w:rsid w:val="00D03F9A"/>
    <w:rsid w:val="00D06D51"/>
    <w:rsid w:val="00D24991"/>
    <w:rsid w:val="00D3136F"/>
    <w:rsid w:val="00D31ADD"/>
    <w:rsid w:val="00D50255"/>
    <w:rsid w:val="00D64468"/>
    <w:rsid w:val="00D66520"/>
    <w:rsid w:val="00D70422"/>
    <w:rsid w:val="00D75C8D"/>
    <w:rsid w:val="00D84AE9"/>
    <w:rsid w:val="00DC7D49"/>
    <w:rsid w:val="00DE34CF"/>
    <w:rsid w:val="00E13F3D"/>
    <w:rsid w:val="00E21FCD"/>
    <w:rsid w:val="00E34898"/>
    <w:rsid w:val="00E968E4"/>
    <w:rsid w:val="00E97E72"/>
    <w:rsid w:val="00EB09B7"/>
    <w:rsid w:val="00EB7461"/>
    <w:rsid w:val="00EB77B6"/>
    <w:rsid w:val="00EC6B18"/>
    <w:rsid w:val="00EE6F08"/>
    <w:rsid w:val="00EE7D7C"/>
    <w:rsid w:val="00F2021F"/>
    <w:rsid w:val="00F25D98"/>
    <w:rsid w:val="00F300FB"/>
    <w:rsid w:val="00F706BD"/>
    <w:rsid w:val="00F802AC"/>
    <w:rsid w:val="00F803C4"/>
    <w:rsid w:val="00FB6386"/>
    <w:rsid w:val="00FE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E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6F08"/>
    <w:rPr>
      <w:rFonts w:ascii="Times New Roman" w:hAnsi="Times New Roman"/>
      <w:lang w:val="en-GB" w:eastAsia="en-US"/>
    </w:rPr>
  </w:style>
  <w:style w:type="table" w:styleId="MediumShading2-Accent3">
    <w:name w:val="Medium Shading 2 Accent 3"/>
    <w:basedOn w:val="TableNormal"/>
    <w:uiPriority w:val="64"/>
    <w:qFormat/>
    <w:rsid w:val="00AC1955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BalloonTextChar">
    <w:name w:val="Balloon Text Char"/>
    <w:link w:val="BalloonText"/>
    <w:uiPriority w:val="99"/>
    <w:rsid w:val="00FE0571"/>
    <w:rPr>
      <w:rFonts w:ascii="Tahoma" w:hAnsi="Tahoma" w:cs="Tahoma"/>
      <w:sz w:val="16"/>
      <w:szCs w:val="16"/>
      <w:lang w:val="en-GB" w:eastAsia="en-US"/>
    </w:rPr>
  </w:style>
  <w:style w:type="character" w:customStyle="1" w:styleId="B3Char">
    <w:name w:val="B3 Char"/>
    <w:link w:val="B3"/>
    <w:qFormat/>
    <w:rsid w:val="00FE0571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54DB"/>
  </w:style>
  <w:style w:type="paragraph" w:styleId="BlockText">
    <w:name w:val="Block Text"/>
    <w:basedOn w:val="Normal"/>
    <w:semiHidden/>
    <w:unhideWhenUsed/>
    <w:rsid w:val="008854D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54D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54D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54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54D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54D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54D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54D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54D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54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54D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54D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54D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54D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54D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54D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54D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54D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54D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54D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54DB"/>
  </w:style>
  <w:style w:type="character" w:customStyle="1" w:styleId="DateChar">
    <w:name w:val="Date Char"/>
    <w:basedOn w:val="DefaultParagraphFont"/>
    <w:link w:val="Date"/>
    <w:rsid w:val="008854D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54D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54D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54D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54D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54D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54D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54D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54D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54D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54D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54D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54D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54D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54D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54D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54D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54D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54D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4D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4D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54D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54D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54D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54D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54D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54DB"/>
    <w:pPr>
      <w:numPr>
        <w:numId w:val="5"/>
      </w:numPr>
      <w:contextualSpacing/>
    </w:pPr>
  </w:style>
  <w:style w:type="paragraph" w:styleId="ListNumber4">
    <w:name w:val="List Number 4"/>
    <w:basedOn w:val="Normal"/>
    <w:semiHidden/>
    <w:unhideWhenUsed/>
    <w:rsid w:val="008854DB"/>
    <w:pPr>
      <w:numPr>
        <w:numId w:val="6"/>
      </w:numPr>
      <w:contextualSpacing/>
    </w:pPr>
  </w:style>
  <w:style w:type="paragraph" w:styleId="ListNumber5">
    <w:name w:val="List Number 5"/>
    <w:basedOn w:val="Normal"/>
    <w:semiHidden/>
    <w:unhideWhenUsed/>
    <w:rsid w:val="008854D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8854D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54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54D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5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54D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54D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54D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54D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54D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54D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54D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54D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54D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54D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54DB"/>
  </w:style>
  <w:style w:type="character" w:customStyle="1" w:styleId="SalutationChar">
    <w:name w:val="Salutation Char"/>
    <w:basedOn w:val="DefaultParagraphFont"/>
    <w:link w:val="Salutation"/>
    <w:rsid w:val="008854D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54D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54D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54D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54D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54D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54D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54D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54D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54D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54D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0FE13-B1F8-4B45-AF45-17A50E5A3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81</cp:revision>
  <cp:lastPrinted>1899-12-31T23:00:00Z</cp:lastPrinted>
  <dcterms:created xsi:type="dcterms:W3CDTF">2020-02-03T08:32:00Z</dcterms:created>
  <dcterms:modified xsi:type="dcterms:W3CDTF">2022-12-05T17:09:00Z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