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D8855D" w:rsidR="001E41F3" w:rsidRDefault="001E41F3">
      <w:pPr>
        <w:pStyle w:val="CRCoverPage"/>
        <w:tabs>
          <w:tab w:val="right" w:pos="9639"/>
        </w:tabs>
        <w:spacing w:after="0"/>
        <w:rPr>
          <w:b/>
          <w:i/>
          <w:noProof/>
          <w:sz w:val="28"/>
        </w:rPr>
      </w:pPr>
      <w:r>
        <w:rPr>
          <w:b/>
          <w:noProof/>
          <w:sz w:val="24"/>
        </w:rPr>
        <w:t>3GPP TSG-</w:t>
      </w:r>
      <w:r w:rsidR="00A36683" w:rsidRPr="00A36683">
        <w:rPr>
          <w:rFonts w:cs="Arial"/>
          <w:b/>
          <w:bCs/>
          <w:sz w:val="24"/>
        </w:rPr>
        <w:t xml:space="preserve"> </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EB7461">
        <w:rPr>
          <w:rFonts w:cs="Arial"/>
          <w:b/>
          <w:bCs/>
          <w:sz w:val="24"/>
        </w:rPr>
        <w:t>1</w:t>
      </w:r>
      <w:r>
        <w:rPr>
          <w:b/>
          <w:i/>
          <w:noProof/>
          <w:sz w:val="28"/>
        </w:rPr>
        <w:tab/>
      </w:r>
      <w:r w:rsidR="00A36683" w:rsidRPr="00DD7FD2">
        <w:rPr>
          <w:rFonts w:cs="Arial"/>
          <w:b/>
          <w:bCs/>
          <w:sz w:val="24"/>
        </w:rPr>
        <w:t>R1-</w:t>
      </w:r>
      <w:r w:rsidR="00DD7FD2" w:rsidRPr="00DD7FD2">
        <w:rPr>
          <w:rFonts w:cs="Arial"/>
          <w:b/>
          <w:bCs/>
          <w:sz w:val="24"/>
        </w:rPr>
        <w:t>22</w:t>
      </w:r>
      <w:r w:rsidR="009D00AB" w:rsidRPr="009D00AB">
        <w:rPr>
          <w:rFonts w:cs="Arial"/>
          <w:b/>
          <w:bCs/>
          <w:sz w:val="24"/>
        </w:rPr>
        <w:t>12960</w:t>
      </w:r>
    </w:p>
    <w:p w14:paraId="740E6841" w14:textId="7F95F34A" w:rsidR="00A36683" w:rsidRDefault="00000000" w:rsidP="00A36683">
      <w:pPr>
        <w:pStyle w:val="CRCoverPage"/>
        <w:tabs>
          <w:tab w:val="right" w:pos="9639"/>
        </w:tabs>
        <w:spacing w:after="0"/>
        <w:rPr>
          <w:rFonts w:eastAsia="MS Mincho" w:cs="Arial"/>
          <w:b/>
          <w:bCs/>
          <w:sz w:val="24"/>
          <w:lang w:eastAsia="ja-JP"/>
        </w:rPr>
      </w:pPr>
      <w:fldSimple w:instr=" DOCPROPERTY  Location  \* MERGEFORMAT ">
        <w:r w:rsidR="00A36683" w:rsidRPr="005A5588">
          <w:rPr>
            <w:rFonts w:eastAsia="MS Mincho" w:cs="Arial"/>
            <w:b/>
            <w:bCs/>
            <w:sz w:val="24"/>
            <w:lang w:eastAsia="ja-JP"/>
          </w:rPr>
          <w:t>Toulouse</w:t>
        </w:r>
      </w:fldSimple>
      <w:r w:rsidR="00A36683">
        <w:rPr>
          <w:b/>
          <w:noProof/>
          <w:sz w:val="24"/>
        </w:rPr>
        <w:t xml:space="preserve">, </w:t>
      </w:r>
      <w:r w:rsidR="00A36683" w:rsidRPr="005A5588">
        <w:rPr>
          <w:rFonts w:eastAsia="MS Mincho" w:cs="Arial"/>
          <w:b/>
          <w:bCs/>
          <w:sz w:val="24"/>
          <w:lang w:eastAsia="ja-JP"/>
        </w:rPr>
        <w:t>France</w:t>
      </w:r>
      <w:r w:rsidR="00A36683">
        <w:rPr>
          <w:b/>
          <w:noProof/>
          <w:sz w:val="24"/>
        </w:rPr>
        <w:t xml:space="preserve">, </w:t>
      </w:r>
      <w:fldSimple w:instr=" DOCPROPERTY  StartDate  \* MERGEFORMAT ">
        <w:r w:rsidR="00A36683" w:rsidRPr="00BA51D9">
          <w:rPr>
            <w:b/>
            <w:noProof/>
            <w:sz w:val="24"/>
          </w:rPr>
          <w:t xml:space="preserve"> </w:t>
        </w:r>
        <w:r w:rsidR="00EB7461">
          <w:rPr>
            <w:rFonts w:eastAsia="MS Mincho" w:cs="Arial"/>
            <w:b/>
            <w:bCs/>
            <w:sz w:val="24"/>
            <w:lang w:eastAsia="ja-JP"/>
          </w:rPr>
          <w:t>November 14</w:t>
        </w:r>
        <w:r w:rsidR="00EB7461" w:rsidRPr="00EB7461">
          <w:rPr>
            <w:rFonts w:eastAsia="MS Mincho" w:cs="Arial"/>
            <w:b/>
            <w:bCs/>
            <w:sz w:val="24"/>
            <w:vertAlign w:val="superscript"/>
            <w:lang w:eastAsia="ja-JP"/>
          </w:rPr>
          <w:t>th</w:t>
        </w:r>
        <w:r w:rsidR="00EB7461">
          <w:rPr>
            <w:rFonts w:eastAsia="MS Mincho" w:cs="Arial"/>
            <w:b/>
            <w:bCs/>
            <w:sz w:val="24"/>
            <w:lang w:eastAsia="ja-JP"/>
          </w:rPr>
          <w:t xml:space="preserve"> – 18</w:t>
        </w:r>
        <w:r w:rsidR="00A36683" w:rsidRPr="005A5588">
          <w:rPr>
            <w:rFonts w:eastAsia="MS Mincho" w:cs="Arial"/>
            <w:b/>
            <w:bCs/>
            <w:sz w:val="24"/>
            <w:vertAlign w:val="superscript"/>
            <w:lang w:eastAsia="ja-JP"/>
          </w:rPr>
          <w:t>th</w:t>
        </w:r>
        <w:r w:rsidR="00A36683" w:rsidRPr="005A5588">
          <w:rPr>
            <w:rFonts w:eastAsia="MS Mincho" w:cs="Arial"/>
            <w:b/>
            <w:bCs/>
            <w:sz w:val="24"/>
            <w:lang w:eastAsia="ja-JP"/>
          </w:rPr>
          <w:t>, 2022</w:t>
        </w:r>
      </w:fldSimple>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41E32C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7AD58" w:rsidR="001E41F3" w:rsidRPr="00410371" w:rsidRDefault="008305CB" w:rsidP="00B10C8F">
            <w:pPr>
              <w:pStyle w:val="CRCoverPage"/>
              <w:spacing w:after="0"/>
              <w:jc w:val="center"/>
              <w:rPr>
                <w:noProof/>
              </w:rPr>
            </w:pPr>
            <w:r w:rsidRPr="008305CB">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90001" w:rsidR="001E41F3" w:rsidRPr="00410371" w:rsidRDefault="00EB77B6">
            <w:pPr>
              <w:pStyle w:val="CRCoverPage"/>
              <w:spacing w:after="0"/>
              <w:jc w:val="center"/>
              <w:rPr>
                <w:noProof/>
                <w:sz w:val="28"/>
              </w:rPr>
            </w:pPr>
            <w:r>
              <w:rPr>
                <w:b/>
                <w:noProof/>
                <w:sz w:val="28"/>
              </w:rPr>
              <w:t>17.3</w:t>
            </w:r>
            <w:r w:rsidR="00A36683" w:rsidRPr="005068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2E775" w:rsidR="001E41F3" w:rsidRDefault="006F23D1" w:rsidP="00DB69E8">
            <w:pPr>
              <w:pStyle w:val="CRCoverPage"/>
              <w:spacing w:after="0"/>
              <w:ind w:left="100"/>
              <w:rPr>
                <w:noProof/>
              </w:rPr>
            </w:pPr>
            <w:bookmarkStart w:id="1" w:name="_Hlk95752712"/>
            <w:r>
              <w:t>Correction</w:t>
            </w:r>
            <w:bookmarkEnd w:id="1"/>
            <w:r>
              <w:t xml:space="preserve"> on </w:t>
            </w:r>
            <w:r w:rsidRPr="000E7759">
              <w:t xml:space="preserve">DMRS bundling </w:t>
            </w:r>
            <w:r>
              <w:t>for reduced capability HD-UE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0F043" w:rsidR="001E41F3" w:rsidRDefault="00910BB2" w:rsidP="003B299E">
            <w:pPr>
              <w:pStyle w:val="CRCoverPage"/>
              <w:spacing w:after="0"/>
              <w:ind w:left="100"/>
              <w:rPr>
                <w:noProof/>
              </w:rPr>
            </w:pPr>
            <w:r>
              <w:t>Moderator (</w:t>
            </w:r>
            <w:r w:rsidR="00A36683" w:rsidRPr="00EE0382">
              <w:t>China Telecom</w:t>
            </w:r>
            <w:r>
              <w:t>)</w:t>
            </w:r>
            <w:r w:rsidR="00C5533C">
              <w:t xml:space="preserve">, </w:t>
            </w:r>
            <w:r w:rsidR="00CC4D1F">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93D92" w:rsidR="001E41F3" w:rsidRDefault="00A36683">
            <w:pPr>
              <w:pStyle w:val="CRCoverPage"/>
              <w:spacing w:after="0"/>
              <w:ind w:left="100"/>
              <w:rPr>
                <w:noProof/>
              </w:rPr>
            </w:pPr>
            <w:r>
              <w:t>2022</w:t>
            </w:r>
            <w:r>
              <w:rPr>
                <w:rFonts w:hint="eastAsia"/>
                <w:lang w:eastAsia="zh-CN"/>
              </w:rPr>
              <w:t>-</w:t>
            </w:r>
            <w:r w:rsidR="00C5533C">
              <w:t>11</w:t>
            </w:r>
            <w:r>
              <w:rPr>
                <w:rFonts w:hint="eastAsia"/>
                <w:lang w:eastAsia="zh-CN"/>
              </w:rPr>
              <w:t>-</w:t>
            </w:r>
            <w:r w:rsidR="00C5533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AA51E" w:rsidR="004C75EF" w:rsidRDefault="004C75EF" w:rsidP="00AC1955">
            <w:pPr>
              <w:pStyle w:val="CRCoverPage"/>
              <w:spacing w:after="0"/>
              <w:ind w:left="100"/>
              <w:rPr>
                <w:noProof/>
              </w:rPr>
            </w:pPr>
            <w:r>
              <w:rPr>
                <w:noProof/>
                <w:lang w:eastAsia="ja-JP"/>
              </w:rPr>
              <w:t xml:space="preserve">For PUCCH transmissions of PUCCH repetition for reduced capability HD-UE, the event due to cancellation according to clause 17.2 and the event due to </w:t>
            </w:r>
            <w:r>
              <w:rPr>
                <w:rFonts w:hint="eastAsia"/>
                <w:noProof/>
                <w:lang w:eastAsia="ja-JP"/>
              </w:rPr>
              <w:t>D</w:t>
            </w:r>
            <w:r>
              <w:rPr>
                <w:noProof/>
                <w:lang w:eastAsia="ja-JP"/>
              </w:rPr>
              <w:t>L reception/monitoring between two consecutive PUCCH transmissions are missed for DMRS bundling for PUCCH repetition for reduced capability HD-UE.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E7F1A" w:rsidR="009618F8" w:rsidRDefault="009618F8">
            <w:pPr>
              <w:pStyle w:val="CRCoverPage"/>
              <w:spacing w:after="0"/>
              <w:ind w:left="100"/>
              <w:rPr>
                <w:noProof/>
              </w:rPr>
            </w:pPr>
            <w:r>
              <w:rPr>
                <w:noProof/>
                <w:lang w:eastAsia="ja-JP"/>
              </w:rPr>
              <w:t xml:space="preserve">Capture the </w:t>
            </w:r>
            <w:r w:rsidRPr="008A5521">
              <w:rPr>
                <w:noProof/>
                <w:lang w:eastAsia="ja-JP"/>
              </w:rPr>
              <w:t xml:space="preserve">missing </w:t>
            </w:r>
            <w:r>
              <w:rPr>
                <w:noProof/>
                <w:lang w:eastAsia="ja-JP"/>
              </w:rPr>
              <w:t>events</w:t>
            </w:r>
            <w:r w:rsidRPr="008A5521">
              <w:rPr>
                <w:noProof/>
                <w:lang w:eastAsia="ja-JP"/>
              </w:rPr>
              <w:t xml:space="preserve"> for </w:t>
            </w:r>
            <w:r>
              <w:rPr>
                <w:noProof/>
                <w:lang w:eastAsia="ja-JP"/>
              </w:rPr>
              <w:t xml:space="preserve">DMRS bundling for </w:t>
            </w:r>
            <w:r w:rsidRPr="008A5521">
              <w:rPr>
                <w:noProof/>
                <w:lang w:eastAsia="ja-JP"/>
              </w:rPr>
              <w:t>PUC</w:t>
            </w:r>
            <w:r>
              <w:rPr>
                <w:noProof/>
                <w:lang w:eastAsia="ja-JP"/>
              </w:rPr>
              <w:t>C</w:t>
            </w:r>
            <w:r w:rsidRPr="008A5521">
              <w:rPr>
                <w:noProof/>
                <w:lang w:eastAsia="ja-JP"/>
              </w:rPr>
              <w:t xml:space="preserve">H </w:t>
            </w:r>
            <w:r>
              <w:rPr>
                <w:noProof/>
                <w:lang w:eastAsia="ja-JP"/>
              </w:rPr>
              <w:t>repetition for reduced capability HD-UE</w:t>
            </w:r>
            <w:r w:rsidRPr="00A66EBE">
              <w:rPr>
                <w:rFonts w:cs="Arial"/>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F2C75" w14:textId="77777777" w:rsidR="00E97E72" w:rsidRPr="00E97E72" w:rsidRDefault="00E97E72" w:rsidP="00E97E72">
            <w:pPr>
              <w:pStyle w:val="CRCoverPage"/>
              <w:spacing w:after="0"/>
              <w:ind w:left="100"/>
              <w:rPr>
                <w:lang w:val="en-US" w:eastAsia="zh-CN"/>
              </w:rPr>
            </w:pPr>
            <w:bookmarkStart w:id="2" w:name="_Hlk111191438"/>
            <w:r w:rsidRPr="00E97E72">
              <w:rPr>
                <w:lang w:val="en-US" w:eastAsia="zh-CN"/>
              </w:rPr>
              <w:t>The reduced capability HD-UE needs to maintain power consistency and phase continuity across PUCCH repetitions even if the above two events take place among the PUCCH repetitions.</w:t>
            </w:r>
          </w:p>
          <w:bookmarkEnd w:id="2"/>
          <w:p w14:paraId="5C4BEB44" w14:textId="0FD9F7FC" w:rsidR="00E97E72" w:rsidRPr="00E97E72" w:rsidRDefault="00E97E72" w:rsidP="00010501">
            <w:pPr>
              <w:pStyle w:val="CRCoverPage"/>
              <w:spacing w:after="0"/>
              <w:ind w:left="100"/>
              <w:rPr>
                <w:noProof/>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6748F"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64971682" w14:textId="77777777" w:rsidR="002D05F5" w:rsidRPr="002D05F5" w:rsidRDefault="002D05F5" w:rsidP="002D05F5">
      <w:pPr>
        <w:pStyle w:val="Heading3"/>
        <w:rPr>
          <w:sz w:val="24"/>
          <w:szCs w:val="24"/>
        </w:rPr>
      </w:pPr>
      <w:bookmarkStart w:id="3" w:name="_Toc114223884"/>
      <w:r w:rsidRPr="002D05F5">
        <w:rPr>
          <w:sz w:val="24"/>
          <w:szCs w:val="24"/>
        </w:rPr>
        <w:lastRenderedPageBreak/>
        <w:t>6.1.7</w:t>
      </w:r>
      <w:r w:rsidRPr="002D05F5">
        <w:rPr>
          <w:sz w:val="24"/>
          <w:szCs w:val="24"/>
        </w:rPr>
        <w:tab/>
        <w:t>UE procedure for determining time domain windows for bundling DM-RS</w:t>
      </w:r>
      <w:bookmarkEnd w:id="3"/>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7AD6034" w14:textId="77777777" w:rsidR="009B11A3" w:rsidRPr="009C400D" w:rsidRDefault="009B11A3" w:rsidP="009B11A3">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5150B5CF" w14:textId="77777777" w:rsidR="009B11A3" w:rsidRPr="009C400D" w:rsidRDefault="009B11A3" w:rsidP="009B11A3">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205B970D" w14:textId="77777777" w:rsidR="009B11A3" w:rsidRPr="009C400D" w:rsidRDefault="009B11A3" w:rsidP="009B11A3">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74BE80D2" w14:textId="77777777" w:rsidR="009B11A3" w:rsidRPr="009C400D" w:rsidRDefault="009B11A3" w:rsidP="009B11A3">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B60F3D8" w14:textId="77777777" w:rsidR="009B11A3" w:rsidRPr="009C400D" w:rsidRDefault="009B11A3" w:rsidP="009B11A3">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61779389" w14:textId="77777777" w:rsidR="009B11A3" w:rsidRPr="009C400D" w:rsidRDefault="009B11A3" w:rsidP="009B11A3">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4363E874" w14:textId="77777777" w:rsidR="009B11A3" w:rsidRPr="009C400D" w:rsidRDefault="009B11A3" w:rsidP="009B11A3">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6AD98361" w14:textId="77777777" w:rsidR="009B11A3" w:rsidRPr="009C400D" w:rsidRDefault="009B11A3" w:rsidP="009B11A3">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359206E4" w14:textId="77777777" w:rsidR="009B11A3" w:rsidRPr="009C400D" w:rsidRDefault="009B11A3" w:rsidP="009B11A3">
      <w:pPr>
        <w:pStyle w:val="B1"/>
      </w:pPr>
      <w:r>
        <w:t>-</w:t>
      </w:r>
      <w:r>
        <w:tab/>
      </w:r>
      <w:r w:rsidRPr="009C400D">
        <w:t>Uplink timing adjustment in response to a timing advance command according to clause 4.2 of [6, TS 38.213].</w:t>
      </w:r>
    </w:p>
    <w:p w14:paraId="3E1F2CF9" w14:textId="77777777" w:rsidR="009B11A3" w:rsidRDefault="009B11A3" w:rsidP="009B11A3">
      <w:pPr>
        <w:pStyle w:val="B1"/>
      </w:pPr>
      <w:r>
        <w:t>-</w:t>
      </w:r>
      <w:r>
        <w:tab/>
      </w:r>
      <w:r w:rsidRPr="009C400D">
        <w:t>Frequency hopping.</w:t>
      </w:r>
    </w:p>
    <w:p w14:paraId="4D0D259F" w14:textId="77777777" w:rsidR="009B11A3" w:rsidRPr="000C13AB" w:rsidRDefault="009B11A3" w:rsidP="009B11A3">
      <w:pPr>
        <w:pStyle w:val="B1"/>
      </w:pPr>
      <w:r w:rsidRPr="000C13AB">
        <w:t>-</w:t>
      </w:r>
      <w:r w:rsidRPr="000C13AB">
        <w:tab/>
        <w:t xml:space="preserve">For reduced capability half-duplex UEs, </w:t>
      </w:r>
    </w:p>
    <w:p w14:paraId="0C692473" w14:textId="00FC5D95" w:rsidR="009B11A3" w:rsidRPr="000C13AB" w:rsidRDefault="009B11A3" w:rsidP="009B11A3">
      <w:pPr>
        <w:pStyle w:val="B2"/>
      </w:pPr>
      <w:r w:rsidRPr="000C13AB">
        <w:t>-</w:t>
      </w:r>
      <w:r w:rsidRPr="000C13AB">
        <w:tab/>
        <w:t>a dropping or cancellation of a PUSCH</w:t>
      </w:r>
      <w:ins w:id="4" w:author="China Telecom" w:date="2022-11-15T20:39:00Z">
        <w:r w:rsidR="00D70422">
          <w:t xml:space="preserve"> or PUCCH</w:t>
        </w:r>
      </w:ins>
      <w:r w:rsidRPr="000C13AB">
        <w:t xml:space="preserve"> transmission according to clause 17.2 of [6, TS 38.213] or</w:t>
      </w:r>
    </w:p>
    <w:p w14:paraId="7A35CD39" w14:textId="20B63AC2" w:rsidR="00196051" w:rsidRPr="00196051" w:rsidRDefault="009B11A3" w:rsidP="00196051">
      <w:pPr>
        <w:pStyle w:val="B2"/>
      </w:pPr>
      <w:r w:rsidRPr="000C13AB">
        <w:t>-</w:t>
      </w:r>
      <w:r w:rsidRPr="000C13AB">
        <w:tab/>
        <w:t>an overlapping of the gap between two consecutive PUSCH</w:t>
      </w:r>
      <w:ins w:id="5" w:author="China Telecom" w:date="2022-11-15T20:39:00Z">
        <w:r w:rsidR="00D70422">
          <w:t xml:space="preserve"> or two consecutive PUC</w:t>
        </w:r>
        <w:r w:rsidR="00D70422" w:rsidRPr="000C13AB">
          <w:t>CH</w:t>
        </w:r>
      </w:ins>
      <w:r w:rsidRPr="000C13AB">
        <w:t xml:space="preserve"> transmissions and any symbol of downlink reception or downlink monitoring</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FB1EC" w14:textId="77777777" w:rsidR="00735D1B" w:rsidRDefault="00735D1B">
      <w:r>
        <w:separator/>
      </w:r>
    </w:p>
  </w:endnote>
  <w:endnote w:type="continuationSeparator" w:id="0">
    <w:p w14:paraId="39745825" w14:textId="77777777" w:rsidR="00735D1B" w:rsidRDefault="0073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02736" w14:textId="77777777" w:rsidR="00735D1B" w:rsidRDefault="00735D1B">
      <w:r>
        <w:separator/>
      </w:r>
    </w:p>
  </w:footnote>
  <w:footnote w:type="continuationSeparator" w:id="0">
    <w:p w14:paraId="75A35A9B" w14:textId="77777777" w:rsidR="00735D1B" w:rsidRDefault="00735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364B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D0BD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78875E"/>
    <w:lvl w:ilvl="0">
      <w:start w:val="1"/>
      <w:numFmt w:val="decimal"/>
      <w:pStyle w:val="ListNumber3"/>
      <w:lvlText w:val="%1."/>
      <w:lvlJc w:val="left"/>
      <w:pPr>
        <w:tabs>
          <w:tab w:val="num" w:pos="926"/>
        </w:tabs>
        <w:ind w:left="926" w:hanging="360"/>
      </w:pPr>
    </w:lvl>
  </w:abstractNum>
  <w:abstractNum w:abstractNumId="3"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6"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132161363">
    <w:abstractNumId w:val="3"/>
  </w:num>
  <w:num w:numId="2" w16cid:durableId="1343891879">
    <w:abstractNumId w:val="5"/>
  </w:num>
  <w:num w:numId="3" w16cid:durableId="1407999001">
    <w:abstractNumId w:val="4"/>
  </w:num>
  <w:num w:numId="4" w16cid:durableId="1278564834">
    <w:abstractNumId w:val="6"/>
  </w:num>
  <w:num w:numId="5" w16cid:durableId="1049150">
    <w:abstractNumId w:val="2"/>
  </w:num>
  <w:num w:numId="6" w16cid:durableId="898436601">
    <w:abstractNumId w:val="1"/>
  </w:num>
  <w:num w:numId="7" w16cid:durableId="712024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01"/>
    <w:rsid w:val="00022E4A"/>
    <w:rsid w:val="00025B03"/>
    <w:rsid w:val="000A6394"/>
    <w:rsid w:val="000B2A2B"/>
    <w:rsid w:val="000B7FED"/>
    <w:rsid w:val="000C038A"/>
    <w:rsid w:val="000C6598"/>
    <w:rsid w:val="000D44B3"/>
    <w:rsid w:val="000F500C"/>
    <w:rsid w:val="00141A97"/>
    <w:rsid w:val="00145D43"/>
    <w:rsid w:val="00151C08"/>
    <w:rsid w:val="00151FB7"/>
    <w:rsid w:val="00192C46"/>
    <w:rsid w:val="00196051"/>
    <w:rsid w:val="001A08B3"/>
    <w:rsid w:val="001A7B60"/>
    <w:rsid w:val="001B52F0"/>
    <w:rsid w:val="001B7825"/>
    <w:rsid w:val="001B7A65"/>
    <w:rsid w:val="001D5097"/>
    <w:rsid w:val="001D73C7"/>
    <w:rsid w:val="001E41F3"/>
    <w:rsid w:val="001E5DAC"/>
    <w:rsid w:val="001F37D0"/>
    <w:rsid w:val="00211602"/>
    <w:rsid w:val="0026004D"/>
    <w:rsid w:val="002620FE"/>
    <w:rsid w:val="002640DD"/>
    <w:rsid w:val="00275D12"/>
    <w:rsid w:val="00284FEB"/>
    <w:rsid w:val="002860C4"/>
    <w:rsid w:val="00286D9A"/>
    <w:rsid w:val="002B5741"/>
    <w:rsid w:val="002D05F5"/>
    <w:rsid w:val="002E472E"/>
    <w:rsid w:val="00305409"/>
    <w:rsid w:val="003609EF"/>
    <w:rsid w:val="0036231A"/>
    <w:rsid w:val="0037453F"/>
    <w:rsid w:val="00374DD4"/>
    <w:rsid w:val="003B299E"/>
    <w:rsid w:val="003C7F15"/>
    <w:rsid w:val="003E0A91"/>
    <w:rsid w:val="003E1A36"/>
    <w:rsid w:val="00410371"/>
    <w:rsid w:val="004242F1"/>
    <w:rsid w:val="00480DA6"/>
    <w:rsid w:val="004B75B7"/>
    <w:rsid w:val="004C75EF"/>
    <w:rsid w:val="004C7D30"/>
    <w:rsid w:val="004F7799"/>
    <w:rsid w:val="00500963"/>
    <w:rsid w:val="005141D9"/>
    <w:rsid w:val="0051580D"/>
    <w:rsid w:val="00535D97"/>
    <w:rsid w:val="00547111"/>
    <w:rsid w:val="00592D74"/>
    <w:rsid w:val="005B12D3"/>
    <w:rsid w:val="005E1E34"/>
    <w:rsid w:val="005E2C44"/>
    <w:rsid w:val="005F0FE2"/>
    <w:rsid w:val="00621188"/>
    <w:rsid w:val="006257ED"/>
    <w:rsid w:val="0065337B"/>
    <w:rsid w:val="00653DE4"/>
    <w:rsid w:val="00665C47"/>
    <w:rsid w:val="00695808"/>
    <w:rsid w:val="006B2930"/>
    <w:rsid w:val="006B46FB"/>
    <w:rsid w:val="006E21FB"/>
    <w:rsid w:val="006F23D1"/>
    <w:rsid w:val="00735D1B"/>
    <w:rsid w:val="00741E15"/>
    <w:rsid w:val="0075401E"/>
    <w:rsid w:val="0076617D"/>
    <w:rsid w:val="00792342"/>
    <w:rsid w:val="007977A8"/>
    <w:rsid w:val="007B512A"/>
    <w:rsid w:val="007C1B89"/>
    <w:rsid w:val="007C2097"/>
    <w:rsid w:val="007D6A07"/>
    <w:rsid w:val="007F7259"/>
    <w:rsid w:val="008040A8"/>
    <w:rsid w:val="008114F4"/>
    <w:rsid w:val="008279FA"/>
    <w:rsid w:val="008305CB"/>
    <w:rsid w:val="00842A41"/>
    <w:rsid w:val="008626E7"/>
    <w:rsid w:val="00870EE7"/>
    <w:rsid w:val="008863B9"/>
    <w:rsid w:val="008A45A6"/>
    <w:rsid w:val="008C5BA5"/>
    <w:rsid w:val="008D1AE8"/>
    <w:rsid w:val="008D3CCC"/>
    <w:rsid w:val="008F3789"/>
    <w:rsid w:val="008F686C"/>
    <w:rsid w:val="00910BB2"/>
    <w:rsid w:val="009135BE"/>
    <w:rsid w:val="009148DE"/>
    <w:rsid w:val="00941E30"/>
    <w:rsid w:val="009467B9"/>
    <w:rsid w:val="009618F8"/>
    <w:rsid w:val="009777D9"/>
    <w:rsid w:val="00991B88"/>
    <w:rsid w:val="009A5753"/>
    <w:rsid w:val="009A579D"/>
    <w:rsid w:val="009B11A3"/>
    <w:rsid w:val="009D00AB"/>
    <w:rsid w:val="009D20ED"/>
    <w:rsid w:val="009E3297"/>
    <w:rsid w:val="009F734F"/>
    <w:rsid w:val="00A176DD"/>
    <w:rsid w:val="00A246B6"/>
    <w:rsid w:val="00A36683"/>
    <w:rsid w:val="00A47E70"/>
    <w:rsid w:val="00A50CF0"/>
    <w:rsid w:val="00A7671C"/>
    <w:rsid w:val="00AA2CBC"/>
    <w:rsid w:val="00AA3B51"/>
    <w:rsid w:val="00AA5B12"/>
    <w:rsid w:val="00AC1955"/>
    <w:rsid w:val="00AC5820"/>
    <w:rsid w:val="00AD1CD8"/>
    <w:rsid w:val="00B10C8F"/>
    <w:rsid w:val="00B258BB"/>
    <w:rsid w:val="00B67B97"/>
    <w:rsid w:val="00B75266"/>
    <w:rsid w:val="00B968C8"/>
    <w:rsid w:val="00B97A7F"/>
    <w:rsid w:val="00BA3EC5"/>
    <w:rsid w:val="00BA51D9"/>
    <w:rsid w:val="00BB5DFC"/>
    <w:rsid w:val="00BD279D"/>
    <w:rsid w:val="00BD6BB8"/>
    <w:rsid w:val="00BF7D91"/>
    <w:rsid w:val="00C06534"/>
    <w:rsid w:val="00C16810"/>
    <w:rsid w:val="00C5533C"/>
    <w:rsid w:val="00C66BA2"/>
    <w:rsid w:val="00C870F6"/>
    <w:rsid w:val="00C95985"/>
    <w:rsid w:val="00CA7B31"/>
    <w:rsid w:val="00CC4D1F"/>
    <w:rsid w:val="00CC5026"/>
    <w:rsid w:val="00CC68D0"/>
    <w:rsid w:val="00D03F9A"/>
    <w:rsid w:val="00D06D51"/>
    <w:rsid w:val="00D24991"/>
    <w:rsid w:val="00D3136F"/>
    <w:rsid w:val="00D50255"/>
    <w:rsid w:val="00D66520"/>
    <w:rsid w:val="00D70422"/>
    <w:rsid w:val="00D75C8D"/>
    <w:rsid w:val="00D76500"/>
    <w:rsid w:val="00D84AE9"/>
    <w:rsid w:val="00DB69E8"/>
    <w:rsid w:val="00DC7D49"/>
    <w:rsid w:val="00DD7FD2"/>
    <w:rsid w:val="00DE34CF"/>
    <w:rsid w:val="00E13F3D"/>
    <w:rsid w:val="00E34898"/>
    <w:rsid w:val="00E97E72"/>
    <w:rsid w:val="00EB09B7"/>
    <w:rsid w:val="00EB7461"/>
    <w:rsid w:val="00EB77B6"/>
    <w:rsid w:val="00EC6B18"/>
    <w:rsid w:val="00EE6F08"/>
    <w:rsid w:val="00EE7D7C"/>
    <w:rsid w:val="00F25D98"/>
    <w:rsid w:val="00F300FB"/>
    <w:rsid w:val="00F802AC"/>
    <w:rsid w:val="00F803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MediumShading2-Accent3">
    <w:name w:val="Medium Shading 2 Accent 3"/>
    <w:basedOn w:val="TableNormal"/>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Bibliography">
    <w:name w:val="Bibliography"/>
    <w:basedOn w:val="Normal"/>
    <w:next w:val="Normal"/>
    <w:uiPriority w:val="37"/>
    <w:semiHidden/>
    <w:unhideWhenUsed/>
    <w:rsid w:val="00D76500"/>
  </w:style>
  <w:style w:type="paragraph" w:styleId="BlockText">
    <w:name w:val="Block Text"/>
    <w:basedOn w:val="Normal"/>
    <w:semiHidden/>
    <w:unhideWhenUsed/>
    <w:rsid w:val="00D7650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D76500"/>
    <w:pPr>
      <w:spacing w:after="120"/>
    </w:pPr>
  </w:style>
  <w:style w:type="character" w:customStyle="1" w:styleId="BodyTextChar">
    <w:name w:val="Body Text Char"/>
    <w:basedOn w:val="DefaultParagraphFont"/>
    <w:link w:val="BodyText"/>
    <w:semiHidden/>
    <w:rsid w:val="00D76500"/>
    <w:rPr>
      <w:rFonts w:ascii="Times New Roman" w:hAnsi="Times New Roman"/>
      <w:lang w:val="en-GB" w:eastAsia="en-US"/>
    </w:rPr>
  </w:style>
  <w:style w:type="paragraph" w:styleId="BodyText2">
    <w:name w:val="Body Text 2"/>
    <w:basedOn w:val="Normal"/>
    <w:link w:val="BodyText2Char"/>
    <w:semiHidden/>
    <w:unhideWhenUsed/>
    <w:rsid w:val="00D76500"/>
    <w:pPr>
      <w:spacing w:after="120" w:line="480" w:lineRule="auto"/>
    </w:pPr>
  </w:style>
  <w:style w:type="character" w:customStyle="1" w:styleId="BodyText2Char">
    <w:name w:val="Body Text 2 Char"/>
    <w:basedOn w:val="DefaultParagraphFont"/>
    <w:link w:val="BodyText2"/>
    <w:semiHidden/>
    <w:rsid w:val="00D76500"/>
    <w:rPr>
      <w:rFonts w:ascii="Times New Roman" w:hAnsi="Times New Roman"/>
      <w:lang w:val="en-GB" w:eastAsia="en-US"/>
    </w:rPr>
  </w:style>
  <w:style w:type="paragraph" w:styleId="BodyText3">
    <w:name w:val="Body Text 3"/>
    <w:basedOn w:val="Normal"/>
    <w:link w:val="BodyText3Char"/>
    <w:semiHidden/>
    <w:unhideWhenUsed/>
    <w:rsid w:val="00D76500"/>
    <w:pPr>
      <w:spacing w:after="120"/>
    </w:pPr>
    <w:rPr>
      <w:sz w:val="16"/>
      <w:szCs w:val="16"/>
    </w:rPr>
  </w:style>
  <w:style w:type="character" w:customStyle="1" w:styleId="BodyText3Char">
    <w:name w:val="Body Text 3 Char"/>
    <w:basedOn w:val="DefaultParagraphFont"/>
    <w:link w:val="BodyText3"/>
    <w:semiHidden/>
    <w:rsid w:val="00D76500"/>
    <w:rPr>
      <w:rFonts w:ascii="Times New Roman" w:hAnsi="Times New Roman"/>
      <w:sz w:val="16"/>
      <w:szCs w:val="16"/>
      <w:lang w:val="en-GB" w:eastAsia="en-US"/>
    </w:rPr>
  </w:style>
  <w:style w:type="paragraph" w:styleId="BodyTextFirstIndent">
    <w:name w:val="Body Text First Indent"/>
    <w:basedOn w:val="BodyText"/>
    <w:link w:val="BodyTextFirstIndentChar"/>
    <w:rsid w:val="00D76500"/>
    <w:pPr>
      <w:spacing w:after="180"/>
      <w:ind w:firstLine="360"/>
    </w:pPr>
  </w:style>
  <w:style w:type="character" w:customStyle="1" w:styleId="BodyTextFirstIndentChar">
    <w:name w:val="Body Text First Indent Char"/>
    <w:basedOn w:val="BodyTextChar"/>
    <w:link w:val="BodyTextFirstIndent"/>
    <w:rsid w:val="00D76500"/>
    <w:rPr>
      <w:rFonts w:ascii="Times New Roman" w:hAnsi="Times New Roman"/>
      <w:lang w:val="en-GB" w:eastAsia="en-US"/>
    </w:rPr>
  </w:style>
  <w:style w:type="paragraph" w:styleId="BodyTextIndent">
    <w:name w:val="Body Text Indent"/>
    <w:basedOn w:val="Normal"/>
    <w:link w:val="BodyTextIndentChar"/>
    <w:semiHidden/>
    <w:unhideWhenUsed/>
    <w:rsid w:val="00D76500"/>
    <w:pPr>
      <w:spacing w:after="120"/>
      <w:ind w:left="283"/>
    </w:pPr>
  </w:style>
  <w:style w:type="character" w:customStyle="1" w:styleId="BodyTextIndentChar">
    <w:name w:val="Body Text Indent Char"/>
    <w:basedOn w:val="DefaultParagraphFont"/>
    <w:link w:val="BodyTextIndent"/>
    <w:semiHidden/>
    <w:rsid w:val="00D7650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6500"/>
    <w:pPr>
      <w:spacing w:after="180"/>
      <w:ind w:left="360" w:firstLine="360"/>
    </w:pPr>
  </w:style>
  <w:style w:type="character" w:customStyle="1" w:styleId="BodyTextFirstIndent2Char">
    <w:name w:val="Body Text First Indent 2 Char"/>
    <w:basedOn w:val="BodyTextIndentChar"/>
    <w:link w:val="BodyTextFirstIndent2"/>
    <w:semiHidden/>
    <w:rsid w:val="00D76500"/>
    <w:rPr>
      <w:rFonts w:ascii="Times New Roman" w:hAnsi="Times New Roman"/>
      <w:lang w:val="en-GB" w:eastAsia="en-US"/>
    </w:rPr>
  </w:style>
  <w:style w:type="paragraph" w:styleId="BodyTextIndent2">
    <w:name w:val="Body Text Indent 2"/>
    <w:basedOn w:val="Normal"/>
    <w:link w:val="BodyTextIndent2Char"/>
    <w:semiHidden/>
    <w:unhideWhenUsed/>
    <w:rsid w:val="00D76500"/>
    <w:pPr>
      <w:spacing w:after="120" w:line="480" w:lineRule="auto"/>
      <w:ind w:left="283"/>
    </w:pPr>
  </w:style>
  <w:style w:type="character" w:customStyle="1" w:styleId="BodyTextIndent2Char">
    <w:name w:val="Body Text Indent 2 Char"/>
    <w:basedOn w:val="DefaultParagraphFont"/>
    <w:link w:val="BodyTextIndent2"/>
    <w:semiHidden/>
    <w:rsid w:val="00D76500"/>
    <w:rPr>
      <w:rFonts w:ascii="Times New Roman" w:hAnsi="Times New Roman"/>
      <w:lang w:val="en-GB" w:eastAsia="en-US"/>
    </w:rPr>
  </w:style>
  <w:style w:type="paragraph" w:styleId="BodyTextIndent3">
    <w:name w:val="Body Text Indent 3"/>
    <w:basedOn w:val="Normal"/>
    <w:link w:val="BodyTextIndent3Char"/>
    <w:semiHidden/>
    <w:unhideWhenUsed/>
    <w:rsid w:val="00D76500"/>
    <w:pPr>
      <w:spacing w:after="120"/>
      <w:ind w:left="283"/>
    </w:pPr>
    <w:rPr>
      <w:sz w:val="16"/>
      <w:szCs w:val="16"/>
    </w:rPr>
  </w:style>
  <w:style w:type="character" w:customStyle="1" w:styleId="BodyTextIndent3Char">
    <w:name w:val="Body Text Indent 3 Char"/>
    <w:basedOn w:val="DefaultParagraphFont"/>
    <w:link w:val="BodyTextIndent3"/>
    <w:semiHidden/>
    <w:rsid w:val="00D76500"/>
    <w:rPr>
      <w:rFonts w:ascii="Times New Roman" w:hAnsi="Times New Roman"/>
      <w:sz w:val="16"/>
      <w:szCs w:val="16"/>
      <w:lang w:val="en-GB" w:eastAsia="en-US"/>
    </w:rPr>
  </w:style>
  <w:style w:type="paragraph" w:styleId="Caption">
    <w:name w:val="caption"/>
    <w:basedOn w:val="Normal"/>
    <w:next w:val="Normal"/>
    <w:semiHidden/>
    <w:unhideWhenUsed/>
    <w:qFormat/>
    <w:rsid w:val="00D76500"/>
    <w:pPr>
      <w:spacing w:after="200"/>
    </w:pPr>
    <w:rPr>
      <w:i/>
      <w:iCs/>
      <w:color w:val="1F497D" w:themeColor="text2"/>
      <w:sz w:val="18"/>
      <w:szCs w:val="18"/>
    </w:rPr>
  </w:style>
  <w:style w:type="paragraph" w:styleId="Closing">
    <w:name w:val="Closing"/>
    <w:basedOn w:val="Normal"/>
    <w:link w:val="ClosingChar"/>
    <w:semiHidden/>
    <w:unhideWhenUsed/>
    <w:rsid w:val="00D76500"/>
    <w:pPr>
      <w:spacing w:after="0"/>
      <w:ind w:left="4252"/>
    </w:pPr>
  </w:style>
  <w:style w:type="character" w:customStyle="1" w:styleId="ClosingChar">
    <w:name w:val="Closing Char"/>
    <w:basedOn w:val="DefaultParagraphFont"/>
    <w:link w:val="Closing"/>
    <w:semiHidden/>
    <w:rsid w:val="00D76500"/>
    <w:rPr>
      <w:rFonts w:ascii="Times New Roman" w:hAnsi="Times New Roman"/>
      <w:lang w:val="en-GB" w:eastAsia="en-US"/>
    </w:rPr>
  </w:style>
  <w:style w:type="paragraph" w:styleId="Date">
    <w:name w:val="Date"/>
    <w:basedOn w:val="Normal"/>
    <w:next w:val="Normal"/>
    <w:link w:val="DateChar"/>
    <w:rsid w:val="00D76500"/>
  </w:style>
  <w:style w:type="character" w:customStyle="1" w:styleId="DateChar">
    <w:name w:val="Date Char"/>
    <w:basedOn w:val="DefaultParagraphFont"/>
    <w:link w:val="Date"/>
    <w:rsid w:val="00D76500"/>
    <w:rPr>
      <w:rFonts w:ascii="Times New Roman" w:hAnsi="Times New Roman"/>
      <w:lang w:val="en-GB" w:eastAsia="en-US"/>
    </w:rPr>
  </w:style>
  <w:style w:type="paragraph" w:styleId="E-mailSignature">
    <w:name w:val="E-mail Signature"/>
    <w:basedOn w:val="Normal"/>
    <w:link w:val="E-mailSignatureChar"/>
    <w:semiHidden/>
    <w:unhideWhenUsed/>
    <w:rsid w:val="00D76500"/>
    <w:pPr>
      <w:spacing w:after="0"/>
    </w:pPr>
  </w:style>
  <w:style w:type="character" w:customStyle="1" w:styleId="E-mailSignatureChar">
    <w:name w:val="E-mail Signature Char"/>
    <w:basedOn w:val="DefaultParagraphFont"/>
    <w:link w:val="E-mailSignature"/>
    <w:semiHidden/>
    <w:rsid w:val="00D76500"/>
    <w:rPr>
      <w:rFonts w:ascii="Times New Roman" w:hAnsi="Times New Roman"/>
      <w:lang w:val="en-GB" w:eastAsia="en-US"/>
    </w:rPr>
  </w:style>
  <w:style w:type="paragraph" w:styleId="EndnoteText">
    <w:name w:val="endnote text"/>
    <w:basedOn w:val="Normal"/>
    <w:link w:val="EndnoteTextChar"/>
    <w:semiHidden/>
    <w:unhideWhenUsed/>
    <w:rsid w:val="00D76500"/>
    <w:pPr>
      <w:spacing w:after="0"/>
    </w:pPr>
  </w:style>
  <w:style w:type="character" w:customStyle="1" w:styleId="EndnoteTextChar">
    <w:name w:val="Endnote Text Char"/>
    <w:basedOn w:val="DefaultParagraphFont"/>
    <w:link w:val="EndnoteText"/>
    <w:semiHidden/>
    <w:rsid w:val="00D76500"/>
    <w:rPr>
      <w:rFonts w:ascii="Times New Roman" w:hAnsi="Times New Roman"/>
      <w:lang w:val="en-GB" w:eastAsia="en-US"/>
    </w:rPr>
  </w:style>
  <w:style w:type="paragraph" w:styleId="EnvelopeAddress">
    <w:name w:val="envelope address"/>
    <w:basedOn w:val="Normal"/>
    <w:semiHidden/>
    <w:unhideWhenUsed/>
    <w:rsid w:val="00D7650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650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6500"/>
    <w:pPr>
      <w:spacing w:after="0"/>
    </w:pPr>
    <w:rPr>
      <w:i/>
      <w:iCs/>
    </w:rPr>
  </w:style>
  <w:style w:type="character" w:customStyle="1" w:styleId="HTMLAddressChar">
    <w:name w:val="HTML Address Char"/>
    <w:basedOn w:val="DefaultParagraphFont"/>
    <w:link w:val="HTMLAddress"/>
    <w:semiHidden/>
    <w:rsid w:val="00D76500"/>
    <w:rPr>
      <w:rFonts w:ascii="Times New Roman" w:hAnsi="Times New Roman"/>
      <w:i/>
      <w:iCs/>
      <w:lang w:val="en-GB" w:eastAsia="en-US"/>
    </w:rPr>
  </w:style>
  <w:style w:type="paragraph" w:styleId="HTMLPreformatted">
    <w:name w:val="HTML Preformatted"/>
    <w:basedOn w:val="Normal"/>
    <w:link w:val="HTMLPreformattedChar"/>
    <w:semiHidden/>
    <w:unhideWhenUsed/>
    <w:rsid w:val="00D76500"/>
    <w:pPr>
      <w:spacing w:after="0"/>
    </w:pPr>
    <w:rPr>
      <w:rFonts w:ascii="Consolas" w:hAnsi="Consolas"/>
    </w:rPr>
  </w:style>
  <w:style w:type="character" w:customStyle="1" w:styleId="HTMLPreformattedChar">
    <w:name w:val="HTML Preformatted Char"/>
    <w:basedOn w:val="DefaultParagraphFont"/>
    <w:link w:val="HTMLPreformatted"/>
    <w:semiHidden/>
    <w:rsid w:val="00D76500"/>
    <w:rPr>
      <w:rFonts w:ascii="Consolas" w:hAnsi="Consolas"/>
      <w:lang w:val="en-GB" w:eastAsia="en-US"/>
    </w:rPr>
  </w:style>
  <w:style w:type="paragraph" w:styleId="Index3">
    <w:name w:val="index 3"/>
    <w:basedOn w:val="Normal"/>
    <w:next w:val="Normal"/>
    <w:semiHidden/>
    <w:unhideWhenUsed/>
    <w:rsid w:val="00D76500"/>
    <w:pPr>
      <w:spacing w:after="0"/>
      <w:ind w:left="600" w:hanging="200"/>
    </w:pPr>
  </w:style>
  <w:style w:type="paragraph" w:styleId="Index4">
    <w:name w:val="index 4"/>
    <w:basedOn w:val="Normal"/>
    <w:next w:val="Normal"/>
    <w:semiHidden/>
    <w:unhideWhenUsed/>
    <w:rsid w:val="00D76500"/>
    <w:pPr>
      <w:spacing w:after="0"/>
      <w:ind w:left="800" w:hanging="200"/>
    </w:pPr>
  </w:style>
  <w:style w:type="paragraph" w:styleId="Index5">
    <w:name w:val="index 5"/>
    <w:basedOn w:val="Normal"/>
    <w:next w:val="Normal"/>
    <w:semiHidden/>
    <w:unhideWhenUsed/>
    <w:rsid w:val="00D76500"/>
    <w:pPr>
      <w:spacing w:after="0"/>
      <w:ind w:left="1000" w:hanging="200"/>
    </w:pPr>
  </w:style>
  <w:style w:type="paragraph" w:styleId="Index6">
    <w:name w:val="index 6"/>
    <w:basedOn w:val="Normal"/>
    <w:next w:val="Normal"/>
    <w:semiHidden/>
    <w:unhideWhenUsed/>
    <w:rsid w:val="00D76500"/>
    <w:pPr>
      <w:spacing w:after="0"/>
      <w:ind w:left="1200" w:hanging="200"/>
    </w:pPr>
  </w:style>
  <w:style w:type="paragraph" w:styleId="Index7">
    <w:name w:val="index 7"/>
    <w:basedOn w:val="Normal"/>
    <w:next w:val="Normal"/>
    <w:semiHidden/>
    <w:unhideWhenUsed/>
    <w:rsid w:val="00D76500"/>
    <w:pPr>
      <w:spacing w:after="0"/>
      <w:ind w:left="1400" w:hanging="200"/>
    </w:pPr>
  </w:style>
  <w:style w:type="paragraph" w:styleId="Index8">
    <w:name w:val="index 8"/>
    <w:basedOn w:val="Normal"/>
    <w:next w:val="Normal"/>
    <w:semiHidden/>
    <w:unhideWhenUsed/>
    <w:rsid w:val="00D76500"/>
    <w:pPr>
      <w:spacing w:after="0"/>
      <w:ind w:left="1600" w:hanging="200"/>
    </w:pPr>
  </w:style>
  <w:style w:type="paragraph" w:styleId="Index9">
    <w:name w:val="index 9"/>
    <w:basedOn w:val="Normal"/>
    <w:next w:val="Normal"/>
    <w:semiHidden/>
    <w:unhideWhenUsed/>
    <w:rsid w:val="00D76500"/>
    <w:pPr>
      <w:spacing w:after="0"/>
      <w:ind w:left="1800" w:hanging="200"/>
    </w:pPr>
  </w:style>
  <w:style w:type="paragraph" w:styleId="IndexHeading">
    <w:name w:val="index heading"/>
    <w:basedOn w:val="Normal"/>
    <w:next w:val="Index1"/>
    <w:semiHidden/>
    <w:unhideWhenUsed/>
    <w:rsid w:val="00D7650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65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6500"/>
    <w:rPr>
      <w:rFonts w:ascii="Times New Roman" w:hAnsi="Times New Roman"/>
      <w:i/>
      <w:iCs/>
      <w:color w:val="4F81BD" w:themeColor="accent1"/>
      <w:lang w:val="en-GB" w:eastAsia="en-US"/>
    </w:rPr>
  </w:style>
  <w:style w:type="paragraph" w:styleId="ListContinue">
    <w:name w:val="List Continue"/>
    <w:basedOn w:val="Normal"/>
    <w:semiHidden/>
    <w:unhideWhenUsed/>
    <w:rsid w:val="00D76500"/>
    <w:pPr>
      <w:spacing w:after="120"/>
      <w:ind w:left="283"/>
      <w:contextualSpacing/>
    </w:pPr>
  </w:style>
  <w:style w:type="paragraph" w:styleId="ListContinue2">
    <w:name w:val="List Continue 2"/>
    <w:basedOn w:val="Normal"/>
    <w:semiHidden/>
    <w:unhideWhenUsed/>
    <w:rsid w:val="00D76500"/>
    <w:pPr>
      <w:spacing w:after="120"/>
      <w:ind w:left="566"/>
      <w:contextualSpacing/>
    </w:pPr>
  </w:style>
  <w:style w:type="paragraph" w:styleId="ListContinue3">
    <w:name w:val="List Continue 3"/>
    <w:basedOn w:val="Normal"/>
    <w:semiHidden/>
    <w:unhideWhenUsed/>
    <w:rsid w:val="00D76500"/>
    <w:pPr>
      <w:spacing w:after="120"/>
      <w:ind w:left="849"/>
      <w:contextualSpacing/>
    </w:pPr>
  </w:style>
  <w:style w:type="paragraph" w:styleId="ListContinue4">
    <w:name w:val="List Continue 4"/>
    <w:basedOn w:val="Normal"/>
    <w:semiHidden/>
    <w:unhideWhenUsed/>
    <w:rsid w:val="00D76500"/>
    <w:pPr>
      <w:spacing w:after="120"/>
      <w:ind w:left="1132"/>
      <w:contextualSpacing/>
    </w:pPr>
  </w:style>
  <w:style w:type="paragraph" w:styleId="ListContinue5">
    <w:name w:val="List Continue 5"/>
    <w:basedOn w:val="Normal"/>
    <w:semiHidden/>
    <w:unhideWhenUsed/>
    <w:rsid w:val="00D76500"/>
    <w:pPr>
      <w:spacing w:after="120"/>
      <w:ind w:left="1415"/>
      <w:contextualSpacing/>
    </w:pPr>
  </w:style>
  <w:style w:type="paragraph" w:styleId="ListNumber3">
    <w:name w:val="List Number 3"/>
    <w:basedOn w:val="Normal"/>
    <w:semiHidden/>
    <w:unhideWhenUsed/>
    <w:rsid w:val="00D76500"/>
    <w:pPr>
      <w:numPr>
        <w:numId w:val="5"/>
      </w:numPr>
      <w:contextualSpacing/>
    </w:pPr>
  </w:style>
  <w:style w:type="paragraph" w:styleId="ListNumber4">
    <w:name w:val="List Number 4"/>
    <w:basedOn w:val="Normal"/>
    <w:semiHidden/>
    <w:unhideWhenUsed/>
    <w:rsid w:val="00D76500"/>
    <w:pPr>
      <w:numPr>
        <w:numId w:val="6"/>
      </w:numPr>
      <w:contextualSpacing/>
    </w:pPr>
  </w:style>
  <w:style w:type="paragraph" w:styleId="ListNumber5">
    <w:name w:val="List Number 5"/>
    <w:basedOn w:val="Normal"/>
    <w:semiHidden/>
    <w:unhideWhenUsed/>
    <w:rsid w:val="00D76500"/>
    <w:pPr>
      <w:numPr>
        <w:numId w:val="7"/>
      </w:numPr>
      <w:contextualSpacing/>
    </w:pPr>
  </w:style>
  <w:style w:type="paragraph" w:styleId="ListParagraph">
    <w:name w:val="List Paragraph"/>
    <w:basedOn w:val="Normal"/>
    <w:uiPriority w:val="34"/>
    <w:qFormat/>
    <w:rsid w:val="00D76500"/>
    <w:pPr>
      <w:ind w:left="720"/>
      <w:contextualSpacing/>
    </w:pPr>
  </w:style>
  <w:style w:type="paragraph" w:styleId="MacroText">
    <w:name w:val="macro"/>
    <w:link w:val="MacroTextChar"/>
    <w:semiHidden/>
    <w:unhideWhenUsed/>
    <w:rsid w:val="00D7650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D76500"/>
    <w:rPr>
      <w:rFonts w:ascii="Consolas" w:hAnsi="Consolas"/>
      <w:lang w:val="en-GB" w:eastAsia="en-US"/>
    </w:rPr>
  </w:style>
  <w:style w:type="paragraph" w:styleId="MessageHeader">
    <w:name w:val="Message Header"/>
    <w:basedOn w:val="Normal"/>
    <w:link w:val="MessageHeaderChar"/>
    <w:semiHidden/>
    <w:unhideWhenUsed/>
    <w:rsid w:val="00D7650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650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6500"/>
    <w:rPr>
      <w:rFonts w:ascii="Times New Roman" w:hAnsi="Times New Roman"/>
      <w:lang w:val="en-GB" w:eastAsia="en-US"/>
    </w:rPr>
  </w:style>
  <w:style w:type="paragraph" w:styleId="NormalWeb">
    <w:name w:val="Normal (Web)"/>
    <w:basedOn w:val="Normal"/>
    <w:semiHidden/>
    <w:unhideWhenUsed/>
    <w:rsid w:val="00D76500"/>
    <w:rPr>
      <w:sz w:val="24"/>
      <w:szCs w:val="24"/>
    </w:rPr>
  </w:style>
  <w:style w:type="paragraph" w:styleId="NormalIndent">
    <w:name w:val="Normal Indent"/>
    <w:basedOn w:val="Normal"/>
    <w:semiHidden/>
    <w:unhideWhenUsed/>
    <w:rsid w:val="00D76500"/>
    <w:pPr>
      <w:ind w:left="720"/>
    </w:pPr>
  </w:style>
  <w:style w:type="paragraph" w:styleId="NoteHeading">
    <w:name w:val="Note Heading"/>
    <w:basedOn w:val="Normal"/>
    <w:next w:val="Normal"/>
    <w:link w:val="NoteHeadingChar"/>
    <w:semiHidden/>
    <w:unhideWhenUsed/>
    <w:rsid w:val="00D76500"/>
    <w:pPr>
      <w:spacing w:after="0"/>
    </w:pPr>
  </w:style>
  <w:style w:type="character" w:customStyle="1" w:styleId="NoteHeadingChar">
    <w:name w:val="Note Heading Char"/>
    <w:basedOn w:val="DefaultParagraphFont"/>
    <w:link w:val="NoteHeading"/>
    <w:semiHidden/>
    <w:rsid w:val="00D76500"/>
    <w:rPr>
      <w:rFonts w:ascii="Times New Roman" w:hAnsi="Times New Roman"/>
      <w:lang w:val="en-GB" w:eastAsia="en-US"/>
    </w:rPr>
  </w:style>
  <w:style w:type="paragraph" w:styleId="PlainText">
    <w:name w:val="Plain Text"/>
    <w:basedOn w:val="Normal"/>
    <w:link w:val="PlainTextChar"/>
    <w:semiHidden/>
    <w:unhideWhenUsed/>
    <w:rsid w:val="00D76500"/>
    <w:pPr>
      <w:spacing w:after="0"/>
    </w:pPr>
    <w:rPr>
      <w:rFonts w:ascii="Consolas" w:hAnsi="Consolas"/>
      <w:sz w:val="21"/>
      <w:szCs w:val="21"/>
    </w:rPr>
  </w:style>
  <w:style w:type="character" w:customStyle="1" w:styleId="PlainTextChar">
    <w:name w:val="Plain Text Char"/>
    <w:basedOn w:val="DefaultParagraphFont"/>
    <w:link w:val="PlainText"/>
    <w:semiHidden/>
    <w:rsid w:val="00D76500"/>
    <w:rPr>
      <w:rFonts w:ascii="Consolas" w:hAnsi="Consolas"/>
      <w:sz w:val="21"/>
      <w:szCs w:val="21"/>
      <w:lang w:val="en-GB" w:eastAsia="en-US"/>
    </w:rPr>
  </w:style>
  <w:style w:type="paragraph" w:styleId="Quote">
    <w:name w:val="Quote"/>
    <w:basedOn w:val="Normal"/>
    <w:next w:val="Normal"/>
    <w:link w:val="QuoteChar"/>
    <w:uiPriority w:val="29"/>
    <w:qFormat/>
    <w:rsid w:val="00D765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650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6500"/>
  </w:style>
  <w:style w:type="character" w:customStyle="1" w:styleId="SalutationChar">
    <w:name w:val="Salutation Char"/>
    <w:basedOn w:val="DefaultParagraphFont"/>
    <w:link w:val="Salutation"/>
    <w:rsid w:val="00D76500"/>
    <w:rPr>
      <w:rFonts w:ascii="Times New Roman" w:hAnsi="Times New Roman"/>
      <w:lang w:val="en-GB" w:eastAsia="en-US"/>
    </w:rPr>
  </w:style>
  <w:style w:type="paragraph" w:styleId="Signature">
    <w:name w:val="Signature"/>
    <w:basedOn w:val="Normal"/>
    <w:link w:val="SignatureChar"/>
    <w:semiHidden/>
    <w:unhideWhenUsed/>
    <w:rsid w:val="00D76500"/>
    <w:pPr>
      <w:spacing w:after="0"/>
      <w:ind w:left="4252"/>
    </w:pPr>
  </w:style>
  <w:style w:type="character" w:customStyle="1" w:styleId="SignatureChar">
    <w:name w:val="Signature Char"/>
    <w:basedOn w:val="DefaultParagraphFont"/>
    <w:link w:val="Signature"/>
    <w:semiHidden/>
    <w:rsid w:val="00D76500"/>
    <w:rPr>
      <w:rFonts w:ascii="Times New Roman" w:hAnsi="Times New Roman"/>
      <w:lang w:val="en-GB" w:eastAsia="en-US"/>
    </w:rPr>
  </w:style>
  <w:style w:type="paragraph" w:styleId="Subtitle">
    <w:name w:val="Subtitle"/>
    <w:basedOn w:val="Normal"/>
    <w:next w:val="Normal"/>
    <w:link w:val="SubtitleChar"/>
    <w:qFormat/>
    <w:rsid w:val="00D7650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650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6500"/>
    <w:pPr>
      <w:spacing w:after="0"/>
      <w:ind w:left="200" w:hanging="200"/>
    </w:pPr>
  </w:style>
  <w:style w:type="paragraph" w:styleId="TableofFigures">
    <w:name w:val="table of figures"/>
    <w:basedOn w:val="Normal"/>
    <w:next w:val="Normal"/>
    <w:semiHidden/>
    <w:unhideWhenUsed/>
    <w:rsid w:val="00D76500"/>
    <w:pPr>
      <w:spacing w:after="0"/>
    </w:pPr>
  </w:style>
  <w:style w:type="paragraph" w:styleId="Title">
    <w:name w:val="Title"/>
    <w:basedOn w:val="Normal"/>
    <w:next w:val="Normal"/>
    <w:link w:val="TitleChar"/>
    <w:qFormat/>
    <w:rsid w:val="00D765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650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650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650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B88B3-4AB8-4C24-B561-E18CF7CFB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783</Words>
  <Characters>4466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72</cp:revision>
  <cp:lastPrinted>1899-12-31T23:00:00Z</cp:lastPrinted>
  <dcterms:created xsi:type="dcterms:W3CDTF">2020-02-03T08:32:00Z</dcterms:created>
  <dcterms:modified xsi:type="dcterms:W3CDTF">2022-12-05T17:08:00Z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