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77777777"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AA1EBC">
        <w:rPr>
          <w:rFonts w:eastAsia="SimSun"/>
          <w:b/>
          <w:sz w:val="24"/>
          <w:lang w:val="en-US" w:eastAsia="zh-CN"/>
        </w:rPr>
        <w:t>0-</w:t>
      </w:r>
      <w:r w:rsidR="00DB08C4">
        <w:rPr>
          <w:rFonts w:eastAsia="SimSun"/>
          <w:b/>
          <w:sz w:val="24"/>
          <w:lang w:val="en-US" w:eastAsia="zh-CN"/>
        </w:rPr>
        <w:t>b</w:t>
      </w:r>
      <w:r w:rsidR="00AA1EBC">
        <w:rPr>
          <w:rFonts w:eastAsia="SimSun"/>
          <w:b/>
          <w:sz w:val="24"/>
          <w:lang w:val="en-US" w:eastAsia="zh-CN"/>
        </w:rPr>
        <w:t>is-e</w:t>
      </w:r>
      <w:r>
        <w:rPr>
          <w:b/>
          <w:i/>
          <w:sz w:val="28"/>
        </w:rPr>
        <w:tab/>
      </w:r>
      <w:r w:rsidRPr="00297A37">
        <w:rPr>
          <w:b/>
          <w:sz w:val="24"/>
        </w:rPr>
        <w:t>R1-</w:t>
      </w:r>
      <w:r w:rsidR="00933665" w:rsidRPr="00297A37">
        <w:rPr>
          <w:b/>
          <w:sz w:val="24"/>
        </w:rPr>
        <w:t>2210589</w:t>
      </w:r>
    </w:p>
    <w:p w14:paraId="0B92B458" w14:textId="72EB90D3" w:rsidR="00B9179F" w:rsidRDefault="00AA1EBC" w:rsidP="00A10EA2">
      <w:pPr>
        <w:pStyle w:val="3GPPHeader"/>
        <w:tabs>
          <w:tab w:val="left" w:pos="1580"/>
        </w:tabs>
        <w:snapToGrid w:val="0"/>
        <w:rPr>
          <w:b w:val="0"/>
        </w:rPr>
      </w:pPr>
      <w:r>
        <w:rPr>
          <w:rFonts w:ascii="Arial" w:hAnsi="Arial" w:cs="Arial"/>
          <w:bCs/>
        </w:rPr>
        <w:t>e-Meeting</w:t>
      </w:r>
      <w:r w:rsidR="002C07D0">
        <w:rPr>
          <w:rFonts w:ascii="Arial" w:hAnsi="Arial" w:cs="Arial"/>
          <w:bCs/>
        </w:rPr>
        <w:t xml:space="preserve">, </w:t>
      </w:r>
      <w:r w:rsidR="00330922">
        <w:rPr>
          <w:rFonts w:ascii="Arial" w:hAnsi="Arial" w:cs="Arial"/>
          <w:bCs/>
        </w:rPr>
        <w:t>October</w:t>
      </w:r>
      <w:r w:rsidR="002C07D0">
        <w:rPr>
          <w:rFonts w:ascii="Arial" w:hAnsi="Arial" w:cs="Arial"/>
          <w:bCs/>
        </w:rPr>
        <w:t xml:space="preserve"> </w:t>
      </w:r>
      <w:r w:rsidR="00330922">
        <w:rPr>
          <w:rFonts w:ascii="Arial" w:hAnsi="Arial" w:cs="Arial"/>
          <w:bCs/>
        </w:rPr>
        <w:t>10</w:t>
      </w:r>
      <w:r w:rsidR="00330922" w:rsidRPr="00330922">
        <w:rPr>
          <w:rFonts w:ascii="Arial" w:hAnsi="Arial" w:cs="Arial"/>
          <w:bCs/>
          <w:vertAlign w:val="superscript"/>
        </w:rPr>
        <w:t>th</w:t>
      </w:r>
      <w:r w:rsidR="002C07D0">
        <w:rPr>
          <w:rFonts w:ascii="Arial" w:hAnsi="Arial" w:cs="Arial"/>
          <w:bCs/>
        </w:rPr>
        <w:t xml:space="preserve"> – </w:t>
      </w:r>
      <w:r w:rsidR="00330922">
        <w:rPr>
          <w:rFonts w:ascii="Arial" w:hAnsi="Arial" w:cs="Arial"/>
          <w:bCs/>
        </w:rPr>
        <w:t>19</w:t>
      </w:r>
      <w:r w:rsidR="00330922" w:rsidRPr="00330922">
        <w:rPr>
          <w:rFonts w:ascii="Arial" w:hAnsi="Arial" w:cs="Arial"/>
          <w:bCs/>
          <w:vertAlign w:val="superscript"/>
        </w:rPr>
        <w:t>th</w:t>
      </w:r>
      <w:r w:rsidR="002C07D0">
        <w:rPr>
          <w:rFonts w:ascii="Arial" w:hAnsi="Arial" w:cs="Arial"/>
          <w:bCs/>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7777777" w:rsidR="00B9179F" w:rsidRDefault="002C07D0" w:rsidP="00DF0868">
            <w:pPr>
              <w:pStyle w:val="CRCoverPage"/>
              <w:spacing w:after="0"/>
              <w:jc w:val="center"/>
              <w:rPr>
                <w:rFonts w:eastAsia="SimSun"/>
                <w:b/>
                <w:sz w:val="28"/>
                <w:lang w:eastAsia="zh-CN"/>
              </w:rPr>
            </w:pPr>
            <w:r>
              <w:rPr>
                <w:b/>
                <w:sz w:val="28"/>
              </w:rPr>
              <w:t>38.21</w:t>
            </w:r>
            <w:r>
              <w:rPr>
                <w:rFonts w:eastAsia="SimSun"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77777777" w:rsidR="00B9179F" w:rsidRDefault="00F97D99" w:rsidP="00DF0868">
            <w:pPr>
              <w:pStyle w:val="CRCoverPage"/>
              <w:spacing w:after="0"/>
              <w:jc w:val="center"/>
            </w:pPr>
            <w:r w:rsidRPr="00F97D99">
              <w:rPr>
                <w:b/>
                <w:sz w:val="28"/>
              </w:rPr>
              <w:t>0375</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77777777" w:rsidR="00B9179F" w:rsidRDefault="002C07D0" w:rsidP="00AA1EBC">
            <w:pPr>
              <w:pStyle w:val="CRCoverPage"/>
              <w:spacing w:after="0"/>
              <w:jc w:val="center"/>
              <w:rPr>
                <w:sz w:val="28"/>
              </w:rPr>
            </w:pPr>
            <w:r>
              <w:rPr>
                <w:b/>
                <w:sz w:val="28"/>
              </w:rPr>
              <w:t>17.</w:t>
            </w:r>
            <w:r w:rsidR="00AA1EBC">
              <w:rPr>
                <w:rFonts w:eastAsia="SimSun"/>
                <w:b/>
                <w:sz w:val="28"/>
                <w:lang w:val="en-US" w:eastAsia="zh-CN"/>
              </w:rPr>
              <w:t>3</w:t>
            </w:r>
            <w:r>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77777777" w:rsidR="00B9179F" w:rsidRDefault="007B2BCD">
            <w:pPr>
              <w:pStyle w:val="CRCoverPage"/>
              <w:spacing w:after="0"/>
              <w:ind w:left="100"/>
            </w:pPr>
            <w:r w:rsidRPr="007B2BCD">
              <w:rPr>
                <w:rFonts w:eastAsia="SimSun"/>
                <w:lang w:val="en-US" w:eastAsia="zh-CN"/>
              </w:rPr>
              <w:t>CR on the Type-2 HARQ-ACK codebook</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77777777" w:rsidR="00B9179F" w:rsidRDefault="002C07D0" w:rsidP="007B2BCD">
            <w:pPr>
              <w:pStyle w:val="CRCoverPage"/>
              <w:spacing w:after="0"/>
              <w:ind w:left="100"/>
              <w:rPr>
                <w:rFonts w:eastAsia="SimSun"/>
                <w:lang w:val="en-US" w:eastAsia="zh-CN"/>
              </w:rPr>
            </w:pPr>
            <w:r>
              <w:rPr>
                <w:rFonts w:eastAsia="SimSun" w:hint="eastAsia"/>
                <w:lang w:val="en-US" w:eastAsia="zh-CN"/>
              </w:rPr>
              <w:t>Moderator (ZTE)</w:t>
            </w:r>
            <w:r w:rsidR="00A031D6">
              <w:rPr>
                <w:rFonts w:eastAsia="SimSun"/>
                <w:lang w:val="en-US" w:eastAsia="zh-CN"/>
              </w:rPr>
              <w:t>, Ericsson, Nokia, Thales</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77777777" w:rsidR="00B9179F" w:rsidRDefault="002C07D0" w:rsidP="00CF4FFF">
            <w:pPr>
              <w:pStyle w:val="CRCoverPage"/>
              <w:spacing w:after="0"/>
              <w:ind w:left="100"/>
              <w:rPr>
                <w:rFonts w:eastAsia="SimSun"/>
                <w:lang w:val="en-US" w:eastAsia="zh-CN"/>
              </w:rPr>
            </w:pPr>
            <w:r>
              <w:t>2022-</w:t>
            </w:r>
            <w:r w:rsidR="00CF4FFF">
              <w:t>10</w:t>
            </w:r>
            <w:r>
              <w:rPr>
                <w:rFonts w:eastAsia="SimSun" w:hint="eastAsia"/>
                <w:lang w:val="en-US" w:eastAsia="zh-CN"/>
              </w:rPr>
              <w:t>-</w:t>
            </w:r>
            <w:r w:rsidR="00CF4FFF">
              <w:rPr>
                <w:rFonts w:eastAsia="SimSun"/>
                <w:lang w:val="en-US" w:eastAsia="zh-CN"/>
              </w:rPr>
              <w:t>17</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E745EE" w14:textId="77777777" w:rsidR="00316DF9" w:rsidRPr="00316DF9" w:rsidRDefault="00FB6DE8" w:rsidP="00316DF9">
            <w:pPr>
              <w:pStyle w:val="CRCoverPage"/>
              <w:numPr>
                <w:ilvl w:val="0"/>
                <w:numId w:val="33"/>
              </w:numPr>
              <w:spacing w:after="0"/>
              <w:ind w:left="100"/>
              <w:rPr>
                <w:lang w:val="en-US" w:eastAsia="zh-CN"/>
              </w:rPr>
            </w:pPr>
            <w:r w:rsidRPr="00384AD6">
              <w:rPr>
                <w:rFonts w:eastAsia="SimSun"/>
                <w:lang w:val="en-US" w:eastAsia="zh-CN"/>
              </w:rPr>
              <w:t xml:space="preserve">DAI value is defined based on PDSCH receptions, excluding PDSCH receptions that provide only transport blocks for HARQ processes associated with disabled HARQ-ACK information if </w:t>
            </w:r>
            <w:proofErr w:type="spellStart"/>
            <w:r w:rsidRPr="00384AD6">
              <w:rPr>
                <w:rFonts w:eastAsia="SimSun"/>
                <w:lang w:val="en-US" w:eastAsia="zh-CN"/>
              </w:rPr>
              <w:t>donwlinkHARQ-FeedbackDisabled</w:t>
            </w:r>
            <w:proofErr w:type="spellEnd"/>
            <w:r w:rsidRPr="00384AD6">
              <w:rPr>
                <w:rFonts w:eastAsia="SimSun"/>
                <w:lang w:val="en-US" w:eastAsia="zh-CN"/>
              </w:rPr>
              <w:t xml:space="preserve"> is provided. The total number of DCI formats (i.e., </w:t>
            </w:r>
            <m:oMath>
              <m:sSub>
                <m:sSubPr>
                  <m:ctrlPr>
                    <w:rPr>
                      <w:rFonts w:ascii="Cambria Math" w:eastAsia="SimSun" w:hAnsi="Cambria Math"/>
                      <w:lang w:val="en-US" w:eastAsia="zh-CN"/>
                    </w:rPr>
                  </m:ctrlPr>
                </m:sSubPr>
                <m:e>
                  <m:r>
                    <w:rPr>
                      <w:rFonts w:ascii="Cambria Math" w:eastAsia="SimSun" w:hAnsi="Cambria Math"/>
                      <w:lang w:val="en-US" w:eastAsia="zh-CN"/>
                    </w:rPr>
                    <m:t>U</m:t>
                  </m:r>
                </m:e>
                <m:sub>
                  <m:r>
                    <m:rPr>
                      <m:nor/>
                    </m:rPr>
                    <w:rPr>
                      <w:rFonts w:eastAsia="SimSun"/>
                      <w:lang w:val="en-US" w:eastAsia="zh-CN"/>
                    </w:rPr>
                    <m:t>DAI,c</m:t>
                  </m:r>
                </m:sub>
              </m:sSub>
            </m:oMath>
            <w:r w:rsidRPr="00384AD6">
              <w:rPr>
                <w:rFonts w:eastAsia="SimSun"/>
                <w:lang w:val="en-US" w:eastAsia="zh-CN"/>
              </w:rPr>
              <w:t xml:space="preserve"> )  used for calculating the number of HARQ-ACK information bits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m:rPr>
                      <m:nor/>
                    </m:rPr>
                    <w:rPr>
                      <w:rFonts w:eastAsia="SimSun"/>
                      <w:lang w:val="en-US" w:eastAsia="zh-CN"/>
                    </w:rPr>
                    <m:t>HARQ-ACK</m:t>
                  </m:r>
                </m:sub>
              </m:sSub>
            </m:oMath>
            <w:r w:rsidRPr="00384AD6">
              <w:rPr>
                <w:rFonts w:eastAsia="SimSun"/>
                <w:lang w:val="en-US" w:eastAsia="zh-CN"/>
              </w:rPr>
              <w:t xml:space="preserve">  for PUCCH power control should also exclude the DCI formats scheduling PDSCH receptions without associated HARQ-ACK information.</w:t>
            </w:r>
          </w:p>
          <w:p w14:paraId="07727097" w14:textId="77777777" w:rsidR="00B9179F" w:rsidRDefault="0063551F" w:rsidP="00316DF9">
            <w:pPr>
              <w:pStyle w:val="CRCoverPage"/>
              <w:numPr>
                <w:ilvl w:val="0"/>
                <w:numId w:val="33"/>
              </w:numPr>
              <w:spacing w:after="0"/>
              <w:ind w:left="100"/>
              <w:rPr>
                <w:lang w:val="en-US" w:eastAsia="zh-CN"/>
              </w:rPr>
            </w:pPr>
            <w:r w:rsidRPr="00316DF9">
              <w:rPr>
                <w:rFonts w:eastAsia="SimSun"/>
                <w:lang w:val="en-US" w:eastAsia="zh-CN"/>
              </w:rPr>
              <w:t xml:space="preserve">UE has to always multiplex HARQ-ACK information for PDSCH receptions with disabled HARQ-ACK information in PUSCH even if UL DAI value </w:t>
            </w:r>
            <m:oMath>
              <m:sSubSup>
                <m:sSubSupPr>
                  <m:ctrlPr>
                    <w:rPr>
                      <w:rFonts w:ascii="Cambria Math" w:eastAsia="SimSun" w:hAnsi="Cambria Math"/>
                      <w:lang w:val="en-US" w:eastAsia="zh-CN"/>
                    </w:rPr>
                  </m:ctrlPr>
                </m:sSubSupPr>
                <m:e>
                  <m:r>
                    <w:rPr>
                      <w:rFonts w:ascii="Cambria Math" w:eastAsia="SimSun" w:hAnsi="Cambria Math"/>
                      <w:lang w:val="en-US" w:eastAsia="zh-CN"/>
                    </w:rPr>
                    <m:t>V</m:t>
                  </m:r>
                </m:e>
                <m:sub>
                  <m:r>
                    <m:rPr>
                      <m:nor/>
                    </m:rPr>
                    <w:rPr>
                      <w:rFonts w:eastAsia="SimSun"/>
                      <w:lang w:val="en-US" w:eastAsia="zh-CN"/>
                    </w:rPr>
                    <m:t>T-DAI</m:t>
                  </m:r>
                </m:sub>
                <m:sup>
                  <m:r>
                    <m:rPr>
                      <m:nor/>
                    </m:rPr>
                    <w:rPr>
                      <w:rFonts w:eastAsia="SimSun"/>
                      <w:lang w:val="en-US" w:eastAsia="zh-CN"/>
                    </w:rPr>
                    <m:t>UL</m:t>
                  </m:r>
                </m:sup>
              </m:sSubSup>
              <m:r>
                <m:rPr>
                  <m:sty m:val="p"/>
                </m:rPr>
                <w:rPr>
                  <w:rFonts w:ascii="Cambria Math" w:eastAsia="SimSun" w:hAnsi="Cambria Math"/>
                  <w:lang w:val="en-US" w:eastAsia="zh-CN"/>
                </w:rPr>
                <m:t>=4</m:t>
              </m:r>
            </m:oMath>
            <w:r w:rsidRPr="00316DF9">
              <w:rPr>
                <w:rFonts w:eastAsia="SimSun"/>
                <w:lang w:val="en-US" w:eastAsia="zh-CN"/>
              </w:rPr>
              <w:t xml:space="preserve"> when the UE has received a PDCCH scheduling PDSCH receptions with disabled HARQ-ACK information.</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9B6114" w14:textId="77777777" w:rsidR="00384AD6" w:rsidRDefault="00FB6DE8" w:rsidP="00384AD6">
            <w:pPr>
              <w:pStyle w:val="CRCoverPage"/>
              <w:numPr>
                <w:ilvl w:val="0"/>
                <w:numId w:val="35"/>
              </w:numPr>
              <w:spacing w:after="0"/>
              <w:ind w:left="100"/>
              <w:rPr>
                <w:rFonts w:eastAsia="SimSun"/>
                <w:lang w:val="en-US" w:eastAsia="zh-CN"/>
              </w:rPr>
            </w:pPr>
            <w:r w:rsidRPr="00384AD6">
              <w:rPr>
                <w:rFonts w:eastAsia="SimSun"/>
                <w:lang w:val="en-US" w:eastAsia="zh-CN"/>
              </w:rPr>
              <w:t xml:space="preserve">The DCI formats scheduling PDSCH receptions without associated HARQ-ACK information are excluded for the calculation of the total number of DCI formats (i.e., </w:t>
            </w:r>
            <m:oMath>
              <m:sSub>
                <m:sSubPr>
                  <m:ctrlPr>
                    <w:rPr>
                      <w:rFonts w:ascii="Cambria Math" w:eastAsia="SimSun" w:hAnsi="Cambria Math"/>
                      <w:lang w:val="en-US" w:eastAsia="zh-CN"/>
                    </w:rPr>
                  </m:ctrlPr>
                </m:sSubPr>
                <m:e>
                  <m:r>
                    <w:rPr>
                      <w:rFonts w:ascii="Cambria Math" w:eastAsia="SimSun" w:hAnsi="Cambria Math"/>
                      <w:lang w:val="en-US" w:eastAsia="zh-CN"/>
                    </w:rPr>
                    <m:t>U</m:t>
                  </m:r>
                </m:e>
                <m:sub>
                  <m:r>
                    <m:rPr>
                      <m:nor/>
                    </m:rPr>
                    <w:rPr>
                      <w:rFonts w:eastAsia="SimSun"/>
                      <w:lang w:val="en-US" w:eastAsia="zh-CN"/>
                    </w:rPr>
                    <m:t>DAI,c</m:t>
                  </m:r>
                </m:sub>
              </m:sSub>
            </m:oMath>
            <w:r w:rsidRPr="00384AD6">
              <w:rPr>
                <w:rFonts w:eastAsia="SimSun"/>
                <w:lang w:val="en-US" w:eastAsia="zh-CN"/>
              </w:rPr>
              <w:t xml:space="preserve"> )  for PUCCH power. </w:t>
            </w:r>
          </w:p>
          <w:p w14:paraId="21E83367" w14:textId="77777777" w:rsidR="0063551F" w:rsidRDefault="0063551F" w:rsidP="00384AD6">
            <w:pPr>
              <w:pStyle w:val="CRCoverPage"/>
              <w:numPr>
                <w:ilvl w:val="0"/>
                <w:numId w:val="35"/>
              </w:numPr>
              <w:snapToGrid w:val="0"/>
              <w:spacing w:after="0"/>
              <w:ind w:left="100"/>
              <w:rPr>
                <w:rFonts w:eastAsia="SimSun"/>
                <w:lang w:val="en-US" w:eastAsia="zh-CN"/>
              </w:rPr>
            </w:pPr>
            <w:r w:rsidRPr="00384AD6">
              <w:rPr>
                <w:rFonts w:eastAsia="SimSun"/>
                <w:lang w:val="en-US" w:eastAsia="zh-CN"/>
              </w:rPr>
              <w:t xml:space="preserve">Change the condition for disabling multiplexing HARQ-ACK information in PUSCH transmission in case UL DAI value </w:t>
            </w:r>
            <m:oMath>
              <m:sSubSup>
                <m:sSubSupPr>
                  <m:ctrlPr>
                    <w:rPr>
                      <w:rFonts w:ascii="Cambria Math" w:eastAsia="SimSun" w:hAnsi="Cambria Math"/>
                      <w:lang w:val="en-US" w:eastAsia="zh-CN"/>
                    </w:rPr>
                  </m:ctrlPr>
                </m:sSubSupPr>
                <m:e>
                  <m:r>
                    <w:rPr>
                      <w:rFonts w:ascii="Cambria Math" w:eastAsia="SimSun" w:hAnsi="Cambria Math"/>
                      <w:lang w:val="en-US" w:eastAsia="zh-CN"/>
                    </w:rPr>
                    <m:t>V</m:t>
                  </m:r>
                </m:e>
                <m:sub>
                  <m:r>
                    <m:rPr>
                      <m:nor/>
                    </m:rPr>
                    <w:rPr>
                      <w:rFonts w:eastAsia="SimSun"/>
                      <w:lang w:val="en-US" w:eastAsia="zh-CN"/>
                    </w:rPr>
                    <m:t>T-DAI</m:t>
                  </m:r>
                </m:sub>
                <m:sup>
                  <m:r>
                    <m:rPr>
                      <m:nor/>
                    </m:rPr>
                    <w:rPr>
                      <w:rFonts w:eastAsia="SimSun"/>
                      <w:lang w:val="en-US" w:eastAsia="zh-CN"/>
                    </w:rPr>
                    <m:t>UL</m:t>
                  </m:r>
                </m:sup>
              </m:sSubSup>
              <m:r>
                <m:rPr>
                  <m:sty m:val="p"/>
                </m:rPr>
                <w:rPr>
                  <w:rFonts w:ascii="Cambria Math" w:eastAsia="SimSun" w:hAnsi="Cambria Math"/>
                  <w:lang w:val="en-US" w:eastAsia="zh-CN"/>
                </w:rPr>
                <m:t xml:space="preserve">=4 </m:t>
              </m:r>
            </m:oMath>
            <w:r w:rsidRPr="00384AD6">
              <w:rPr>
                <w:rFonts w:eastAsia="SimSun"/>
                <w:lang w:val="en-US" w:eastAsia="zh-CN"/>
              </w:rPr>
              <w:t>by excluding the PDCCH scheduling PDSCH receptions with disabled HARQ-ACK information.</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Default="00B9179F">
            <w:pPr>
              <w:pStyle w:val="CRCoverPage"/>
              <w:spacing w:after="0"/>
              <w:rPr>
                <w:sz w:val="8"/>
                <w:szCs w:val="8"/>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2B9D47" w14:textId="77777777" w:rsidR="00FB6DE8" w:rsidRPr="00384AD6" w:rsidRDefault="00FB6DE8" w:rsidP="00384AD6">
            <w:pPr>
              <w:pStyle w:val="CRCoverPage"/>
              <w:numPr>
                <w:ilvl w:val="0"/>
                <w:numId w:val="36"/>
              </w:numPr>
              <w:spacing w:after="0"/>
              <w:rPr>
                <w:rFonts w:eastAsia="SimSun"/>
                <w:lang w:val="en-US" w:eastAsia="zh-CN"/>
              </w:rPr>
            </w:pPr>
            <w:r w:rsidRPr="00384AD6">
              <w:rPr>
                <w:rFonts w:eastAsia="SimSun"/>
                <w:lang w:val="en-US" w:eastAsia="zh-CN"/>
              </w:rPr>
              <w:t>The UE may use an underestimated power to transmit PUCCH.</w:t>
            </w:r>
          </w:p>
          <w:p w14:paraId="463D6F8E" w14:textId="77777777" w:rsidR="0063551F" w:rsidRDefault="0063551F" w:rsidP="00384AD6">
            <w:pPr>
              <w:pStyle w:val="CRCoverPage"/>
              <w:numPr>
                <w:ilvl w:val="0"/>
                <w:numId w:val="36"/>
              </w:numPr>
              <w:spacing w:after="0"/>
              <w:rPr>
                <w:rFonts w:cs="Arial"/>
                <w:lang w:val="en-US" w:eastAsia="zh-CN"/>
              </w:rPr>
            </w:pPr>
            <w:r w:rsidRPr="00384AD6">
              <w:rPr>
                <w:rFonts w:eastAsia="SimSun"/>
                <w:lang w:val="en-US" w:eastAsia="zh-CN"/>
              </w:rPr>
              <w:t xml:space="preserve">UL DAI value </w:t>
            </w:r>
            <m:oMath>
              <m:sSubSup>
                <m:sSubSupPr>
                  <m:ctrlPr>
                    <w:rPr>
                      <w:rFonts w:ascii="Cambria Math" w:eastAsia="SimSun" w:hAnsi="Cambria Math"/>
                      <w:lang w:val="en-US" w:eastAsia="zh-CN"/>
                    </w:rPr>
                  </m:ctrlPr>
                </m:sSubSupPr>
                <m:e>
                  <m:r>
                    <w:rPr>
                      <w:rFonts w:ascii="Cambria Math" w:eastAsia="SimSun" w:hAnsi="Cambria Math"/>
                      <w:lang w:val="en-US" w:eastAsia="zh-CN"/>
                    </w:rPr>
                    <m:t>V</m:t>
                  </m:r>
                </m:e>
                <m:sub>
                  <m:r>
                    <m:rPr>
                      <m:nor/>
                    </m:rPr>
                    <w:rPr>
                      <w:rFonts w:eastAsia="SimSun"/>
                      <w:lang w:val="en-US" w:eastAsia="zh-CN"/>
                    </w:rPr>
                    <m:t>T-DAI</m:t>
                  </m:r>
                </m:sub>
                <m:sup>
                  <m:r>
                    <m:rPr>
                      <m:nor/>
                    </m:rPr>
                    <w:rPr>
                      <w:rFonts w:eastAsia="SimSun"/>
                      <w:lang w:val="en-US" w:eastAsia="zh-CN"/>
                    </w:rPr>
                    <m:t>UL</m:t>
                  </m:r>
                </m:sup>
              </m:sSubSup>
              <m:r>
                <m:rPr>
                  <m:sty m:val="p"/>
                </m:rPr>
                <w:rPr>
                  <w:rFonts w:ascii="Cambria Math" w:eastAsia="SimSun" w:hAnsi="Cambria Math"/>
                  <w:lang w:val="en-US" w:eastAsia="zh-CN"/>
                </w:rPr>
                <m:t>=4</m:t>
              </m:r>
            </m:oMath>
            <w:r w:rsidRPr="00384AD6">
              <w:rPr>
                <w:rFonts w:eastAsia="SimSun"/>
                <w:lang w:val="en-US" w:eastAsia="zh-CN"/>
              </w:rPr>
              <w:t xml:space="preserve"> cannot disable the multiplexing of HARQ-ACK information for PDSCH receptions with disabled HARQ-ACK information in PUSCH.</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77777777" w:rsidR="00B9179F" w:rsidRDefault="002C07D0" w:rsidP="00E80B4C">
            <w:pPr>
              <w:pStyle w:val="CRCoverPage"/>
              <w:spacing w:after="0"/>
              <w:rPr>
                <w:rFonts w:eastAsia="SimSun"/>
                <w:lang w:val="en-US" w:eastAsia="zh-CN"/>
              </w:rPr>
            </w:pPr>
            <w:r>
              <w:rPr>
                <w:rFonts w:eastAsia="SimSun" w:hint="eastAsia"/>
                <w:lang w:val="en-US" w:eastAsia="zh-CN"/>
              </w:rPr>
              <w:t>9.</w:t>
            </w:r>
            <w:r w:rsidR="00FB6DE8">
              <w:rPr>
                <w:rFonts w:eastAsia="SimSun"/>
                <w:lang w:val="en-US" w:eastAsia="zh-CN"/>
              </w:rPr>
              <w:t>1.3.1,9.1.3.2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49373649" w14:textId="77777777" w:rsidR="005D6042" w:rsidRPr="005D6042" w:rsidRDefault="005D6042" w:rsidP="005D6042">
      <w:pPr>
        <w:pStyle w:val="Heading3"/>
      </w:pPr>
      <w:r w:rsidRPr="005D6042">
        <w:rPr>
          <w:rFonts w:hint="eastAsia"/>
        </w:rPr>
        <w:t>9.1.3.1</w:t>
      </w:r>
      <w:r w:rsidRPr="005D6042">
        <w:rPr>
          <w:rFonts w:hint="eastAsia"/>
        </w:rPr>
        <w:tab/>
        <w:t>Type-2 HARQ-ACK codebook in physical uplink control channel</w:t>
      </w:r>
    </w:p>
    <w:p w14:paraId="662A619D" w14:textId="77777777" w:rsidR="005D6042" w:rsidRPr="005D6042" w:rsidRDefault="005D6042" w:rsidP="005D6042"/>
    <w:p w14:paraId="02EFAEBD" w14:textId="77777777" w:rsidR="00B9179F" w:rsidRDefault="002C07D0">
      <w:pPr>
        <w:jc w:val="center"/>
        <w:rPr>
          <w:b/>
          <w:bCs/>
          <w:color w:val="FF0000"/>
          <w:sz w:val="24"/>
          <w:szCs w:val="24"/>
        </w:rPr>
      </w:pPr>
      <w:r>
        <w:rPr>
          <w:b/>
          <w:bCs/>
          <w:color w:val="FF0000"/>
          <w:sz w:val="24"/>
          <w:szCs w:val="24"/>
        </w:rPr>
        <w:t>&lt;Unchanged parts are omitted&gt;</w:t>
      </w:r>
    </w:p>
    <w:p w14:paraId="400F2EF3" w14:textId="77777777" w:rsidR="005D6042" w:rsidRDefault="005D6042" w:rsidP="005D6042">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1" w:author="ZTE" w:date="2022-10-12T10:02:00Z">
        <w:r>
          <w:rPr>
            <w:lang w:val="en-US"/>
          </w:rPr>
          <w:t xml:space="preserve"> providing t</w:t>
        </w:r>
      </w:ins>
      <w:ins w:id="2" w:author="ZTE" w:date="2022-10-12T10:03:00Z">
        <w:r>
          <w:rPr>
            <w:lang w:val="en-US"/>
          </w:rPr>
          <w:t>ransport block</w:t>
        </w:r>
      </w:ins>
      <w:ins w:id="3" w:author="ZTE" w:date="2022-10-14T15:35:00Z">
        <w:r>
          <w:rPr>
            <w:lang w:val="en-US"/>
          </w:rPr>
          <w:t>s</w:t>
        </w:r>
      </w:ins>
      <w:ins w:id="4" w:author="ZTE" w:date="2022-10-12T10:03:00Z">
        <w:r>
          <w:rPr>
            <w:lang w:val="en-US"/>
          </w:rP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5" w:author="ZTE" w:date="2022-10-12T10:03:00Z">
        <w:r>
          <w:rPr>
            <w:lang w:val="en-US"/>
          </w:rPr>
          <w:t xml:space="preserve"> providing </w:t>
        </w:r>
      </w:ins>
      <w:ins w:id="6" w:author="ZTE" w:date="2022-10-14T15:47:00Z">
        <w:r>
          <w:rPr>
            <w:lang w:val="en-US"/>
          </w:rPr>
          <w:t xml:space="preserve">a </w:t>
        </w:r>
      </w:ins>
      <w:ins w:id="7" w:author="ZTE" w:date="2022-10-12T10:03:00Z">
        <w:r>
          <w:rPr>
            <w:lang w:val="en-US"/>
          </w:rPr>
          <w:t>transport block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14:paraId="2188F327" w14:textId="77777777" w:rsidR="00864555" w:rsidRDefault="00864555" w:rsidP="00864555">
      <w:pPr>
        <w:jc w:val="center"/>
        <w:rPr>
          <w:b/>
          <w:bCs/>
          <w:color w:val="FF0000"/>
          <w:sz w:val="24"/>
          <w:szCs w:val="24"/>
        </w:rPr>
      </w:pPr>
      <w:r>
        <w:rPr>
          <w:b/>
          <w:bCs/>
          <w:color w:val="FF0000"/>
          <w:sz w:val="24"/>
          <w:szCs w:val="24"/>
        </w:rPr>
        <w:t>&lt;Unchanged parts are omitted&gt;</w:t>
      </w:r>
    </w:p>
    <w:p w14:paraId="1DE4E59A" w14:textId="77777777" w:rsidR="002D24B3" w:rsidRDefault="002D24B3" w:rsidP="002D24B3">
      <w:pPr>
        <w:pStyle w:val="Heading3"/>
      </w:pPr>
      <w:r w:rsidRPr="0055676E">
        <w:rPr>
          <w:rFonts w:hint="eastAsia"/>
        </w:rPr>
        <w:t>9.1.3.</w:t>
      </w:r>
      <w:r w:rsidRPr="0055676E">
        <w:t>2</w:t>
      </w:r>
      <w:r w:rsidRPr="0055676E">
        <w:rPr>
          <w:rFonts w:hint="eastAsia"/>
        </w:rPr>
        <w:tab/>
      </w:r>
      <w:r w:rsidRPr="0055676E">
        <w:t>Type-2 HARQ-ACK codebook in physical uplink shared channel</w:t>
      </w:r>
    </w:p>
    <w:p w14:paraId="714914E4" w14:textId="77777777" w:rsidR="00F918D4" w:rsidRDefault="00F918D4" w:rsidP="00F918D4">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8" w:author="ZTE" w:date="2022-10-12T10:02:00Z">
        <w:r>
          <w:rPr>
            <w:lang w:val="en-US"/>
          </w:rPr>
          <w:t xml:space="preserve"> providing t</w:t>
        </w:r>
      </w:ins>
      <w:ins w:id="9" w:author="ZTE" w:date="2022-10-12T10:03:00Z">
        <w:r>
          <w:rPr>
            <w:lang w:val="en-US"/>
          </w:rPr>
          <w:t>ransport block</w:t>
        </w:r>
      </w:ins>
      <w:ins w:id="10" w:author="ZTE" w:date="2022-10-14T15:37:00Z">
        <w:r>
          <w:rPr>
            <w:lang w:val="en-US"/>
          </w:rPr>
          <w:t>s</w:t>
        </w:r>
      </w:ins>
      <w:ins w:id="11" w:author="ZTE" w:date="2022-10-19T09:13:00Z">
        <w:r w:rsidR="00D0484F">
          <w:rPr>
            <w:lang w:val="en-US"/>
          </w:rPr>
          <w:t xml:space="preserve"> with </w:t>
        </w:r>
      </w:ins>
      <w:ins w:id="12" w:author="ZTE" w:date="2022-10-12T10:03:00Z">
        <w:r>
          <w:rPr>
            <w:lang w:val="en-US"/>
          </w:rPr>
          <w:t>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14:paraId="1BB367C4" w14:textId="77777777" w:rsidR="00F918D4" w:rsidRDefault="00F918D4" w:rsidP="00F918D4">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13" w:author="ZTE" w:date="2022-10-12T10:02:00Z">
        <w:r>
          <w:rPr>
            <w:lang w:val="en-US"/>
          </w:rPr>
          <w:t xml:space="preserve"> providing </w:t>
        </w:r>
      </w:ins>
      <w:ins w:id="14" w:author="ZTE" w:date="2022-10-14T15:47:00Z">
        <w:r>
          <w:rPr>
            <w:lang w:val="en-US"/>
          </w:rPr>
          <w:t xml:space="preserve">a </w:t>
        </w:r>
      </w:ins>
      <w:ins w:id="15" w:author="ZTE" w:date="2022-10-12T10:02:00Z">
        <w:r>
          <w:rPr>
            <w:lang w:val="en-US"/>
          </w:rPr>
          <w:t>t</w:t>
        </w:r>
      </w:ins>
      <w:ins w:id="16" w:author="ZTE" w:date="2022-10-12T10:03:00Z">
        <w:r>
          <w:rPr>
            <w:lang w:val="en-US"/>
          </w:rPr>
          <w:t>ransport block 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4CA08446" w14:textId="77777777" w:rsidR="0055676E" w:rsidRDefault="002C07D0">
      <w:pPr>
        <w:pBdr>
          <w:bottom w:val="double" w:sz="6" w:space="1" w:color="auto"/>
        </w:pBdr>
        <w:jc w:val="center"/>
        <w:rPr>
          <w:b/>
          <w:bCs/>
          <w:color w:val="FF0000"/>
          <w:sz w:val="24"/>
          <w:szCs w:val="24"/>
        </w:rPr>
      </w:pPr>
      <w:r>
        <w:rPr>
          <w:b/>
          <w:bCs/>
          <w:color w:val="FF0000"/>
          <w:sz w:val="24"/>
          <w:szCs w:val="24"/>
        </w:rPr>
        <w:t>&lt;Unchanged parts are omitted&gt;</w:t>
      </w:r>
    </w:p>
    <w:p w14:paraId="44FF4281" w14:textId="77777777" w:rsidR="00B9179F" w:rsidRDefault="00B9179F">
      <w:pPr>
        <w:pBdr>
          <w:bottom w:val="double" w:sz="6" w:space="1" w:color="auto"/>
        </w:pBdr>
      </w:pPr>
    </w:p>
    <w:p w14:paraId="0FA716DF" w14:textId="77777777" w:rsidR="00B9179F" w:rsidRDefault="00B9179F">
      <w:pPr>
        <w:pStyle w:val="3GPPNormalText"/>
      </w:pPr>
    </w:p>
    <w:p w14:paraId="182531D8" w14:textId="77777777" w:rsidR="00B9179F" w:rsidRDefault="00B9179F">
      <w:pPr>
        <w:pStyle w:val="3GPPNormalText"/>
      </w:pPr>
    </w:p>
    <w:sectPr w:rsidR="00B9179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E461E" w14:textId="77777777" w:rsidR="00DA1018" w:rsidRDefault="00DA1018">
      <w:pPr>
        <w:spacing w:after="0"/>
      </w:pPr>
      <w:r>
        <w:separator/>
      </w:r>
    </w:p>
  </w:endnote>
  <w:endnote w:type="continuationSeparator" w:id="0">
    <w:p w14:paraId="0A2EB10B" w14:textId="77777777" w:rsidR="00DA1018" w:rsidRDefault="00DA1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07C5" w14:textId="77777777" w:rsidR="00DA1018" w:rsidRDefault="00DA1018">
      <w:pPr>
        <w:spacing w:after="0"/>
      </w:pPr>
      <w:r>
        <w:separator/>
      </w:r>
    </w:p>
  </w:footnote>
  <w:footnote w:type="continuationSeparator" w:id="0">
    <w:p w14:paraId="05D4EE0E" w14:textId="77777777" w:rsidR="00DA1018" w:rsidRDefault="00DA1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16cid:durableId="1238444347">
    <w:abstractNumId w:val="10"/>
  </w:num>
  <w:num w:numId="2" w16cid:durableId="1477837235">
    <w:abstractNumId w:val="1"/>
  </w:num>
  <w:num w:numId="3" w16cid:durableId="1114514874">
    <w:abstractNumId w:val="23"/>
  </w:num>
  <w:num w:numId="4" w16cid:durableId="1855265603">
    <w:abstractNumId w:val="32"/>
  </w:num>
  <w:num w:numId="5" w16cid:durableId="1390836393">
    <w:abstractNumId w:val="9"/>
  </w:num>
  <w:num w:numId="6" w16cid:durableId="1558971937">
    <w:abstractNumId w:val="22"/>
  </w:num>
  <w:num w:numId="7" w16cid:durableId="1921403929">
    <w:abstractNumId w:val="20"/>
  </w:num>
  <w:num w:numId="8" w16cid:durableId="884755076">
    <w:abstractNumId w:val="28"/>
  </w:num>
  <w:num w:numId="9" w16cid:durableId="164589075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61246430">
    <w:abstractNumId w:val="3"/>
  </w:num>
  <w:num w:numId="11" w16cid:durableId="651064617">
    <w:abstractNumId w:val="11"/>
  </w:num>
  <w:num w:numId="12" w16cid:durableId="713771674">
    <w:abstractNumId w:val="8"/>
  </w:num>
  <w:num w:numId="13" w16cid:durableId="1525629571">
    <w:abstractNumId w:val="6"/>
  </w:num>
  <w:num w:numId="14" w16cid:durableId="1300377598">
    <w:abstractNumId w:val="4"/>
  </w:num>
  <w:num w:numId="15" w16cid:durableId="1831017339">
    <w:abstractNumId w:val="26"/>
  </w:num>
  <w:num w:numId="16" w16cid:durableId="2090805539">
    <w:abstractNumId w:val="25"/>
  </w:num>
  <w:num w:numId="17" w16cid:durableId="1956133009">
    <w:abstractNumId w:val="31"/>
  </w:num>
  <w:num w:numId="18" w16cid:durableId="870647488">
    <w:abstractNumId w:val="14"/>
  </w:num>
  <w:num w:numId="19" w16cid:durableId="901597315">
    <w:abstractNumId w:val="24"/>
  </w:num>
  <w:num w:numId="20" w16cid:durableId="1893424933">
    <w:abstractNumId w:val="33"/>
  </w:num>
  <w:num w:numId="21" w16cid:durableId="464010274">
    <w:abstractNumId w:val="21"/>
  </w:num>
  <w:num w:numId="22" w16cid:durableId="903954417">
    <w:abstractNumId w:val="15"/>
  </w:num>
  <w:num w:numId="23" w16cid:durableId="421342965">
    <w:abstractNumId w:val="18"/>
  </w:num>
  <w:num w:numId="24" w16cid:durableId="1023434365">
    <w:abstractNumId w:val="16"/>
  </w:num>
  <w:num w:numId="25" w16cid:durableId="1760177788">
    <w:abstractNumId w:val="13"/>
  </w:num>
  <w:num w:numId="26" w16cid:durableId="1241209107">
    <w:abstractNumId w:val="5"/>
  </w:num>
  <w:num w:numId="27" w16cid:durableId="1004556066">
    <w:abstractNumId w:val="34"/>
  </w:num>
  <w:num w:numId="28" w16cid:durableId="36708131">
    <w:abstractNumId w:val="30"/>
  </w:num>
  <w:num w:numId="29" w16cid:durableId="1609657271">
    <w:abstractNumId w:val="12"/>
  </w:num>
  <w:num w:numId="30" w16cid:durableId="749472112">
    <w:abstractNumId w:val="27"/>
  </w:num>
  <w:num w:numId="31" w16cid:durableId="630984450">
    <w:abstractNumId w:val="19"/>
    <w:lvlOverride w:ilvl="0"/>
    <w:lvlOverride w:ilvl="0"/>
    <w:lvlOverride w:ilvl="0"/>
    <w:lvlOverride w:ilvl="0"/>
  </w:num>
  <w:num w:numId="32" w16cid:durableId="1740321419">
    <w:abstractNumId w:val="7"/>
  </w:num>
  <w:num w:numId="33" w16cid:durableId="831915340">
    <w:abstractNumId w:val="17"/>
  </w:num>
  <w:num w:numId="34" w16cid:durableId="1997411225">
    <w:abstractNumId w:val="0"/>
  </w:num>
  <w:num w:numId="35" w16cid:durableId="193083366">
    <w:abstractNumId w:val="29"/>
  </w:num>
  <w:num w:numId="36" w16cid:durableId="10776764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665"/>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D1CD8"/>
    <w:rsid w:val="00AD491D"/>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MCC: 5870</cp:lastModifiedBy>
  <cp:revision>78</cp:revision>
  <cp:lastPrinted>2411-12-31T08:00:00Z</cp:lastPrinted>
  <dcterms:created xsi:type="dcterms:W3CDTF">2022-05-18T04:12:00Z</dcterms:created>
  <dcterms:modified xsi:type="dcterms:W3CDTF">2022-12-05T14:38:00Z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