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41AD585B"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4D08BA">
        <w:rPr>
          <w:b/>
          <w:noProof/>
          <w:sz w:val="28"/>
        </w:rPr>
        <w:t>R1-22</w:t>
      </w:r>
      <w:r w:rsidR="004D08BA" w:rsidRPr="004D08BA">
        <w:rPr>
          <w:b/>
          <w:noProof/>
          <w:sz w:val="28"/>
        </w:rPr>
        <w:t>10</w:t>
      </w:r>
      <w:r w:rsidR="00E80753">
        <w:rPr>
          <w:b/>
          <w:noProof/>
          <w:sz w:val="28"/>
        </w:rPr>
        <w:t>773</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16869E0E"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3D6E8494" w:rsidR="00D30FAB" w:rsidRPr="00E80753" w:rsidRDefault="00E80753" w:rsidP="00E80753">
            <w:pPr>
              <w:pStyle w:val="CRCoverPage"/>
              <w:spacing w:after="0"/>
              <w:jc w:val="center"/>
              <w:rPr>
                <w:b/>
                <w:noProof/>
                <w:sz w:val="28"/>
              </w:rPr>
            </w:pPr>
            <w:r w:rsidRPr="00E80753">
              <w:rPr>
                <w:b/>
                <w:noProof/>
                <w:sz w:val="28"/>
              </w:rPr>
              <w:t>0407</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E633BF" w:rsidRDefault="00D30FAB" w:rsidP="003373C5">
            <w:pPr>
              <w:pStyle w:val="CRCoverPage"/>
              <w:spacing w:after="0"/>
              <w:jc w:val="center"/>
              <w:rPr>
                <w:b/>
                <w:noProof/>
                <w:sz w:val="28"/>
                <w:szCs w:val="28"/>
                <w:lang w:eastAsia="zh-CN"/>
              </w:rPr>
            </w:pPr>
            <w:r w:rsidRPr="00E633BF">
              <w:rPr>
                <w:rFonts w:hint="eastAsia"/>
                <w:b/>
                <w:noProof/>
                <w:sz w:val="28"/>
                <w:szCs w:val="28"/>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55E87EEE" w:rsidR="00D30FAB" w:rsidRDefault="00E857B4" w:rsidP="003373C5">
            <w:pPr>
              <w:pStyle w:val="CRCoverPage"/>
              <w:spacing w:after="0"/>
              <w:ind w:left="100"/>
              <w:rPr>
                <w:noProof/>
              </w:rPr>
            </w:pPr>
            <w:bookmarkStart w:id="1" w:name="_Hlk110600806"/>
            <w:r>
              <w:t xml:space="preserve">CR on </w:t>
            </w:r>
            <w:r w:rsidR="00CC1FB1">
              <w:rPr>
                <w:szCs w:val="22"/>
              </w:rPr>
              <w:t>CSI on LP PUSCH with CG-UCI</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3EC662A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rsidR="0037350B">
              <w:t>OPPO</w:t>
            </w:r>
            <w:r w:rsidR="00ED6017">
              <w:t>)</w:t>
            </w:r>
            <w:r w:rsidR="00E857B4">
              <w:rPr>
                <w:rFonts w:eastAsia="SimSun"/>
                <w:lang w:eastAsia="zh-CN"/>
              </w:rPr>
              <w:t xml:space="preserve">, </w:t>
            </w:r>
            <w:r>
              <w:rPr>
                <w:noProof/>
              </w:rPr>
              <w:fldChar w:fldCharType="end"/>
            </w:r>
            <w:r w:rsidR="00CC1FB1">
              <w:rPr>
                <w:noProof/>
              </w:rPr>
              <w:t>Intel Corp</w:t>
            </w:r>
            <w:r w:rsidR="00285B4C">
              <w:rPr>
                <w:noProof/>
              </w:rPr>
              <w:t>, Qualcomm</w:t>
            </w:r>
            <w:r w:rsidR="00D02481">
              <w:t>, Ericsson</w:t>
            </w:r>
            <w:r w:rsidR="00BB1267">
              <w:t>, Samsung</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E42593"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0E0F4A5A" w:rsidR="00D30FAB" w:rsidRDefault="00D30FAB" w:rsidP="003373C5">
            <w:pPr>
              <w:pStyle w:val="CRCoverPage"/>
              <w:spacing w:after="0"/>
              <w:ind w:left="100"/>
              <w:rPr>
                <w:noProof/>
              </w:rPr>
            </w:pPr>
            <w:r>
              <w:rPr>
                <w:noProof/>
              </w:rPr>
              <w:t>2022-</w:t>
            </w:r>
            <w:r w:rsidR="00AC2521">
              <w:rPr>
                <w:noProof/>
              </w:rPr>
              <w:t>10</w:t>
            </w:r>
            <w:r>
              <w:rPr>
                <w:noProof/>
              </w:rPr>
              <w:t>-</w:t>
            </w:r>
            <w:r w:rsidR="00E80753">
              <w:rPr>
                <w:noProof/>
              </w:rPr>
              <w:t>20</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29965" w14:textId="6532CE54" w:rsidR="00D30FAB" w:rsidRDefault="00CC1FB1" w:rsidP="00CC1FB1">
            <w:pPr>
              <w:pStyle w:val="CRCoverPage"/>
              <w:spacing w:after="0"/>
              <w:rPr>
                <w:noProof/>
              </w:rPr>
            </w:pPr>
            <w:r w:rsidRPr="00605D15">
              <w:rPr>
                <w:szCs w:val="22"/>
              </w:rPr>
              <w:t>Missing description for UE behaviour when HP HARQ-ACK PUCCH overlaps with a LP PUSCH with CG-UCI and LP CSI with CSI part1/2</w:t>
            </w:r>
            <w:r>
              <w:rPr>
                <w:szCs w:val="22"/>
              </w:rPr>
              <w: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CC1FB1" w14:paraId="366F63F0" w14:textId="77777777" w:rsidTr="003373C5">
        <w:tc>
          <w:tcPr>
            <w:tcW w:w="2694" w:type="dxa"/>
            <w:gridSpan w:val="2"/>
            <w:tcBorders>
              <w:left w:val="single" w:sz="4" w:space="0" w:color="auto"/>
            </w:tcBorders>
          </w:tcPr>
          <w:p w14:paraId="4F83711A" w14:textId="77777777" w:rsidR="00CC1FB1" w:rsidRDefault="00CC1FB1" w:rsidP="00CC1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EA45CA8" w:rsidR="00CC1FB1" w:rsidRDefault="00CC1FB1" w:rsidP="00CC1FB1">
            <w:pPr>
              <w:pStyle w:val="CRCoverPage"/>
              <w:spacing w:after="0"/>
              <w:rPr>
                <w:noProof/>
              </w:rPr>
            </w:pPr>
            <w:r>
              <w:rPr>
                <w:szCs w:val="22"/>
              </w:rPr>
              <w:t xml:space="preserve">Capture </w:t>
            </w:r>
            <w:r w:rsidRPr="00605D15">
              <w:rPr>
                <w:szCs w:val="22"/>
              </w:rPr>
              <w:t>that a UE is expected to drop LP CSI part 2 when HP HARQ-ACK is multiplexed with LP PUSCH with CG-UCI and LP CSI with part 1&amp;part 2</w:t>
            </w:r>
            <w:r>
              <w:rPr>
                <w:szCs w:val="22"/>
              </w:rPr>
              <w:t>.</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71C96481" w:rsidR="00E857B4" w:rsidRDefault="00E857B4" w:rsidP="00E857B4">
            <w:pPr>
              <w:pStyle w:val="CRCoverPage"/>
              <w:spacing w:after="0"/>
              <w:rPr>
                <w:noProof/>
              </w:rPr>
            </w:pPr>
            <w:r>
              <w:rPr>
                <w:rFonts w:hint="eastAsia"/>
                <w:noProof/>
                <w:lang w:eastAsia="zh-CN"/>
              </w:rPr>
              <w:t>U</w:t>
            </w:r>
            <w:r>
              <w:rPr>
                <w:noProof/>
                <w:lang w:eastAsia="zh-CN"/>
              </w:rPr>
              <w:t xml:space="preserve">E behavior for handling </w:t>
            </w:r>
            <w:r w:rsidR="00CC1FB1">
              <w:rPr>
                <w:noProof/>
                <w:lang w:eastAsia="zh-CN"/>
              </w:rPr>
              <w:t>the collision scenario where</w:t>
            </w:r>
            <w:r w:rsidR="00CC1FB1" w:rsidRPr="00605D15">
              <w:rPr>
                <w:szCs w:val="22"/>
              </w:rPr>
              <w:t xml:space="preserve"> HP HARQ-ACK PUCCH overlaps with a LP PUSCH with CG-UCI and LP CSI with CSI part1/2</w:t>
            </w:r>
            <w:r>
              <w:rPr>
                <w:noProof/>
                <w:lang w:eastAsia="zh-CN"/>
              </w:rPr>
              <w:t xml:space="preserve"> is not completely specified.</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5D387A49" w:rsidR="00E857B4" w:rsidRDefault="00E857B4" w:rsidP="00E857B4">
            <w:pPr>
              <w:pStyle w:val="CRCoverPage"/>
              <w:spacing w:after="0"/>
              <w:ind w:left="100"/>
              <w:rPr>
                <w:noProof/>
              </w:rPr>
            </w:pPr>
            <w:r w:rsidRPr="007971B6">
              <w:rPr>
                <w:rFonts w:eastAsia="Batang"/>
                <w:lang w:val="en-US" w:eastAsia="zh-CN"/>
              </w:rPr>
              <w:t>9</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1A8A4" w14:textId="77777777" w:rsidR="00A75F03" w:rsidRDefault="00A75F03" w:rsidP="00A75F03">
            <w:pPr>
              <w:pStyle w:val="CRCoverPage"/>
              <w:spacing w:after="0"/>
              <w:ind w:left="100"/>
            </w:pPr>
          </w:p>
          <w:p w14:paraId="55FF4683" w14:textId="77777777" w:rsidR="00A75F03" w:rsidRDefault="00A75F03" w:rsidP="00A75F03">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E857B4">
            <w:pPr>
              <w:pStyle w:val="CRCoverPage"/>
              <w:spacing w:after="0"/>
              <w:ind w:left="10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4C40FA21" w:rsidR="00D30FAB" w:rsidRDefault="00D30FAB" w:rsidP="00D30FAB">
      <w:pPr>
        <w:rPr>
          <w:noProof/>
        </w:rPr>
      </w:pPr>
    </w:p>
    <w:p w14:paraId="31C0D72D" w14:textId="77777777" w:rsidR="00CC1FB1" w:rsidRPr="00C41ED0" w:rsidRDefault="00CC1FB1" w:rsidP="00CC1FB1">
      <w:pPr>
        <w:rPr>
          <w:rFonts w:ascii="Arial" w:hAnsi="Arial" w:cs="Arial"/>
          <w:color w:val="000000" w:themeColor="text1"/>
          <w:sz w:val="32"/>
          <w:szCs w:val="32"/>
        </w:rPr>
      </w:pPr>
      <w:bookmarkStart w:id="2" w:name="_Toc19798775"/>
      <w:bookmarkStart w:id="3" w:name="_Toc26467246"/>
      <w:bookmarkStart w:id="4" w:name="_Toc29326607"/>
      <w:bookmarkStart w:id="5" w:name="_Toc29327757"/>
      <w:bookmarkStart w:id="6" w:name="_Toc36045947"/>
      <w:bookmarkStart w:id="7" w:name="_Toc36046207"/>
      <w:bookmarkStart w:id="8" w:name="_Toc36046353"/>
      <w:bookmarkStart w:id="9" w:name="_Toc45209270"/>
      <w:bookmarkStart w:id="10" w:name="_Toc51852444"/>
      <w:bookmarkStart w:id="11" w:name="_Toc74668503"/>
      <w:r w:rsidRPr="00C41ED0">
        <w:rPr>
          <w:rFonts w:ascii="Arial" w:hAnsi="Arial" w:cs="Arial"/>
          <w:color w:val="000000" w:themeColor="text1"/>
          <w:sz w:val="32"/>
          <w:szCs w:val="32"/>
        </w:rPr>
        <w:t xml:space="preserve">9 UE procedure for reporting </w:t>
      </w:r>
      <w:r w:rsidRPr="00CC1FB1">
        <w:rPr>
          <w:rFonts w:ascii="Arial" w:hAnsi="Arial" w:cs="Arial"/>
          <w:color w:val="000000" w:themeColor="text1"/>
          <w:sz w:val="32"/>
          <w:szCs w:val="32"/>
        </w:rPr>
        <w:t>control</w:t>
      </w:r>
      <w:r w:rsidRPr="00C41ED0">
        <w:rPr>
          <w:rFonts w:ascii="Arial" w:hAnsi="Arial" w:cs="Arial"/>
          <w:color w:val="000000" w:themeColor="text1"/>
          <w:sz w:val="32"/>
          <w:szCs w:val="32"/>
        </w:rPr>
        <w:t xml:space="preserve"> informatio</w:t>
      </w:r>
      <w:r w:rsidRPr="00C41ED0">
        <w:rPr>
          <w:rFonts w:ascii="Arial" w:hAnsi="Arial" w:cs="Arial" w:hint="eastAsia"/>
          <w:color w:val="000000" w:themeColor="text1"/>
          <w:sz w:val="32"/>
          <w:szCs w:val="32"/>
        </w:rPr>
        <w:t>n</w:t>
      </w:r>
      <w:r w:rsidRPr="00C41ED0">
        <w:rPr>
          <w:rFonts w:ascii="Arial" w:hAnsi="Arial" w:cs="Arial"/>
          <w:color w:val="000000" w:themeColor="text1"/>
          <w:sz w:val="32"/>
          <w:szCs w:val="32"/>
        </w:rPr>
        <w:t xml:space="preserve"> </w:t>
      </w:r>
    </w:p>
    <w:p w14:paraId="5B8C55BC" w14:textId="77777777" w:rsidR="00CC1FB1" w:rsidRDefault="00CC1FB1" w:rsidP="00CC1FB1">
      <w:pPr>
        <w:jc w:val="center"/>
        <w:rPr>
          <w:noProof/>
          <w:color w:val="FF0000"/>
          <w:sz w:val="22"/>
          <w:szCs w:val="18"/>
          <w:lang w:eastAsia="zh-CN"/>
        </w:rPr>
      </w:pPr>
      <w:r w:rsidRPr="007428DF">
        <w:rPr>
          <w:noProof/>
          <w:color w:val="FF0000"/>
          <w:sz w:val="22"/>
          <w:szCs w:val="18"/>
          <w:lang w:eastAsia="zh-CN"/>
        </w:rPr>
        <w:t>*** Unchanged text is omitted ***</w:t>
      </w:r>
    </w:p>
    <w:bookmarkEnd w:id="2"/>
    <w:bookmarkEnd w:id="3"/>
    <w:bookmarkEnd w:id="4"/>
    <w:bookmarkEnd w:id="5"/>
    <w:bookmarkEnd w:id="6"/>
    <w:bookmarkEnd w:id="7"/>
    <w:bookmarkEnd w:id="8"/>
    <w:bookmarkEnd w:id="9"/>
    <w:bookmarkEnd w:id="10"/>
    <w:bookmarkEnd w:id="11"/>
    <w:p w14:paraId="300E9F52" w14:textId="77777777" w:rsidR="00CC1FB1" w:rsidRPr="00367B24" w:rsidRDefault="00CC1FB1" w:rsidP="00CC1FB1">
      <w:pPr>
        <w:rPr>
          <w:sz w:val="22"/>
          <w:szCs w:val="22"/>
          <w:lang w:eastAsia="zh-CN"/>
        </w:rPr>
      </w:pPr>
      <w:r w:rsidRPr="00367B24">
        <w:rPr>
          <w:sz w:val="22"/>
          <w:szCs w:val="22"/>
          <w:lang w:eastAsia="zh-CN"/>
        </w:rPr>
        <w:t xml:space="preserve">When a UE determines overlapping for PUCCH and/or PUSCH transmissions of different priority indexes, </w:t>
      </w:r>
      <w:r w:rsidRPr="00367B24">
        <w:rPr>
          <w:sz w:val="22"/>
          <w:szCs w:val="22"/>
        </w:rPr>
        <w:t>other than PUCCH transmissions with SL HARQ-ACK reports, before considering limitations for transmission as described in clause 11.1</w:t>
      </w:r>
      <w:r w:rsidRPr="00367B24">
        <w:rPr>
          <w:sz w:val="22"/>
          <w:szCs w:val="22"/>
          <w:lang w:eastAsia="zh-CN"/>
        </w:rPr>
        <w:t xml:space="preserve"> and clause 11.1.1, including repetitions if any, </w:t>
      </w:r>
      <w:r w:rsidRPr="00367B24">
        <w:rPr>
          <w:sz w:val="22"/>
          <w:szCs w:val="22"/>
        </w:rPr>
        <w:t xml:space="preserve">if the UE is provided </w:t>
      </w:r>
      <w:proofErr w:type="spellStart"/>
      <w:r w:rsidRPr="00367B24">
        <w:rPr>
          <w:i/>
          <w:iCs/>
          <w:sz w:val="22"/>
          <w:szCs w:val="22"/>
        </w:rPr>
        <w:lastRenderedPageBreak/>
        <w:t>uci-MuxWithDiffPrio</w:t>
      </w:r>
      <w:proofErr w:type="spellEnd"/>
      <w:r w:rsidRPr="00367B24">
        <w:rPr>
          <w:sz w:val="22"/>
          <w:szCs w:val="22"/>
          <w:lang w:eastAsia="zh-CN"/>
        </w:rPr>
        <w:t xml:space="preserve"> and </w:t>
      </w:r>
      <w:r w:rsidRPr="00367B24">
        <w:rPr>
          <w:sz w:val="22"/>
          <w:szCs w:val="22"/>
          <w:lang w:val="en-US"/>
        </w:rPr>
        <w:t xml:space="preserve">the </w:t>
      </w:r>
      <w:r w:rsidRPr="00367B24">
        <w:rPr>
          <w:sz w:val="22"/>
          <w:szCs w:val="22"/>
        </w:rPr>
        <w:t xml:space="preserve">timeline </w:t>
      </w:r>
      <w:r w:rsidRPr="00367B24">
        <w:rPr>
          <w:sz w:val="22"/>
          <w:szCs w:val="22"/>
          <w:lang w:val="en-US"/>
        </w:rPr>
        <w:t>conditions in clause 9.2.5 for multiplexing UCI in a PUCCH or a PUSCH are satisfied</w:t>
      </w:r>
      <w:r w:rsidRPr="00367B24">
        <w:rPr>
          <w:sz w:val="22"/>
          <w:szCs w:val="22"/>
          <w:lang w:eastAsia="zh-CN"/>
        </w:rPr>
        <w:t xml:space="preserve"> </w:t>
      </w:r>
    </w:p>
    <w:p w14:paraId="3C02D77E" w14:textId="77777777" w:rsidR="00CC1FB1" w:rsidRPr="00367B24" w:rsidRDefault="00CC1FB1" w:rsidP="00CC1FB1">
      <w:pPr>
        <w:pStyle w:val="B1"/>
        <w:rPr>
          <w:szCs w:val="22"/>
        </w:rPr>
      </w:pPr>
      <w:r w:rsidRPr="00367B24">
        <w:rPr>
          <w:szCs w:val="22"/>
        </w:rPr>
        <w:t>-</w:t>
      </w:r>
      <w:r w:rsidRPr="00367B24">
        <w:rPr>
          <w:szCs w:val="22"/>
        </w:rPr>
        <w:tab/>
        <w:t>first, the UE resolves overlapping for PUCCH and/or PUSCH transmissions of a same priority index as described in clauses 9.2.5 and 9.2.6</w:t>
      </w:r>
    </w:p>
    <w:p w14:paraId="5411DA48" w14:textId="77777777" w:rsidR="00CC1FB1" w:rsidRPr="00367B24" w:rsidRDefault="00CC1FB1" w:rsidP="00CC1FB1">
      <w:pPr>
        <w:pStyle w:val="B1"/>
        <w:rPr>
          <w:szCs w:val="22"/>
        </w:rPr>
      </w:pPr>
      <w:r w:rsidRPr="00367B24">
        <w:rPr>
          <w:szCs w:val="22"/>
        </w:rPr>
        <w:t>-</w:t>
      </w:r>
      <w:r w:rsidRPr="00367B24">
        <w:rPr>
          <w:szCs w:val="22"/>
        </w:rPr>
        <w:tab/>
        <w:t xml:space="preserve">second, the UE resolves the overlapping for PUCCH transmissions of different priority indexes, and </w:t>
      </w:r>
    </w:p>
    <w:p w14:paraId="4BEFF05F" w14:textId="77777777" w:rsidR="00CC1FB1" w:rsidRPr="00367B24" w:rsidRDefault="00CC1FB1" w:rsidP="00CC1FB1">
      <w:pPr>
        <w:pStyle w:val="B2"/>
        <w:rPr>
          <w:sz w:val="22"/>
          <w:szCs w:val="22"/>
        </w:rPr>
      </w:pPr>
      <w:r w:rsidRPr="00367B24">
        <w:rPr>
          <w:sz w:val="22"/>
          <w:szCs w:val="22"/>
        </w:rPr>
        <w:t>-</w:t>
      </w:r>
      <w:r w:rsidRPr="00367B24">
        <w:rPr>
          <w:sz w:val="22"/>
          <w:szCs w:val="22"/>
        </w:rPr>
        <w:tab/>
      </w:r>
      <w:r w:rsidRPr="00367B24">
        <w:rPr>
          <w:sz w:val="22"/>
          <w:szCs w:val="22"/>
          <w:lang w:val="en-US"/>
        </w:rPr>
        <w:t xml:space="preserve">if the UE is provided </w:t>
      </w:r>
      <w:proofErr w:type="spellStart"/>
      <w:r w:rsidRPr="00367B24">
        <w:rPr>
          <w:i/>
          <w:iCs/>
          <w:sz w:val="22"/>
          <w:szCs w:val="22"/>
        </w:rPr>
        <w:t>subslotLengthForPUCCH</w:t>
      </w:r>
      <w:proofErr w:type="spellEnd"/>
      <w:r w:rsidRPr="00367B24">
        <w:rPr>
          <w:noProof/>
          <w:sz w:val="22"/>
          <w:szCs w:val="22"/>
          <w:lang w:eastAsia="zh-CN"/>
        </w:rPr>
        <w:t xml:space="preserve"> in </w:t>
      </w:r>
      <w:r w:rsidRPr="00367B24">
        <w:rPr>
          <w:noProof/>
          <w:sz w:val="22"/>
          <w:szCs w:val="22"/>
          <w:lang w:val="en-US" w:eastAsia="zh-CN"/>
        </w:rPr>
        <w:t>the second</w:t>
      </w:r>
      <w:r w:rsidRPr="00367B24">
        <w:rPr>
          <w:noProof/>
          <w:sz w:val="22"/>
          <w:szCs w:val="22"/>
          <w:lang w:eastAsia="zh-CN"/>
        </w:rPr>
        <w:t xml:space="preserve"> </w:t>
      </w:r>
      <w:r w:rsidRPr="00367B24">
        <w:rPr>
          <w:i/>
          <w:iCs/>
          <w:noProof/>
          <w:sz w:val="22"/>
          <w:szCs w:val="22"/>
          <w:lang w:eastAsia="zh-CN"/>
        </w:rPr>
        <w:t>PUCCH-Config</w:t>
      </w:r>
      <w:r w:rsidRPr="00367B24">
        <w:rPr>
          <w:noProof/>
          <w:sz w:val="22"/>
          <w:szCs w:val="22"/>
          <w:lang w:eastAsia="zh-CN"/>
        </w:rPr>
        <w:t>,</w:t>
      </w:r>
      <w:r w:rsidRPr="00367B24">
        <w:rPr>
          <w:sz w:val="22"/>
          <w:szCs w:val="22"/>
          <w:lang w:eastAsia="zh-CN"/>
        </w:rPr>
        <w:t xml:space="preserve"> a PUCCH transmission of smaller priority index is associated with</w:t>
      </w:r>
      <w:r w:rsidRPr="00367B24">
        <w:rPr>
          <w:sz w:val="22"/>
          <w:szCs w:val="22"/>
          <w:lang w:eastAsia="ko-KR"/>
        </w:rPr>
        <w:t xml:space="preserve"> the first overlapping slot </w:t>
      </w:r>
      <w:r w:rsidRPr="00367B24">
        <w:rPr>
          <w:sz w:val="22"/>
          <w:szCs w:val="22"/>
        </w:rPr>
        <w:t xml:space="preserve">with </w:t>
      </w:r>
      <w:proofErr w:type="spellStart"/>
      <w:r w:rsidRPr="00367B24">
        <w:rPr>
          <w:i/>
          <w:iCs/>
          <w:sz w:val="22"/>
          <w:szCs w:val="22"/>
          <w:lang w:eastAsia="ko-KR"/>
        </w:rPr>
        <w:t>subslotLengthForPUCCH</w:t>
      </w:r>
      <w:proofErr w:type="spellEnd"/>
      <w:r w:rsidRPr="00367B24">
        <w:rPr>
          <w:sz w:val="22"/>
          <w:szCs w:val="22"/>
          <w:lang w:eastAsia="ko-KR"/>
        </w:rPr>
        <w:t xml:space="preserve"> symbols of larger priority index</w:t>
      </w:r>
      <w:r w:rsidRPr="00367B24">
        <w:rPr>
          <w:sz w:val="22"/>
          <w:szCs w:val="22"/>
          <w:lang w:val="en-US" w:eastAsia="ko-KR"/>
        </w:rPr>
        <w:t>;</w:t>
      </w:r>
      <w:r w:rsidRPr="00367B24">
        <w:rPr>
          <w:sz w:val="22"/>
          <w:szCs w:val="22"/>
          <w:lang w:eastAsia="ko-KR"/>
        </w:rPr>
        <w:t xml:space="preserve"> otherwise, </w:t>
      </w:r>
      <w:r w:rsidRPr="00367B24">
        <w:rPr>
          <w:sz w:val="22"/>
          <w:szCs w:val="22"/>
          <w:lang w:eastAsia="zh-CN"/>
        </w:rPr>
        <w:t>the PUCCH transmission of smaller priority index is associated with</w:t>
      </w:r>
      <w:r w:rsidRPr="00367B24">
        <w:rPr>
          <w:sz w:val="22"/>
          <w:szCs w:val="22"/>
          <w:lang w:eastAsia="ko-KR"/>
        </w:rPr>
        <w:t xml:space="preserve"> the overlapping </w:t>
      </w:r>
      <w:r w:rsidRPr="00367B24">
        <w:rPr>
          <w:sz w:val="22"/>
          <w:szCs w:val="22"/>
        </w:rPr>
        <w:t xml:space="preserve">slot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sym</m:t>
            </m:r>
          </m:sub>
          <m:sup>
            <m:r>
              <m:rPr>
                <m:nor/>
              </m:rPr>
              <w:rPr>
                <w:sz w:val="22"/>
                <w:szCs w:val="22"/>
              </w:rPr>
              <m:t>slot</m:t>
            </m:r>
          </m:sup>
        </m:sSubSup>
      </m:oMath>
      <w:r w:rsidRPr="00367B24">
        <w:rPr>
          <w:sz w:val="22"/>
          <w:szCs w:val="22"/>
          <w:lang w:val="de-AT"/>
        </w:rPr>
        <w:t xml:space="preserve"> </w:t>
      </w:r>
      <w:r w:rsidRPr="00367B24">
        <w:rPr>
          <w:sz w:val="22"/>
          <w:szCs w:val="22"/>
        </w:rPr>
        <w:t>symbols [4, TS 38.211]</w:t>
      </w:r>
      <w:r w:rsidRPr="00367B24">
        <w:rPr>
          <w:sz w:val="22"/>
          <w:szCs w:val="22"/>
          <w:lang w:eastAsia="ko-KR"/>
        </w:rPr>
        <w:t xml:space="preserve"> of larger priority index.</w:t>
      </w:r>
    </w:p>
    <w:p w14:paraId="4EE53BC9"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r>
      <w:r w:rsidRPr="00367B24">
        <w:rPr>
          <w:sz w:val="22"/>
          <w:szCs w:val="22"/>
          <w:lang w:eastAsia="zh-CN"/>
        </w:rPr>
        <w:t xml:space="preserve">the UE first resolves the overlapping for PUCCH transmissions, where at least one of the PUCCH transmissions is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sz w:val="22"/>
          <w:szCs w:val="22"/>
          <w:lang w:eastAsia="zh-CN"/>
        </w:rPr>
        <w:t xml:space="preserve">repetitions, within a slot </w:t>
      </w:r>
      <w:r w:rsidRPr="00367B24">
        <w:rPr>
          <w:sz w:val="22"/>
          <w:szCs w:val="22"/>
          <w:lang w:eastAsia="ko-KR"/>
        </w:rPr>
        <w:t>of larger priority index</w:t>
      </w:r>
      <w:r w:rsidRPr="00367B24">
        <w:rPr>
          <w:sz w:val="22"/>
          <w:szCs w:val="22"/>
        </w:rPr>
        <w:t xml:space="preserve"> as </w:t>
      </w:r>
      <w:r w:rsidRPr="00367B24">
        <w:rPr>
          <w:sz w:val="22"/>
          <w:szCs w:val="22"/>
          <w:lang w:val="en-US"/>
        </w:rPr>
        <w:t xml:space="preserve">is subsequently </w:t>
      </w:r>
      <w:r w:rsidRPr="00367B24">
        <w:rPr>
          <w:sz w:val="22"/>
          <w:szCs w:val="22"/>
        </w:rPr>
        <w:t>de</w:t>
      </w:r>
      <w:r w:rsidRPr="00367B24">
        <w:rPr>
          <w:sz w:val="22"/>
          <w:szCs w:val="22"/>
          <w:lang w:val="en-US"/>
        </w:rPr>
        <w:t>scribed</w:t>
      </w:r>
      <w:r w:rsidRPr="00367B24">
        <w:rPr>
          <w:sz w:val="22"/>
          <w:szCs w:val="22"/>
        </w:rPr>
        <w:t xml:space="preserve"> in this clause</w:t>
      </w:r>
      <w:r w:rsidRPr="00367B24">
        <w:rPr>
          <w:sz w:val="22"/>
          <w:szCs w:val="22"/>
          <w:lang w:eastAsia="zh-CN"/>
        </w:rPr>
        <w:t>, if any, and then the UE resolves the overlapping for PUCCH transmissions without repetitions within the slot using the pseudo-code in clause 9.2.5</w:t>
      </w:r>
    </w:p>
    <w:p w14:paraId="4B336E9A" w14:textId="77777777" w:rsidR="00CC1FB1" w:rsidRPr="00367B24" w:rsidRDefault="00CC1FB1" w:rsidP="00CC1FB1">
      <w:pPr>
        <w:pStyle w:val="B2"/>
        <w:rPr>
          <w:sz w:val="22"/>
          <w:szCs w:val="22"/>
          <w:lang w:eastAsia="ko-KR"/>
        </w:rPr>
      </w:pPr>
      <w:r w:rsidRPr="00367B24">
        <w:rPr>
          <w:sz w:val="22"/>
          <w:szCs w:val="22"/>
          <w:lang w:eastAsia="zh-CN"/>
        </w:rPr>
        <w:t>-</w:t>
      </w:r>
      <w:r w:rsidRPr="00367B24">
        <w:rPr>
          <w:sz w:val="22"/>
          <w:szCs w:val="22"/>
          <w:lang w:eastAsia="zh-CN"/>
        </w:rPr>
        <w:tab/>
        <w:t xml:space="preserve">if </w:t>
      </w:r>
      <w:r w:rsidRPr="00367B24">
        <w:rPr>
          <w:sz w:val="22"/>
          <w:szCs w:val="22"/>
          <w:lang w:val="en-US" w:eastAsia="zh-CN"/>
        </w:rPr>
        <w:t xml:space="preserve">the UE determines that </w:t>
      </w:r>
      <w:r w:rsidRPr="00367B24">
        <w:rPr>
          <w:sz w:val="22"/>
          <w:szCs w:val="22"/>
          <w:lang w:eastAsia="zh-CN"/>
        </w:rPr>
        <w:t xml:space="preserve">a first PUCCH transmission of the smaller priority index is not dropped </w:t>
      </w:r>
      <w:r w:rsidRPr="00367B24">
        <w:rPr>
          <w:sz w:val="22"/>
          <w:szCs w:val="22"/>
          <w:lang w:val="en-US" w:eastAsia="zh-CN"/>
        </w:rPr>
        <w:t>and</w:t>
      </w:r>
      <w:r w:rsidRPr="00367B24">
        <w:rPr>
          <w:sz w:val="22"/>
          <w:szCs w:val="22"/>
          <w:lang w:eastAsia="zh-CN"/>
        </w:rPr>
        <w:t xml:space="preserve"> </w:t>
      </w:r>
      <w:r w:rsidRPr="00367B24">
        <w:rPr>
          <w:sz w:val="22"/>
          <w:szCs w:val="22"/>
          <w:lang w:val="en-US" w:eastAsia="zh-CN"/>
        </w:rPr>
        <w:t xml:space="preserve">the UCI of the first PUCCH transmission is not </w:t>
      </w:r>
      <w:r w:rsidRPr="00367B24">
        <w:rPr>
          <w:sz w:val="22"/>
          <w:szCs w:val="22"/>
          <w:lang w:eastAsia="zh-CN"/>
        </w:rPr>
        <w:t xml:space="preserve">multiplexed </w:t>
      </w:r>
      <w:r w:rsidRPr="00367B24">
        <w:rPr>
          <w:sz w:val="22"/>
          <w:szCs w:val="22"/>
          <w:lang w:val="en-US" w:eastAsia="zh-CN"/>
        </w:rPr>
        <w:t>in</w:t>
      </w:r>
      <w:r w:rsidRPr="00367B24">
        <w:rPr>
          <w:sz w:val="22"/>
          <w:szCs w:val="22"/>
          <w:lang w:eastAsia="zh-CN"/>
        </w:rPr>
        <w:t xml:space="preserve"> a second PUCCH transmission </w:t>
      </w:r>
      <w:r w:rsidRPr="00367B24">
        <w:rPr>
          <w:sz w:val="22"/>
          <w:szCs w:val="22"/>
          <w:lang w:eastAsia="ko-KR"/>
        </w:rPr>
        <w:t>of larger priority index</w:t>
      </w:r>
      <w:r w:rsidRPr="00367B24">
        <w:rPr>
          <w:sz w:val="22"/>
          <w:szCs w:val="22"/>
          <w:lang w:eastAsia="zh-CN"/>
        </w:rPr>
        <w:t xml:space="preserve"> in an overlapping slot</w:t>
      </w:r>
      <w:r w:rsidRPr="00367B24">
        <w:rPr>
          <w:sz w:val="22"/>
          <w:szCs w:val="22"/>
        </w:rPr>
        <w:t xml:space="preserve"> with </w:t>
      </w:r>
      <w:proofErr w:type="spellStart"/>
      <w:r w:rsidRPr="00367B24">
        <w:rPr>
          <w:i/>
          <w:iCs/>
          <w:sz w:val="22"/>
          <w:szCs w:val="22"/>
          <w:lang w:eastAsia="ko-KR"/>
        </w:rPr>
        <w:t>subslotLengthForPUCCH</w:t>
      </w:r>
      <w:proofErr w:type="spellEnd"/>
      <w:r w:rsidRPr="00367B24">
        <w:rPr>
          <w:sz w:val="22"/>
          <w:szCs w:val="22"/>
          <w:lang w:eastAsia="ko-KR"/>
        </w:rPr>
        <w:t xml:space="preserve"> symbols, the </w:t>
      </w:r>
      <w:r w:rsidRPr="00367B24">
        <w:rPr>
          <w:sz w:val="22"/>
          <w:szCs w:val="22"/>
          <w:lang w:eastAsia="zh-CN"/>
        </w:rPr>
        <w:t xml:space="preserve">first </w:t>
      </w:r>
      <w:r w:rsidRPr="00367B24">
        <w:rPr>
          <w:sz w:val="22"/>
          <w:szCs w:val="22"/>
          <w:lang w:eastAsia="ko-KR"/>
        </w:rPr>
        <w:t>PUCCH</w:t>
      </w:r>
      <w:r w:rsidRPr="00367B24">
        <w:rPr>
          <w:sz w:val="22"/>
          <w:szCs w:val="22"/>
          <w:lang w:eastAsia="zh-CN"/>
        </w:rPr>
        <w:t xml:space="preserve"> transmission</w:t>
      </w:r>
      <w:r w:rsidRPr="00367B24">
        <w:rPr>
          <w:sz w:val="22"/>
          <w:szCs w:val="22"/>
          <w:lang w:eastAsia="ko-KR"/>
        </w:rPr>
        <w:t xml:space="preserve"> </w:t>
      </w:r>
      <w:r w:rsidRPr="00367B24">
        <w:rPr>
          <w:sz w:val="22"/>
          <w:szCs w:val="22"/>
          <w:lang w:eastAsia="zh-CN"/>
        </w:rPr>
        <w:t>is associated with</w:t>
      </w:r>
      <w:r w:rsidRPr="00367B24">
        <w:rPr>
          <w:sz w:val="22"/>
          <w:szCs w:val="22"/>
          <w:lang w:eastAsia="ko-KR"/>
        </w:rPr>
        <w:t xml:space="preserve"> the next overlapping slot </w:t>
      </w:r>
      <w:r w:rsidRPr="00367B24">
        <w:rPr>
          <w:sz w:val="22"/>
          <w:szCs w:val="22"/>
        </w:rPr>
        <w:t xml:space="preserve">with </w:t>
      </w:r>
      <w:proofErr w:type="spellStart"/>
      <w:r w:rsidRPr="00367B24">
        <w:rPr>
          <w:i/>
          <w:iCs/>
          <w:sz w:val="22"/>
          <w:szCs w:val="22"/>
          <w:lang w:eastAsia="ko-KR"/>
        </w:rPr>
        <w:t>subslotLengthForPUCCH</w:t>
      </w:r>
      <w:proofErr w:type="spellEnd"/>
      <w:r w:rsidRPr="00367B24">
        <w:rPr>
          <w:sz w:val="22"/>
          <w:szCs w:val="22"/>
          <w:lang w:eastAsia="ko-KR"/>
        </w:rPr>
        <w:t xml:space="preserve"> symbols </w:t>
      </w:r>
      <w:r w:rsidRPr="00367B24">
        <w:rPr>
          <w:sz w:val="22"/>
          <w:szCs w:val="22"/>
          <w:lang w:val="en-US" w:eastAsia="ko-KR"/>
        </w:rPr>
        <w:t>for PUCCH transmissions with the</w:t>
      </w:r>
      <w:r w:rsidRPr="00367B24">
        <w:rPr>
          <w:sz w:val="22"/>
          <w:szCs w:val="22"/>
          <w:lang w:eastAsia="ko-KR"/>
        </w:rPr>
        <w:t xml:space="preserve"> larger priority index</w:t>
      </w:r>
    </w:p>
    <w:p w14:paraId="0F26E8F5" w14:textId="77777777" w:rsidR="00CC1FB1" w:rsidRPr="00367B24" w:rsidRDefault="00CC1FB1" w:rsidP="00CC1FB1">
      <w:pPr>
        <w:pStyle w:val="B2"/>
        <w:rPr>
          <w:sz w:val="22"/>
          <w:szCs w:val="22"/>
        </w:rPr>
      </w:pPr>
      <w:r w:rsidRPr="00367B24">
        <w:rPr>
          <w:sz w:val="22"/>
          <w:szCs w:val="22"/>
        </w:rPr>
        <w:t>-</w:t>
      </w:r>
      <w:r w:rsidRPr="00367B24">
        <w:rPr>
          <w:sz w:val="22"/>
          <w:szCs w:val="22"/>
        </w:rPr>
        <w:tab/>
      </w:r>
      <w:r w:rsidRPr="00367B24">
        <w:rPr>
          <w:sz w:val="22"/>
          <w:szCs w:val="22"/>
          <w:lang w:val="en-US"/>
        </w:rPr>
        <w:t xml:space="preserve">the UE does not expect </w:t>
      </w:r>
      <w:r w:rsidRPr="00367B24">
        <w:rPr>
          <w:sz w:val="22"/>
          <w:szCs w:val="22"/>
          <w:lang w:eastAsia="zh-CN"/>
        </w:rPr>
        <w:t xml:space="preserve">a PUCCH transmission </w:t>
      </w:r>
      <w:r w:rsidRPr="00367B24">
        <w:rPr>
          <w:sz w:val="22"/>
          <w:szCs w:val="22"/>
          <w:lang w:val="en-US" w:eastAsia="zh-CN"/>
        </w:rPr>
        <w:t>that includes</w:t>
      </w:r>
      <w:r w:rsidRPr="00367B24">
        <w:rPr>
          <w:sz w:val="22"/>
          <w:szCs w:val="22"/>
          <w:lang w:eastAsia="zh-CN"/>
        </w:rPr>
        <w:t xml:space="preserve"> UCI of </w:t>
      </w:r>
      <w:r w:rsidRPr="00367B24">
        <w:rPr>
          <w:sz w:val="22"/>
          <w:szCs w:val="22"/>
          <w:lang w:val="en-US" w:eastAsia="zh-CN"/>
        </w:rPr>
        <w:t xml:space="preserve">different </w:t>
      </w:r>
      <w:r w:rsidRPr="00367B24">
        <w:rPr>
          <w:sz w:val="22"/>
          <w:szCs w:val="22"/>
          <w:lang w:eastAsia="zh-CN"/>
        </w:rPr>
        <w:t xml:space="preserve">priority indexes to overlap with a </w:t>
      </w:r>
      <w:r w:rsidRPr="00367B24">
        <w:rPr>
          <w:rFonts w:eastAsia="Malgun Gothic"/>
          <w:sz w:val="22"/>
          <w:szCs w:val="22"/>
          <w:lang w:eastAsia="zh-CN"/>
        </w:rPr>
        <w:t xml:space="preserve">PUCCH </w:t>
      </w:r>
      <w:r w:rsidRPr="00367B24">
        <w:rPr>
          <w:sz w:val="22"/>
          <w:szCs w:val="22"/>
          <w:lang w:eastAsia="zh-CN"/>
        </w:rPr>
        <w:t xml:space="preserve">transmission </w:t>
      </w:r>
      <w:r w:rsidRPr="00367B24">
        <w:rPr>
          <w:rFonts w:eastAsia="Malgun Gothic"/>
          <w:sz w:val="22"/>
          <w:szCs w:val="22"/>
          <w:lang w:eastAsia="zh-CN"/>
        </w:rPr>
        <w:t xml:space="preserve">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rFonts w:eastAsia="Malgun Gothic"/>
          <w:sz w:val="22"/>
          <w:szCs w:val="22"/>
          <w:lang w:eastAsia="zh-CN"/>
        </w:rPr>
        <w:t xml:space="preserve">repetitions after </w:t>
      </w:r>
      <w:r w:rsidRPr="00367B24">
        <w:rPr>
          <w:sz w:val="22"/>
          <w:szCs w:val="22"/>
          <w:lang w:eastAsia="zh-CN"/>
        </w:rPr>
        <w:t xml:space="preserve">resolving the overlapping for PUCCH transmissions without repetitions within a slot </w:t>
      </w:r>
    </w:p>
    <w:p w14:paraId="62C3BEC4" w14:textId="77777777" w:rsidR="00CC1FB1" w:rsidRPr="00367B24" w:rsidRDefault="00CC1FB1" w:rsidP="00CC1FB1">
      <w:pPr>
        <w:pStyle w:val="B2"/>
        <w:rPr>
          <w:rFonts w:eastAsia="Malgun Gothic"/>
          <w:sz w:val="22"/>
          <w:szCs w:val="22"/>
          <w:lang w:val="en-US" w:eastAsia="zh-CN"/>
        </w:rPr>
      </w:pPr>
      <w:r w:rsidRPr="00367B24">
        <w:rPr>
          <w:sz w:val="22"/>
          <w:szCs w:val="22"/>
        </w:rPr>
        <w:t>-</w:t>
      </w:r>
      <w:r w:rsidRPr="00367B24">
        <w:rPr>
          <w:sz w:val="22"/>
          <w:szCs w:val="22"/>
        </w:rPr>
        <w:tab/>
      </w:r>
      <w:r w:rsidRPr="00367B24">
        <w:rPr>
          <w:sz w:val="22"/>
          <w:szCs w:val="22"/>
          <w:lang w:val="en-US"/>
        </w:rPr>
        <w:t xml:space="preserve">the UE does not expect </w:t>
      </w:r>
      <w:r w:rsidRPr="00367B24">
        <w:rPr>
          <w:sz w:val="22"/>
          <w:szCs w:val="22"/>
          <w:lang w:eastAsia="zh-CN"/>
        </w:rPr>
        <w:t xml:space="preserve">a PUCCH </w:t>
      </w:r>
      <w:r w:rsidRPr="00367B24">
        <w:rPr>
          <w:sz w:val="22"/>
          <w:szCs w:val="22"/>
          <w:lang w:val="en-US" w:eastAsia="zh-CN"/>
        </w:rPr>
        <w:t xml:space="preserve">transmission </w:t>
      </w:r>
      <w:r w:rsidRPr="00367B24">
        <w:rPr>
          <w:sz w:val="22"/>
          <w:szCs w:val="22"/>
          <w:lang w:eastAsia="zh-CN"/>
        </w:rPr>
        <w:t xml:space="preserve">with UCI of </w:t>
      </w:r>
      <w:r w:rsidRPr="00367B24">
        <w:rPr>
          <w:sz w:val="22"/>
          <w:szCs w:val="22"/>
          <w:lang w:val="en-US" w:eastAsia="zh-CN"/>
        </w:rPr>
        <w:t xml:space="preserve">first and second </w:t>
      </w:r>
      <w:r w:rsidRPr="00367B24">
        <w:rPr>
          <w:sz w:val="22"/>
          <w:szCs w:val="22"/>
          <w:lang w:eastAsia="zh-CN"/>
        </w:rPr>
        <w:t xml:space="preserve">priority indexes to overlap </w:t>
      </w:r>
      <w:r w:rsidRPr="00367B24">
        <w:rPr>
          <w:sz w:val="22"/>
          <w:szCs w:val="22"/>
          <w:lang w:val="en-US" w:eastAsia="zh-CN"/>
        </w:rPr>
        <w:t xml:space="preserve">with a PUCCH transmission with HARQ-ACK information of the first priority index, or </w:t>
      </w:r>
      <w:r w:rsidRPr="00367B24">
        <w:rPr>
          <w:sz w:val="22"/>
          <w:szCs w:val="22"/>
          <w:lang w:eastAsia="zh-CN"/>
        </w:rPr>
        <w:t xml:space="preserve">with a </w:t>
      </w:r>
      <w:r w:rsidRPr="00367B24">
        <w:rPr>
          <w:rFonts w:eastAsia="Malgun Gothic"/>
          <w:sz w:val="22"/>
          <w:szCs w:val="22"/>
          <w:lang w:eastAsia="zh-CN"/>
        </w:rPr>
        <w:t>PUCCH</w:t>
      </w:r>
      <w:r w:rsidRPr="00367B24">
        <w:rPr>
          <w:rFonts w:eastAsia="Malgun Gothic"/>
          <w:sz w:val="22"/>
          <w:szCs w:val="22"/>
          <w:lang w:val="en-US" w:eastAsia="zh-CN"/>
        </w:rPr>
        <w:t xml:space="preserve"> transmission or with a PUSCH</w:t>
      </w:r>
      <w:r w:rsidRPr="00367B24">
        <w:rPr>
          <w:rFonts w:eastAsia="Malgun Gothic"/>
          <w:sz w:val="22"/>
          <w:szCs w:val="22"/>
          <w:lang w:eastAsia="zh-CN"/>
        </w:rPr>
        <w:t xml:space="preserve"> </w:t>
      </w:r>
      <w:r w:rsidRPr="00367B24">
        <w:rPr>
          <w:rFonts w:eastAsia="Malgun Gothic"/>
          <w:sz w:val="22"/>
          <w:szCs w:val="22"/>
          <w:lang w:val="en-US" w:eastAsia="zh-CN"/>
        </w:rPr>
        <w:t xml:space="preserve">transmission </w:t>
      </w:r>
      <w:r w:rsidRPr="00367B24">
        <w:rPr>
          <w:rFonts w:eastAsia="Malgun Gothic"/>
          <w:sz w:val="22"/>
          <w:szCs w:val="22"/>
          <w:lang w:eastAsia="zh-CN"/>
        </w:rPr>
        <w:t xml:space="preserve">of </w:t>
      </w:r>
      <w:r w:rsidRPr="00367B24">
        <w:rPr>
          <w:sz w:val="22"/>
          <w:szCs w:val="22"/>
          <w:lang w:val="en-US" w:eastAsia="zh-CN"/>
        </w:rPr>
        <w:t xml:space="preserve">the second </w:t>
      </w:r>
      <w:r w:rsidRPr="00367B24">
        <w:rPr>
          <w:sz w:val="22"/>
          <w:szCs w:val="22"/>
          <w:lang w:eastAsia="zh-CN"/>
        </w:rPr>
        <w:t>priority index</w:t>
      </w:r>
      <w:r w:rsidRPr="00367B24">
        <w:rPr>
          <w:rFonts w:eastAsia="Malgun Gothic"/>
          <w:sz w:val="22"/>
          <w:szCs w:val="22"/>
          <w:lang w:eastAsia="zh-CN"/>
        </w:rPr>
        <w:t xml:space="preserve"> </w:t>
      </w:r>
      <w:r w:rsidRPr="00367B24">
        <w:rPr>
          <w:rFonts w:eastAsia="Malgun Gothic"/>
          <w:sz w:val="22"/>
          <w:szCs w:val="22"/>
          <w:lang w:val="en-US" w:eastAsia="zh-CN"/>
        </w:rPr>
        <w:t>when the second priority index is larger than the first priority index</w:t>
      </w:r>
    </w:p>
    <w:p w14:paraId="0A7A5526" w14:textId="77777777" w:rsidR="00CC1FB1" w:rsidRPr="00367B24" w:rsidRDefault="00CC1FB1" w:rsidP="00CC1FB1">
      <w:pPr>
        <w:pStyle w:val="B2"/>
        <w:rPr>
          <w:sz w:val="22"/>
          <w:szCs w:val="22"/>
          <w:lang w:val="en-US"/>
        </w:rPr>
      </w:pPr>
      <w:r w:rsidRPr="00367B24">
        <w:rPr>
          <w:sz w:val="22"/>
          <w:szCs w:val="22"/>
          <w:lang w:val="en-US"/>
        </w:rPr>
        <w:t>-</w:t>
      </w:r>
      <w:r w:rsidRPr="00367B24">
        <w:rPr>
          <w:sz w:val="22"/>
          <w:szCs w:val="22"/>
          <w:lang w:val="en-US"/>
        </w:rPr>
        <w:tab/>
        <w:t xml:space="preserve">the UE does not expect </w:t>
      </w:r>
      <w:r w:rsidRPr="00367B24">
        <w:rPr>
          <w:sz w:val="22"/>
          <w:szCs w:val="22"/>
          <w:lang w:eastAsia="zh-CN"/>
        </w:rPr>
        <w:t xml:space="preserve">a PUCCH transmission </w:t>
      </w:r>
      <w:r w:rsidRPr="00367B24">
        <w:rPr>
          <w:sz w:val="22"/>
          <w:szCs w:val="22"/>
          <w:lang w:val="en-US" w:eastAsia="zh-CN"/>
        </w:rPr>
        <w:t xml:space="preserve">with </w:t>
      </w:r>
      <w:r w:rsidRPr="00367B24">
        <w:rPr>
          <w:sz w:val="22"/>
          <w:szCs w:val="22"/>
        </w:rPr>
        <w:t xml:space="preserve">HARQ-ACK </w:t>
      </w:r>
      <w:r w:rsidRPr="00367B24">
        <w:rPr>
          <w:sz w:val="22"/>
          <w:szCs w:val="22"/>
          <w:lang w:val="en-US"/>
        </w:rPr>
        <w:t xml:space="preserve">information </w:t>
      </w:r>
      <w:r w:rsidRPr="00367B24">
        <w:rPr>
          <w:sz w:val="22"/>
          <w:szCs w:val="22"/>
          <w:lang w:eastAsia="zh-CN"/>
        </w:rPr>
        <w:t xml:space="preserve">of larger priority index </w:t>
      </w:r>
      <w:r w:rsidRPr="00367B24">
        <w:rPr>
          <w:sz w:val="22"/>
          <w:szCs w:val="22"/>
          <w:lang w:val="en-US" w:eastAsia="zh-CN"/>
        </w:rPr>
        <w:t xml:space="preserve">to </w:t>
      </w:r>
      <w:r w:rsidRPr="00367B24">
        <w:rPr>
          <w:sz w:val="22"/>
          <w:szCs w:val="22"/>
          <w:lang w:eastAsia="zh-CN"/>
        </w:rPr>
        <w:t>overlap with more than one PUCCH transmission</w:t>
      </w:r>
      <w:r w:rsidRPr="00367B24">
        <w:rPr>
          <w:sz w:val="22"/>
          <w:szCs w:val="22"/>
          <w:lang w:val="en-US" w:eastAsia="zh-CN"/>
        </w:rPr>
        <w:t>s</w:t>
      </w:r>
      <w:r w:rsidRPr="00367B24">
        <w:rPr>
          <w:sz w:val="22"/>
          <w:szCs w:val="22"/>
          <w:lang w:eastAsia="zh-CN"/>
        </w:rPr>
        <w:t xml:space="preserve"> </w:t>
      </w:r>
      <w:r w:rsidRPr="00367B24">
        <w:rPr>
          <w:sz w:val="22"/>
          <w:szCs w:val="22"/>
          <w:lang w:val="en-US" w:eastAsia="zh-CN"/>
        </w:rPr>
        <w:t xml:space="preserve">with </w:t>
      </w:r>
      <w:r w:rsidRPr="00367B24">
        <w:rPr>
          <w:sz w:val="22"/>
          <w:szCs w:val="22"/>
        </w:rPr>
        <w:t xml:space="preserve">HARQ-ACK </w:t>
      </w:r>
      <w:r w:rsidRPr="00367B24">
        <w:rPr>
          <w:sz w:val="22"/>
          <w:szCs w:val="22"/>
          <w:lang w:val="en-US"/>
        </w:rPr>
        <w:t xml:space="preserve">information </w:t>
      </w:r>
      <w:r w:rsidRPr="00367B24">
        <w:rPr>
          <w:sz w:val="22"/>
          <w:szCs w:val="22"/>
          <w:lang w:eastAsia="zh-CN"/>
        </w:rPr>
        <w:t>of smaller priority index</w:t>
      </w:r>
    </w:p>
    <w:p w14:paraId="12215485" w14:textId="77777777" w:rsidR="00CC1FB1" w:rsidRPr="00367B24" w:rsidRDefault="00CC1FB1" w:rsidP="00CC1FB1">
      <w:pPr>
        <w:pStyle w:val="B1"/>
        <w:rPr>
          <w:szCs w:val="22"/>
          <w:lang w:val="x-none"/>
        </w:rPr>
      </w:pPr>
      <w:r w:rsidRPr="00367B24">
        <w:rPr>
          <w:szCs w:val="22"/>
        </w:rPr>
        <w:t>-</w:t>
      </w:r>
      <w:r w:rsidRPr="00367B24">
        <w:rPr>
          <w:szCs w:val="22"/>
        </w:rPr>
        <w:tab/>
        <w:t>third, the UE resolves the overlapping for PUCCH and PUSCH transmissions of different priority indexes</w:t>
      </w:r>
    </w:p>
    <w:p w14:paraId="23B43142" w14:textId="77777777" w:rsidR="00CC1FB1" w:rsidRPr="00367B24" w:rsidRDefault="00CC1FB1" w:rsidP="00CC1FB1">
      <w:pPr>
        <w:pStyle w:val="B2"/>
        <w:ind w:left="811"/>
        <w:rPr>
          <w:sz w:val="22"/>
          <w:szCs w:val="22"/>
          <w:lang w:val="en-US"/>
        </w:rPr>
      </w:pPr>
      <w:r w:rsidRPr="00367B24">
        <w:rPr>
          <w:sz w:val="22"/>
          <w:szCs w:val="22"/>
        </w:rPr>
        <w:t>-</w:t>
      </w:r>
      <w:r w:rsidRPr="00367B24">
        <w:rPr>
          <w:sz w:val="22"/>
          <w:szCs w:val="22"/>
        </w:rPr>
        <w:tab/>
      </w:r>
      <w:r w:rsidRPr="00367B24">
        <w:rPr>
          <w:sz w:val="22"/>
          <w:szCs w:val="22"/>
          <w:lang w:val="en-US"/>
        </w:rPr>
        <w:t>t</w:t>
      </w:r>
      <w:r w:rsidRPr="00367B24">
        <w:rPr>
          <w:sz w:val="22"/>
          <w:szCs w:val="22"/>
        </w:rPr>
        <w:t>he UE drops PUSCH</w:t>
      </w:r>
      <w:r w:rsidRPr="00367B24">
        <w:rPr>
          <w:sz w:val="22"/>
          <w:szCs w:val="22"/>
          <w:lang w:val="en-US"/>
        </w:rPr>
        <w:t xml:space="preserve"> transmission</w:t>
      </w:r>
      <w:r w:rsidRPr="00367B24">
        <w:rPr>
          <w:sz w:val="22"/>
          <w:szCs w:val="22"/>
        </w:rPr>
        <w:t xml:space="preserve">s of </w:t>
      </w:r>
      <w:r w:rsidRPr="00367B24">
        <w:rPr>
          <w:sz w:val="22"/>
          <w:szCs w:val="22"/>
          <w:lang w:val="en-US"/>
        </w:rPr>
        <w:t>smaller</w:t>
      </w:r>
      <w:r w:rsidRPr="00367B24">
        <w:rPr>
          <w:sz w:val="22"/>
          <w:szCs w:val="22"/>
        </w:rPr>
        <w:t xml:space="preserve"> priority index </w:t>
      </w:r>
      <w:r w:rsidRPr="00367B24">
        <w:rPr>
          <w:sz w:val="22"/>
          <w:szCs w:val="22"/>
          <w:lang w:val="en-US"/>
        </w:rPr>
        <w:t xml:space="preserve">that </w:t>
      </w:r>
      <w:r w:rsidRPr="00367B24">
        <w:rPr>
          <w:sz w:val="22"/>
          <w:szCs w:val="22"/>
        </w:rPr>
        <w:t xml:space="preserve">overlap with a PUCCH </w:t>
      </w:r>
      <w:r w:rsidRPr="00367B24">
        <w:rPr>
          <w:sz w:val="22"/>
          <w:szCs w:val="22"/>
          <w:lang w:val="en-US"/>
        </w:rPr>
        <w:t xml:space="preserve">transmission </w:t>
      </w:r>
      <w:r w:rsidRPr="00367B24">
        <w:rPr>
          <w:sz w:val="22"/>
          <w:szCs w:val="22"/>
        </w:rPr>
        <w:t xml:space="preserve">with positive SR of </w:t>
      </w:r>
      <w:r w:rsidRPr="00367B24">
        <w:rPr>
          <w:sz w:val="22"/>
          <w:szCs w:val="22"/>
          <w:lang w:val="en-US"/>
        </w:rPr>
        <w:t>larger</w:t>
      </w:r>
      <w:r w:rsidRPr="00367B24">
        <w:rPr>
          <w:sz w:val="22"/>
          <w:szCs w:val="22"/>
        </w:rPr>
        <w:t xml:space="preserve"> priority index </w:t>
      </w:r>
      <w:r w:rsidRPr="00367B24">
        <w:rPr>
          <w:sz w:val="22"/>
          <w:szCs w:val="22"/>
          <w:lang w:val="en-US"/>
        </w:rPr>
        <w:t>prior to</w:t>
      </w:r>
      <w:r w:rsidRPr="00367B24">
        <w:rPr>
          <w:sz w:val="22"/>
          <w:szCs w:val="22"/>
        </w:rPr>
        <w:t xml:space="preserve"> </w:t>
      </w:r>
      <w:r w:rsidRPr="00367B24">
        <w:rPr>
          <w:rFonts w:eastAsia="Malgun Gothic"/>
          <w:sz w:val="22"/>
          <w:szCs w:val="22"/>
          <w:lang w:eastAsia="zh-CN"/>
        </w:rPr>
        <w:t>multiplexing UCI in a PUSCH</w:t>
      </w:r>
      <w:r w:rsidRPr="00367B24">
        <w:rPr>
          <w:rFonts w:eastAsia="Malgun Gothic"/>
          <w:sz w:val="22"/>
          <w:szCs w:val="22"/>
          <w:lang w:val="en-US" w:eastAsia="zh-CN"/>
        </w:rPr>
        <w:t xml:space="preserve"> </w:t>
      </w:r>
      <w:r w:rsidRPr="00367B24">
        <w:rPr>
          <w:sz w:val="22"/>
          <w:szCs w:val="22"/>
          <w:lang w:eastAsia="zh-CN"/>
        </w:rPr>
        <w:t>transmission</w:t>
      </w:r>
      <w:r w:rsidRPr="00367B24">
        <w:rPr>
          <w:sz w:val="22"/>
          <w:szCs w:val="22"/>
        </w:rPr>
        <w:t xml:space="preserve"> of </w:t>
      </w:r>
      <w:r w:rsidRPr="00367B24">
        <w:rPr>
          <w:sz w:val="22"/>
          <w:szCs w:val="22"/>
          <w:lang w:val="en-US"/>
        </w:rPr>
        <w:t>smaller</w:t>
      </w:r>
      <w:r w:rsidRPr="00367B24">
        <w:rPr>
          <w:sz w:val="22"/>
          <w:szCs w:val="22"/>
        </w:rPr>
        <w:t xml:space="preserve"> priority index</w:t>
      </w:r>
      <w:r w:rsidRPr="00367B24">
        <w:rPr>
          <w:sz w:val="22"/>
          <w:szCs w:val="22"/>
          <w:lang w:eastAsia="zh-CN"/>
        </w:rPr>
        <w:t>, if any</w:t>
      </w:r>
    </w:p>
    <w:p w14:paraId="52D27AA1" w14:textId="77777777" w:rsidR="00CC1FB1" w:rsidRPr="00367B24" w:rsidRDefault="00CC1FB1" w:rsidP="00CC1FB1">
      <w:pPr>
        <w:pStyle w:val="B2"/>
        <w:ind w:left="811"/>
        <w:rPr>
          <w:sz w:val="22"/>
          <w:szCs w:val="22"/>
          <w:lang w:val="x-none"/>
        </w:rPr>
      </w:pPr>
      <w:r w:rsidRPr="00367B24">
        <w:rPr>
          <w:sz w:val="22"/>
          <w:szCs w:val="22"/>
        </w:rPr>
        <w:t>-</w:t>
      </w:r>
      <w:r w:rsidRPr="00367B24">
        <w:rPr>
          <w:sz w:val="22"/>
          <w:szCs w:val="22"/>
        </w:rPr>
        <w:tab/>
      </w:r>
      <w:r w:rsidRPr="00367B24">
        <w:rPr>
          <w:sz w:val="22"/>
          <w:szCs w:val="22"/>
          <w:lang w:val="en-US"/>
        </w:rPr>
        <w:t>t</w:t>
      </w:r>
      <w:r w:rsidRPr="00367B24">
        <w:rPr>
          <w:sz w:val="22"/>
          <w:szCs w:val="22"/>
        </w:rPr>
        <w:t>he UE drops PUSCH</w:t>
      </w:r>
      <w:r w:rsidRPr="00367B24">
        <w:rPr>
          <w:sz w:val="22"/>
          <w:szCs w:val="22"/>
          <w:lang w:eastAsia="zh-CN"/>
        </w:rPr>
        <w:t xml:space="preserve"> transmission</w:t>
      </w:r>
      <w:r w:rsidRPr="00367B24">
        <w:rPr>
          <w:sz w:val="22"/>
          <w:szCs w:val="22"/>
        </w:rPr>
        <w:t xml:space="preserve">s of </w:t>
      </w:r>
      <w:r w:rsidRPr="00367B24">
        <w:rPr>
          <w:sz w:val="22"/>
          <w:szCs w:val="22"/>
          <w:lang w:val="en-US"/>
        </w:rPr>
        <w:t>smaller</w:t>
      </w:r>
      <w:r w:rsidRPr="00367B24">
        <w:rPr>
          <w:sz w:val="22"/>
          <w:szCs w:val="22"/>
        </w:rPr>
        <w:t xml:space="preserve"> priority index </w:t>
      </w:r>
      <w:r w:rsidRPr="00367B24">
        <w:rPr>
          <w:sz w:val="22"/>
          <w:szCs w:val="22"/>
          <w:lang w:val="en-US"/>
        </w:rPr>
        <w:t xml:space="preserve">that </w:t>
      </w:r>
      <w:r w:rsidRPr="00367B24">
        <w:rPr>
          <w:sz w:val="22"/>
          <w:szCs w:val="22"/>
        </w:rPr>
        <w:t>overlap with a PUCCH</w:t>
      </w:r>
      <w:r w:rsidRPr="00367B24">
        <w:rPr>
          <w:sz w:val="22"/>
          <w:szCs w:val="22"/>
          <w:lang w:eastAsia="zh-CN"/>
        </w:rPr>
        <w:t xml:space="preserve"> transmission</w:t>
      </w:r>
      <w:r w:rsidRPr="00367B24">
        <w:rPr>
          <w:sz w:val="22"/>
          <w:szCs w:val="22"/>
        </w:rPr>
        <w:t xml:space="preserve"> with </w:t>
      </w:r>
      <m:oMath>
        <m:sSubSup>
          <m:sSubSupPr>
            <m:ctrlPr>
              <w:rPr>
                <w:rFonts w:ascii="Cambria Math" w:hAnsi="Cambria Math"/>
                <w:sz w:val="22"/>
                <w:szCs w:val="22"/>
                <w:lang w:val="x-none"/>
              </w:rPr>
            </m:ctrlPr>
          </m:sSubSupPr>
          <m:e>
            <m:r>
              <w:rPr>
                <w:rFonts w:ascii="Cambria Math" w:hAnsi="Cambria Math"/>
                <w:sz w:val="22"/>
                <w:szCs w:val="22"/>
              </w:rPr>
              <m:t>N</m:t>
            </m:r>
          </m:e>
          <m:sub>
            <m:r>
              <m:rPr>
                <m:nor/>
              </m:rPr>
              <w:rPr>
                <w:sz w:val="22"/>
                <w:szCs w:val="22"/>
              </w:rPr>
              <m:t>PUCCH</m:t>
            </m:r>
          </m:sub>
          <m:sup>
            <m:r>
              <m:rPr>
                <m:nor/>
              </m:rPr>
              <w:rPr>
                <w:sz w:val="22"/>
                <w:szCs w:val="22"/>
              </w:rPr>
              <m:t>repeat</m:t>
            </m:r>
          </m:sup>
        </m:sSubSup>
        <m:r>
          <w:rPr>
            <w:rFonts w:ascii="Cambria Math" w:hAnsi="Cambria Math"/>
            <w:sz w:val="22"/>
            <w:szCs w:val="22"/>
          </w:rPr>
          <m:t>&gt;1</m:t>
        </m:r>
      </m:oMath>
      <w:r w:rsidRPr="00367B24">
        <w:rPr>
          <w:sz w:val="22"/>
          <w:szCs w:val="22"/>
          <w:lang w:val="en-US"/>
        </w:rPr>
        <w:t xml:space="preserve"> </w:t>
      </w:r>
      <w:r w:rsidRPr="00367B24">
        <w:rPr>
          <w:sz w:val="22"/>
          <w:szCs w:val="22"/>
        </w:rPr>
        <w:t xml:space="preserve">repetitions of </w:t>
      </w:r>
      <w:r w:rsidRPr="00367B24">
        <w:rPr>
          <w:sz w:val="22"/>
          <w:szCs w:val="22"/>
          <w:lang w:val="en-US"/>
        </w:rPr>
        <w:t>larger</w:t>
      </w:r>
      <w:r w:rsidRPr="00367B24">
        <w:rPr>
          <w:sz w:val="22"/>
          <w:szCs w:val="22"/>
        </w:rPr>
        <w:t xml:space="preserve"> priority index </w:t>
      </w:r>
      <w:r w:rsidRPr="00367B24">
        <w:rPr>
          <w:sz w:val="22"/>
          <w:szCs w:val="22"/>
          <w:lang w:val="en-US"/>
        </w:rPr>
        <w:t>prior to</w:t>
      </w:r>
      <w:r w:rsidRPr="00367B24">
        <w:rPr>
          <w:sz w:val="22"/>
          <w:szCs w:val="22"/>
        </w:rPr>
        <w:t xml:space="preserve"> </w:t>
      </w:r>
      <w:r w:rsidRPr="00367B24">
        <w:rPr>
          <w:rFonts w:eastAsia="Malgun Gothic"/>
          <w:sz w:val="22"/>
          <w:szCs w:val="22"/>
          <w:lang w:eastAsia="zh-CN"/>
        </w:rPr>
        <w:t>multiplexing UCI in a PUSCH</w:t>
      </w:r>
      <w:r w:rsidRPr="00367B24">
        <w:rPr>
          <w:sz w:val="22"/>
          <w:szCs w:val="22"/>
          <w:lang w:eastAsia="zh-CN"/>
        </w:rPr>
        <w:t xml:space="preserve"> transmission</w:t>
      </w:r>
      <w:r w:rsidRPr="00367B24">
        <w:rPr>
          <w:sz w:val="22"/>
          <w:szCs w:val="22"/>
        </w:rPr>
        <w:t xml:space="preserve"> of </w:t>
      </w:r>
      <w:r w:rsidRPr="00367B24">
        <w:rPr>
          <w:sz w:val="22"/>
          <w:szCs w:val="22"/>
          <w:lang w:val="en-US"/>
        </w:rPr>
        <w:t>smaller</w:t>
      </w:r>
      <w:r w:rsidRPr="00367B24">
        <w:rPr>
          <w:sz w:val="22"/>
          <w:szCs w:val="22"/>
        </w:rPr>
        <w:t xml:space="preserve"> priority index</w:t>
      </w:r>
      <w:r w:rsidRPr="00367B24">
        <w:rPr>
          <w:sz w:val="22"/>
          <w:szCs w:val="22"/>
          <w:lang w:eastAsia="zh-CN"/>
        </w:rPr>
        <w:t>, if any</w:t>
      </w:r>
    </w:p>
    <w:p w14:paraId="6FB76188" w14:textId="77777777" w:rsidR="00CC1FB1" w:rsidRPr="00367B24" w:rsidRDefault="00CC1FB1" w:rsidP="00CC1FB1">
      <w:pPr>
        <w:pStyle w:val="B2"/>
        <w:ind w:left="811"/>
        <w:rPr>
          <w:sz w:val="22"/>
          <w:szCs w:val="22"/>
          <w:lang w:val="en-US"/>
        </w:rPr>
      </w:pPr>
      <w:r w:rsidRPr="00367B24">
        <w:rPr>
          <w:sz w:val="22"/>
          <w:szCs w:val="22"/>
        </w:rPr>
        <w:t>-</w:t>
      </w:r>
      <w:r w:rsidRPr="00367B24">
        <w:rPr>
          <w:sz w:val="22"/>
          <w:szCs w:val="22"/>
        </w:rPr>
        <w:tab/>
      </w:r>
      <w:r w:rsidRPr="00367B24">
        <w:rPr>
          <w:sz w:val="22"/>
          <w:szCs w:val="22"/>
          <w:lang w:val="en-US"/>
        </w:rPr>
        <w:t>t</w:t>
      </w:r>
      <w:r w:rsidRPr="00367B24">
        <w:rPr>
          <w:sz w:val="22"/>
          <w:szCs w:val="22"/>
        </w:rPr>
        <w:t xml:space="preserve">he UE multiplexes HARQ-ACK </w:t>
      </w:r>
      <w:r w:rsidRPr="00367B24">
        <w:rPr>
          <w:sz w:val="22"/>
          <w:szCs w:val="22"/>
          <w:lang w:val="en-US"/>
        </w:rPr>
        <w:t xml:space="preserve">information </w:t>
      </w:r>
      <w:r w:rsidRPr="00367B24">
        <w:rPr>
          <w:sz w:val="22"/>
          <w:szCs w:val="22"/>
        </w:rPr>
        <w:t>in a PUSCH</w:t>
      </w:r>
      <w:r w:rsidRPr="00367B24">
        <w:rPr>
          <w:sz w:val="22"/>
          <w:szCs w:val="22"/>
          <w:lang w:eastAsia="zh-CN"/>
        </w:rPr>
        <w:t xml:space="preserve"> transmission</w:t>
      </w:r>
      <w:r w:rsidRPr="00367B24">
        <w:rPr>
          <w:sz w:val="22"/>
          <w:szCs w:val="22"/>
          <w:lang w:val="en-US"/>
        </w:rPr>
        <w:t>,</w:t>
      </w:r>
      <w:r w:rsidRPr="00367B24">
        <w:rPr>
          <w:sz w:val="22"/>
          <w:szCs w:val="22"/>
        </w:rPr>
        <w:t xml:space="preserve"> as </w:t>
      </w:r>
      <w:r w:rsidRPr="00367B24">
        <w:rPr>
          <w:sz w:val="22"/>
          <w:szCs w:val="22"/>
          <w:lang w:val="en-US"/>
        </w:rPr>
        <w:t xml:space="preserve">is </w:t>
      </w:r>
      <w:r w:rsidRPr="00367B24">
        <w:rPr>
          <w:sz w:val="22"/>
          <w:szCs w:val="22"/>
        </w:rPr>
        <w:t>subsequently de</w:t>
      </w:r>
      <w:r w:rsidRPr="00367B24">
        <w:rPr>
          <w:sz w:val="22"/>
          <w:szCs w:val="22"/>
          <w:lang w:val="en-US"/>
        </w:rPr>
        <w:t>scribed</w:t>
      </w:r>
      <w:r w:rsidRPr="00367B24">
        <w:rPr>
          <w:sz w:val="22"/>
          <w:szCs w:val="22"/>
        </w:rPr>
        <w:t xml:space="preserve"> in this clause for multiplexing </w:t>
      </w:r>
      <w:r w:rsidRPr="00367B24">
        <w:rPr>
          <w:sz w:val="22"/>
          <w:szCs w:val="22"/>
          <w:lang w:val="en-US"/>
        </w:rPr>
        <w:t xml:space="preserve">HARQ-ACK information from a </w:t>
      </w:r>
      <w:r w:rsidRPr="00367B24">
        <w:rPr>
          <w:sz w:val="22"/>
          <w:szCs w:val="22"/>
        </w:rPr>
        <w:t xml:space="preserve">PUCCH </w:t>
      </w:r>
      <w:r w:rsidRPr="00367B24">
        <w:rPr>
          <w:sz w:val="22"/>
          <w:szCs w:val="22"/>
          <w:lang w:val="en-US"/>
        </w:rPr>
        <w:t>transmission in a</w:t>
      </w:r>
      <w:r w:rsidRPr="00367B24">
        <w:rPr>
          <w:sz w:val="22"/>
          <w:szCs w:val="22"/>
        </w:rPr>
        <w:t xml:space="preserve"> PUSCH </w:t>
      </w:r>
      <w:r w:rsidRPr="00367B24">
        <w:rPr>
          <w:sz w:val="22"/>
          <w:szCs w:val="22"/>
          <w:lang w:val="en-US"/>
        </w:rPr>
        <w:t xml:space="preserve">transmission </w:t>
      </w:r>
      <w:r w:rsidRPr="00367B24">
        <w:rPr>
          <w:sz w:val="22"/>
          <w:szCs w:val="22"/>
        </w:rPr>
        <w:t xml:space="preserve">of </w:t>
      </w:r>
      <w:r w:rsidRPr="00367B24">
        <w:rPr>
          <w:sz w:val="22"/>
          <w:szCs w:val="22"/>
          <w:lang w:val="en-US"/>
        </w:rPr>
        <w:t>a</w:t>
      </w:r>
      <w:r w:rsidRPr="00367B24">
        <w:rPr>
          <w:sz w:val="22"/>
          <w:szCs w:val="22"/>
        </w:rPr>
        <w:t xml:space="preserve"> same priority index</w:t>
      </w:r>
      <w:r w:rsidRPr="00367B24">
        <w:rPr>
          <w:sz w:val="22"/>
          <w:szCs w:val="22"/>
          <w:lang w:val="en-US"/>
        </w:rPr>
        <w:t>,</w:t>
      </w:r>
      <w:r w:rsidRPr="00367B24">
        <w:rPr>
          <w:sz w:val="22"/>
          <w:szCs w:val="22"/>
        </w:rPr>
        <w:t xml:space="preserve"> if a PUCCH </w:t>
      </w:r>
      <w:r w:rsidRPr="00367B24">
        <w:rPr>
          <w:sz w:val="22"/>
          <w:szCs w:val="22"/>
          <w:lang w:val="en-US"/>
        </w:rPr>
        <w:t xml:space="preserve">transmission </w:t>
      </w:r>
      <w:r w:rsidRPr="00367B24">
        <w:rPr>
          <w:sz w:val="22"/>
          <w:szCs w:val="22"/>
        </w:rPr>
        <w:t xml:space="preserve">with HARQ-ACK </w:t>
      </w:r>
      <w:r w:rsidRPr="00367B24">
        <w:rPr>
          <w:sz w:val="22"/>
          <w:szCs w:val="22"/>
          <w:lang w:val="en-US"/>
        </w:rPr>
        <w:t xml:space="preserve">information </w:t>
      </w:r>
      <w:r w:rsidRPr="00367B24">
        <w:rPr>
          <w:sz w:val="22"/>
          <w:szCs w:val="22"/>
        </w:rPr>
        <w:t xml:space="preserve">of a </w:t>
      </w:r>
      <w:r w:rsidRPr="00367B24">
        <w:rPr>
          <w:sz w:val="22"/>
          <w:szCs w:val="22"/>
          <w:lang w:val="en-US"/>
        </w:rPr>
        <w:t>first</w:t>
      </w:r>
      <w:r w:rsidRPr="00367B24">
        <w:rPr>
          <w:sz w:val="22"/>
          <w:szCs w:val="22"/>
        </w:rPr>
        <w:t xml:space="preserve"> priority index overlaps with one or more PUSCH</w:t>
      </w:r>
      <w:r w:rsidRPr="00367B24">
        <w:rPr>
          <w:sz w:val="22"/>
          <w:szCs w:val="22"/>
          <w:lang w:val="en-US"/>
        </w:rPr>
        <w:t xml:space="preserve"> transmission</w:t>
      </w:r>
      <w:r w:rsidRPr="00367B24">
        <w:rPr>
          <w:sz w:val="22"/>
          <w:szCs w:val="22"/>
        </w:rPr>
        <w:t xml:space="preserve">s of a </w:t>
      </w:r>
      <w:r w:rsidRPr="00367B24">
        <w:rPr>
          <w:sz w:val="22"/>
          <w:szCs w:val="22"/>
          <w:lang w:val="en-US"/>
        </w:rPr>
        <w:t>second</w:t>
      </w:r>
      <w:r w:rsidRPr="00367B24">
        <w:rPr>
          <w:sz w:val="22"/>
          <w:szCs w:val="22"/>
        </w:rPr>
        <w:t xml:space="preserve"> priority</w:t>
      </w:r>
      <w:r w:rsidRPr="00367B24">
        <w:rPr>
          <w:sz w:val="22"/>
          <w:szCs w:val="22"/>
          <w:lang w:val="en-US"/>
        </w:rPr>
        <w:t xml:space="preserve"> index that is different than the first priority index</w:t>
      </w:r>
    </w:p>
    <w:p w14:paraId="69257F96" w14:textId="77777777" w:rsidR="00CC1FB1" w:rsidRPr="00367B24" w:rsidRDefault="00CC1FB1" w:rsidP="00CC1FB1">
      <w:pPr>
        <w:pStyle w:val="B1"/>
        <w:rPr>
          <w:szCs w:val="22"/>
          <w:lang w:val="x-none"/>
        </w:rPr>
      </w:pPr>
      <w:r w:rsidRPr="00367B24">
        <w:rPr>
          <w:szCs w:val="22"/>
        </w:rPr>
        <w:t>-</w:t>
      </w:r>
      <w:r w:rsidRPr="00367B24">
        <w:rPr>
          <w:szCs w:val="22"/>
        </w:rPr>
        <w:tab/>
        <w:t>if // this is for cases the UE supports multiplexing information of different priorities in a PUCCH/PUSCH transmission</w:t>
      </w:r>
    </w:p>
    <w:p w14:paraId="5E9C8DF5"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t>a PUCCH transmission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lang w:val="en-US" w:eastAsia="zh-CN"/>
        </w:rPr>
        <w:t xml:space="preserve"> with</w:t>
      </w:r>
      <w:r w:rsidRPr="00367B24">
        <w:rPr>
          <w:sz w:val="22"/>
          <w:szCs w:val="22"/>
          <w:lang w:eastAsia="zh-CN"/>
        </w:rPr>
        <w:t xml:space="preserve"> smaller priority index overlaps with a </w:t>
      </w:r>
      <w:r w:rsidRPr="00367B24">
        <w:rPr>
          <w:sz w:val="22"/>
          <w:szCs w:val="22"/>
        </w:rPr>
        <w:t>PUCCH transmission only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rPr>
        <w:t xml:space="preserve"> </w:t>
      </w:r>
      <w:r w:rsidRPr="00367B24">
        <w:rPr>
          <w:sz w:val="22"/>
          <w:szCs w:val="22"/>
          <w:lang w:val="en-US" w:eastAsia="zh-CN"/>
        </w:rPr>
        <w:t>with</w:t>
      </w:r>
      <w:r w:rsidRPr="00367B24">
        <w:rPr>
          <w:sz w:val="22"/>
          <w:szCs w:val="22"/>
          <w:lang w:eastAsia="zh-CN"/>
        </w:rPr>
        <w:t xml:space="preserve"> larger priority index</w:t>
      </w:r>
      <w:r w:rsidRPr="00367B24">
        <w:rPr>
          <w:sz w:val="22"/>
          <w:szCs w:val="22"/>
          <w:lang w:val="en-US" w:eastAsia="zh-CN"/>
        </w:rPr>
        <w:t>,</w:t>
      </w:r>
      <w:r w:rsidRPr="00367B24">
        <w:rPr>
          <w:sz w:val="22"/>
          <w:szCs w:val="22"/>
          <w:lang w:eastAsia="zh-CN"/>
        </w:rPr>
        <w:t xml:space="preserve"> or </w:t>
      </w:r>
    </w:p>
    <w:p w14:paraId="36FEE27F" w14:textId="77777777" w:rsidR="00CC1FB1" w:rsidRPr="00367B24" w:rsidRDefault="00CC1FB1" w:rsidP="00CC1FB1">
      <w:pPr>
        <w:pStyle w:val="B2"/>
        <w:rPr>
          <w:sz w:val="22"/>
          <w:szCs w:val="22"/>
          <w:lang w:eastAsia="zh-CN"/>
        </w:rPr>
      </w:pPr>
      <w:r w:rsidRPr="00367B24">
        <w:rPr>
          <w:sz w:val="22"/>
          <w:szCs w:val="22"/>
        </w:rPr>
        <w:lastRenderedPageBreak/>
        <w:t>-</w:t>
      </w:r>
      <w:r w:rsidRPr="00367B24">
        <w:rPr>
          <w:sz w:val="22"/>
          <w:szCs w:val="22"/>
        </w:rPr>
        <w:tab/>
        <w:t>a PUCCH transmission without repetition</w:t>
      </w:r>
      <w:r w:rsidRPr="00367B24">
        <w:rPr>
          <w:sz w:val="22"/>
          <w:szCs w:val="22"/>
          <w:lang w:val="en-US"/>
        </w:rPr>
        <w:t>s</w:t>
      </w:r>
      <w:r w:rsidRPr="00367B24">
        <w:rPr>
          <w:sz w:val="22"/>
          <w:szCs w:val="22"/>
        </w:rPr>
        <w:t xml:space="preserve"> that includes HARQ-ACK</w:t>
      </w:r>
      <w:r w:rsidRPr="00367B24">
        <w:rPr>
          <w:sz w:val="22"/>
          <w:szCs w:val="22"/>
          <w:lang w:val="en-US"/>
        </w:rPr>
        <w:t xml:space="preserve"> information </w:t>
      </w:r>
      <w:r w:rsidRPr="00367B24">
        <w:rPr>
          <w:sz w:val="22"/>
          <w:szCs w:val="22"/>
          <w:lang w:val="en-US" w:eastAsia="zh-CN"/>
        </w:rPr>
        <w:t>of</w:t>
      </w:r>
      <w:r w:rsidRPr="00367B24">
        <w:rPr>
          <w:sz w:val="22"/>
          <w:szCs w:val="22"/>
          <w:lang w:eastAsia="zh-CN"/>
        </w:rPr>
        <w:t xml:space="preserve"> smaller priority index overlaps with a </w:t>
      </w:r>
      <w:r w:rsidRPr="00367B24">
        <w:rPr>
          <w:sz w:val="22"/>
          <w:szCs w:val="22"/>
        </w:rPr>
        <w:t>PUCCH transmission without repetitions using a PUCCH resource with PUCCH format 2/3/4 with HARQ-ACK</w:t>
      </w:r>
      <w:r w:rsidRPr="00367B24">
        <w:rPr>
          <w:sz w:val="22"/>
          <w:szCs w:val="22"/>
          <w:lang w:val="en-US"/>
        </w:rPr>
        <w:t xml:space="preserve"> information and SR</w:t>
      </w:r>
      <w:r w:rsidRPr="00367B24">
        <w:rPr>
          <w:sz w:val="22"/>
          <w:szCs w:val="22"/>
        </w:rPr>
        <w:t xml:space="preserve"> </w:t>
      </w:r>
      <w:r w:rsidRPr="00367B24">
        <w:rPr>
          <w:sz w:val="22"/>
          <w:szCs w:val="22"/>
          <w:lang w:val="en-US" w:eastAsia="zh-CN"/>
        </w:rPr>
        <w:t>of</w:t>
      </w:r>
      <w:r w:rsidRPr="00367B24">
        <w:rPr>
          <w:sz w:val="22"/>
          <w:szCs w:val="22"/>
          <w:lang w:eastAsia="zh-CN"/>
        </w:rPr>
        <w:t xml:space="preserve"> larger priority index</w:t>
      </w:r>
      <w:r w:rsidRPr="00367B24">
        <w:rPr>
          <w:sz w:val="22"/>
          <w:szCs w:val="22"/>
          <w:lang w:val="en-US" w:eastAsia="zh-CN"/>
        </w:rPr>
        <w:t>,</w:t>
      </w:r>
      <w:r w:rsidRPr="00367B24">
        <w:rPr>
          <w:sz w:val="22"/>
          <w:szCs w:val="22"/>
          <w:lang w:eastAsia="zh-CN"/>
        </w:rPr>
        <w:t xml:space="preserve"> or</w:t>
      </w:r>
    </w:p>
    <w:p w14:paraId="6B43EA97" w14:textId="77777777" w:rsidR="00CC1FB1" w:rsidRPr="00367B24" w:rsidRDefault="00CC1FB1" w:rsidP="00CC1FB1">
      <w:pPr>
        <w:pStyle w:val="B2"/>
        <w:rPr>
          <w:sz w:val="22"/>
          <w:szCs w:val="22"/>
          <w:lang w:eastAsia="zh-CN"/>
        </w:rPr>
      </w:pPr>
      <w:r w:rsidRPr="00367B24">
        <w:rPr>
          <w:sz w:val="22"/>
          <w:szCs w:val="22"/>
        </w:rPr>
        <w:t>-</w:t>
      </w:r>
      <w:r w:rsidRPr="00367B24">
        <w:rPr>
          <w:sz w:val="22"/>
          <w:szCs w:val="22"/>
        </w:rPr>
        <w:tab/>
        <w:t>a PUCCH transmission with HARQ-ACK</w:t>
      </w:r>
      <w:r w:rsidRPr="00367B24">
        <w:rPr>
          <w:sz w:val="22"/>
          <w:szCs w:val="22"/>
          <w:lang w:val="en-US"/>
        </w:rPr>
        <w:t xml:space="preserve"> information,</w:t>
      </w:r>
      <w:r w:rsidRPr="00367B24">
        <w:rPr>
          <w:sz w:val="22"/>
          <w:szCs w:val="22"/>
        </w:rPr>
        <w:t xml:space="preserve"> without repetition</w:t>
      </w:r>
      <w:r w:rsidRPr="00367B24">
        <w:rPr>
          <w:sz w:val="22"/>
          <w:szCs w:val="22"/>
          <w:lang w:val="en-US"/>
        </w:rPr>
        <w:t>s,</w:t>
      </w:r>
      <w:r w:rsidRPr="00367B24">
        <w:rPr>
          <w:sz w:val="22"/>
          <w:szCs w:val="22"/>
          <w:lang w:val="en-US" w:eastAsia="zh-CN"/>
        </w:rPr>
        <w:t xml:space="preserve"> with</w:t>
      </w:r>
      <w:r w:rsidRPr="00367B24">
        <w:rPr>
          <w:sz w:val="22"/>
          <w:szCs w:val="22"/>
          <w:lang w:eastAsia="zh-CN"/>
        </w:rPr>
        <w:t xml:space="preserve"> smaller </w:t>
      </w:r>
      <w:r w:rsidRPr="00367B24">
        <w:rPr>
          <w:sz w:val="22"/>
          <w:szCs w:val="22"/>
          <w:lang w:val="en-US" w:eastAsia="zh-CN"/>
        </w:rPr>
        <w:t xml:space="preserve">or larger </w:t>
      </w:r>
      <w:r w:rsidRPr="00367B24">
        <w:rPr>
          <w:sz w:val="22"/>
          <w:szCs w:val="22"/>
          <w:lang w:eastAsia="zh-CN"/>
        </w:rPr>
        <w:t>priority index overlaps</w:t>
      </w:r>
      <w:r w:rsidRPr="00367B24">
        <w:rPr>
          <w:sz w:val="22"/>
          <w:szCs w:val="22"/>
          <w:lang w:val="en-US" w:eastAsia="zh-CN"/>
        </w:rPr>
        <w:t>, respectively,</w:t>
      </w:r>
      <w:r w:rsidRPr="00367B24">
        <w:rPr>
          <w:sz w:val="22"/>
          <w:szCs w:val="22"/>
          <w:lang w:eastAsia="zh-CN"/>
        </w:rPr>
        <w:t xml:space="preserve"> with a </w:t>
      </w:r>
      <w:r w:rsidRPr="00367B24">
        <w:rPr>
          <w:sz w:val="22"/>
          <w:szCs w:val="22"/>
        </w:rPr>
        <w:t>PU</w:t>
      </w:r>
      <w:r w:rsidRPr="00367B24">
        <w:rPr>
          <w:sz w:val="22"/>
          <w:szCs w:val="22"/>
          <w:lang w:val="en-US"/>
        </w:rPr>
        <w:t>S</w:t>
      </w:r>
      <w:r w:rsidRPr="00367B24">
        <w:rPr>
          <w:sz w:val="22"/>
          <w:szCs w:val="22"/>
        </w:rPr>
        <w:t xml:space="preserve">CH transmission </w:t>
      </w:r>
      <w:r w:rsidRPr="00367B24">
        <w:rPr>
          <w:sz w:val="22"/>
          <w:szCs w:val="22"/>
          <w:lang w:val="en-US" w:eastAsia="zh-CN"/>
        </w:rPr>
        <w:t>with</w:t>
      </w:r>
      <w:r w:rsidRPr="00367B24">
        <w:rPr>
          <w:sz w:val="22"/>
          <w:szCs w:val="22"/>
          <w:lang w:eastAsia="zh-CN"/>
        </w:rPr>
        <w:t xml:space="preserve"> larger </w:t>
      </w:r>
      <w:r w:rsidRPr="00367B24">
        <w:rPr>
          <w:sz w:val="22"/>
          <w:szCs w:val="22"/>
          <w:lang w:val="en-US" w:eastAsia="zh-CN"/>
        </w:rPr>
        <w:t xml:space="preserve">or smaller </w:t>
      </w:r>
      <w:r w:rsidRPr="00367B24">
        <w:rPr>
          <w:sz w:val="22"/>
          <w:szCs w:val="22"/>
          <w:lang w:eastAsia="zh-CN"/>
        </w:rPr>
        <w:t>priority index</w:t>
      </w:r>
    </w:p>
    <w:p w14:paraId="278B957F" w14:textId="77777777" w:rsidR="00CC1FB1" w:rsidRPr="00367B24" w:rsidRDefault="00CC1FB1" w:rsidP="00CC1FB1">
      <w:pPr>
        <w:pStyle w:val="B2"/>
        <w:rPr>
          <w:sz w:val="22"/>
          <w:szCs w:val="22"/>
        </w:rPr>
      </w:pPr>
      <w:r w:rsidRPr="00367B24">
        <w:rPr>
          <w:sz w:val="22"/>
          <w:szCs w:val="22"/>
        </w:rPr>
        <w:t xml:space="preserve">the UE </w:t>
      </w:r>
    </w:p>
    <w:p w14:paraId="30F2FFAE"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multiplexes </w:t>
      </w:r>
      <w:r w:rsidRPr="00367B24">
        <w:rPr>
          <w:sz w:val="22"/>
          <w:szCs w:val="22"/>
          <w:lang w:val="en-US"/>
        </w:rPr>
        <w:t>HARQ-ACK information</w:t>
      </w:r>
      <w:r w:rsidRPr="00367B24">
        <w:rPr>
          <w:sz w:val="22"/>
          <w:szCs w:val="22"/>
        </w:rPr>
        <w:t xml:space="preserve"> of different priority indexes and SR</w:t>
      </w:r>
      <w:r w:rsidRPr="00367B24">
        <w:rPr>
          <w:sz w:val="22"/>
          <w:szCs w:val="22"/>
          <w:lang w:val="en-US"/>
        </w:rPr>
        <w:t xml:space="preserve"> information</w:t>
      </w:r>
      <w:r w:rsidRPr="00367B24">
        <w:rPr>
          <w:sz w:val="22"/>
          <w:szCs w:val="22"/>
        </w:rPr>
        <w:t xml:space="preserve"> of </w:t>
      </w:r>
      <w:r w:rsidRPr="00367B24">
        <w:rPr>
          <w:sz w:val="22"/>
          <w:szCs w:val="22"/>
          <w:lang w:val="en-US" w:eastAsia="zh-CN"/>
        </w:rPr>
        <w:t xml:space="preserve">larger </w:t>
      </w:r>
      <w:r w:rsidRPr="00367B24">
        <w:rPr>
          <w:sz w:val="22"/>
          <w:szCs w:val="22"/>
          <w:lang w:eastAsia="zh-CN"/>
        </w:rPr>
        <w:t xml:space="preserve">priority index, if any, </w:t>
      </w:r>
      <w:r w:rsidRPr="00367B24">
        <w:rPr>
          <w:sz w:val="22"/>
          <w:szCs w:val="22"/>
        </w:rPr>
        <w:t>in a same</w:t>
      </w:r>
      <w:r w:rsidRPr="00367B24">
        <w:rPr>
          <w:sz w:val="22"/>
          <w:szCs w:val="22"/>
          <w:lang w:val="en-US"/>
        </w:rPr>
        <w:t xml:space="preserve"> </w:t>
      </w:r>
      <w:r w:rsidRPr="00367B24">
        <w:rPr>
          <w:sz w:val="22"/>
          <w:szCs w:val="22"/>
        </w:rPr>
        <w:t xml:space="preserve">PUCCH </w:t>
      </w:r>
      <w:r w:rsidRPr="00367B24">
        <w:rPr>
          <w:sz w:val="22"/>
          <w:szCs w:val="22"/>
          <w:lang w:val="en-US"/>
        </w:rPr>
        <w:t xml:space="preserve">transmission </w:t>
      </w:r>
      <w:r w:rsidRPr="00367B24">
        <w:rPr>
          <w:sz w:val="22"/>
          <w:szCs w:val="22"/>
        </w:rPr>
        <w:t xml:space="preserve">of </w:t>
      </w:r>
      <w:r w:rsidRPr="00367B24">
        <w:rPr>
          <w:sz w:val="22"/>
          <w:szCs w:val="22"/>
          <w:lang w:val="en-US" w:eastAsia="zh-CN"/>
        </w:rPr>
        <w:t xml:space="preserve">larger </w:t>
      </w:r>
      <w:r w:rsidRPr="00367B24">
        <w:rPr>
          <w:sz w:val="22"/>
          <w:szCs w:val="22"/>
          <w:lang w:eastAsia="zh-CN"/>
        </w:rPr>
        <w:t>priority index,</w:t>
      </w:r>
      <w:r w:rsidRPr="00367B24">
        <w:rPr>
          <w:sz w:val="22"/>
          <w:szCs w:val="22"/>
        </w:rPr>
        <w:t xml:space="preserve"> or multiplexes </w:t>
      </w:r>
      <w:r w:rsidRPr="00367B24">
        <w:rPr>
          <w:sz w:val="22"/>
          <w:szCs w:val="22"/>
          <w:lang w:val="en-US"/>
        </w:rPr>
        <w:t>HARQ-ACK information</w:t>
      </w:r>
      <w:r w:rsidRPr="00367B24">
        <w:rPr>
          <w:sz w:val="22"/>
          <w:szCs w:val="22"/>
        </w:rPr>
        <w:t xml:space="preserve"> the UE would provide in a PUCCH transmission of </w:t>
      </w:r>
      <w:r w:rsidRPr="00367B24">
        <w:rPr>
          <w:sz w:val="22"/>
          <w:szCs w:val="22"/>
          <w:lang w:eastAsia="zh-CN"/>
        </w:rPr>
        <w:t xml:space="preserve">smaller </w:t>
      </w:r>
      <w:r w:rsidRPr="00367B24">
        <w:rPr>
          <w:sz w:val="22"/>
          <w:szCs w:val="22"/>
          <w:lang w:val="en-US" w:eastAsia="zh-CN"/>
        </w:rPr>
        <w:t xml:space="preserve">or larger </w:t>
      </w:r>
      <w:r w:rsidRPr="00367B24">
        <w:rPr>
          <w:sz w:val="22"/>
          <w:szCs w:val="22"/>
        </w:rPr>
        <w:t>priority index in a PUSCH</w:t>
      </w:r>
      <w:r w:rsidRPr="00367B24">
        <w:rPr>
          <w:sz w:val="22"/>
          <w:szCs w:val="22"/>
          <w:lang w:val="en-US"/>
        </w:rPr>
        <w:t xml:space="preserve"> transmission of </w:t>
      </w:r>
      <w:r w:rsidRPr="00367B24">
        <w:rPr>
          <w:sz w:val="22"/>
          <w:szCs w:val="22"/>
          <w:lang w:eastAsia="zh-CN"/>
        </w:rPr>
        <w:t xml:space="preserve">larger </w:t>
      </w:r>
      <w:r w:rsidRPr="00367B24">
        <w:rPr>
          <w:sz w:val="22"/>
          <w:szCs w:val="22"/>
          <w:lang w:val="en-US" w:eastAsia="zh-CN"/>
        </w:rPr>
        <w:t xml:space="preserve">or smaller </w:t>
      </w:r>
      <w:r w:rsidRPr="00367B24">
        <w:rPr>
          <w:sz w:val="22"/>
          <w:szCs w:val="22"/>
          <w:lang w:eastAsia="zh-CN"/>
        </w:rPr>
        <w:t xml:space="preserve">priority </w:t>
      </w:r>
      <w:r w:rsidRPr="00367B24">
        <w:rPr>
          <w:sz w:val="22"/>
          <w:szCs w:val="22"/>
        </w:rPr>
        <w:t>index</w:t>
      </w:r>
      <w:r w:rsidRPr="00367B24">
        <w:rPr>
          <w:sz w:val="22"/>
          <w:szCs w:val="22"/>
          <w:lang w:val="en-US" w:eastAsia="zh-CN"/>
        </w:rPr>
        <w:t>, respectively,</w:t>
      </w:r>
      <w:r w:rsidRPr="00367B24">
        <w:rPr>
          <w:sz w:val="22"/>
          <w:szCs w:val="22"/>
          <w:lang w:eastAsia="zh-CN"/>
        </w:rPr>
        <w:t xml:space="preserve"> </w:t>
      </w:r>
      <w:r w:rsidRPr="00367B24">
        <w:rPr>
          <w:sz w:val="22"/>
          <w:szCs w:val="22"/>
          <w:lang w:val="en-US"/>
        </w:rPr>
        <w:t>and</w:t>
      </w:r>
      <w:r w:rsidRPr="00367B24">
        <w:rPr>
          <w:sz w:val="22"/>
          <w:szCs w:val="22"/>
        </w:rPr>
        <w:t xml:space="preserve"> applies the procedures in clause 9.2.5.3 or 9.3, respectively, and</w:t>
      </w:r>
    </w:p>
    <w:p w14:paraId="7547882E"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CSI and/or SR carried in the PUCCH </w:t>
      </w:r>
      <w:r w:rsidRPr="00367B24">
        <w:rPr>
          <w:sz w:val="22"/>
          <w:szCs w:val="22"/>
          <w:lang w:val="en-US"/>
        </w:rPr>
        <w:t xml:space="preserve">transmission </w:t>
      </w:r>
      <w:r w:rsidRPr="00367B24">
        <w:rPr>
          <w:sz w:val="22"/>
          <w:szCs w:val="22"/>
          <w:lang w:val="en-US" w:eastAsia="zh-CN"/>
        </w:rPr>
        <w:t>of</w:t>
      </w:r>
      <w:r w:rsidRPr="00367B24">
        <w:rPr>
          <w:sz w:val="22"/>
          <w:szCs w:val="22"/>
          <w:lang w:eastAsia="zh-CN"/>
        </w:rPr>
        <w:t xml:space="preserve"> smaller priority index</w:t>
      </w:r>
      <w:r w:rsidRPr="00367B24">
        <w:rPr>
          <w:sz w:val="22"/>
          <w:szCs w:val="22"/>
        </w:rPr>
        <w:t>, if any</w:t>
      </w:r>
    </w:p>
    <w:p w14:paraId="544041F9"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w:t>
      </w:r>
      <w:r w:rsidRPr="00367B24">
        <w:rPr>
          <w:sz w:val="22"/>
          <w:szCs w:val="22"/>
          <w:lang w:val="en-US"/>
        </w:rPr>
        <w:t>negative</w:t>
      </w:r>
      <w:r w:rsidRPr="00367B24">
        <w:rPr>
          <w:sz w:val="22"/>
          <w:szCs w:val="22"/>
        </w:rPr>
        <w:t xml:space="preserve"> SR carried in the PUCCH </w:t>
      </w:r>
      <w:r w:rsidRPr="00367B24">
        <w:rPr>
          <w:sz w:val="22"/>
          <w:szCs w:val="22"/>
          <w:lang w:val="en-US"/>
        </w:rPr>
        <w:t xml:space="preserve">transmission </w:t>
      </w:r>
      <w:r w:rsidRPr="00367B24">
        <w:rPr>
          <w:sz w:val="22"/>
          <w:szCs w:val="22"/>
          <w:lang w:val="en-US" w:eastAsia="zh-CN"/>
        </w:rPr>
        <w:t>of</w:t>
      </w:r>
      <w:r w:rsidRPr="00367B24">
        <w:rPr>
          <w:sz w:val="22"/>
          <w:szCs w:val="22"/>
          <w:lang w:eastAsia="zh-CN"/>
        </w:rPr>
        <w:t xml:space="preserve"> </w:t>
      </w:r>
      <w:r w:rsidRPr="00367B24">
        <w:rPr>
          <w:sz w:val="22"/>
          <w:szCs w:val="22"/>
          <w:lang w:val="en-US" w:eastAsia="zh-CN"/>
        </w:rPr>
        <w:t>larger</w:t>
      </w:r>
      <w:r w:rsidRPr="00367B24">
        <w:rPr>
          <w:sz w:val="22"/>
          <w:szCs w:val="22"/>
          <w:lang w:eastAsia="zh-CN"/>
        </w:rPr>
        <w:t xml:space="preserve"> priority index</w:t>
      </w:r>
      <w:r w:rsidRPr="00367B24">
        <w:rPr>
          <w:sz w:val="22"/>
          <w:szCs w:val="22"/>
        </w:rPr>
        <w:t>, if any</w:t>
      </w:r>
      <w:r w:rsidRPr="00367B24">
        <w:rPr>
          <w:sz w:val="22"/>
          <w:szCs w:val="22"/>
          <w:lang w:val="en-US"/>
        </w:rPr>
        <w:t>, if the UE would multiplex the HARQ-ACK information of larger priority index in a PUSCH transmission of smaller priority index</w:t>
      </w:r>
    </w:p>
    <w:p w14:paraId="402FD1A3" w14:textId="77777777" w:rsidR="00CC1FB1" w:rsidRPr="00367B24" w:rsidRDefault="00CC1FB1" w:rsidP="00CC1FB1">
      <w:pPr>
        <w:pStyle w:val="B2"/>
        <w:rPr>
          <w:sz w:val="22"/>
          <w:szCs w:val="22"/>
        </w:rPr>
      </w:pPr>
      <w:r w:rsidRPr="00367B24">
        <w:rPr>
          <w:sz w:val="22"/>
          <w:szCs w:val="22"/>
        </w:rPr>
        <w:t>-</w:t>
      </w:r>
      <w:r w:rsidRPr="00367B24">
        <w:rPr>
          <w:sz w:val="22"/>
          <w:szCs w:val="22"/>
        </w:rPr>
        <w:tab/>
        <w:t xml:space="preserve">drops </w:t>
      </w:r>
      <w:r w:rsidRPr="00367B24">
        <w:rPr>
          <w:sz w:val="22"/>
          <w:szCs w:val="22"/>
          <w:lang w:val="en-US"/>
        </w:rPr>
        <w:t>HARQ-ACK information</w:t>
      </w:r>
      <w:r w:rsidRPr="00367B24">
        <w:rPr>
          <w:sz w:val="22"/>
          <w:szCs w:val="22"/>
        </w:rPr>
        <w:t xml:space="preserve"> of smaller priority index if the UE would multiplex the </w:t>
      </w:r>
      <w:r w:rsidRPr="00367B24">
        <w:rPr>
          <w:sz w:val="22"/>
          <w:szCs w:val="22"/>
          <w:lang w:val="en-US"/>
        </w:rPr>
        <w:t>HARQ-ACK information</w:t>
      </w:r>
      <w:r w:rsidRPr="00367B24">
        <w:rPr>
          <w:sz w:val="22"/>
          <w:szCs w:val="22"/>
        </w:rPr>
        <w:t xml:space="preserve"> of smaller priority index in a PUSCH </w:t>
      </w:r>
      <w:r w:rsidRPr="00367B24">
        <w:rPr>
          <w:sz w:val="22"/>
          <w:szCs w:val="22"/>
          <w:lang w:val="en-US"/>
        </w:rPr>
        <w:t xml:space="preserve">transmission </w:t>
      </w:r>
      <w:r w:rsidRPr="00367B24">
        <w:rPr>
          <w:sz w:val="22"/>
          <w:szCs w:val="22"/>
        </w:rPr>
        <w:t>where the UE multiplexes Part 1 CSI reports and Part 2 CSI reports of larger priority index</w:t>
      </w:r>
    </w:p>
    <w:p w14:paraId="058A2E70" w14:textId="77777777" w:rsidR="00CC1FB1" w:rsidRPr="00367B24" w:rsidRDefault="00CC1FB1" w:rsidP="00CC1FB1">
      <w:pPr>
        <w:pStyle w:val="B2"/>
        <w:rPr>
          <w:ins w:id="12" w:author="Wang, Yi5" w:date="2022-09-26T10:06:00Z"/>
          <w:sz w:val="22"/>
          <w:szCs w:val="22"/>
        </w:rPr>
      </w:pPr>
      <w:r w:rsidRPr="00367B24">
        <w:rPr>
          <w:sz w:val="22"/>
          <w:szCs w:val="22"/>
        </w:rPr>
        <w:t>-</w:t>
      </w:r>
      <w:r w:rsidRPr="00367B24">
        <w:rPr>
          <w:sz w:val="22"/>
          <w:szCs w:val="22"/>
        </w:rPr>
        <w:tab/>
        <w:t xml:space="preserve">drops </w:t>
      </w:r>
      <w:r w:rsidRPr="00367B24">
        <w:rPr>
          <w:sz w:val="22"/>
          <w:szCs w:val="22"/>
          <w:lang w:val="en-US"/>
        </w:rPr>
        <w:t>Part 2 CSI reports</w:t>
      </w:r>
      <w:r w:rsidRPr="00367B24">
        <w:rPr>
          <w:sz w:val="22"/>
          <w:szCs w:val="22"/>
        </w:rPr>
        <w:t xml:space="preserve"> of smaller priority index if the UE would multiplex the </w:t>
      </w:r>
      <w:r w:rsidRPr="00367B24">
        <w:rPr>
          <w:sz w:val="22"/>
          <w:szCs w:val="22"/>
          <w:lang w:val="en-US"/>
        </w:rPr>
        <w:t>HARQ-ACK information</w:t>
      </w:r>
      <w:r w:rsidRPr="00367B24">
        <w:rPr>
          <w:sz w:val="22"/>
          <w:szCs w:val="22"/>
        </w:rPr>
        <w:t xml:space="preserve"> of smaller and larger priority indexes in a PUSCH </w:t>
      </w:r>
      <w:r w:rsidRPr="00367B24">
        <w:rPr>
          <w:sz w:val="22"/>
          <w:szCs w:val="22"/>
          <w:lang w:val="en-US"/>
        </w:rPr>
        <w:t xml:space="preserve">transmission </w:t>
      </w:r>
      <w:r w:rsidRPr="00367B24">
        <w:rPr>
          <w:sz w:val="22"/>
          <w:szCs w:val="22"/>
        </w:rPr>
        <w:t>where the UE multiplexes Part 1 CSI reports and Part 2 CSI reports of smaller priority index</w:t>
      </w:r>
    </w:p>
    <w:p w14:paraId="21243876" w14:textId="13939AC4" w:rsidR="00CC1FB1" w:rsidRPr="00367B24" w:rsidRDefault="00CC1FB1" w:rsidP="00CC1FB1">
      <w:pPr>
        <w:pStyle w:val="B2"/>
        <w:jc w:val="both"/>
        <w:rPr>
          <w:ins w:id="13" w:author="Wang, Yi5" w:date="2022-09-26T10:07:00Z"/>
          <w:sz w:val="22"/>
          <w:szCs w:val="22"/>
        </w:rPr>
      </w:pPr>
      <w:ins w:id="14" w:author="Wang, Yi5" w:date="2022-09-26T10:06:00Z">
        <w:r w:rsidRPr="00367B24">
          <w:rPr>
            <w:sz w:val="22"/>
            <w:szCs w:val="22"/>
          </w:rPr>
          <w:t xml:space="preserve">- </w:t>
        </w:r>
      </w:ins>
      <w:ins w:id="15" w:author="沈嘉(James)" w:date="2022-10-17T11:01:00Z">
        <w:r w:rsidR="00483AA6" w:rsidRPr="00367B24">
          <w:rPr>
            <w:sz w:val="22"/>
            <w:szCs w:val="22"/>
          </w:rPr>
          <w:t xml:space="preserve"> </w:t>
        </w:r>
      </w:ins>
      <w:ins w:id="16" w:author="Wang, Yi5" w:date="2022-09-26T10:06:00Z">
        <w:r w:rsidRPr="00367B24">
          <w:rPr>
            <w:sz w:val="22"/>
            <w:szCs w:val="22"/>
          </w:rPr>
          <w:t xml:space="preserve">drops </w:t>
        </w:r>
        <w:r w:rsidRPr="00367B24">
          <w:rPr>
            <w:sz w:val="22"/>
            <w:szCs w:val="22"/>
            <w:lang w:val="en-US"/>
          </w:rPr>
          <w:t>Part 2 CSI reports</w:t>
        </w:r>
        <w:r w:rsidRPr="00367B24">
          <w:rPr>
            <w:sz w:val="22"/>
            <w:szCs w:val="22"/>
          </w:rPr>
          <w:t xml:space="preserve"> of smaller priority index if the UE would multiplex the HARQ-ACK information of l</w:t>
        </w:r>
        <w:r w:rsidRPr="00F31ED8">
          <w:rPr>
            <w:sz w:val="22"/>
            <w:szCs w:val="22"/>
          </w:rPr>
          <w:t xml:space="preserve">arger priority index in a PUSCH transmission where the UE multiplexes CG-UCI, Part </w:t>
        </w:r>
        <w:r w:rsidRPr="00367B24">
          <w:rPr>
            <w:sz w:val="22"/>
            <w:szCs w:val="22"/>
          </w:rPr>
          <w:t>1 CSI reports and Part 2 CSI reports of smaller priority index</w:t>
        </w:r>
      </w:ins>
    </w:p>
    <w:p w14:paraId="02B9B0AC" w14:textId="77777777" w:rsidR="00CC1FB1" w:rsidRPr="00367B24" w:rsidRDefault="00CC1FB1" w:rsidP="00CC1FB1">
      <w:pPr>
        <w:pStyle w:val="B1"/>
        <w:rPr>
          <w:szCs w:val="22"/>
        </w:rPr>
      </w:pPr>
      <w:r w:rsidRPr="00367B24">
        <w:rPr>
          <w:szCs w:val="22"/>
        </w:rPr>
        <w:t>-</w:t>
      </w:r>
      <w:r w:rsidRPr="00367B24">
        <w:rPr>
          <w:szCs w:val="22"/>
        </w:rPr>
        <w:tab/>
        <w:t>else</w:t>
      </w:r>
    </w:p>
    <w:p w14:paraId="28BB5774" w14:textId="77777777" w:rsidR="00CC1FB1" w:rsidRPr="00367B24" w:rsidRDefault="00CC1FB1" w:rsidP="00CC1FB1">
      <w:pPr>
        <w:pStyle w:val="B2"/>
        <w:rPr>
          <w:sz w:val="22"/>
          <w:szCs w:val="22"/>
        </w:rPr>
      </w:pPr>
      <w:r w:rsidRPr="00367B24">
        <w:rPr>
          <w:sz w:val="22"/>
          <w:szCs w:val="22"/>
        </w:rPr>
        <w:t>-</w:t>
      </w:r>
      <w:r w:rsidRPr="00367B24">
        <w:rPr>
          <w:sz w:val="22"/>
          <w:szCs w:val="22"/>
        </w:rPr>
        <w:tab/>
        <w:t>if</w:t>
      </w:r>
      <w:r w:rsidRPr="00367B24">
        <w:rPr>
          <w:sz w:val="22"/>
          <w:szCs w:val="22"/>
          <w:lang w:eastAsia="zh-CN"/>
        </w:rPr>
        <w:t xml:space="preserve"> </w:t>
      </w:r>
      <w:r w:rsidRPr="00367B24">
        <w:rPr>
          <w:sz w:val="22"/>
          <w:szCs w:val="22"/>
        </w:rPr>
        <w:t xml:space="preserve">the UE would transmit the following channels that would overlap in time where, if a channel transmission is with repetitions, the following are applicable per repetition </w:t>
      </w:r>
    </w:p>
    <w:p w14:paraId="3616D3FC" w14:textId="77777777" w:rsidR="00CC1FB1" w:rsidRPr="00367B24" w:rsidRDefault="00CC1FB1" w:rsidP="00CC1FB1">
      <w:pPr>
        <w:pStyle w:val="B3"/>
        <w:rPr>
          <w:lang w:eastAsia="zh-CN"/>
        </w:rPr>
      </w:pPr>
      <w:r w:rsidRPr="00367B24">
        <w:t>-</w:t>
      </w:r>
      <w:r w:rsidRPr="00367B24">
        <w:tab/>
        <w:t xml:space="preserve">a first PUCCH </w:t>
      </w:r>
      <w:r w:rsidRPr="00367B24">
        <w:rPr>
          <w:lang w:eastAsia="zh-CN"/>
        </w:rPr>
        <w:t>transmission of larger priority index and a second PUCCH transmission of smaller priority index</w:t>
      </w:r>
    </w:p>
    <w:p w14:paraId="24CF4909" w14:textId="77777777" w:rsidR="00CC1FB1" w:rsidRPr="00367B24" w:rsidRDefault="00CC1FB1" w:rsidP="00CC1FB1">
      <w:pPr>
        <w:pStyle w:val="B3"/>
      </w:pPr>
      <w:r w:rsidRPr="00367B24">
        <w:t>-</w:t>
      </w:r>
      <w:r w:rsidRPr="00367B24">
        <w:tab/>
        <w:t xml:space="preserve">a first PUCCH </w:t>
      </w:r>
      <w:r w:rsidRPr="00367B24">
        <w:rPr>
          <w:lang w:eastAsia="zh-CN"/>
        </w:rPr>
        <w:t xml:space="preserve">transmission </w:t>
      </w:r>
      <w:r w:rsidRPr="00367B24">
        <w:t xml:space="preserve">of larger priority index and a second PUSCH </w:t>
      </w:r>
      <w:r w:rsidRPr="00367B24">
        <w:rPr>
          <w:lang w:eastAsia="zh-CN"/>
        </w:rPr>
        <w:t xml:space="preserve">transmission </w:t>
      </w:r>
      <w:r w:rsidRPr="00367B24">
        <w:t xml:space="preserve">of smaller priority index when the UE cannot simultaneously transmit the first PUCCH and second PUSCH  </w:t>
      </w:r>
    </w:p>
    <w:p w14:paraId="3F31939E" w14:textId="77777777" w:rsidR="00CC1FB1" w:rsidRPr="00367B24" w:rsidRDefault="00CC1FB1" w:rsidP="00CC1FB1">
      <w:pPr>
        <w:pStyle w:val="B3"/>
      </w:pPr>
      <w:r w:rsidRPr="00367B24">
        <w:t>-</w:t>
      </w:r>
      <w:r w:rsidRPr="00367B24">
        <w:tab/>
        <w:t xml:space="preserve">a first PUCCH </w:t>
      </w:r>
      <w:r w:rsidRPr="00367B24">
        <w:rPr>
          <w:lang w:eastAsia="zh-CN"/>
        </w:rPr>
        <w:t xml:space="preserve">transmission </w:t>
      </w:r>
      <w:r w:rsidRPr="00367B24">
        <w:t xml:space="preserve">of smaller priority index and a second PUSCH </w:t>
      </w:r>
      <w:r w:rsidRPr="00367B24">
        <w:rPr>
          <w:lang w:eastAsia="zh-CN"/>
        </w:rPr>
        <w:t xml:space="preserve">transmission </w:t>
      </w:r>
      <w:r w:rsidRPr="00367B24">
        <w:t>of larger priority index when the UE cannot simultaneously transmit the first PUCCH and second PUSCH</w:t>
      </w:r>
    </w:p>
    <w:p w14:paraId="6BF8FAD3" w14:textId="77777777" w:rsidR="00CC1FB1" w:rsidRPr="00367B24" w:rsidRDefault="00CC1FB1" w:rsidP="00CC1FB1">
      <w:pPr>
        <w:pStyle w:val="B3"/>
      </w:pPr>
      <w:r w:rsidRPr="00367B24">
        <w:t>the UE</w:t>
      </w:r>
    </w:p>
    <w:p w14:paraId="49BB561B" w14:textId="77777777" w:rsidR="00CC1FB1" w:rsidRPr="00367B24" w:rsidRDefault="00CC1FB1" w:rsidP="00CC1FB1">
      <w:pPr>
        <w:pStyle w:val="B3"/>
        <w:rPr>
          <w:lang w:eastAsia="zh-CN"/>
        </w:rPr>
      </w:pPr>
      <w:r w:rsidRPr="00367B24">
        <w:t>-</w:t>
      </w:r>
      <w:r w:rsidRPr="00367B24">
        <w:tab/>
        <w:t xml:space="preserve">transmits the PUCCH or the PUSCH </w:t>
      </w:r>
      <w:r w:rsidRPr="00367B24">
        <w:rPr>
          <w:lang w:eastAsia="zh-CN"/>
        </w:rPr>
        <w:t xml:space="preserve">of the larger priority index, and </w:t>
      </w:r>
    </w:p>
    <w:p w14:paraId="32E3218D" w14:textId="77777777" w:rsidR="00CC1FB1" w:rsidRPr="00367B24" w:rsidRDefault="00CC1FB1" w:rsidP="00CC1FB1">
      <w:pPr>
        <w:pStyle w:val="B3"/>
        <w:rPr>
          <w:lang w:eastAsia="zh-CN"/>
        </w:rPr>
      </w:pPr>
      <w:r w:rsidRPr="00367B24">
        <w:t>-</w:t>
      </w:r>
      <w:r w:rsidRPr="00367B24">
        <w:tab/>
        <w:t xml:space="preserve">does not transmit a PUCCH or a PUSCH </w:t>
      </w:r>
      <w:r w:rsidRPr="00367B24">
        <w:rPr>
          <w:lang w:eastAsia="zh-CN"/>
        </w:rPr>
        <w:t>of smaller priority index</w:t>
      </w:r>
    </w:p>
    <w:p w14:paraId="4E8AEC99" w14:textId="77777777" w:rsidR="00CC1FB1" w:rsidRPr="00CC1FB1" w:rsidRDefault="00CC1FB1" w:rsidP="00CC1FB1">
      <w:pPr>
        <w:jc w:val="center"/>
        <w:rPr>
          <w:noProof/>
          <w:color w:val="FF0000"/>
          <w:sz w:val="22"/>
          <w:szCs w:val="18"/>
          <w:lang w:eastAsia="zh-CN"/>
        </w:rPr>
      </w:pPr>
      <w:r w:rsidRPr="00CC1FB1">
        <w:rPr>
          <w:noProof/>
          <w:color w:val="FF0000"/>
          <w:sz w:val="22"/>
          <w:szCs w:val="18"/>
          <w:lang w:eastAsia="zh-CN"/>
        </w:rPr>
        <w:t xml:space="preserve">*** </w:t>
      </w:r>
      <w:r w:rsidRPr="00CC1FB1">
        <w:rPr>
          <w:color w:val="FF0000"/>
          <w:sz w:val="22"/>
          <w:szCs w:val="22"/>
          <w:lang w:eastAsia="zh-CN"/>
        </w:rPr>
        <w:t>Unchanged</w:t>
      </w:r>
      <w:r w:rsidRPr="00CC1FB1">
        <w:rPr>
          <w:noProof/>
          <w:color w:val="FF0000"/>
          <w:sz w:val="22"/>
          <w:szCs w:val="18"/>
          <w:lang w:eastAsia="zh-CN"/>
        </w:rPr>
        <w:t xml:space="preserve"> text is omitted ***</w:t>
      </w: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0C43F" w14:textId="77777777" w:rsidR="007E475B" w:rsidRDefault="007E475B">
      <w:r>
        <w:separator/>
      </w:r>
    </w:p>
  </w:endnote>
  <w:endnote w:type="continuationSeparator" w:id="0">
    <w:p w14:paraId="1F7286C3" w14:textId="77777777" w:rsidR="007E475B" w:rsidRDefault="007E475B">
      <w:r>
        <w:continuationSeparator/>
      </w:r>
    </w:p>
  </w:endnote>
  <w:endnote w:type="continuationNotice" w:id="1">
    <w:p w14:paraId="6F482CA4" w14:textId="77777777" w:rsidR="007E475B" w:rsidRDefault="007E4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1FC96" w14:textId="77777777" w:rsidR="007E475B" w:rsidRDefault="007E475B">
      <w:r>
        <w:separator/>
      </w:r>
    </w:p>
  </w:footnote>
  <w:footnote w:type="continuationSeparator" w:id="0">
    <w:p w14:paraId="46B8B79A" w14:textId="77777777" w:rsidR="007E475B" w:rsidRDefault="007E475B">
      <w:r>
        <w:continuationSeparator/>
      </w:r>
    </w:p>
  </w:footnote>
  <w:footnote w:type="continuationNotice" w:id="1">
    <w:p w14:paraId="3E741711" w14:textId="77777777" w:rsidR="007E475B" w:rsidRDefault="007E47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8"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9"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4"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1"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6"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4"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7"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8"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1278637643">
    <w:abstractNumId w:val="18"/>
  </w:num>
  <w:num w:numId="2" w16cid:durableId="608045613">
    <w:abstractNumId w:val="25"/>
  </w:num>
  <w:num w:numId="3" w16cid:durableId="960496221">
    <w:abstractNumId w:val="2"/>
  </w:num>
  <w:num w:numId="4" w16cid:durableId="958796921">
    <w:abstractNumId w:val="38"/>
  </w:num>
  <w:num w:numId="5" w16cid:durableId="219708546">
    <w:abstractNumId w:val="68"/>
  </w:num>
  <w:num w:numId="6" w16cid:durableId="1345084854">
    <w:abstractNumId w:val="39"/>
  </w:num>
  <w:num w:numId="7" w16cid:durableId="486168889">
    <w:abstractNumId w:val="34"/>
  </w:num>
  <w:num w:numId="8" w16cid:durableId="681710762">
    <w:abstractNumId w:val="5"/>
  </w:num>
  <w:num w:numId="9" w16cid:durableId="617107272">
    <w:abstractNumId w:val="63"/>
  </w:num>
  <w:num w:numId="10" w16cid:durableId="1698849039">
    <w:abstractNumId w:val="29"/>
  </w:num>
  <w:num w:numId="11" w16cid:durableId="1875195342">
    <w:abstractNumId w:val="45"/>
  </w:num>
  <w:num w:numId="12" w16cid:durableId="813837495">
    <w:abstractNumId w:val="36"/>
  </w:num>
  <w:num w:numId="13" w16cid:durableId="327638153">
    <w:abstractNumId w:val="17"/>
  </w:num>
  <w:num w:numId="14" w16cid:durableId="1661037490">
    <w:abstractNumId w:val="1"/>
  </w:num>
  <w:num w:numId="15" w16cid:durableId="1949509619">
    <w:abstractNumId w:val="61"/>
  </w:num>
  <w:num w:numId="16" w16cid:durableId="943463309">
    <w:abstractNumId w:val="0"/>
  </w:num>
  <w:num w:numId="17" w16cid:durableId="1332291679">
    <w:abstractNumId w:val="40"/>
  </w:num>
  <w:num w:numId="18" w16cid:durableId="206725529">
    <w:abstractNumId w:val="41"/>
  </w:num>
  <w:num w:numId="19" w16cid:durableId="1777823358">
    <w:abstractNumId w:val="65"/>
  </w:num>
  <w:num w:numId="20" w16cid:durableId="192427233">
    <w:abstractNumId w:val="20"/>
  </w:num>
  <w:num w:numId="21" w16cid:durableId="1556312858">
    <w:abstractNumId w:val="33"/>
  </w:num>
  <w:num w:numId="22" w16cid:durableId="2060858259">
    <w:abstractNumId w:val="22"/>
  </w:num>
  <w:num w:numId="23" w16cid:durableId="1261723028">
    <w:abstractNumId w:val="16"/>
  </w:num>
  <w:num w:numId="24" w16cid:durableId="1175992603">
    <w:abstractNumId w:val="30"/>
  </w:num>
  <w:num w:numId="25" w16cid:durableId="1321495513">
    <w:abstractNumId w:val="51"/>
  </w:num>
  <w:num w:numId="26" w16cid:durableId="58600293">
    <w:abstractNumId w:val="28"/>
  </w:num>
  <w:num w:numId="27" w16cid:durableId="1137336864">
    <w:abstractNumId w:val="26"/>
  </w:num>
  <w:num w:numId="28" w16cid:durableId="1702123559">
    <w:abstractNumId w:val="35"/>
  </w:num>
  <w:num w:numId="29" w16cid:durableId="827942452">
    <w:abstractNumId w:val="11"/>
  </w:num>
  <w:num w:numId="30" w16cid:durableId="1987002254">
    <w:abstractNumId w:val="14"/>
  </w:num>
  <w:num w:numId="31" w16cid:durableId="763956906">
    <w:abstractNumId w:val="31"/>
  </w:num>
  <w:num w:numId="32" w16cid:durableId="1213925467">
    <w:abstractNumId w:val="57"/>
  </w:num>
  <w:num w:numId="33" w16cid:durableId="2113625402">
    <w:abstractNumId w:val="15"/>
  </w:num>
  <w:num w:numId="34" w16cid:durableId="1917543692">
    <w:abstractNumId w:val="24"/>
  </w:num>
  <w:num w:numId="35" w16cid:durableId="593710965">
    <w:abstractNumId w:val="32"/>
  </w:num>
  <w:num w:numId="36" w16cid:durableId="1538470964">
    <w:abstractNumId w:val="4"/>
  </w:num>
  <w:num w:numId="37" w16cid:durableId="1520007991">
    <w:abstractNumId w:val="58"/>
  </w:num>
  <w:num w:numId="38" w16cid:durableId="1504860782">
    <w:abstractNumId w:val="3"/>
  </w:num>
  <w:num w:numId="39" w16cid:durableId="191042324">
    <w:abstractNumId w:val="42"/>
  </w:num>
  <w:num w:numId="40" w16cid:durableId="20936458">
    <w:abstractNumId w:val="56"/>
  </w:num>
  <w:num w:numId="41" w16cid:durableId="1457480365">
    <w:abstractNumId w:val="9"/>
  </w:num>
  <w:num w:numId="42" w16cid:durableId="481771761">
    <w:abstractNumId w:val="44"/>
  </w:num>
  <w:num w:numId="43" w16cid:durableId="2007396015">
    <w:abstractNumId w:val="50"/>
  </w:num>
  <w:num w:numId="44" w16cid:durableId="200751179">
    <w:abstractNumId w:val="27"/>
  </w:num>
  <w:num w:numId="45" w16cid:durableId="1352301713">
    <w:abstractNumId w:val="43"/>
  </w:num>
  <w:num w:numId="46" w16cid:durableId="948391411">
    <w:abstractNumId w:val="12"/>
  </w:num>
  <w:num w:numId="47" w16cid:durableId="1781798733">
    <w:abstractNumId w:val="7"/>
  </w:num>
  <w:num w:numId="48" w16cid:durableId="1625497833">
    <w:abstractNumId w:val="21"/>
  </w:num>
  <w:num w:numId="49" w16cid:durableId="916092210">
    <w:abstractNumId w:val="13"/>
  </w:num>
  <w:num w:numId="50" w16cid:durableId="1433742335">
    <w:abstractNumId w:val="10"/>
  </w:num>
  <w:num w:numId="51" w16cid:durableId="1390304582">
    <w:abstractNumId w:val="59"/>
  </w:num>
  <w:num w:numId="52" w16cid:durableId="150758211">
    <w:abstractNumId w:val="53"/>
  </w:num>
  <w:num w:numId="53" w16cid:durableId="103621918">
    <w:abstractNumId w:val="47"/>
  </w:num>
  <w:num w:numId="54" w16cid:durableId="1075740238">
    <w:abstractNumId w:val="24"/>
  </w:num>
  <w:num w:numId="55" w16cid:durableId="1066605598">
    <w:abstractNumId w:val="46"/>
  </w:num>
  <w:num w:numId="56" w16cid:durableId="1403484591">
    <w:abstractNumId w:val="49"/>
  </w:num>
  <w:num w:numId="57" w16cid:durableId="1726946373">
    <w:abstractNumId w:val="62"/>
  </w:num>
  <w:num w:numId="58" w16cid:durableId="1852601428">
    <w:abstractNumId w:val="54"/>
  </w:num>
  <w:num w:numId="59" w16cid:durableId="676620042">
    <w:abstractNumId w:val="6"/>
  </w:num>
  <w:num w:numId="60" w16cid:durableId="324170785">
    <w:abstractNumId w:val="19"/>
  </w:num>
  <w:num w:numId="61" w16cid:durableId="1508862201">
    <w:abstractNumId w:val="48"/>
  </w:num>
  <w:num w:numId="62" w16cid:durableId="2082868608">
    <w:abstractNumId w:val="64"/>
  </w:num>
  <w:num w:numId="63" w16cid:durableId="1434983134">
    <w:abstractNumId w:val="51"/>
  </w:num>
  <w:num w:numId="64" w16cid:durableId="1894581451">
    <w:abstractNumId w:val="51"/>
  </w:num>
  <w:num w:numId="65" w16cid:durableId="387152950">
    <w:abstractNumId w:val="60"/>
  </w:num>
  <w:num w:numId="66" w16cid:durableId="1325207053">
    <w:abstractNumId w:val="55"/>
  </w:num>
  <w:num w:numId="67" w16cid:durableId="712074706">
    <w:abstractNumId w:val="52"/>
  </w:num>
  <w:num w:numId="68" w16cid:durableId="610866708">
    <w:abstractNumId w:val="67"/>
  </w:num>
  <w:num w:numId="69" w16cid:durableId="1748922337">
    <w:abstractNumId w:val="23"/>
  </w:num>
  <w:num w:numId="70" w16cid:durableId="810831823">
    <w:abstractNumId w:val="8"/>
  </w:num>
  <w:num w:numId="71" w16cid:durableId="464978135">
    <w:abstractNumId w:val="66"/>
  </w:num>
  <w:num w:numId="72" w16cid:durableId="2146240410">
    <w:abstractNumId w:val="3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Yi5">
    <w15:presenceInfo w15:providerId="AD" w15:userId="S::yi5.wang@intel.com::9b0a790c-83f0-4f36-a906-c42d4bf1a235"/>
  </w15:person>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71B"/>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4C"/>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8B8"/>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4F"/>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24"/>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951"/>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A6"/>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BA"/>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B95"/>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9BC"/>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6CA"/>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75B"/>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A8"/>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8F"/>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7BE"/>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03"/>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A4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267"/>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91"/>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1FB1"/>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481"/>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EC"/>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3EA"/>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593"/>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BF"/>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53"/>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740"/>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ED8"/>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0AC"/>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A75F0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373AED08-DB1A-43A2-B8B2-5B361C226FB6}">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333</TotalTime>
  <Pages>3</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5870</cp:lastModifiedBy>
  <cp:revision>5</cp:revision>
  <cp:lastPrinted>2022-08-01T07:21:00Z</cp:lastPrinted>
  <dcterms:created xsi:type="dcterms:W3CDTF">2022-10-20T01:03:00Z</dcterms:created>
  <dcterms:modified xsi:type="dcterms:W3CDTF">2022-12-05T14:29:00Z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