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4D652D4C"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DD04AD" w:rsidRPr="00DD04AD">
        <w:rPr>
          <w:b/>
          <w:i/>
          <w:noProof/>
          <w:sz w:val="28"/>
        </w:rPr>
        <w:t>R1-2210626</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42796163"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21691C78" w:rsidR="00D30FAB" w:rsidRPr="00410371" w:rsidRDefault="00DD04AD" w:rsidP="00DD04AD">
            <w:pPr>
              <w:pStyle w:val="CRCoverPage"/>
              <w:spacing w:after="0"/>
              <w:jc w:val="center"/>
              <w:rPr>
                <w:noProof/>
                <w:lang w:eastAsia="zh-CN"/>
              </w:rPr>
            </w:pPr>
            <w:r w:rsidRPr="00DD04AD">
              <w:rPr>
                <w:b/>
                <w:noProof/>
                <w:sz w:val="28"/>
              </w:rPr>
              <w:t>0379</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6086A522" w:rsidR="00D30FAB" w:rsidRDefault="000C590A" w:rsidP="003373C5">
            <w:pPr>
              <w:pStyle w:val="CRCoverPage"/>
              <w:spacing w:after="0"/>
              <w:ind w:left="100"/>
              <w:rPr>
                <w:noProof/>
              </w:rPr>
            </w:pPr>
            <w:bookmarkStart w:id="1" w:name="_Hlk110600806"/>
            <w:r w:rsidRPr="000C590A">
              <w:t xml:space="preserve">Correction on </w:t>
            </w:r>
            <w:bookmarkEnd w:id="1"/>
            <w:r w:rsidR="00ED6017">
              <w:t>enhanced Type 3 HARQ-ACK codebook and HARQ-ACK re-transmission triggering</w:t>
            </w:r>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22879D00"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t>Nokia</w:t>
            </w:r>
            <w:r w:rsidR="00ED6017">
              <w:t>), OPPO</w:t>
            </w:r>
            <w:r>
              <w:t xml:space="preserve"> </w:t>
            </w:r>
            <w:r>
              <w:rPr>
                <w:noProof/>
              </w:rPr>
              <w:fldChar w:fldCharType="end"/>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40421B" w:rsidP="003373C5">
            <w:pPr>
              <w:pStyle w:val="CRCoverPage"/>
              <w:spacing w:after="0"/>
              <w:ind w:left="100"/>
              <w:rPr>
                <w:noProof/>
              </w:rPr>
            </w:pPr>
            <w:fldSimple w:instr="DOCPROPERTY  RelatedWis  \* MERGEFORMAT">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62204D07"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DD04AD">
              <w:rPr>
                <w:noProof/>
              </w:rPr>
              <w:t>7</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7092" w14:textId="1D25B0E2" w:rsidR="00ED6017" w:rsidRDefault="00ED6017" w:rsidP="00ED6017">
            <w:pPr>
              <w:pStyle w:val="CRCoverPage"/>
              <w:spacing w:after="0"/>
              <w:rPr>
                <w:bCs/>
                <w:iCs/>
                <w:lang w:val="en-US" w:eastAsia="zh-CN"/>
              </w:rPr>
            </w:pPr>
            <w:r>
              <w:rPr>
                <w:bCs/>
                <w:iCs/>
                <w:lang w:val="en-US" w:eastAsia="zh-CN"/>
              </w:rPr>
              <w:t>As part of the Rel-17 HARQ-ACK feedback enhancements, the MCS field in the triggering DCI is used to:</w:t>
            </w:r>
          </w:p>
          <w:p w14:paraId="3478F640" w14:textId="793284A3" w:rsidR="00ED6017" w:rsidRPr="00ED6017" w:rsidRDefault="00ED6017" w:rsidP="00ED6017">
            <w:pPr>
              <w:pStyle w:val="CRCoverPage"/>
              <w:numPr>
                <w:ilvl w:val="0"/>
                <w:numId w:val="70"/>
              </w:numPr>
              <w:spacing w:after="0"/>
              <w:rPr>
                <w:bCs/>
                <w:iCs/>
                <w:lang w:val="en-US" w:eastAsia="zh-CN"/>
              </w:rPr>
            </w:pPr>
            <w:r>
              <w:rPr>
                <w:bCs/>
                <w:iCs/>
                <w:lang w:val="en-US" w:eastAsia="zh-CN"/>
              </w:rPr>
              <w:t xml:space="preserve">For the enhanced Type-3 HARQ-ACK codebook triggering to indicated one of the M configured </w:t>
            </w:r>
            <w:proofErr w:type="spellStart"/>
            <w:r>
              <w:rPr>
                <w:bCs/>
                <w:iCs/>
                <w:lang w:val="en-US" w:eastAsia="zh-CN"/>
              </w:rPr>
              <w:t>enh</w:t>
            </w:r>
            <w:proofErr w:type="spellEnd"/>
            <w:r>
              <w:rPr>
                <w:bCs/>
                <w:iCs/>
                <w:lang w:val="en-US" w:eastAsia="zh-CN"/>
              </w:rPr>
              <w:t>. Type 3 CBs (if the new field is not configured), based on the following agreement</w:t>
            </w:r>
            <w:r w:rsidR="00E420F6">
              <w:rPr>
                <w:bCs/>
                <w:iCs/>
                <w:lang w:val="en-US" w:eastAsia="zh-CN"/>
              </w:rPr>
              <w:t xml:space="preserve">: </w:t>
            </w:r>
            <w:r>
              <w:rPr>
                <w:bCs/>
                <w:iCs/>
                <w:lang w:val="en-US" w:eastAsia="zh-CN"/>
              </w:rPr>
              <w:t xml:space="preserve"> </w:t>
            </w:r>
          </w:p>
          <w:tbl>
            <w:tblPr>
              <w:tblStyle w:val="TableGrid"/>
              <w:tblW w:w="0" w:type="auto"/>
              <w:tblInd w:w="1184" w:type="dxa"/>
              <w:tblLayout w:type="fixed"/>
              <w:tblLook w:val="04A0" w:firstRow="1" w:lastRow="0" w:firstColumn="1" w:lastColumn="0" w:noHBand="0" w:noVBand="1"/>
            </w:tblPr>
            <w:tblGrid>
              <w:gridCol w:w="5668"/>
            </w:tblGrid>
            <w:tr w:rsidR="00ED6017" w14:paraId="0C745566" w14:textId="77777777" w:rsidTr="00ED6017">
              <w:tc>
                <w:tcPr>
                  <w:tcW w:w="5668" w:type="dxa"/>
                  <w:tcBorders>
                    <w:top w:val="single" w:sz="4" w:space="0" w:color="auto"/>
                    <w:left w:val="single" w:sz="4" w:space="0" w:color="auto"/>
                    <w:bottom w:val="single" w:sz="4" w:space="0" w:color="auto"/>
                    <w:right w:val="single" w:sz="4" w:space="0" w:color="auto"/>
                  </w:tcBorders>
                  <w:hideMark/>
                </w:tcPr>
                <w:p w14:paraId="535B8B52" w14:textId="77777777" w:rsidR="00ED6017" w:rsidRDefault="00ED6017" w:rsidP="00E420F6">
                  <w:pPr>
                    <w:shd w:val="clear" w:color="auto" w:fill="FFFFCC"/>
                    <w:spacing w:after="0"/>
                    <w:rPr>
                      <w:rFonts w:ascii="Times" w:hAnsi="Times" w:cs="Times"/>
                      <w:b/>
                      <w:bCs/>
                      <w:color w:val="222222"/>
                      <w:lang w:val="en-US" w:eastAsia="ko-KR"/>
                    </w:rPr>
                  </w:pPr>
                  <w:r>
                    <w:rPr>
                      <w:rFonts w:ascii="Times" w:hAnsi="Times" w:cs="Times"/>
                      <w:b/>
                      <w:bCs/>
                      <w:color w:val="222222"/>
                      <w:shd w:val="clear" w:color="auto" w:fill="00FF00"/>
                      <w:lang w:eastAsia="ko-KR"/>
                    </w:rPr>
                    <w:t>Agreement</w:t>
                  </w:r>
                </w:p>
                <w:p w14:paraId="79FCB369" w14:textId="77777777" w:rsidR="00ED6017" w:rsidRDefault="00ED6017" w:rsidP="00E420F6">
                  <w:pPr>
                    <w:pStyle w:val="BodyText"/>
                    <w:spacing w:after="0"/>
                    <w:rPr>
                      <w:rFonts w:ascii="Times" w:eastAsia="Batang" w:hAnsi="Times" w:cs="Times"/>
                      <w:bCs/>
                      <w:lang w:eastAsia="zh-CN"/>
                    </w:rPr>
                  </w:pPr>
                  <w:r>
                    <w:rPr>
                      <w:rFonts w:ascii="Times" w:eastAsia="Batang" w:hAnsi="Times" w:cs="Times"/>
                      <w:bCs/>
                      <w:lang w:eastAsia="zh-CN"/>
                    </w:rPr>
                    <w:t xml:space="preserve">If more than one (M&gt;1) enhanced Type 3 HARQ-ACK codebook is configured and the triggering DCI with the </w:t>
                  </w:r>
                  <w:r>
                    <w:rPr>
                      <w:rFonts w:ascii="Times" w:eastAsia="Batang" w:hAnsi="Times" w:cs="Times"/>
                      <w:bCs/>
                      <w:i/>
                      <w:iCs/>
                      <w:lang w:eastAsia="zh-CN"/>
                    </w:rPr>
                    <w:t>‘one-shot HARQ-ACK request’</w:t>
                  </w:r>
                  <w:r>
                    <w:rPr>
                      <w:rFonts w:ascii="Times" w:eastAsia="Batang" w:hAnsi="Times" w:cs="Times"/>
                      <w:bCs/>
                      <w:lang w:eastAsia="zh-CN"/>
                    </w:rPr>
                    <w:t xml:space="preserve"> set to ‘1’,</w:t>
                  </w:r>
                </w:p>
                <w:p w14:paraId="6E7BAF30" w14:textId="77777777" w:rsidR="00ED6017" w:rsidRDefault="00ED6017" w:rsidP="00E420F6">
                  <w:pPr>
                    <w:pStyle w:val="BodyText"/>
                    <w:numPr>
                      <w:ilvl w:val="0"/>
                      <w:numId w:val="68"/>
                    </w:numPr>
                    <w:overflowPunct/>
                    <w:autoSpaceDE/>
                    <w:autoSpaceDN/>
                    <w:adjustRightInd/>
                    <w:spacing w:after="0"/>
                    <w:textAlignment w:val="auto"/>
                    <w:rPr>
                      <w:rFonts w:ascii="Times" w:eastAsia="Batang" w:hAnsi="Times" w:cs="Times"/>
                      <w:bCs/>
                      <w:lang w:eastAsia="zh-CN"/>
                    </w:rPr>
                  </w:pPr>
                  <w:r>
                    <w:rPr>
                      <w:rFonts w:ascii="Times" w:eastAsia="Batang" w:hAnsi="Times" w:cs="Times"/>
                      <w:bCs/>
                      <w:lang w:eastAsia="zh-CN"/>
                    </w:rPr>
                    <w:t>If the FDRA field is not valid, i.e. all “1s” or all “0s” as per Rel-16, then PDSCH is not scheduled:</w:t>
                  </w:r>
                </w:p>
                <w:p w14:paraId="19FCC1F2" w14:textId="77777777" w:rsidR="00ED6017" w:rsidRDefault="00ED6017" w:rsidP="00ED6017">
                  <w:pPr>
                    <w:numPr>
                      <w:ilvl w:val="1"/>
                      <w:numId w:val="69"/>
                    </w:numPr>
                    <w:overflowPunct/>
                    <w:autoSpaceDE/>
                    <w:autoSpaceDN/>
                    <w:adjustRightInd/>
                    <w:spacing w:after="0"/>
                    <w:contextualSpacing/>
                    <w:textAlignment w:val="auto"/>
                    <w:rPr>
                      <w:rFonts w:ascii="Times" w:eastAsia="Batang" w:hAnsi="Times" w:cs="Times"/>
                      <w:bCs/>
                      <w:iCs/>
                      <w:lang w:eastAsia="zh-CN"/>
                    </w:rPr>
                  </w:pPr>
                  <w:r>
                    <w:rPr>
                      <w:rFonts w:ascii="Times" w:eastAsia="Batang" w:hAnsi="Times" w:cs="Times"/>
                      <w:bCs/>
                      <w:iCs/>
                      <w:lang w:eastAsia="zh-CN"/>
                    </w:rPr>
                    <w:t xml:space="preserve">If a new field with N= </w:t>
                  </w:r>
                  <w:r>
                    <w:rPr>
                      <w:rFonts w:ascii="Times" w:eastAsia="Batang" w:hAnsi="Times" w:cs="Times"/>
                      <w:bCs/>
                      <w:iCs/>
                      <w:lang w:eastAsia="zh-CN"/>
                    </w:rPr>
                    <w:sym w:font="Times" w:char="F0E9"/>
                  </w:r>
                  <w:r>
                    <w:rPr>
                      <w:rFonts w:ascii="Times" w:eastAsia="Batang" w:hAnsi="Times" w:cs="Times"/>
                      <w:bCs/>
                      <w:iCs/>
                      <w:lang w:eastAsia="zh-CN"/>
                    </w:rPr>
                    <w:t>log2 (M)</w:t>
                  </w:r>
                  <w:r>
                    <w:rPr>
                      <w:rFonts w:ascii="Times" w:eastAsia="Batang" w:hAnsi="Times" w:cs="Times"/>
                      <w:bCs/>
                      <w:iCs/>
                      <w:lang w:eastAsia="zh-CN"/>
                    </w:rPr>
                    <w:sym w:font="Times" w:char="F0F9"/>
                  </w:r>
                  <w:r>
                    <w:rPr>
                      <w:rFonts w:ascii="Times" w:eastAsia="Batang" w:hAnsi="Times" w:cs="Times"/>
                      <w:bCs/>
                      <w:iCs/>
                      <w:lang w:eastAsia="zh-CN"/>
                    </w:rPr>
                    <w:t xml:space="preserve"> bits is configured in the triggering DCI, the UE uses this new field to indicate one of M configured e-Type 3 HARQ-ACK CBs</w:t>
                  </w:r>
                </w:p>
                <w:p w14:paraId="10A91DFC" w14:textId="77777777" w:rsidR="00ED6017" w:rsidRDefault="00ED6017" w:rsidP="00ED6017">
                  <w:pPr>
                    <w:numPr>
                      <w:ilvl w:val="1"/>
                      <w:numId w:val="69"/>
                    </w:numPr>
                    <w:overflowPunct/>
                    <w:autoSpaceDE/>
                    <w:autoSpaceDN/>
                    <w:adjustRightInd/>
                    <w:spacing w:after="0"/>
                    <w:contextualSpacing/>
                    <w:textAlignment w:val="auto"/>
                    <w:rPr>
                      <w:rFonts w:ascii="Times" w:eastAsia="Batang" w:hAnsi="Times" w:cs="Times"/>
                      <w:bCs/>
                      <w:lang w:eastAsia="zh-CN"/>
                    </w:rPr>
                  </w:pPr>
                  <w:r>
                    <w:rPr>
                      <w:rFonts w:ascii="Times" w:eastAsia="Batang" w:hAnsi="Times" w:cs="Times"/>
                      <w:bCs/>
                      <w:iCs/>
                      <w:lang w:eastAsia="zh-CN"/>
                    </w:rPr>
                    <w:t>If the new field is not configured in the triggering DCI, t</w:t>
                  </w:r>
                  <w:r>
                    <w:rPr>
                      <w:rFonts w:ascii="Times" w:eastAsia="Batang" w:hAnsi="Times" w:cs="Times"/>
                      <w:bCs/>
                      <w:iCs/>
                      <w:shd w:val="clear" w:color="auto" w:fill="FFFF00"/>
                      <w:lang w:eastAsia="zh-CN"/>
                    </w:rPr>
                    <w:t>he UE uses the MCS field to indicate one of M configured e-Type 3 HARQ-ACK CBs</w:t>
                  </w:r>
                </w:p>
                <w:p w14:paraId="42F00172" w14:textId="77777777" w:rsidR="00ED6017" w:rsidRDefault="00ED6017" w:rsidP="00ED6017">
                  <w:pPr>
                    <w:pStyle w:val="CRCoverPage"/>
                    <w:spacing w:after="0"/>
                    <w:rPr>
                      <w:rFonts w:eastAsiaTheme="minorEastAsia"/>
                      <w:bCs/>
                      <w:iCs/>
                      <w:lang w:val="en-US" w:eastAsia="zh-CN"/>
                    </w:rPr>
                  </w:pPr>
                  <w:r>
                    <w:rPr>
                      <w:bCs/>
                      <w:iCs/>
                      <w:lang w:val="en-US" w:eastAsia="zh-CN"/>
                    </w:rPr>
                    <w:t>…..</w:t>
                  </w:r>
                </w:p>
              </w:tc>
            </w:tr>
          </w:tbl>
          <w:p w14:paraId="19742C80" w14:textId="3C84E3BE" w:rsidR="00E420F6" w:rsidRPr="00E420F6" w:rsidRDefault="00E420F6" w:rsidP="00E420F6">
            <w:pPr>
              <w:pStyle w:val="CRCoverPage"/>
              <w:numPr>
                <w:ilvl w:val="0"/>
                <w:numId w:val="70"/>
              </w:numPr>
              <w:spacing w:after="0"/>
              <w:rPr>
                <w:bCs/>
                <w:iCs/>
                <w:lang w:eastAsia="zh-CN"/>
              </w:rPr>
            </w:pPr>
            <w:r>
              <w:rPr>
                <w:bCs/>
                <w:iCs/>
                <w:lang w:eastAsia="zh-CN"/>
              </w:rPr>
              <w:t xml:space="preserve">For the HARQ-ACK re-transmission triggering to indicate the HARQ-ACK re-transmission slot offset of the PUCCH, based on the following agreement: </w:t>
            </w:r>
          </w:p>
          <w:tbl>
            <w:tblPr>
              <w:tblStyle w:val="TableGrid"/>
              <w:tblW w:w="0" w:type="auto"/>
              <w:tblInd w:w="1184" w:type="dxa"/>
              <w:tblLayout w:type="fixed"/>
              <w:tblLook w:val="04A0" w:firstRow="1" w:lastRow="0" w:firstColumn="1" w:lastColumn="0" w:noHBand="0" w:noVBand="1"/>
            </w:tblPr>
            <w:tblGrid>
              <w:gridCol w:w="5668"/>
            </w:tblGrid>
            <w:tr w:rsidR="00E420F6" w14:paraId="0D763E4A" w14:textId="77777777" w:rsidTr="00E420F6">
              <w:tc>
                <w:tcPr>
                  <w:tcW w:w="5668" w:type="dxa"/>
                  <w:tcBorders>
                    <w:top w:val="single" w:sz="4" w:space="0" w:color="auto"/>
                    <w:left w:val="single" w:sz="4" w:space="0" w:color="auto"/>
                    <w:bottom w:val="single" w:sz="4" w:space="0" w:color="auto"/>
                    <w:right w:val="single" w:sz="4" w:space="0" w:color="auto"/>
                  </w:tcBorders>
                  <w:hideMark/>
                </w:tcPr>
                <w:p w14:paraId="18DBD9C8" w14:textId="77777777" w:rsidR="00E420F6" w:rsidRPr="00E420F6" w:rsidRDefault="00E420F6" w:rsidP="00E420F6">
                  <w:pPr>
                    <w:shd w:val="clear" w:color="auto" w:fill="FFFFCC"/>
                    <w:spacing w:after="0"/>
                    <w:rPr>
                      <w:rFonts w:ascii="Times" w:hAnsi="Times" w:cs="Times"/>
                      <w:b/>
                      <w:bCs/>
                      <w:color w:val="222222"/>
                      <w:shd w:val="clear" w:color="auto" w:fill="00FF00"/>
                      <w:lang w:eastAsia="ko-KR"/>
                    </w:rPr>
                  </w:pPr>
                  <w:r w:rsidRPr="00E420F6">
                    <w:rPr>
                      <w:rFonts w:ascii="Times" w:hAnsi="Times" w:cs="Times"/>
                      <w:b/>
                      <w:bCs/>
                      <w:color w:val="222222"/>
                      <w:shd w:val="clear" w:color="auto" w:fill="00FF00"/>
                      <w:lang w:eastAsia="ko-KR"/>
                    </w:rPr>
                    <w:t>Agreement</w:t>
                  </w:r>
                </w:p>
                <w:p w14:paraId="453E98BC" w14:textId="77777777" w:rsidR="00E420F6" w:rsidRDefault="00E420F6" w:rsidP="00E420F6">
                  <w:pPr>
                    <w:rPr>
                      <w:rFonts w:ascii="Times" w:eastAsia="Batang" w:hAnsi="Times" w:cs="Times"/>
                      <w:bCs/>
                      <w:lang w:eastAsia="zh-CN"/>
                    </w:rPr>
                  </w:pPr>
                  <w:r>
                    <w:rPr>
                      <w:rFonts w:ascii="Times" w:eastAsia="Batang" w:hAnsi="Times" w:cs="Times"/>
                      <w:bCs/>
                      <w:lang w:eastAsia="zh-CN"/>
                    </w:rPr>
                    <w:t xml:space="preserve">For one-shot triggering of HARQ-ACK re-transmission, the </w:t>
                  </w:r>
                  <w:proofErr w:type="spellStart"/>
                  <w:r>
                    <w:rPr>
                      <w:rFonts w:ascii="Times" w:eastAsia="Batang" w:hAnsi="Times" w:cs="Times"/>
                      <w:bCs/>
                      <w:i/>
                      <w:iCs/>
                      <w:lang w:eastAsia="zh-CN"/>
                    </w:rPr>
                    <w:t>HARQ_retx_offset</w:t>
                  </w:r>
                  <w:proofErr w:type="spellEnd"/>
                  <w:r>
                    <w:rPr>
                      <w:rFonts w:ascii="Times" w:eastAsia="Batang" w:hAnsi="Times" w:cs="Times"/>
                      <w:bCs/>
                      <w:lang w:eastAsia="zh-CN"/>
                    </w:rPr>
                    <w:t xml:space="preserve"> is indicated by the bits of the MCS field for transport block 1. </w:t>
                  </w:r>
                </w:p>
              </w:tc>
            </w:tr>
          </w:tbl>
          <w:p w14:paraId="0A533ED1" w14:textId="77777777" w:rsidR="00E420F6" w:rsidRDefault="00E420F6" w:rsidP="00E420F6">
            <w:pPr>
              <w:pStyle w:val="CRCoverPage"/>
              <w:spacing w:after="0"/>
              <w:ind w:left="720"/>
              <w:rPr>
                <w:bCs/>
                <w:iCs/>
                <w:lang w:eastAsia="zh-CN"/>
              </w:rPr>
            </w:pPr>
          </w:p>
          <w:p w14:paraId="4BF29965" w14:textId="448F671A" w:rsidR="00D30FAB" w:rsidRDefault="00E420F6" w:rsidP="000624F8">
            <w:pPr>
              <w:pStyle w:val="CRCoverPage"/>
              <w:spacing w:after="0"/>
              <w:ind w:left="100"/>
              <w:rPr>
                <w:noProof/>
              </w:rPr>
            </w:pPr>
            <w:r>
              <w:rPr>
                <w:bCs/>
                <w:iCs/>
                <w:lang w:eastAsia="zh-CN"/>
              </w:rPr>
              <w:lastRenderedPageBreak/>
              <w:t xml:space="preserve">For both cases, the current specification is not clear if the MCS field of transport block 1 or transport block 2 in DCI format 1_1 is to be used for the related indication. </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D30FAB" w14:paraId="366F63F0" w14:textId="77777777" w:rsidTr="003373C5">
        <w:tc>
          <w:tcPr>
            <w:tcW w:w="2694" w:type="dxa"/>
            <w:gridSpan w:val="2"/>
            <w:tcBorders>
              <w:left w:val="single" w:sz="4" w:space="0" w:color="auto"/>
            </w:tcBorders>
          </w:tcPr>
          <w:p w14:paraId="4F83711A" w14:textId="77777777" w:rsidR="00D30FAB" w:rsidRDefault="00D30FAB" w:rsidP="00337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433E5" w14:textId="32E35EDA" w:rsidR="00E420F6" w:rsidRDefault="00E420F6" w:rsidP="003373C5">
            <w:pPr>
              <w:pStyle w:val="CRCoverPage"/>
              <w:spacing w:after="0"/>
              <w:ind w:left="100"/>
              <w:rPr>
                <w:rFonts w:eastAsia="Batang"/>
                <w:lang w:val="en-US" w:eastAsia="zh-CN"/>
              </w:rPr>
            </w:pPr>
            <w:r>
              <w:rPr>
                <w:rFonts w:eastAsia="Batang"/>
                <w:lang w:val="en-US" w:eastAsia="zh-CN"/>
              </w:rPr>
              <w:t xml:space="preserve">Clarify that the MCS field of transport block 1 </w:t>
            </w:r>
            <w:r w:rsidR="00C46756">
              <w:rPr>
                <w:rFonts w:eastAsia="Batang"/>
                <w:lang w:val="en-US" w:eastAsia="zh-CN"/>
              </w:rPr>
              <w:t xml:space="preserve">in DCI format 1_1 </w:t>
            </w:r>
            <w:r>
              <w:rPr>
                <w:rFonts w:eastAsia="Batang"/>
                <w:lang w:val="en-US" w:eastAsia="zh-CN"/>
              </w:rPr>
              <w:t xml:space="preserve">is used for </w:t>
            </w:r>
          </w:p>
          <w:p w14:paraId="2F8BD0C4" w14:textId="33692AE3" w:rsidR="00E420F6" w:rsidRPr="00E420F6" w:rsidRDefault="00E420F6" w:rsidP="00E420F6">
            <w:pPr>
              <w:pStyle w:val="CRCoverPage"/>
              <w:numPr>
                <w:ilvl w:val="0"/>
                <w:numId w:val="70"/>
              </w:numPr>
              <w:spacing w:after="0"/>
              <w:rPr>
                <w:noProof/>
              </w:rPr>
            </w:pPr>
            <w:r>
              <w:rPr>
                <w:rFonts w:eastAsia="Batang"/>
                <w:lang w:val="en-US" w:eastAsia="zh-CN"/>
              </w:rPr>
              <w:t xml:space="preserve">indicating the </w:t>
            </w:r>
            <w:proofErr w:type="spellStart"/>
            <w:r>
              <w:rPr>
                <w:rFonts w:eastAsia="Batang"/>
                <w:lang w:val="en-US" w:eastAsia="zh-CN"/>
              </w:rPr>
              <w:t>enh</w:t>
            </w:r>
            <w:proofErr w:type="spellEnd"/>
            <w:r>
              <w:rPr>
                <w:rFonts w:eastAsia="Batang"/>
                <w:lang w:val="en-US" w:eastAsia="zh-CN"/>
              </w:rPr>
              <w:t>. Type</w:t>
            </w:r>
            <w:r w:rsidR="00C46756">
              <w:rPr>
                <w:rFonts w:eastAsia="Batang"/>
                <w:lang w:val="en-US" w:eastAsia="zh-CN"/>
              </w:rPr>
              <w:t>-</w:t>
            </w:r>
            <w:r>
              <w:rPr>
                <w:rFonts w:eastAsia="Batang"/>
                <w:lang w:val="en-US" w:eastAsia="zh-CN"/>
              </w:rPr>
              <w:t xml:space="preserve">3 HARQ-ACK codebook for enhanced Type-3 HARQ-ACK codebook triggering and </w:t>
            </w:r>
          </w:p>
          <w:p w14:paraId="7A9EE343" w14:textId="4681EF33" w:rsidR="00E420F6" w:rsidRPr="00E420F6" w:rsidRDefault="00E420F6" w:rsidP="00E420F6">
            <w:pPr>
              <w:pStyle w:val="CRCoverPage"/>
              <w:numPr>
                <w:ilvl w:val="0"/>
                <w:numId w:val="70"/>
              </w:numPr>
              <w:spacing w:after="0"/>
              <w:rPr>
                <w:noProof/>
              </w:rPr>
            </w:pPr>
            <w:r>
              <w:rPr>
                <w:rFonts w:eastAsia="Batang"/>
                <w:lang w:val="en-US" w:eastAsia="zh-CN"/>
              </w:rPr>
              <w:t>the HARQ re-</w:t>
            </w:r>
            <w:proofErr w:type="spellStart"/>
            <w:r>
              <w:rPr>
                <w:rFonts w:eastAsia="Batang"/>
                <w:lang w:val="en-US" w:eastAsia="zh-CN"/>
              </w:rPr>
              <w:t>tx</w:t>
            </w:r>
            <w:proofErr w:type="spellEnd"/>
            <w:r>
              <w:rPr>
                <w:rFonts w:eastAsia="Batang"/>
                <w:lang w:val="en-US" w:eastAsia="zh-CN"/>
              </w:rPr>
              <w:t xml:space="preserve"> offset indication for HARQ-ACK re-transmission triggering</w:t>
            </w:r>
            <w:r w:rsidR="00C46756">
              <w:rPr>
                <w:rFonts w:eastAsia="Batang"/>
                <w:lang w:val="en-US" w:eastAsia="zh-CN"/>
              </w:rPr>
              <w:t>.</w:t>
            </w:r>
          </w:p>
          <w:p w14:paraId="0096DB80" w14:textId="01C24F46" w:rsidR="00D30FAB" w:rsidRDefault="00D30FAB" w:rsidP="00E420F6">
            <w:pPr>
              <w:pStyle w:val="CRCoverPage"/>
              <w:spacing w:after="0"/>
              <w:rPr>
                <w:noProof/>
              </w:rPr>
            </w:pP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D30FAB" w14:paraId="40684D3E" w14:textId="77777777" w:rsidTr="003373C5">
        <w:tc>
          <w:tcPr>
            <w:tcW w:w="2694" w:type="dxa"/>
            <w:gridSpan w:val="2"/>
            <w:tcBorders>
              <w:left w:val="single" w:sz="4" w:space="0" w:color="auto"/>
              <w:bottom w:val="single" w:sz="4" w:space="0" w:color="auto"/>
            </w:tcBorders>
          </w:tcPr>
          <w:p w14:paraId="5AC707DD" w14:textId="77777777" w:rsidR="00D30FAB" w:rsidRDefault="00D30FAB" w:rsidP="00337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28E740BE" w:rsidR="00D30FAB" w:rsidRDefault="000C590A" w:rsidP="003373C5">
            <w:pPr>
              <w:pStyle w:val="CRCoverPage"/>
              <w:spacing w:after="0"/>
              <w:ind w:left="100"/>
              <w:rPr>
                <w:noProof/>
              </w:rPr>
            </w:pPr>
            <w:r>
              <w:rPr>
                <w:rFonts w:eastAsia="Batang"/>
                <w:lang w:val="en-US" w:eastAsia="zh-CN"/>
              </w:rPr>
              <w:t>U</w:t>
            </w:r>
            <w:r w:rsidR="00E420F6">
              <w:rPr>
                <w:rFonts w:eastAsia="Batang"/>
                <w:lang w:val="en-US" w:eastAsia="zh-CN"/>
              </w:rPr>
              <w:t xml:space="preserve">nclear </w:t>
            </w:r>
            <w:r>
              <w:rPr>
                <w:rFonts w:eastAsia="Batang"/>
                <w:lang w:val="en-US" w:eastAsia="zh-CN"/>
              </w:rPr>
              <w:t xml:space="preserve">UE behavior </w:t>
            </w:r>
            <w:r w:rsidR="00964878">
              <w:rPr>
                <w:rFonts w:eastAsia="Batang"/>
                <w:lang w:val="en-US" w:eastAsia="zh-CN"/>
              </w:rPr>
              <w:t xml:space="preserve">for </w:t>
            </w:r>
            <w:proofErr w:type="spellStart"/>
            <w:r w:rsidR="00E420F6">
              <w:rPr>
                <w:rFonts w:eastAsia="Batang"/>
                <w:lang w:val="en-US" w:eastAsia="zh-CN"/>
              </w:rPr>
              <w:t>enh</w:t>
            </w:r>
            <w:proofErr w:type="spellEnd"/>
            <w:r w:rsidR="00E420F6">
              <w:rPr>
                <w:rFonts w:eastAsia="Batang"/>
                <w:lang w:val="en-US" w:eastAsia="zh-CN"/>
              </w:rPr>
              <w:t>. Type</w:t>
            </w:r>
            <w:r w:rsidR="00C46756">
              <w:rPr>
                <w:rFonts w:eastAsia="Batang"/>
                <w:lang w:val="en-US" w:eastAsia="zh-CN"/>
              </w:rPr>
              <w:t>-3</w:t>
            </w:r>
            <w:r w:rsidR="00E420F6">
              <w:rPr>
                <w:rFonts w:eastAsia="Batang"/>
                <w:lang w:val="en-US" w:eastAsia="zh-CN"/>
              </w:rPr>
              <w:t xml:space="preserve"> HARQ-ACK codebook triggering and HARQ-ACK re-transmission triggering using DCI format 1_1. </w:t>
            </w:r>
          </w:p>
        </w:tc>
      </w:tr>
      <w:tr w:rsidR="00D30FAB" w14:paraId="2AD44D69" w14:textId="77777777" w:rsidTr="003373C5">
        <w:tc>
          <w:tcPr>
            <w:tcW w:w="2694" w:type="dxa"/>
            <w:gridSpan w:val="2"/>
          </w:tcPr>
          <w:p w14:paraId="7C680BFA" w14:textId="77777777" w:rsidR="00D30FAB" w:rsidRDefault="00D30FAB" w:rsidP="003373C5">
            <w:pPr>
              <w:pStyle w:val="CRCoverPage"/>
              <w:spacing w:after="0"/>
              <w:rPr>
                <w:b/>
                <w:i/>
                <w:noProof/>
                <w:sz w:val="8"/>
                <w:szCs w:val="8"/>
              </w:rPr>
            </w:pPr>
          </w:p>
        </w:tc>
        <w:tc>
          <w:tcPr>
            <w:tcW w:w="6946" w:type="dxa"/>
            <w:gridSpan w:val="9"/>
          </w:tcPr>
          <w:p w14:paraId="3EA06876" w14:textId="77777777" w:rsidR="00D30FAB" w:rsidRDefault="00D30FAB" w:rsidP="003373C5">
            <w:pPr>
              <w:pStyle w:val="CRCoverPage"/>
              <w:spacing w:after="0"/>
              <w:rPr>
                <w:noProof/>
                <w:sz w:val="8"/>
                <w:szCs w:val="8"/>
              </w:rPr>
            </w:pPr>
          </w:p>
        </w:tc>
      </w:tr>
      <w:tr w:rsidR="00D30FAB" w14:paraId="7B716E36" w14:textId="77777777" w:rsidTr="003373C5">
        <w:tc>
          <w:tcPr>
            <w:tcW w:w="2694" w:type="dxa"/>
            <w:gridSpan w:val="2"/>
            <w:tcBorders>
              <w:top w:val="single" w:sz="4" w:space="0" w:color="auto"/>
              <w:left w:val="single" w:sz="4" w:space="0" w:color="auto"/>
            </w:tcBorders>
          </w:tcPr>
          <w:p w14:paraId="2DAA871E" w14:textId="77777777" w:rsidR="00D30FAB" w:rsidRDefault="00D30FAB" w:rsidP="00337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15AEEAE3" w:rsidR="00D30FAB" w:rsidRDefault="00D30FAB" w:rsidP="003373C5">
            <w:pPr>
              <w:pStyle w:val="CRCoverPage"/>
              <w:spacing w:after="0"/>
              <w:ind w:left="100"/>
              <w:rPr>
                <w:noProof/>
              </w:rPr>
            </w:pPr>
            <w:r w:rsidRPr="007971B6">
              <w:rPr>
                <w:rFonts w:eastAsia="Batang"/>
                <w:lang w:val="en-US" w:eastAsia="zh-CN"/>
              </w:rPr>
              <w:t>9</w:t>
            </w:r>
            <w:r w:rsidR="00AF351B">
              <w:rPr>
                <w:rFonts w:eastAsia="Batang"/>
                <w:lang w:val="en-US" w:eastAsia="zh-CN"/>
              </w:rPr>
              <w:t>.</w:t>
            </w:r>
            <w:r w:rsidR="00ED6017">
              <w:rPr>
                <w:rFonts w:eastAsia="Batang"/>
                <w:lang w:val="en-US" w:eastAsia="zh-CN"/>
              </w:rPr>
              <w:t>1.4, 9.1.5</w:t>
            </w:r>
          </w:p>
        </w:tc>
      </w:tr>
      <w:tr w:rsidR="00D30FAB" w14:paraId="620C6B6C" w14:textId="77777777" w:rsidTr="003373C5">
        <w:tc>
          <w:tcPr>
            <w:tcW w:w="2694" w:type="dxa"/>
            <w:gridSpan w:val="2"/>
            <w:tcBorders>
              <w:left w:val="single" w:sz="4" w:space="0" w:color="auto"/>
            </w:tcBorders>
          </w:tcPr>
          <w:p w14:paraId="499E013C"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3373C5">
            <w:pPr>
              <w:pStyle w:val="CRCoverPage"/>
              <w:spacing w:after="0"/>
              <w:rPr>
                <w:noProof/>
                <w:sz w:val="8"/>
                <w:szCs w:val="8"/>
              </w:rPr>
            </w:pPr>
          </w:p>
        </w:tc>
      </w:tr>
      <w:tr w:rsidR="00D30FAB" w14:paraId="58F236DA" w14:textId="77777777" w:rsidTr="003373C5">
        <w:tc>
          <w:tcPr>
            <w:tcW w:w="2694" w:type="dxa"/>
            <w:gridSpan w:val="2"/>
            <w:tcBorders>
              <w:left w:val="single" w:sz="4" w:space="0" w:color="auto"/>
            </w:tcBorders>
          </w:tcPr>
          <w:p w14:paraId="1181EB13" w14:textId="77777777" w:rsidR="00D30FAB" w:rsidRDefault="00D30FAB" w:rsidP="00337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337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3373C5">
            <w:pPr>
              <w:pStyle w:val="CRCoverPage"/>
              <w:spacing w:after="0"/>
              <w:jc w:val="center"/>
              <w:rPr>
                <w:b/>
                <w:caps/>
                <w:noProof/>
              </w:rPr>
            </w:pPr>
            <w:r>
              <w:rPr>
                <w:b/>
                <w:caps/>
                <w:noProof/>
              </w:rPr>
              <w:t>N</w:t>
            </w:r>
          </w:p>
        </w:tc>
        <w:tc>
          <w:tcPr>
            <w:tcW w:w="2977" w:type="dxa"/>
            <w:gridSpan w:val="4"/>
          </w:tcPr>
          <w:p w14:paraId="5A9B2415" w14:textId="77777777" w:rsidR="00D30FAB" w:rsidRDefault="00D30FAB" w:rsidP="00337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3373C5">
            <w:pPr>
              <w:pStyle w:val="CRCoverPage"/>
              <w:spacing w:after="0"/>
              <w:ind w:left="99"/>
              <w:rPr>
                <w:noProof/>
              </w:rPr>
            </w:pPr>
          </w:p>
        </w:tc>
      </w:tr>
      <w:tr w:rsidR="00D30FAB" w14:paraId="7ECE4BC9" w14:textId="77777777" w:rsidTr="003373C5">
        <w:tc>
          <w:tcPr>
            <w:tcW w:w="2694" w:type="dxa"/>
            <w:gridSpan w:val="2"/>
            <w:tcBorders>
              <w:left w:val="single" w:sz="4" w:space="0" w:color="auto"/>
            </w:tcBorders>
          </w:tcPr>
          <w:p w14:paraId="5F2F2847" w14:textId="77777777" w:rsidR="00D30FAB" w:rsidRDefault="00D30FAB" w:rsidP="00337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337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3373C5">
            <w:pPr>
              <w:pStyle w:val="CRCoverPage"/>
              <w:spacing w:after="0"/>
              <w:ind w:left="99"/>
              <w:rPr>
                <w:noProof/>
              </w:rPr>
            </w:pPr>
            <w:r>
              <w:rPr>
                <w:noProof/>
              </w:rPr>
              <w:t xml:space="preserve">TS/TR ... CR ... </w:t>
            </w:r>
          </w:p>
        </w:tc>
      </w:tr>
      <w:tr w:rsidR="00D30FAB" w14:paraId="2C2F721A" w14:textId="77777777" w:rsidTr="003373C5">
        <w:tc>
          <w:tcPr>
            <w:tcW w:w="2694" w:type="dxa"/>
            <w:gridSpan w:val="2"/>
            <w:tcBorders>
              <w:left w:val="single" w:sz="4" w:space="0" w:color="auto"/>
            </w:tcBorders>
          </w:tcPr>
          <w:p w14:paraId="4B3E4EF0" w14:textId="77777777" w:rsidR="00D30FAB" w:rsidRDefault="00D30FAB" w:rsidP="00337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337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3373C5">
            <w:pPr>
              <w:pStyle w:val="CRCoverPage"/>
              <w:spacing w:after="0"/>
              <w:ind w:left="99"/>
              <w:rPr>
                <w:noProof/>
              </w:rPr>
            </w:pPr>
            <w:r>
              <w:rPr>
                <w:noProof/>
              </w:rPr>
              <w:t xml:space="preserve">TS/TR ... CR ... </w:t>
            </w:r>
          </w:p>
        </w:tc>
      </w:tr>
      <w:tr w:rsidR="00D30FAB" w14:paraId="45EE55CC" w14:textId="77777777" w:rsidTr="003373C5">
        <w:tc>
          <w:tcPr>
            <w:tcW w:w="2694" w:type="dxa"/>
            <w:gridSpan w:val="2"/>
            <w:tcBorders>
              <w:left w:val="single" w:sz="4" w:space="0" w:color="auto"/>
            </w:tcBorders>
          </w:tcPr>
          <w:p w14:paraId="3339191A" w14:textId="77777777" w:rsidR="00D30FAB" w:rsidRDefault="00D30FAB" w:rsidP="00337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337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3373C5">
            <w:pPr>
              <w:pStyle w:val="CRCoverPage"/>
              <w:spacing w:after="0"/>
              <w:ind w:left="99"/>
              <w:rPr>
                <w:noProof/>
              </w:rPr>
            </w:pPr>
            <w:r>
              <w:rPr>
                <w:noProof/>
              </w:rPr>
              <w:t xml:space="preserve">TS/TR ... CR ... </w:t>
            </w:r>
          </w:p>
        </w:tc>
      </w:tr>
      <w:tr w:rsidR="00D30FAB" w14:paraId="5F5F42C8" w14:textId="77777777" w:rsidTr="003373C5">
        <w:tc>
          <w:tcPr>
            <w:tcW w:w="2694" w:type="dxa"/>
            <w:gridSpan w:val="2"/>
            <w:tcBorders>
              <w:left w:val="single" w:sz="4" w:space="0" w:color="auto"/>
            </w:tcBorders>
          </w:tcPr>
          <w:p w14:paraId="635E3F29" w14:textId="77777777" w:rsidR="00D30FAB" w:rsidRDefault="00D30FAB" w:rsidP="003373C5">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3373C5">
            <w:pPr>
              <w:pStyle w:val="CRCoverPage"/>
              <w:spacing w:after="0"/>
              <w:rPr>
                <w:noProof/>
              </w:rPr>
            </w:pPr>
          </w:p>
        </w:tc>
      </w:tr>
      <w:tr w:rsidR="00D30FAB" w14:paraId="12D58F30" w14:textId="77777777" w:rsidTr="003373C5">
        <w:tc>
          <w:tcPr>
            <w:tcW w:w="2694" w:type="dxa"/>
            <w:gridSpan w:val="2"/>
            <w:tcBorders>
              <w:left w:val="single" w:sz="4" w:space="0" w:color="auto"/>
              <w:bottom w:val="single" w:sz="4" w:space="0" w:color="auto"/>
            </w:tcBorders>
          </w:tcPr>
          <w:p w14:paraId="6491EF09" w14:textId="77777777" w:rsidR="00D30FAB" w:rsidRDefault="00D30FAB" w:rsidP="00337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3373C5">
            <w:pPr>
              <w:pStyle w:val="CRCoverPage"/>
              <w:spacing w:after="0"/>
              <w:ind w:left="100"/>
              <w:rPr>
                <w:bCs/>
                <w:lang w:val="en-US"/>
              </w:rPr>
            </w:pPr>
          </w:p>
        </w:tc>
      </w:tr>
      <w:tr w:rsidR="00D30FAB" w:rsidRPr="008863B9" w14:paraId="27FC0673" w14:textId="77777777" w:rsidTr="003373C5">
        <w:tc>
          <w:tcPr>
            <w:tcW w:w="2694" w:type="dxa"/>
            <w:gridSpan w:val="2"/>
            <w:tcBorders>
              <w:top w:val="single" w:sz="4" w:space="0" w:color="auto"/>
              <w:bottom w:val="single" w:sz="4" w:space="0" w:color="auto"/>
            </w:tcBorders>
          </w:tcPr>
          <w:p w14:paraId="25E2DF8F" w14:textId="77777777" w:rsidR="00D30FAB" w:rsidRPr="008863B9" w:rsidRDefault="00D30FAB" w:rsidP="00337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3373C5">
            <w:pPr>
              <w:pStyle w:val="CRCoverPage"/>
              <w:spacing w:after="0"/>
              <w:ind w:left="100"/>
              <w:rPr>
                <w:noProof/>
                <w:sz w:val="8"/>
                <w:szCs w:val="8"/>
              </w:rPr>
            </w:pPr>
          </w:p>
        </w:tc>
      </w:tr>
      <w:tr w:rsidR="00D30FAB"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337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3373C5">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0F558EAB" w14:textId="77777777" w:rsidR="00AF351B" w:rsidRDefault="00AF351B" w:rsidP="00D30FAB">
      <w:pPr>
        <w:rPr>
          <w:noProof/>
        </w:rPr>
      </w:pPr>
    </w:p>
    <w:p w14:paraId="4D6BFFC2" w14:textId="54384FAD" w:rsidR="00AF351B" w:rsidRDefault="00AF351B" w:rsidP="00D30FAB">
      <w:pPr>
        <w:rPr>
          <w:noProof/>
        </w:rPr>
        <w:sectPr w:rsidR="00AF351B">
          <w:headerReference w:type="even" r:id="rId16"/>
          <w:footnotePr>
            <w:numRestart w:val="eachSect"/>
          </w:footnotePr>
          <w:pgSz w:w="11907" w:h="16840" w:code="9"/>
          <w:pgMar w:top="1418" w:right="1134" w:bottom="1134" w:left="1134" w:header="680" w:footer="567" w:gutter="0"/>
          <w:cols w:space="720"/>
        </w:sectPr>
      </w:pPr>
    </w:p>
    <w:p w14:paraId="010D8366" w14:textId="77777777" w:rsidR="00C46756" w:rsidRDefault="00C46756" w:rsidP="00C46756">
      <w:pPr>
        <w:pStyle w:val="Heading3"/>
        <w:numPr>
          <w:ilvl w:val="0"/>
          <w:numId w:val="0"/>
        </w:numPr>
      </w:pPr>
      <w:bookmarkStart w:id="2" w:name="_Toc29894846"/>
      <w:bookmarkStart w:id="3" w:name="_Toc29899145"/>
      <w:bookmarkStart w:id="4" w:name="_Toc29899563"/>
      <w:bookmarkStart w:id="5" w:name="_Toc29917300"/>
      <w:bookmarkStart w:id="6" w:name="_Toc36498174"/>
      <w:bookmarkStart w:id="7" w:name="_Toc45699200"/>
      <w:bookmarkStart w:id="8" w:name="_Toc114216073"/>
      <w:bookmarkStart w:id="9" w:name="_Toc12021441"/>
      <w:bookmarkStart w:id="10" w:name="_Toc20311553"/>
      <w:bookmarkStart w:id="11" w:name="_Toc26719378"/>
      <w:bookmarkStart w:id="12" w:name="_Toc29894809"/>
      <w:bookmarkStart w:id="13" w:name="_Toc29899108"/>
      <w:bookmarkStart w:id="14" w:name="_Toc29899526"/>
      <w:bookmarkStart w:id="15" w:name="_Toc29917263"/>
      <w:bookmarkStart w:id="16" w:name="_Toc36498137"/>
      <w:bookmarkStart w:id="17" w:name="_Toc45699163"/>
      <w:bookmarkStart w:id="18" w:name="_Toc106629403"/>
      <w:bookmarkStart w:id="19" w:name="_Toc106629431"/>
      <w:r>
        <w:lastRenderedPageBreak/>
        <w:t>9.1.4</w:t>
      </w:r>
      <w:r w:rsidRPr="00B916EC">
        <w:tab/>
      </w:r>
      <w:r>
        <w:t>Type-3</w:t>
      </w:r>
      <w:r w:rsidRPr="00B916EC">
        <w:t xml:space="preserve"> HARQ-ACK codebook</w:t>
      </w:r>
      <w:r w:rsidRPr="00B916EC">
        <w:rPr>
          <w:rFonts w:hint="eastAsia"/>
        </w:rPr>
        <w:t xml:space="preserve"> </w:t>
      </w:r>
      <w:r w:rsidRPr="00B916EC">
        <w:t>determination</w:t>
      </w:r>
      <w:bookmarkEnd w:id="2"/>
      <w:bookmarkEnd w:id="3"/>
      <w:bookmarkEnd w:id="4"/>
      <w:bookmarkEnd w:id="5"/>
      <w:bookmarkEnd w:id="6"/>
      <w:bookmarkEnd w:id="7"/>
      <w:bookmarkEnd w:id="8"/>
      <w:r w:rsidRPr="00B916EC">
        <w:t xml:space="preserve"> </w:t>
      </w:r>
    </w:p>
    <w:p w14:paraId="03B5038E" w14:textId="6A540ABE" w:rsidR="00E54707" w:rsidRDefault="00280AB5" w:rsidP="00F5009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bookmarkEnd w:id="9"/>
      <w:bookmarkEnd w:id="10"/>
      <w:bookmarkEnd w:id="11"/>
      <w:bookmarkEnd w:id="12"/>
      <w:bookmarkEnd w:id="13"/>
      <w:bookmarkEnd w:id="14"/>
      <w:bookmarkEnd w:id="15"/>
      <w:bookmarkEnd w:id="16"/>
      <w:bookmarkEnd w:id="17"/>
      <w:bookmarkEnd w:id="18"/>
      <w:bookmarkEnd w:id="19"/>
    </w:p>
    <w:p w14:paraId="130606B9" w14:textId="77777777" w:rsidR="00C46756" w:rsidRDefault="00C46756" w:rsidP="00C46756">
      <w:pPr>
        <w:rPr>
          <w:lang w:eastAsia="zh-CN"/>
        </w:rPr>
      </w:pPr>
      <w:r w:rsidRPr="007E50F6">
        <w:rPr>
          <w:lang w:eastAsia="zh-CN"/>
        </w:rPr>
        <w:t xml:space="preserve">If </w:t>
      </w:r>
    </w:p>
    <w:p w14:paraId="693C9BF4" w14:textId="77777777" w:rsidR="00C46756" w:rsidRDefault="00C46756" w:rsidP="00C46756">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5537DB0C" w14:textId="77777777" w:rsidR="00C46756" w:rsidRPr="0025151E" w:rsidRDefault="00C46756" w:rsidP="00C46756">
      <w:pPr>
        <w:pStyle w:val="B1"/>
        <w:rPr>
          <w:lang w:eastAsia="en-GB"/>
        </w:rPr>
      </w:pPr>
      <w:r w:rsidRPr="0025151E">
        <w:t>-</w:t>
      </w:r>
      <w:r w:rsidRPr="0025151E">
        <w:tab/>
        <w:t>the CRC of the DCI is scrambled by a C-RNTI or a</w:t>
      </w:r>
      <w:r>
        <w:t>n</w:t>
      </w:r>
      <w:r w:rsidRPr="0025151E">
        <w:t xml:space="preserve"> MCS-C-RNTI, and</w:t>
      </w:r>
    </w:p>
    <w:p w14:paraId="5ADB3B6B" w14:textId="77777777" w:rsidR="00C46756" w:rsidRPr="007E50F6" w:rsidRDefault="00C46756" w:rsidP="00C46756">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27834C78" w14:textId="77777777" w:rsidR="00C46756" w:rsidRPr="007E50F6" w:rsidRDefault="00C46756" w:rsidP="00C46756">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73194DD7" w14:textId="77777777" w:rsidR="00C46756" w:rsidRPr="007E50F6" w:rsidRDefault="00C46756" w:rsidP="00C46756">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19FBDC8F" w14:textId="7062AAB1" w:rsidR="0066090D" w:rsidRDefault="00C46756" w:rsidP="00C46756">
      <w:pPr>
        <w:tabs>
          <w:tab w:val="left" w:pos="3482"/>
        </w:tabs>
        <w:rPr>
          <w:b/>
          <w:bCs/>
          <w:color w:val="FF0000"/>
          <w:lang w:eastAsia="zh-CN"/>
        </w:rPr>
      </w:pPr>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r>
        <w:rPr>
          <w:i/>
          <w:iCs/>
        </w:rPr>
        <w:t>-EnhT</w:t>
      </w:r>
      <w:r w:rsidRPr="00111FF6">
        <w:rPr>
          <w:i/>
          <w:iCs/>
        </w:rPr>
        <w:t>ype3List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ins w:id="20" w:author="Nokia" w:date="2022-10-04T17:38:00Z">
        <w:r w:rsidR="00916319">
          <w:t xml:space="preserve">the </w:t>
        </w:r>
      </w:ins>
      <w:r w:rsidRPr="00111FF6">
        <w:t xml:space="preserve">MCS field </w:t>
      </w:r>
      <w:ins w:id="21" w:author="Nokia" w:date="2022-10-04T17:37:00Z">
        <w:r w:rsidRPr="00C46756">
          <w:rPr>
            <w:lang w:eastAsia="zh-CN"/>
          </w:rPr>
          <w:t xml:space="preserve">for transport block 1 </w:t>
        </w:r>
      </w:ins>
      <w:r w:rsidRPr="00111FF6">
        <w:t>in the DCI format</w:t>
      </w:r>
      <w:ins w:id="22" w:author="Nokia" w:date="2022-10-04T17:38:00Z">
        <w:r>
          <w:t xml:space="preserve"> </w:t>
        </w:r>
        <w:r w:rsidRPr="00111FF6">
          <w:rPr>
            <w:lang w:eastAsia="zh-CN"/>
          </w:rPr>
          <w:t xml:space="preserve">1_1 or the </w:t>
        </w:r>
        <w:r w:rsidRPr="00647C89">
          <w:rPr>
            <w:lang w:eastAsia="zh-CN"/>
          </w:rPr>
          <w:t>MCS</w:t>
        </w:r>
        <w:r w:rsidRPr="00111FF6">
          <w:rPr>
            <w:lang w:eastAsia="zh-CN"/>
          </w:rPr>
          <w:t xml:space="preserve"> field in the DCI format 1_2</w:t>
        </w:r>
      </w:ins>
      <w:r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p>
    <w:p w14:paraId="4D3C3527" w14:textId="77777777" w:rsidR="00C46756" w:rsidRDefault="00C46756" w:rsidP="00C46756">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854A350" w14:textId="6EBD3B50" w:rsidR="00C46756" w:rsidRDefault="00C46756" w:rsidP="0066090D">
      <w:pPr>
        <w:tabs>
          <w:tab w:val="left" w:pos="3482"/>
        </w:tabs>
        <w:rPr>
          <w:b/>
          <w:bCs/>
          <w:color w:val="FF0000"/>
          <w:lang w:eastAsia="zh-CN"/>
        </w:rPr>
      </w:pPr>
    </w:p>
    <w:p w14:paraId="6C995748" w14:textId="51B662A9" w:rsidR="00C46756" w:rsidRDefault="00C46756" w:rsidP="0066090D">
      <w:pPr>
        <w:tabs>
          <w:tab w:val="left" w:pos="3482"/>
        </w:tabs>
        <w:rPr>
          <w:b/>
          <w:bCs/>
          <w:color w:val="FF0000"/>
          <w:lang w:eastAsia="zh-CN"/>
        </w:rPr>
      </w:pPr>
    </w:p>
    <w:p w14:paraId="16D36587" w14:textId="77777777" w:rsidR="00C46756" w:rsidRPr="00111FF6" w:rsidRDefault="00C46756" w:rsidP="00C46756">
      <w:pPr>
        <w:pStyle w:val="Heading3"/>
        <w:numPr>
          <w:ilvl w:val="0"/>
          <w:numId w:val="0"/>
        </w:numPr>
      </w:pPr>
      <w:bookmarkStart w:id="23" w:name="_Toc114216074"/>
      <w:r w:rsidRPr="00111FF6">
        <w:t>9.1.5</w:t>
      </w:r>
      <w:r w:rsidRPr="00111FF6">
        <w:tab/>
        <w:t>HARQ-ACK codebook</w:t>
      </w:r>
      <w:r w:rsidRPr="00111FF6">
        <w:rPr>
          <w:rFonts w:hint="eastAsia"/>
        </w:rPr>
        <w:t xml:space="preserve"> </w:t>
      </w:r>
      <w:r w:rsidRPr="00111FF6">
        <w:t>retransmission</w:t>
      </w:r>
      <w:bookmarkEnd w:id="23"/>
      <w:r w:rsidRPr="00111FF6">
        <w:t xml:space="preserve"> </w:t>
      </w:r>
    </w:p>
    <w:p w14:paraId="46EAA0CB" w14:textId="77777777" w:rsidR="00C46756" w:rsidRPr="00111FF6" w:rsidRDefault="00C46756" w:rsidP="00C46756">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w:t>
      </w:r>
      <w:proofErr w:type="spellStart"/>
      <w:r w:rsidRPr="00111FF6">
        <w:rPr>
          <w:lang w:eastAsia="zh-CN"/>
        </w:rPr>
        <w:t>lauses</w:t>
      </w:r>
      <w:proofErr w:type="spellEnd"/>
      <w:r w:rsidRPr="00111FF6">
        <w:rPr>
          <w:lang w:eastAsia="zh-CN"/>
        </w:rPr>
        <w:t xml:space="preserve">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322760CA" w14:textId="28FDAE67" w:rsidR="00C46756" w:rsidRPr="00111FF6" w:rsidRDefault="00C46756" w:rsidP="00C46756">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w:t>
      </w:r>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ins w:id="24" w:author="Nokia" w:date="2022-10-04T17:37:00Z">
        <w:r w:rsidRPr="00C46756">
          <w:rPr>
            <w:lang w:eastAsia="zh-CN"/>
          </w:rPr>
          <w:t xml:space="preserve">for transport block 1 </w:t>
        </w:r>
      </w:ins>
      <w:r w:rsidRPr="00111FF6">
        <w:rPr>
          <w:lang w:eastAsia="zh-CN"/>
        </w:rPr>
        <w:t xml:space="preserve">in the DCI format 1_1 or </w:t>
      </w:r>
      <w:ins w:id="25" w:author="Nokia" w:date="2022-10-04T17:37:00Z">
        <w:r w:rsidRPr="00111FF6">
          <w:rPr>
            <w:lang w:eastAsia="zh-CN"/>
          </w:rPr>
          <w:t xml:space="preserve">the </w:t>
        </w:r>
        <w:r w:rsidRPr="00647C89">
          <w:rPr>
            <w:lang w:eastAsia="zh-CN"/>
          </w:rPr>
          <w:t>MCS</w:t>
        </w:r>
        <w:r w:rsidRPr="00111FF6">
          <w:rPr>
            <w:lang w:eastAsia="zh-CN"/>
          </w:rPr>
          <w:t xml:space="preserve"> field in the DCI format </w:t>
        </w:r>
      </w:ins>
      <w:r w:rsidRPr="00111FF6">
        <w:rPr>
          <w:lang w:eastAsia="zh-CN"/>
        </w:rPr>
        <w:t xml:space="preserve">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6DE64686" w14:textId="77777777" w:rsidR="00C46756" w:rsidRDefault="00C46756" w:rsidP="00C46756">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47055" w14:textId="77777777" w:rsidR="006A72C4" w:rsidRDefault="006A72C4">
      <w:r>
        <w:separator/>
      </w:r>
    </w:p>
  </w:endnote>
  <w:endnote w:type="continuationSeparator" w:id="0">
    <w:p w14:paraId="0AB30105" w14:textId="77777777" w:rsidR="006A72C4" w:rsidRDefault="006A72C4">
      <w:r>
        <w:continuationSeparator/>
      </w:r>
    </w:p>
  </w:endnote>
  <w:endnote w:type="continuationNotice" w:id="1">
    <w:p w14:paraId="3C72321D" w14:textId="77777777" w:rsidR="006A72C4" w:rsidRDefault="006A7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F78C2" w14:textId="77777777" w:rsidR="006A72C4" w:rsidRDefault="006A72C4">
      <w:r>
        <w:separator/>
      </w:r>
    </w:p>
  </w:footnote>
  <w:footnote w:type="continuationSeparator" w:id="0">
    <w:p w14:paraId="5A798695" w14:textId="77777777" w:rsidR="006A72C4" w:rsidRDefault="006A72C4">
      <w:r>
        <w:continuationSeparator/>
      </w:r>
    </w:p>
  </w:footnote>
  <w:footnote w:type="continuationNotice" w:id="1">
    <w:p w14:paraId="6DC2AAF3" w14:textId="77777777" w:rsidR="006A72C4" w:rsidRDefault="006A72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849563684">
    <w:abstractNumId w:val="18"/>
  </w:num>
  <w:num w:numId="2" w16cid:durableId="1893270041">
    <w:abstractNumId w:val="25"/>
  </w:num>
  <w:num w:numId="3" w16cid:durableId="2106489919">
    <w:abstractNumId w:val="2"/>
  </w:num>
  <w:num w:numId="4" w16cid:durableId="1532768614">
    <w:abstractNumId w:val="37"/>
  </w:num>
  <w:num w:numId="5" w16cid:durableId="1386367101">
    <w:abstractNumId w:val="66"/>
  </w:num>
  <w:num w:numId="6" w16cid:durableId="136538303">
    <w:abstractNumId w:val="38"/>
  </w:num>
  <w:num w:numId="7" w16cid:durableId="203906081">
    <w:abstractNumId w:val="34"/>
  </w:num>
  <w:num w:numId="8" w16cid:durableId="1826125509">
    <w:abstractNumId w:val="5"/>
  </w:num>
  <w:num w:numId="9" w16cid:durableId="1992905796">
    <w:abstractNumId w:val="62"/>
  </w:num>
  <w:num w:numId="10" w16cid:durableId="1796606222">
    <w:abstractNumId w:val="29"/>
  </w:num>
  <w:num w:numId="11" w16cid:durableId="912281731">
    <w:abstractNumId w:val="44"/>
  </w:num>
  <w:num w:numId="12" w16cid:durableId="30154393">
    <w:abstractNumId w:val="36"/>
  </w:num>
  <w:num w:numId="13" w16cid:durableId="1600218189">
    <w:abstractNumId w:val="17"/>
  </w:num>
  <w:num w:numId="14" w16cid:durableId="769740311">
    <w:abstractNumId w:val="1"/>
  </w:num>
  <w:num w:numId="15" w16cid:durableId="1160929727">
    <w:abstractNumId w:val="60"/>
  </w:num>
  <w:num w:numId="16" w16cid:durableId="1390378016">
    <w:abstractNumId w:val="0"/>
  </w:num>
  <w:num w:numId="17" w16cid:durableId="1523473148">
    <w:abstractNumId w:val="39"/>
  </w:num>
  <w:num w:numId="18" w16cid:durableId="650446872">
    <w:abstractNumId w:val="40"/>
  </w:num>
  <w:num w:numId="19" w16cid:durableId="111899384">
    <w:abstractNumId w:val="64"/>
  </w:num>
  <w:num w:numId="20" w16cid:durableId="1395353110">
    <w:abstractNumId w:val="20"/>
  </w:num>
  <w:num w:numId="21" w16cid:durableId="1761245595">
    <w:abstractNumId w:val="33"/>
  </w:num>
  <w:num w:numId="22" w16cid:durableId="401222729">
    <w:abstractNumId w:val="22"/>
  </w:num>
  <w:num w:numId="23" w16cid:durableId="2109886377">
    <w:abstractNumId w:val="16"/>
  </w:num>
  <w:num w:numId="24" w16cid:durableId="920482929">
    <w:abstractNumId w:val="30"/>
  </w:num>
  <w:num w:numId="25" w16cid:durableId="1145732562">
    <w:abstractNumId w:val="50"/>
  </w:num>
  <w:num w:numId="26" w16cid:durableId="1699963404">
    <w:abstractNumId w:val="28"/>
  </w:num>
  <w:num w:numId="27" w16cid:durableId="1052536052">
    <w:abstractNumId w:val="26"/>
  </w:num>
  <w:num w:numId="28" w16cid:durableId="1777365828">
    <w:abstractNumId w:val="35"/>
  </w:num>
  <w:num w:numId="29" w16cid:durableId="1724989256">
    <w:abstractNumId w:val="11"/>
  </w:num>
  <w:num w:numId="30" w16cid:durableId="265308715">
    <w:abstractNumId w:val="14"/>
  </w:num>
  <w:num w:numId="31" w16cid:durableId="595527619">
    <w:abstractNumId w:val="31"/>
  </w:num>
  <w:num w:numId="32" w16cid:durableId="1397974765">
    <w:abstractNumId w:val="56"/>
  </w:num>
  <w:num w:numId="33" w16cid:durableId="576013995">
    <w:abstractNumId w:val="15"/>
  </w:num>
  <w:num w:numId="34" w16cid:durableId="610282273">
    <w:abstractNumId w:val="24"/>
  </w:num>
  <w:num w:numId="35" w16cid:durableId="1712026340">
    <w:abstractNumId w:val="32"/>
  </w:num>
  <w:num w:numId="36" w16cid:durableId="250891279">
    <w:abstractNumId w:val="4"/>
  </w:num>
  <w:num w:numId="37" w16cid:durableId="1383406077">
    <w:abstractNumId w:val="57"/>
  </w:num>
  <w:num w:numId="38" w16cid:durableId="1942638794">
    <w:abstractNumId w:val="3"/>
  </w:num>
  <w:num w:numId="39" w16cid:durableId="1433434853">
    <w:abstractNumId w:val="41"/>
  </w:num>
  <w:num w:numId="40" w16cid:durableId="411632298">
    <w:abstractNumId w:val="55"/>
  </w:num>
  <w:num w:numId="41" w16cid:durableId="836771462">
    <w:abstractNumId w:val="9"/>
  </w:num>
  <w:num w:numId="42" w16cid:durableId="1987738843">
    <w:abstractNumId w:val="43"/>
  </w:num>
  <w:num w:numId="43" w16cid:durableId="932471279">
    <w:abstractNumId w:val="49"/>
  </w:num>
  <w:num w:numId="44" w16cid:durableId="1806190478">
    <w:abstractNumId w:val="27"/>
  </w:num>
  <w:num w:numId="45" w16cid:durableId="890650415">
    <w:abstractNumId w:val="42"/>
  </w:num>
  <w:num w:numId="46" w16cid:durableId="299041172">
    <w:abstractNumId w:val="12"/>
  </w:num>
  <w:num w:numId="47" w16cid:durableId="1273828932">
    <w:abstractNumId w:val="7"/>
  </w:num>
  <w:num w:numId="48" w16cid:durableId="151676125">
    <w:abstractNumId w:val="21"/>
  </w:num>
  <w:num w:numId="49" w16cid:durableId="1561863637">
    <w:abstractNumId w:val="13"/>
  </w:num>
  <w:num w:numId="50" w16cid:durableId="1338385765">
    <w:abstractNumId w:val="10"/>
  </w:num>
  <w:num w:numId="51" w16cid:durableId="1666712250">
    <w:abstractNumId w:val="58"/>
  </w:num>
  <w:num w:numId="52" w16cid:durableId="1788347561">
    <w:abstractNumId w:val="52"/>
  </w:num>
  <w:num w:numId="53" w16cid:durableId="506403218">
    <w:abstractNumId w:val="46"/>
  </w:num>
  <w:num w:numId="54" w16cid:durableId="327640161">
    <w:abstractNumId w:val="24"/>
  </w:num>
  <w:num w:numId="55" w16cid:durableId="559677886">
    <w:abstractNumId w:val="45"/>
  </w:num>
  <w:num w:numId="56" w16cid:durableId="1453674775">
    <w:abstractNumId w:val="48"/>
  </w:num>
  <w:num w:numId="57" w16cid:durableId="957906867">
    <w:abstractNumId w:val="61"/>
  </w:num>
  <w:num w:numId="58" w16cid:durableId="1282225184">
    <w:abstractNumId w:val="53"/>
  </w:num>
  <w:num w:numId="59" w16cid:durableId="542330594">
    <w:abstractNumId w:val="6"/>
  </w:num>
  <w:num w:numId="60" w16cid:durableId="1312490137">
    <w:abstractNumId w:val="19"/>
  </w:num>
  <w:num w:numId="61" w16cid:durableId="51777662">
    <w:abstractNumId w:val="47"/>
  </w:num>
  <w:num w:numId="62" w16cid:durableId="211114395">
    <w:abstractNumId w:val="63"/>
  </w:num>
  <w:num w:numId="63" w16cid:durableId="283729415">
    <w:abstractNumId w:val="50"/>
  </w:num>
  <w:num w:numId="64" w16cid:durableId="165901437">
    <w:abstractNumId w:val="50"/>
  </w:num>
  <w:num w:numId="65" w16cid:durableId="1356930438">
    <w:abstractNumId w:val="59"/>
  </w:num>
  <w:num w:numId="66" w16cid:durableId="305743513">
    <w:abstractNumId w:val="54"/>
  </w:num>
  <w:num w:numId="67" w16cid:durableId="728305972">
    <w:abstractNumId w:val="51"/>
  </w:num>
  <w:num w:numId="68" w16cid:durableId="1268654727">
    <w:abstractNumId w:val="65"/>
  </w:num>
  <w:num w:numId="69" w16cid:durableId="492069245">
    <w:abstractNumId w:val="23"/>
  </w:num>
  <w:num w:numId="70" w16cid:durableId="1174304144">
    <w:abstractNumId w:val="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B9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1B"/>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D1C"/>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2C4"/>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A00"/>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4AD"/>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2E"/>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MCC: 5870</cp:lastModifiedBy>
  <cp:revision>4</cp:revision>
  <cp:lastPrinted>2022-08-01T07:21:00Z</cp:lastPrinted>
  <dcterms:created xsi:type="dcterms:W3CDTF">2022-10-17T09:09:00Z</dcterms:created>
  <dcterms:modified xsi:type="dcterms:W3CDTF">2022-12-05T09:45:00Z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