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37790465"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A02CDB" w:rsidRPr="00A02CDB">
        <w:rPr>
          <w:b/>
          <w:noProof/>
          <w:sz w:val="24"/>
        </w:rPr>
        <w:t>R1-</w:t>
      </w:r>
      <w:r w:rsidR="00A02CDB" w:rsidRPr="005E3F0C">
        <w:rPr>
          <w:b/>
          <w:noProof/>
          <w:sz w:val="24"/>
        </w:rPr>
        <w:t>22</w:t>
      </w:r>
      <w:r w:rsidR="005E3F0C" w:rsidRPr="005E3F0C">
        <w:rPr>
          <w:b/>
          <w:noProof/>
          <w:sz w:val="24"/>
        </w:rPr>
        <w:t>1053</w:t>
      </w:r>
      <w:r w:rsidR="00522A4B">
        <w:rPr>
          <w:b/>
          <w:noProof/>
          <w:sz w:val="24"/>
        </w:rPr>
        <w:t>6</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F457F89" w:rsidR="00877581" w:rsidRPr="00410371" w:rsidRDefault="00877581" w:rsidP="00877581">
            <w:pPr>
              <w:pStyle w:val="CRCoverPage"/>
              <w:spacing w:after="0"/>
              <w:jc w:val="right"/>
              <w:rPr>
                <w:b/>
                <w:noProof/>
                <w:sz w:val="28"/>
              </w:rPr>
            </w:pPr>
            <w:r w:rsidRPr="001F1F64">
              <w:rPr>
                <w:b/>
                <w:noProof/>
                <w:sz w:val="28"/>
              </w:rPr>
              <w:t>38.21</w:t>
            </w:r>
            <w:r w:rsidR="0078713B">
              <w:rPr>
                <w:b/>
                <w:noProof/>
                <w:sz w:val="28"/>
              </w:rPr>
              <w:t>4</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71DC9CFF" w:rsidR="00877581" w:rsidRPr="00410371" w:rsidRDefault="00017DE1" w:rsidP="00F13243">
            <w:pPr>
              <w:pStyle w:val="CRCoverPage"/>
              <w:spacing w:after="0"/>
              <w:ind w:firstLineChars="100" w:firstLine="281"/>
              <w:rPr>
                <w:noProof/>
              </w:rPr>
            </w:pPr>
            <w:r>
              <w:rPr>
                <w:b/>
                <w:noProof/>
                <w:sz w:val="28"/>
                <w:lang w:eastAsia="ja-JP"/>
              </w:rPr>
              <w:t>0347</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23A5BD0F" w:rsidR="001E41F3" w:rsidRDefault="008A0BAA">
            <w:pPr>
              <w:pStyle w:val="CRCoverPage"/>
              <w:spacing w:after="0"/>
              <w:ind w:left="100"/>
              <w:rPr>
                <w:noProof/>
              </w:rPr>
            </w:pPr>
            <w:r w:rsidRPr="008A0BAA">
              <w:t>C</w:t>
            </w:r>
            <w:r w:rsidR="00A2485F">
              <w:t>orrection</w:t>
            </w:r>
            <w:r w:rsidRPr="008A0BAA">
              <w:t xml:space="preserve"> on spatial domain filter for sensing</w:t>
            </w:r>
            <w:r w:rsidR="0074436A">
              <w:t xml:space="preserve"> for SRS transmission</w:t>
            </w:r>
            <w:r w:rsidRPr="008A0BAA">
              <w:t xml:space="preserve">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159C36C6" w:rsidR="001E41F3" w:rsidRDefault="00A2485F">
            <w:pPr>
              <w:pStyle w:val="CRCoverPage"/>
              <w:spacing w:after="0"/>
              <w:ind w:left="100"/>
              <w:rPr>
                <w:noProof/>
              </w:rPr>
            </w:pPr>
            <w:r w:rsidRPr="00A2485F">
              <w:t xml:space="preserve">Moderator (Qualcomm), NTT DOCOMO, Huawei, </w:t>
            </w:r>
            <w:proofErr w:type="spellStart"/>
            <w:r w:rsidRPr="00A2485F">
              <w:t>HiSilicon</w:t>
            </w:r>
            <w:proofErr w:type="spellEnd"/>
            <w:r w:rsidRPr="00A2485F">
              <w:t xml:space="preserve">, ZTE, </w:t>
            </w:r>
            <w:proofErr w:type="spellStart"/>
            <w:r w:rsidRPr="00A2485F">
              <w:t>Sanechips</w:t>
            </w:r>
            <w:proofErr w:type="spellEnd"/>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704D3C43" w:rsidR="000B616A" w:rsidRDefault="00D572B8" w:rsidP="000B616A">
            <w:pPr>
              <w:pStyle w:val="CRCoverPage"/>
              <w:spacing w:after="0"/>
              <w:ind w:left="100"/>
              <w:rPr>
                <w:noProof/>
              </w:rPr>
            </w:pPr>
            <w:r>
              <w:rPr>
                <w:noProof/>
              </w:rPr>
              <w:t>202</w:t>
            </w:r>
            <w:r w:rsidR="00F13243">
              <w:rPr>
                <w:noProof/>
              </w:rPr>
              <w:t>2</w:t>
            </w:r>
            <w:r>
              <w:rPr>
                <w:noProof/>
              </w:rPr>
              <w:t>-</w:t>
            </w:r>
            <w:r w:rsidR="006D50D6">
              <w:rPr>
                <w:noProof/>
              </w:rPr>
              <w:t>10-1</w:t>
            </w:r>
            <w:r w:rsidR="00017DE1">
              <w:rPr>
                <w:noProof/>
              </w:rPr>
              <w:t>9</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0F9D1F40" w:rsidR="00D572B8" w:rsidRDefault="00F13243" w:rsidP="00D572B8">
            <w:pPr>
              <w:pStyle w:val="CRCoverPage"/>
              <w:spacing w:after="0"/>
              <w:ind w:left="100"/>
              <w:rPr>
                <w:noProof/>
              </w:rPr>
            </w:pPr>
            <w:r>
              <w:rPr>
                <w:noProof/>
              </w:rPr>
              <w:t xml:space="preserve">Correction on </w:t>
            </w:r>
            <w:r w:rsidR="0078713B">
              <w:rPr>
                <w:noProof/>
              </w:rPr>
              <w:t>determination of sensing beam to be used prior to SRS in</w:t>
            </w:r>
            <w:r>
              <w:rPr>
                <w:noProof/>
              </w:rPr>
              <w:t xml:space="preserve">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22BA9E8C" w:rsidR="00D572B8" w:rsidRDefault="00F13243" w:rsidP="00F13243">
            <w:pPr>
              <w:pStyle w:val="CRCoverPage"/>
              <w:numPr>
                <w:ilvl w:val="0"/>
                <w:numId w:val="33"/>
              </w:numPr>
              <w:spacing w:after="0"/>
              <w:rPr>
                <w:noProof/>
              </w:rPr>
            </w:pPr>
            <w:r>
              <w:rPr>
                <w:noProof/>
                <w:lang w:eastAsia="ja-JP"/>
              </w:rPr>
              <w:t xml:space="preserve">Clarify </w:t>
            </w:r>
            <w:r w:rsidR="0078713B">
              <w:rPr>
                <w:noProof/>
                <w:lang w:eastAsia="ja-JP"/>
              </w:rPr>
              <w:t>UE behavior on how to determine sensing beam for channel access procedure to be performed prior to SRS transmission</w:t>
            </w:r>
            <w:r w:rsidR="00430A38">
              <w:rPr>
                <w:noProof/>
                <w:lang w:eastAsia="ja-JP"/>
              </w:rPr>
              <w:t xml:space="preserve"> in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0735E0F" w:rsidR="00D572B8" w:rsidRDefault="0078713B" w:rsidP="00D572B8">
            <w:pPr>
              <w:pStyle w:val="CRCoverPage"/>
              <w:spacing w:after="0"/>
              <w:ind w:left="100"/>
              <w:rPr>
                <w:noProof/>
              </w:rPr>
            </w:pPr>
            <w:r>
              <w:rPr>
                <w:noProof/>
              </w:rPr>
              <w:t>5.1.5</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A02CDB"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A02CDB" w:rsidRDefault="00A02CDB" w:rsidP="00A02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C73EBEA" w:rsidR="00A02CDB" w:rsidRDefault="00A02CDB" w:rsidP="00A02CDB">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B77E" w14:textId="77777777" w:rsidR="0078713B" w:rsidRDefault="0078713B" w:rsidP="008A0BAA">
      <w:pPr>
        <w:pStyle w:val="Heading3"/>
        <w:ind w:leftChars="33" w:left="1200"/>
        <w:rPr>
          <w:color w:val="000000"/>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06695601"/>
      <w:r>
        <w:rPr>
          <w:color w:val="000000"/>
        </w:rPr>
        <w:lastRenderedPageBreak/>
        <w:t>5.1.5</w:t>
      </w:r>
      <w:r>
        <w:rPr>
          <w:color w:val="000000"/>
        </w:rPr>
        <w:tab/>
        <w:t>Antenna ports quasi co-location</w:t>
      </w:r>
      <w:bookmarkEnd w:id="2"/>
      <w:bookmarkEnd w:id="3"/>
      <w:bookmarkEnd w:id="4"/>
      <w:bookmarkEnd w:id="5"/>
      <w:bookmarkEnd w:id="6"/>
      <w:bookmarkEnd w:id="7"/>
      <w:bookmarkEnd w:id="8"/>
      <w:bookmarkEnd w:id="9"/>
      <w:bookmarkEnd w:id="10"/>
    </w:p>
    <w:p w14:paraId="61850A67" w14:textId="77777777" w:rsidR="0078713B" w:rsidRDefault="0078713B" w:rsidP="0078713B">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proofErr w:type="spellStart"/>
      <w:r>
        <w:rPr>
          <w:i/>
          <w:color w:val="000000"/>
        </w:rPr>
        <w:t>maxNumberConfiguredTCIstatesPerCC</w:t>
      </w:r>
      <w:proofErr w:type="spellEnd"/>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i/>
          <w:color w:val="000000"/>
        </w:rPr>
        <w:t>qcl</w:t>
      </w:r>
      <w:proofErr w:type="spellEnd"/>
      <w:r>
        <w:rPr>
          <w:i/>
          <w:color w:val="000000"/>
        </w:rPr>
        <w:t>-Type</w:t>
      </w:r>
      <w:r>
        <w:rPr>
          <w:color w:val="000000"/>
        </w:rPr>
        <w:t xml:space="preserve"> in </w:t>
      </w:r>
      <w:r>
        <w:rPr>
          <w:i/>
          <w:color w:val="000000"/>
        </w:rPr>
        <w:t>QCL-Info</w:t>
      </w:r>
      <w:r>
        <w:rPr>
          <w:color w:val="000000"/>
        </w:rPr>
        <w:t xml:space="preserve"> and may take one of the following values: </w:t>
      </w:r>
    </w:p>
    <w:p w14:paraId="47ED0302" w14:textId="77777777" w:rsidR="0078713B" w:rsidRDefault="0078713B" w:rsidP="0078713B">
      <w:pPr>
        <w:pStyle w:val="B1"/>
      </w:pPr>
      <w:bookmarkStart w:id="11" w:name="_Hlk500800106"/>
      <w:bookmarkStart w:id="12" w:name="_Hlk500784100"/>
      <w:r>
        <w:t>-</w:t>
      </w:r>
      <w:r>
        <w:tab/>
      </w:r>
      <w:r>
        <w:rPr>
          <w:lang w:val="en-US"/>
        </w:rPr>
        <w:t>'t</w:t>
      </w:r>
      <w:proofErr w:type="spellStart"/>
      <w:r>
        <w:t>ypeA</w:t>
      </w:r>
      <w:proofErr w:type="spellEnd"/>
      <w:r>
        <w:t>': {Doppler shift, Doppler spread, average delay, delay spread}</w:t>
      </w:r>
    </w:p>
    <w:p w14:paraId="6A994BA6" w14:textId="77777777" w:rsidR="0078713B" w:rsidRDefault="0078713B" w:rsidP="0078713B">
      <w:pPr>
        <w:pStyle w:val="B1"/>
      </w:pPr>
      <w:r>
        <w:t>-</w:t>
      </w:r>
      <w:r>
        <w:tab/>
      </w:r>
      <w:r>
        <w:rPr>
          <w:lang w:val="en-US"/>
        </w:rPr>
        <w:t>'t</w:t>
      </w:r>
      <w:proofErr w:type="spellStart"/>
      <w:r>
        <w:t>ypeB</w:t>
      </w:r>
      <w:proofErr w:type="spellEnd"/>
      <w:r>
        <w:t>': {Doppler shift, Doppler spread}</w:t>
      </w:r>
    </w:p>
    <w:p w14:paraId="15F81D0A" w14:textId="77777777" w:rsidR="0078713B" w:rsidRDefault="0078713B" w:rsidP="0078713B">
      <w:pPr>
        <w:pStyle w:val="B1"/>
      </w:pPr>
      <w:r>
        <w:t>-</w:t>
      </w:r>
      <w:r>
        <w:tab/>
      </w:r>
      <w:r>
        <w:rPr>
          <w:lang w:val="en-US"/>
        </w:rPr>
        <w:t>'t</w:t>
      </w:r>
      <w:proofErr w:type="spellStart"/>
      <w:r>
        <w:t>ypeC</w:t>
      </w:r>
      <w:proofErr w:type="spellEnd"/>
      <w:r>
        <w:t>': {Doppler shift, average delay}</w:t>
      </w:r>
    </w:p>
    <w:p w14:paraId="6A7EB42A" w14:textId="77777777" w:rsidR="0078713B" w:rsidRDefault="0078713B" w:rsidP="0078713B">
      <w:pPr>
        <w:pStyle w:val="B1"/>
      </w:pPr>
      <w:r>
        <w:t>-</w:t>
      </w:r>
      <w:r>
        <w:tab/>
      </w:r>
      <w:r>
        <w:rPr>
          <w:lang w:val="en-US"/>
        </w:rPr>
        <w:t>'t</w:t>
      </w:r>
      <w:proofErr w:type="spellStart"/>
      <w:r>
        <w:t>ypeD</w:t>
      </w:r>
      <w:proofErr w:type="spellEnd"/>
      <w:r>
        <w:t>': {</w:t>
      </w:r>
      <w:r>
        <w:rPr>
          <w:lang w:val="en-US" w:eastAsia="ko-KR"/>
        </w:rPr>
        <w:t>Spatial Rx</w:t>
      </w:r>
      <w:r>
        <w:t xml:space="preserve"> parameter}</w:t>
      </w:r>
    </w:p>
    <w:p w14:paraId="19D29D8E" w14:textId="77777777" w:rsidR="0078713B" w:rsidRDefault="0078713B" w:rsidP="0078713B">
      <w:pPr>
        <w:rPr>
          <w:lang w:eastAsia="zh-CN"/>
        </w:rPr>
      </w:pPr>
      <w:bookmarkStart w:id="13" w:name="_Hlk500953403"/>
      <w:bookmarkEnd w:id="11"/>
      <w:bookmarkEnd w:id="12"/>
      <w:r>
        <w:rPr>
          <w:color w:val="000000" w:themeColor="text1"/>
        </w:rPr>
        <w:t xml:space="preserve">The UE can be configured with a list of up to </w:t>
      </w:r>
      <w:r>
        <w:rPr>
          <w:i/>
          <w:iCs/>
          <w:color w:val="000000" w:themeColor="text1"/>
        </w:rPr>
        <w:t>128</w:t>
      </w:r>
      <w:r>
        <w:rPr>
          <w:color w:val="000000" w:themeColor="text1"/>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configurations</w:t>
      </w:r>
      <w:r>
        <w:rPr>
          <w:color w:val="000000"/>
        </w:rPr>
        <w:t xml:space="preserve">, within the higher layer parameter </w:t>
      </w:r>
      <w:r>
        <w:rPr>
          <w:i/>
        </w:rPr>
        <w:t>PDSCH-Config</w:t>
      </w:r>
      <w:r>
        <w:rPr>
          <w:color w:val="000000" w:themeColor="text1"/>
        </w:rPr>
        <w:t xml:space="preserve">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3FF31273" w14:textId="77777777" w:rsidR="0078713B" w:rsidRDefault="0078713B" w:rsidP="0078713B">
      <w:pPr>
        <w:rPr>
          <w:color w:val="000000" w:themeColor="text1"/>
        </w:rPr>
      </w:pPr>
      <w:r>
        <w:rPr>
          <w:color w:val="000000" w:themeColor="text1"/>
        </w:rPr>
        <w:t xml:space="preserve">If the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configurations are absent in a BWP of the CC, the UE can apply the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configurations from a reference BWP of a reference CC. </w:t>
      </w:r>
      <w:r>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Pr>
          <w:i/>
          <w:iCs/>
          <w:color w:val="000000" w:themeColor="text1"/>
          <w:szCs w:val="18"/>
        </w:rPr>
        <w:t>nfo</w:t>
      </w:r>
      <w:proofErr w:type="spellEnd"/>
      <w:r>
        <w:rPr>
          <w:color w:val="000000" w:themeColor="text1"/>
          <w:szCs w:val="18"/>
        </w:rPr>
        <w:t xml:space="preserve">, </w:t>
      </w:r>
      <w:r>
        <w:rPr>
          <w:bCs/>
          <w:color w:val="000000" w:themeColor="text1"/>
          <w:szCs w:val="18"/>
        </w:rPr>
        <w:t xml:space="preserve">except </w:t>
      </w:r>
      <w:proofErr w:type="spellStart"/>
      <w:r>
        <w:rPr>
          <w:bCs/>
          <w:i/>
          <w:color w:val="000000" w:themeColor="text1"/>
          <w:szCs w:val="18"/>
        </w:rPr>
        <w:t>SpatialRelationInfoPos</w:t>
      </w:r>
      <w:proofErr w:type="spellEnd"/>
      <w:r>
        <w:rPr>
          <w:bCs/>
          <w:i/>
          <w:color w:val="000000" w:themeColor="text1"/>
          <w:szCs w:val="18"/>
        </w:rPr>
        <w:t xml:space="preserve"> </w:t>
      </w:r>
      <w:r>
        <w:rPr>
          <w:bCs/>
          <w:iCs/>
          <w:color w:val="000000" w:themeColor="text1"/>
          <w:szCs w:val="18"/>
        </w:rPr>
        <w:t>in a CC in a band</w:t>
      </w:r>
      <w:r>
        <w:rPr>
          <w:bCs/>
          <w:color w:val="000000" w:themeColor="text1"/>
          <w:szCs w:val="18"/>
        </w:rPr>
        <w:t xml:space="preserve">, </w:t>
      </w:r>
      <w:r>
        <w:rPr>
          <w:color w:val="000000" w:themeColor="text1"/>
          <w:szCs w:val="18"/>
        </w:rPr>
        <w:t xml:space="preserve">if the UE is configured with </w:t>
      </w:r>
      <w:proofErr w:type="spellStart"/>
      <w:r>
        <w:rPr>
          <w:i/>
          <w:iCs/>
          <w:color w:val="000000" w:themeColor="text1"/>
        </w:rPr>
        <w:t>DLorJointTCIState</w:t>
      </w:r>
      <w:proofErr w:type="spellEnd"/>
      <w:r>
        <w:rPr>
          <w:color w:val="000000" w:themeColor="text1"/>
          <w:szCs w:val="18"/>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szCs w:val="18"/>
        </w:rPr>
        <w:t xml:space="preserve"> in any CC in the same band. The UE can assume that when the UE is configured with</w:t>
      </w:r>
      <w:r>
        <w:rPr>
          <w:szCs w:val="18"/>
        </w:rPr>
        <w:t xml:space="preserve"> </w:t>
      </w:r>
      <w:r>
        <w:rPr>
          <w:i/>
          <w:iCs/>
          <w:szCs w:val="18"/>
        </w:rPr>
        <w:t>TCI-State</w:t>
      </w:r>
      <w:r>
        <w:rPr>
          <w:szCs w:val="18"/>
        </w:rPr>
        <w:t xml:space="preserve"> in any CC in the CC list </w:t>
      </w:r>
      <w:r>
        <w:t>configured by</w:t>
      </w:r>
      <w:r>
        <w:rPr>
          <w:i/>
          <w:iCs/>
        </w:rPr>
        <w:t xml:space="preserve"> simultaneousTCI-UpdateList1-r16, simultaneousTCI-UpdateList2-r16,</w:t>
      </w:r>
      <w:r>
        <w:rPr>
          <w:color w:val="000000" w:themeColor="text1"/>
        </w:rPr>
        <w:t xml:space="preserve"> </w:t>
      </w:r>
      <w:r>
        <w:rPr>
          <w:i/>
          <w:iCs/>
          <w:color w:val="000000" w:themeColor="text1"/>
          <w:lang w:eastAsia="zh-CN"/>
        </w:rPr>
        <w:t xml:space="preserve">simultaneousSpatial-UpdatedList1-r16, or simultaneousSpatial-UpdatedList2-r16, </w:t>
      </w:r>
      <w:r>
        <w:rPr>
          <w:color w:val="000000" w:themeColor="text1"/>
        </w:rPr>
        <w:t xml:space="preserve">the UE is not configured with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in any CC within the same band in the CC list.</w:t>
      </w:r>
    </w:p>
    <w:p w14:paraId="6B1792A7" w14:textId="77777777" w:rsidR="0078713B" w:rsidRDefault="0078713B" w:rsidP="0078713B">
      <w:pPr>
        <w:rPr>
          <w:color w:val="000000" w:themeColor="text1"/>
        </w:rPr>
      </w:pPr>
      <w:r>
        <w:rPr>
          <w:color w:val="00000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rPr>
        <w:t>'Transmission Configuration Indication'</w:t>
      </w:r>
      <w:r>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lang w:val="en-US"/>
        </w:rPr>
        <w:t xml:space="preserve">If the activation command maps </w:t>
      </w:r>
      <w:proofErr w:type="spellStart"/>
      <w:r>
        <w:rPr>
          <w:i/>
          <w:iCs/>
          <w:color w:val="000000"/>
          <w:lang w:val="en-US"/>
        </w:rPr>
        <w:t>DLorJointTCIState</w:t>
      </w:r>
      <w:proofErr w:type="spellEnd"/>
      <w:r>
        <w:rPr>
          <w:i/>
          <w:iCs/>
          <w:color w:val="000000"/>
          <w:lang w:val="en-US"/>
        </w:rPr>
        <w:t xml:space="preserve"> </w:t>
      </w:r>
      <w:r>
        <w:rPr>
          <w:color w:val="000000"/>
          <w:lang w:val="en-US"/>
        </w:rPr>
        <w:t xml:space="preserve">and/or </w:t>
      </w:r>
      <w:r>
        <w:rPr>
          <w:i/>
          <w:iCs/>
          <w:color w:val="000000"/>
          <w:lang w:val="en-US"/>
        </w:rPr>
        <w:t>UL-</w:t>
      </w:r>
      <w:proofErr w:type="spellStart"/>
      <w:r>
        <w:rPr>
          <w:i/>
          <w:iCs/>
          <w:color w:val="000000"/>
          <w:lang w:val="en-US"/>
        </w:rPr>
        <w:t>TCIState</w:t>
      </w:r>
      <w:proofErr w:type="spellEnd"/>
      <w:r>
        <w:rPr>
          <w:i/>
          <w:iCs/>
          <w:color w:val="000000"/>
          <w:lang w:val="en-US"/>
        </w:rPr>
        <w:t xml:space="preserve"> </w:t>
      </w:r>
      <w:r>
        <w:rPr>
          <w:color w:val="000000"/>
          <w:lang w:val="en-US"/>
        </w:rPr>
        <w:t xml:space="preserve">to only one TCI codepoint, </w:t>
      </w:r>
      <w:r>
        <w:rPr>
          <w:color w:val="000000"/>
        </w:rPr>
        <w:t xml:space="preserve">the </w:t>
      </w:r>
      <w:r>
        <w:rPr>
          <w:color w:val="000000"/>
          <w:lang w:val="en-US"/>
        </w:rPr>
        <w:t xml:space="preserve">UE shall apply the indicated </w:t>
      </w:r>
      <w:proofErr w:type="spellStart"/>
      <w:r>
        <w:rPr>
          <w:i/>
          <w:iCs/>
          <w:color w:val="000000"/>
          <w:lang w:val="en-US"/>
        </w:rPr>
        <w:t>DLorJointTCIState</w:t>
      </w:r>
      <w:proofErr w:type="spellEnd"/>
      <w:r>
        <w:rPr>
          <w:i/>
          <w:iCs/>
          <w:color w:val="000000"/>
          <w:lang w:val="en-US"/>
        </w:rPr>
        <w:t xml:space="preserve"> </w:t>
      </w:r>
      <w:r>
        <w:rPr>
          <w:color w:val="000000"/>
          <w:lang w:val="en-US"/>
        </w:rPr>
        <w:t xml:space="preserve">and/or </w:t>
      </w:r>
      <w:r>
        <w:rPr>
          <w:i/>
          <w:iCs/>
          <w:color w:val="000000"/>
          <w:lang w:val="en-US"/>
        </w:rPr>
        <w:t>UL-</w:t>
      </w:r>
      <w:proofErr w:type="spellStart"/>
      <w:r>
        <w:rPr>
          <w:i/>
          <w:iCs/>
          <w:color w:val="000000"/>
          <w:lang w:val="en-US"/>
        </w:rPr>
        <w:t>TCIState</w:t>
      </w:r>
      <w:proofErr w:type="spellEnd"/>
      <w:r>
        <w:rPr>
          <w:i/>
          <w:iCs/>
          <w:color w:val="000000"/>
          <w:lang w:val="en-US"/>
        </w:rPr>
        <w:t xml:space="preserv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p w14:paraId="0261F873" w14:textId="77777777" w:rsidR="0078713B" w:rsidRDefault="0078713B" w:rsidP="0078713B">
      <w:r>
        <w:t xml:space="preserve">When the </w:t>
      </w:r>
      <w:proofErr w:type="spellStart"/>
      <w:r>
        <w:rPr>
          <w:i/>
          <w:iCs/>
        </w:rPr>
        <w:t>bwp</w:t>
      </w:r>
      <w:proofErr w:type="spellEnd"/>
      <w:r>
        <w:rPr>
          <w:i/>
          <w:iCs/>
        </w:rPr>
        <w:t>-id</w:t>
      </w:r>
      <w:r>
        <w:t xml:space="preserve"> or </w:t>
      </w:r>
      <w:r>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Pr>
          <w:color w:val="000000" w:themeColor="text1"/>
        </w:rPr>
        <w:t xml:space="preserve"> </w:t>
      </w:r>
      <w:r>
        <w:t>is not configured, the UE assumes that QCL-</w:t>
      </w:r>
      <w:proofErr w:type="spellStart"/>
      <w:r>
        <w:t>TypeA</w:t>
      </w:r>
      <w:proofErr w:type="spellEnd"/>
      <w:r>
        <w:t xml:space="preserve">/D source RS is configured </w:t>
      </w:r>
      <w:bookmarkStart w:id="14" w:name="_Hlk86865630"/>
      <w:r>
        <w:t>in the CC/DL BWP where</w:t>
      </w:r>
      <w:bookmarkEnd w:id="14"/>
      <w:r>
        <w:t xml:space="preserve"> TCI state applies.</w:t>
      </w:r>
    </w:p>
    <w:p w14:paraId="0384F6EC" w14:textId="77777777" w:rsidR="0078713B" w:rsidRDefault="0078713B" w:rsidP="0078713B">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the UE with activated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w:t>
      </w:r>
      <w:r>
        <w:rPr>
          <w:i/>
          <w:iCs/>
          <w:color w:val="000000" w:themeColor="text1"/>
          <w:lang w:val="en-US"/>
        </w:rPr>
        <w:t>UL-</w:t>
      </w:r>
      <w:proofErr w:type="spellStart"/>
      <w:r>
        <w:rPr>
          <w:i/>
          <w:iCs/>
          <w:color w:val="000000" w:themeColor="text1"/>
          <w:lang w:val="en-US"/>
        </w:rPr>
        <w:t>TCIState</w:t>
      </w:r>
      <w:proofErr w:type="spellEnd"/>
      <w:r>
        <w:rPr>
          <w:lang w:val="en-US"/>
        </w:rPr>
        <w:t xml:space="preserve">  </w:t>
      </w:r>
      <w:r>
        <w:t>receives DCI format 1_1/1_2 providing indicated</w:t>
      </w:r>
      <w:r>
        <w:rPr>
          <w:i/>
          <w:iCs/>
        </w:rPr>
        <w:t xml:space="preserve"> </w:t>
      </w:r>
      <w:proofErr w:type="spellStart"/>
      <w:r>
        <w:rPr>
          <w:i/>
          <w:iCs/>
          <w:color w:val="000000" w:themeColor="text1"/>
        </w:rPr>
        <w:t>DLorJointTCIState</w:t>
      </w:r>
      <w:proofErr w:type="spellEnd"/>
      <w:r>
        <w:rPr>
          <w:color w:val="000000" w:themeColor="text1"/>
        </w:rPr>
        <w:t xml:space="preserve"> or</w:t>
      </w:r>
      <w:r>
        <w:rPr>
          <w:i/>
          <w:iCs/>
          <w:color w:val="000000" w:themeColor="text1"/>
        </w:rPr>
        <w:t xml:space="preserve"> </w:t>
      </w:r>
      <w:r>
        <w:rPr>
          <w:i/>
          <w:iCs/>
          <w:color w:val="000000" w:themeColor="text1"/>
          <w:lang w:val="en-US"/>
        </w:rPr>
        <w:t>UL-</w:t>
      </w:r>
      <w:proofErr w:type="spellStart"/>
      <w:r>
        <w:rPr>
          <w:i/>
          <w:iCs/>
          <w:color w:val="000000" w:themeColor="text1"/>
          <w:lang w:val="en-US"/>
        </w:rPr>
        <w:t>TCIState</w:t>
      </w:r>
      <w:proofErr w:type="spellEnd"/>
      <w:r>
        <w:rPr>
          <w:i/>
          <w:iCs/>
          <w:lang w:val="en-US"/>
        </w:rPr>
        <w:t xml:space="preserve"> </w:t>
      </w:r>
      <w:r>
        <w:t>for a CC or all CCs in the same CC list configured by</w:t>
      </w:r>
      <w:r>
        <w:rPr>
          <w:i/>
          <w:iCs/>
        </w:rPr>
        <w:t xml:space="preserve"> simultaneousTCI-UpdateList1-r17, simultaneousTCI-UpdateList2-r17, simultaneousTCI-UpdateList3-r17, simultaneousTCI-UpdateList4-r17</w:t>
      </w:r>
      <w:r>
        <w:t>. The DCI format 1_1/1_2 can be with or without, if applicable, DL assignment. If the DCI format 1_1/1_2/ is without DL assignment, the UE can assume the following:</w:t>
      </w:r>
    </w:p>
    <w:p w14:paraId="1F01767C" w14:textId="77777777" w:rsidR="0078713B" w:rsidRDefault="0078713B" w:rsidP="0078713B">
      <w:pPr>
        <w:pStyle w:val="B1"/>
      </w:pPr>
      <w:r>
        <w:t>-</w:t>
      </w:r>
      <w:r>
        <w:tab/>
        <w:t>CS-RNTI is used to scramble the CRC for the DCI</w:t>
      </w:r>
    </w:p>
    <w:p w14:paraId="162B26BE" w14:textId="77777777" w:rsidR="0078713B" w:rsidRDefault="0078713B" w:rsidP="0078713B">
      <w:pPr>
        <w:pStyle w:val="B1"/>
      </w:pPr>
      <w:r>
        <w:t>-</w:t>
      </w:r>
      <w:r>
        <w:tab/>
        <w:t>The values of the following DCI fields are set as follows:</w:t>
      </w:r>
    </w:p>
    <w:p w14:paraId="1079F7FE" w14:textId="77777777" w:rsidR="0078713B" w:rsidRDefault="0078713B" w:rsidP="0078713B">
      <w:pPr>
        <w:pStyle w:val="B2"/>
      </w:pPr>
      <w:r>
        <w:t>-</w:t>
      </w:r>
      <w:r>
        <w:tab/>
        <w:t>RV = all '1's</w:t>
      </w:r>
    </w:p>
    <w:p w14:paraId="322B8681" w14:textId="77777777" w:rsidR="0078713B" w:rsidRDefault="0078713B" w:rsidP="0078713B">
      <w:pPr>
        <w:pStyle w:val="B2"/>
      </w:pPr>
      <w:r>
        <w:t>-</w:t>
      </w:r>
      <w:r>
        <w:tab/>
        <w:t>MCS = all '1's</w:t>
      </w:r>
    </w:p>
    <w:p w14:paraId="4AD3E009" w14:textId="77777777" w:rsidR="0078713B" w:rsidRDefault="0078713B" w:rsidP="0078713B">
      <w:pPr>
        <w:pStyle w:val="B2"/>
      </w:pPr>
      <w:r>
        <w:lastRenderedPageBreak/>
        <w:t>-</w:t>
      </w:r>
      <w:r>
        <w:tab/>
        <w:t>NDI = 0</w:t>
      </w:r>
    </w:p>
    <w:p w14:paraId="3D46A14F" w14:textId="77777777" w:rsidR="0078713B" w:rsidRDefault="0078713B" w:rsidP="0078713B">
      <w:pPr>
        <w:pStyle w:val="B2"/>
      </w:pPr>
      <w:r>
        <w:t>-</w:t>
      </w:r>
      <w:r>
        <w:tab/>
        <w:t xml:space="preserve">Set to all '0's for FDRA Type 0, or all '1's for FDRA Type 1, or all '0's for </w:t>
      </w:r>
      <w:proofErr w:type="spellStart"/>
      <w:r>
        <w:t>dynamicSwitch</w:t>
      </w:r>
      <w:proofErr w:type="spellEnd"/>
      <w:r>
        <w:t xml:space="preserve"> (same as in Table 10.2-4 of [6, TS 38.213]). </w:t>
      </w:r>
    </w:p>
    <w:p w14:paraId="59A7225F" w14:textId="77777777" w:rsidR="0078713B" w:rsidRDefault="0078713B" w:rsidP="0078713B">
      <w:pPr>
        <w:snapToGrid w:val="0"/>
        <w:rPr>
          <w:color w:val="000000" w:themeColor="text1"/>
          <w:lang w:eastAsia="zh-TW"/>
        </w:rPr>
      </w:pPr>
      <w:r>
        <w:rPr>
          <w:color w:val="000000" w:themeColor="text1"/>
          <w:lang w:eastAsia="zh-TW"/>
        </w:rPr>
        <w:t xml:space="preserve">After a UE receives an initial higher layer configuration of more than one </w:t>
      </w:r>
      <w:proofErr w:type="spellStart"/>
      <w:r>
        <w:rPr>
          <w:i/>
          <w:iCs/>
          <w:color w:val="000000" w:themeColor="text1"/>
          <w:lang w:eastAsia="zh-CN"/>
        </w:rPr>
        <w:t>DLorJoint-TCIState</w:t>
      </w:r>
      <w:proofErr w:type="spellEnd"/>
      <w:r>
        <w:rPr>
          <w:i/>
          <w:iCs/>
          <w:color w:val="000000" w:themeColor="text1"/>
          <w:lang w:eastAsia="zh-TW"/>
        </w:rPr>
        <w:t xml:space="preserv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14:paraId="7BDE8C12" w14:textId="77777777" w:rsidR="0078713B" w:rsidRDefault="0078713B" w:rsidP="0078713B">
      <w:pPr>
        <w:pStyle w:val="B1"/>
        <w:rPr>
          <w:lang w:eastAsia="zh-TW"/>
        </w:rPr>
      </w:pPr>
      <w:r>
        <w:t>-</w:t>
      </w:r>
      <w:r>
        <w:tab/>
      </w:r>
      <w:r>
        <w:rPr>
          <w:lang w:eastAsia="zh-TW"/>
        </w:rPr>
        <w:t xml:space="preserve">The UE assumes that DM-RS of PDSCH and DM-RS of PDCCH and the CSI-RS applying the </w:t>
      </w:r>
      <w:r>
        <w:t>indicated TCI state are quasi co-located with the SS/PBCH block the UE identified during the initial access procedure</w:t>
      </w:r>
    </w:p>
    <w:p w14:paraId="23B08E8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an initial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or</w:t>
      </w:r>
      <w:r>
        <w:rPr>
          <w:color w:val="000000" w:themeColor="text1"/>
          <w:lang w:eastAsia="zh-TW"/>
        </w:rPr>
        <w:t xml:space="preserve"> </w:t>
      </w:r>
      <w:r>
        <w:rPr>
          <w:i/>
          <w:iCs/>
          <w:color w:val="000000" w:themeColor="text1"/>
          <w:lang w:eastAsia="zh-CN"/>
        </w:rPr>
        <w:t>UL-</w:t>
      </w:r>
      <w:proofErr w:type="spellStart"/>
      <w:r>
        <w:rPr>
          <w:i/>
          <w:iCs/>
          <w:color w:val="000000" w:themeColor="text1"/>
          <w:lang w:eastAsia="zh-CN"/>
        </w:rPr>
        <w:t>TCIState</w:t>
      </w:r>
      <w:proofErr w:type="spellEnd"/>
      <w:r>
        <w:rPr>
          <w:color w:val="000000" w:themeColor="text1"/>
          <w:lang w:eastAsia="zh-TW"/>
        </w:rPr>
        <w:t xml:space="preserve"> and before application of an </w:t>
      </w:r>
      <w:r>
        <w:rPr>
          <w:color w:val="000000" w:themeColor="text1"/>
        </w:rPr>
        <w:t xml:space="preserve">indicated TCI state </w:t>
      </w:r>
      <w:r>
        <w:rPr>
          <w:color w:val="000000" w:themeColor="text1"/>
          <w:lang w:eastAsia="zh-TW"/>
        </w:rPr>
        <w:t>from the configured TCI states:</w:t>
      </w:r>
    </w:p>
    <w:p w14:paraId="47584115"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indicated TCI state,</w:t>
      </w:r>
      <w:r>
        <w:rPr>
          <w:lang w:eastAsia="zh-TW"/>
        </w:rPr>
        <w:t xml:space="preserve"> is the same as that for a PUSCH transmission scheduled by a RAR UL grant during the initial access procedure</w:t>
      </w:r>
    </w:p>
    <w:p w14:paraId="1FC5A862"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TW"/>
        </w:rPr>
        <w:t xml:space="preserve"> as part of a Reconfiguration with sync procedure as described in [12, TS 38.331]</w:t>
      </w:r>
      <w:r>
        <w:rPr>
          <w:i/>
          <w:iCs/>
          <w:color w:val="000000" w:themeColor="text1"/>
          <w:lang w:eastAsia="zh-TW"/>
        </w:rPr>
        <w:t xml:space="preserve"> </w:t>
      </w:r>
      <w:r>
        <w:rPr>
          <w:color w:val="000000" w:themeColor="text1"/>
          <w:lang w:eastAsia="zh-TW"/>
        </w:rPr>
        <w:t xml:space="preserve">and before applying an </w:t>
      </w:r>
      <w:r>
        <w:rPr>
          <w:color w:val="000000" w:themeColor="text1"/>
        </w:rPr>
        <w:t xml:space="preserve">indicated TCI state </w:t>
      </w:r>
      <w:r>
        <w:rPr>
          <w:color w:val="000000" w:themeColor="text1"/>
          <w:lang w:eastAsia="zh-TW"/>
        </w:rPr>
        <w:t>from the configured TCI states:</w:t>
      </w:r>
    </w:p>
    <w:p w14:paraId="7CD984B3" w14:textId="77777777" w:rsidR="0078713B" w:rsidRDefault="0078713B" w:rsidP="0078713B">
      <w:pPr>
        <w:pStyle w:val="B1"/>
        <w:rPr>
          <w:lang w:val="x-none" w:eastAsia="zh-TW"/>
        </w:rPr>
      </w:pPr>
      <w:r>
        <w:t>-</w:t>
      </w:r>
      <w:r>
        <w:tab/>
      </w:r>
      <w:r>
        <w:rPr>
          <w:lang w:eastAsia="zh-TW"/>
        </w:rPr>
        <w:t xml:space="preserve">The UE assumes that DM-RS of PDSCH and DM-RS of PDCCH, and the CSI-RS applying the </w:t>
      </w:r>
      <w:r>
        <w:t>indicated TCI state are quasi co-located with the SS/PBCH block or the CSI-RS resource the UE identified during the random access procedure initiated by the Reconfiguration with sync procedure as described in [12, TS 38.331].</w:t>
      </w:r>
    </w:p>
    <w:p w14:paraId="3FC4C3B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or</w:t>
      </w:r>
      <w:r>
        <w:rPr>
          <w:color w:val="000000" w:themeColor="text1"/>
          <w:lang w:eastAsia="zh-TW"/>
        </w:rPr>
        <w:t xml:space="preserve"> </w:t>
      </w:r>
      <w:r>
        <w:rPr>
          <w:i/>
          <w:iCs/>
          <w:color w:val="000000" w:themeColor="text1"/>
          <w:lang w:eastAsia="zh-CN"/>
        </w:rPr>
        <w:t>UL-</w:t>
      </w:r>
      <w:proofErr w:type="spellStart"/>
      <w:r>
        <w:rPr>
          <w:i/>
          <w:iCs/>
          <w:color w:val="000000" w:themeColor="text1"/>
          <w:lang w:eastAsia="zh-CN"/>
        </w:rPr>
        <w:t>TCIState</w:t>
      </w:r>
      <w:proofErr w:type="spellEnd"/>
      <w:r>
        <w:rPr>
          <w:color w:val="000000" w:themeColor="text1"/>
          <w:lang w:eastAsia="zh-TW"/>
        </w:rPr>
        <w:t xml:space="preserve"> as part of a Reconfiguration with sync procedure as described in [12, TS 38.331] and before applying an </w:t>
      </w:r>
      <w:r>
        <w:rPr>
          <w:color w:val="000000" w:themeColor="text1"/>
        </w:rPr>
        <w:t xml:space="preserve">indicated TCI state </w:t>
      </w:r>
      <w:r>
        <w:rPr>
          <w:color w:val="000000" w:themeColor="text1"/>
          <w:lang w:eastAsia="zh-TW"/>
        </w:rPr>
        <w:t xml:space="preserve">from the configured TCI states: </w:t>
      </w:r>
    </w:p>
    <w:p w14:paraId="7A94DA2E"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 xml:space="preserve">indicated TCI state, </w:t>
      </w:r>
      <w:r>
        <w:rPr>
          <w:lang w:eastAsia="zh-TW"/>
        </w:rPr>
        <w:t>is the same as that for a PUSCH transmission scheduled by a RAR UL grant during random access procedure initiated by the Reconfiguration with sync procedure as described in [12, TS 38.331].</w:t>
      </w:r>
    </w:p>
    <w:p w14:paraId="3B831856" w14:textId="77777777" w:rsidR="0078713B" w:rsidRDefault="0078713B" w:rsidP="0078713B">
      <w:pPr>
        <w:snapToGrid w:val="0"/>
        <w:rPr>
          <w:color w:val="000000" w:themeColor="text1"/>
          <w:lang w:val="en-US"/>
        </w:rPr>
      </w:pPr>
      <w:r>
        <w:rPr>
          <w:color w:val="000000" w:themeColor="text1"/>
          <w:lang w:eastAsia="zh-TW"/>
        </w:rPr>
        <w:t xml:space="preserve">If a UE receives a higher layer configuration of a single </w:t>
      </w:r>
      <w:proofErr w:type="spellStart"/>
      <w:r>
        <w:rPr>
          <w:rStyle w:val="Emphasis"/>
          <w:color w:val="000000" w:themeColor="text1"/>
          <w:lang w:eastAsia="zh-CN"/>
        </w:rPr>
        <w:t>DLorJoint-TCIState</w:t>
      </w:r>
      <w:proofErr w:type="spellEnd"/>
      <w:r>
        <w:rPr>
          <w:color w:val="000000" w:themeColor="text1"/>
          <w:lang w:eastAsia="zh-TW"/>
        </w:rPr>
        <w:t>, that can be used as an indicated TCI state</w:t>
      </w:r>
      <w:r>
        <w:rPr>
          <w:rStyle w:val="Emphasis"/>
          <w:color w:val="000000" w:themeColor="text1"/>
          <w:lang w:eastAsia="zh-TW"/>
        </w:rPr>
        <w:t xml:space="preserve">, </w:t>
      </w:r>
      <w:r>
        <w:rPr>
          <w:color w:val="000000" w:themeColor="text1"/>
          <w:lang w:eastAsia="zh-TW"/>
        </w:rPr>
        <w:t xml:space="preserve">the UE obtains the QCL assumptions from the configured TCI state for DM-RS of PDSCH and DM-RS of PDCCH, and the CSI -RS applying the </w:t>
      </w:r>
      <w:r>
        <w:rPr>
          <w:color w:val="000000" w:themeColor="text1"/>
        </w:rPr>
        <w:t xml:space="preserve">indicated TCI state. </w:t>
      </w:r>
    </w:p>
    <w:p w14:paraId="2F497E60" w14:textId="77777777" w:rsidR="0078713B" w:rsidRDefault="0078713B" w:rsidP="0078713B">
      <w:pPr>
        <w:snapToGrid w:val="0"/>
        <w:rPr>
          <w:color w:val="000000" w:themeColor="text1"/>
          <w:lang w:eastAsia="zh-TW"/>
        </w:rPr>
      </w:pPr>
      <w:r>
        <w:rPr>
          <w:color w:val="000000" w:themeColor="text1"/>
          <w:lang w:eastAsia="zh-TW"/>
        </w:rPr>
        <w:t xml:space="preserve">If a UE receives a higher layer configuration of a single </w:t>
      </w:r>
      <w:proofErr w:type="spellStart"/>
      <w:r>
        <w:rPr>
          <w:rStyle w:val="Emphasis"/>
          <w:color w:val="000000" w:themeColor="text1"/>
          <w:lang w:eastAsia="zh-CN"/>
        </w:rPr>
        <w:t>DLorJoint-TCIState</w:t>
      </w:r>
      <w:proofErr w:type="spellEnd"/>
      <w:r>
        <w:rPr>
          <w:rStyle w:val="Emphasis"/>
          <w:color w:val="000000" w:themeColor="text1"/>
          <w:lang w:eastAsia="zh-CN"/>
        </w:rPr>
        <w:t xml:space="preserve"> or UL-</w:t>
      </w:r>
      <w:proofErr w:type="spellStart"/>
      <w:r>
        <w:rPr>
          <w:rStyle w:val="Emphasis"/>
          <w:color w:val="000000" w:themeColor="text1"/>
          <w:lang w:eastAsia="zh-CN"/>
        </w:rPr>
        <w:t>TCIState</w:t>
      </w:r>
      <w:proofErr w:type="spellEnd"/>
      <w:r>
        <w:rPr>
          <w:color w:val="000000" w:themeColor="text1"/>
          <w:lang w:eastAsia="zh-TW"/>
        </w:rPr>
        <w:t>, that can be used as an indicated TCI state,</w:t>
      </w:r>
      <w:r>
        <w:rPr>
          <w:rStyle w:val="Emphasis"/>
          <w:color w:val="000000" w:themeColor="text1"/>
          <w:lang w:eastAsia="zh-TW"/>
        </w:rPr>
        <w:t xml:space="preserve"> </w:t>
      </w:r>
      <w:r>
        <w:rPr>
          <w:color w:val="000000" w:themeColor="text1"/>
          <w:lang w:eastAsia="zh-TW"/>
        </w:rPr>
        <w:t xml:space="preserve">the UE determines an UL TX spatial filter, if applicable, from the configured TCI state for dynamic-grant and configured-grant based PUSCH and PUCCH, and SRS applying the </w:t>
      </w:r>
      <w:r>
        <w:rPr>
          <w:color w:val="000000" w:themeColor="text1"/>
        </w:rPr>
        <w:t>indicated TCI state</w:t>
      </w:r>
      <w:r>
        <w:rPr>
          <w:color w:val="000000" w:themeColor="text1"/>
          <w:lang w:eastAsia="zh-TW"/>
        </w:rPr>
        <w:t>.</w:t>
      </w:r>
    </w:p>
    <w:p w14:paraId="3181E844" w14:textId="77777777" w:rsidR="0078713B" w:rsidRDefault="0078713B" w:rsidP="0078713B">
      <w:pPr>
        <w:rPr>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scheduling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 xml:space="preserve">TCI 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Pr>
          <w:lang w:val="en-US"/>
        </w:rPr>
        <w:t xml:space="preserve">. </w:t>
      </w:r>
    </w:p>
    <w:p w14:paraId="5FB845CD" w14:textId="77777777" w:rsidR="0078713B" w:rsidRDefault="0078713B" w:rsidP="0078713B">
      <w:pPr>
        <w:rPr>
          <w:lang w:val="en-US"/>
        </w:rPr>
      </w:pPr>
      <w:r>
        <w:rPr>
          <w:color w:val="000000" w:themeColor="text1"/>
        </w:rPr>
        <w:t xml:space="preserve">If a UE is configured with </w:t>
      </w:r>
      <w:r>
        <w:rPr>
          <w:i/>
          <w:iCs/>
          <w:color w:val="000000" w:themeColor="text1"/>
        </w:rPr>
        <w:t xml:space="preserve">pdsch-TimeDomainAllocationListForMultiPDSCH-r17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CommentReference"/>
          <w:color w:val="000000" w:themeColor="text1"/>
          <w:lang w:val="x-none"/>
        </w:rPr>
        <w:t xml:space="preserve">, and the </w:t>
      </w:r>
      <w:r>
        <w:rPr>
          <w:lang w:val="en-US"/>
        </w:rPr>
        <w:t xml:space="preserve">UE is receiving a DCI </w:t>
      </w:r>
      <w:r>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indication </w:t>
      </w:r>
      <w:r>
        <w:rPr>
          <w:color w:val="000000" w:themeColor="text1"/>
          <w:shd w:val="clear" w:color="auto" w:fill="FFFFFF"/>
        </w:rPr>
        <w:t xml:space="preserve">and without DL assignment, </w:t>
      </w:r>
      <w:r>
        <w:t xml:space="preserve">the UE does not expect that the number of indicated </w:t>
      </w:r>
      <w:r>
        <w:rPr>
          <w:i/>
          <w:iCs/>
        </w:rPr>
        <w:t>SLIV</w:t>
      </w:r>
      <w:r>
        <w:t xml:space="preserve">s in the row of </w:t>
      </w:r>
      <w:r>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3B5AC627" w14:textId="77777777" w:rsidR="0078713B" w:rsidRDefault="0078713B" w:rsidP="0078713B">
      <w:pPr>
        <w:rPr>
          <w:lang w:eastAsia="x-none"/>
        </w:rPr>
      </w:pPr>
      <w:r>
        <w:rPr>
          <w:lang w:eastAsia="x-none"/>
        </w:rPr>
        <w:t xml:space="preserve">If the UE is configured with </w:t>
      </w:r>
      <w:r>
        <w:rPr>
          <w:i/>
          <w:iCs/>
          <w:color w:val="000000" w:themeColor="text1"/>
          <w:lang w:eastAsia="zh-CN"/>
        </w:rPr>
        <w:t>SSB-MTC-</w:t>
      </w:r>
      <w:proofErr w:type="spellStart"/>
      <w:r>
        <w:rPr>
          <w:i/>
          <w:iCs/>
          <w:color w:val="000000" w:themeColor="text1"/>
          <w:lang w:eastAsia="zh-CN"/>
        </w:rPr>
        <w:t>AddtionalPCI</w:t>
      </w:r>
      <w:proofErr w:type="spellEnd"/>
      <w:r>
        <w:rPr>
          <w:lang w:eastAsia="x-none"/>
        </w:rPr>
        <w:t xml:space="preserve"> and with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color w:val="000000"/>
        </w:rPr>
        <w:t xml:space="preserve">, the UE receives an activation command for CORESET associated with each </w:t>
      </w:r>
      <w:proofErr w:type="spellStart"/>
      <w:r>
        <w:rPr>
          <w:i/>
          <w:iCs/>
          <w:color w:val="000000"/>
        </w:rPr>
        <w:t>coresetPoolIndex</w:t>
      </w:r>
      <w:proofErr w:type="spellEnd"/>
      <w:r>
        <w:rPr>
          <w:color w:val="000000"/>
        </w:rPr>
        <w:t xml:space="preserve">, as described in clause 6.1.3.14 of [10, TS 38.321], used to map up to 8 TCI states to the codepoints of the DCI field </w:t>
      </w:r>
      <w:r>
        <w:rPr>
          <w:i/>
          <w:color w:val="000000"/>
        </w:rPr>
        <w:t>'Transmission Configuration Indication'</w:t>
      </w:r>
      <w:r>
        <w:rPr>
          <w:color w:val="000000"/>
        </w:rPr>
        <w:t xml:space="preserve"> in one CC/DL BWP. When a set of TCI state IDs are activated for a </w:t>
      </w:r>
      <w:bookmarkStart w:id="15" w:name="_Hlk89257737"/>
      <w:proofErr w:type="spellStart"/>
      <w:r>
        <w:rPr>
          <w:i/>
          <w:iCs/>
          <w:color w:val="000000"/>
        </w:rPr>
        <w:t>coresetPoolIndex</w:t>
      </w:r>
      <w:bookmarkEnd w:id="15"/>
      <w:proofErr w:type="spellEnd"/>
      <w:r>
        <w:rPr>
          <w:color w:val="000000"/>
        </w:rPr>
        <w:t xml:space="preserve">, the activated TCI states corresponding to one </w:t>
      </w:r>
      <w:proofErr w:type="spellStart"/>
      <w:r>
        <w:rPr>
          <w:i/>
          <w:iCs/>
          <w:color w:val="000000"/>
        </w:rPr>
        <w:t>coresetPoolIndex</w:t>
      </w:r>
      <w:proofErr w:type="spellEnd"/>
      <w:r>
        <w:rPr>
          <w:color w:val="000000"/>
        </w:rPr>
        <w:t xml:space="preserve"> can be associated with one physical cell ID and activated TCI states corresponding to another </w:t>
      </w:r>
      <w:proofErr w:type="spellStart"/>
      <w:r>
        <w:rPr>
          <w:i/>
          <w:iCs/>
          <w:color w:val="000000"/>
        </w:rPr>
        <w:t>coresetPoolIndex</w:t>
      </w:r>
      <w:proofErr w:type="spellEnd"/>
      <w:r>
        <w:rPr>
          <w:color w:val="000000"/>
        </w:rPr>
        <w:t xml:space="preserve"> can be associated with another physical cell ID.</w:t>
      </w:r>
    </w:p>
    <w:p w14:paraId="2470A99A" w14:textId="77777777" w:rsidR="0078713B" w:rsidRDefault="0078713B" w:rsidP="0078713B">
      <w:pPr>
        <w:rPr>
          <w:color w:val="000000"/>
        </w:rPr>
      </w:pPr>
      <w:r>
        <w:rPr>
          <w:color w:val="000000"/>
        </w:rPr>
        <w:lastRenderedPageBreak/>
        <w:t>When a UE supports two TCI states in a codepoint of the DCI field '</w:t>
      </w:r>
      <w:r>
        <w:rPr>
          <w:i/>
          <w:color w:val="000000"/>
        </w:rPr>
        <w:t>Transmission Configuration Indication'</w:t>
      </w:r>
      <w:r>
        <w:rPr>
          <w:color w:val="000000"/>
        </w:rPr>
        <w:t xml:space="preserve"> the UE may receive an activation command, as described in clause 6.1.3.24 of [10, TS 38.321], the activation command is used to map up to 8 combinations of one or two TCI states to the codepoints of the DCI field </w:t>
      </w:r>
      <w:r>
        <w:rPr>
          <w:i/>
          <w:color w:val="000000"/>
        </w:rPr>
        <w:t>'Transmission Configuration Indication'</w:t>
      </w:r>
      <w:r>
        <w:rPr>
          <w:color w:val="000000"/>
        </w:rPr>
        <w:t xml:space="preserve">. The UE is not expected to receive more than 8 TCI states in the activation command. </w:t>
      </w:r>
    </w:p>
    <w:p w14:paraId="11272DD9" w14:textId="77777777" w:rsidR="0078713B" w:rsidRDefault="0078713B" w:rsidP="0078713B">
      <w:pPr>
        <w:rPr>
          <w:rFonts w:eastAsia="Times New Roman"/>
        </w:rPr>
      </w:pPr>
      <w:r>
        <w:t xml:space="preserve">When the DCI field </w:t>
      </w:r>
      <w:r>
        <w:rPr>
          <w:i/>
        </w:rPr>
        <w:t xml:space="preserve">'Transmission Configuration Indication' </w:t>
      </w:r>
      <w:r>
        <w:t xml:space="preserve">is present in DCI format 1_2 and when the number of codepoints S in the DCI field </w:t>
      </w:r>
      <w:r>
        <w:rPr>
          <w:i/>
        </w:rPr>
        <w:t>'Transmission Configuration Indication'</w:t>
      </w:r>
      <w:r>
        <w:t xml:space="preserve"> of DCI format 1_2 is smaller than the number of TCI codepoints that are activated by the activation command, as described in clause 6.1.3.14 and 6.1.3.24 of [10, TS38.321], only the first S activated codepoints are applied for DCI format 1_2. </w:t>
      </w:r>
    </w:p>
    <w:p w14:paraId="27169A73" w14:textId="77777777" w:rsidR="0078713B" w:rsidRDefault="0078713B" w:rsidP="0078713B">
      <w:pPr>
        <w:rPr>
          <w:rFonts w:eastAsia="SimSun"/>
          <w:color w:val="000000"/>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m</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proofErr w:type="spellStart"/>
      <w:r>
        <w:rPr>
          <w:i/>
          <w:color w:val="000000" w:themeColor="text1"/>
        </w:rPr>
        <w:t>timeDurationForQCL</w:t>
      </w:r>
      <w:proofErr w:type="spellEnd"/>
      <w:r>
        <w:rPr>
          <w:i/>
          <w:color w:val="000000" w:themeColor="text1"/>
        </w:rPr>
        <w:t xml:space="preserve">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typeA</w:t>
      </w:r>
      <w:proofErr w:type="spellEnd"/>
      <w:r>
        <w:rPr>
          <w:color w:val="000000"/>
        </w:rPr>
        <w:t xml:space="preserve">', and when applicable, also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typeD</w:t>
      </w:r>
      <w:proofErr w:type="spellEnd"/>
      <w:r>
        <w:rPr>
          <w:color w:val="000000"/>
        </w:rPr>
        <w:t xml:space="preserve">'. </w:t>
      </w:r>
    </w:p>
    <w:bookmarkEnd w:id="13"/>
    <w:p w14:paraId="29300598" w14:textId="77777777" w:rsidR="0078713B" w:rsidRDefault="0078713B" w:rsidP="0078713B">
      <w:pPr>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a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000000" w:themeColor="text1"/>
        </w:rPr>
        <w:t xml:space="preserve">If a UE is configured with the higher layer parameter </w:t>
      </w:r>
      <w:proofErr w:type="spellStart"/>
      <w:r>
        <w:rPr>
          <w:i/>
          <w:color w:val="000000" w:themeColor="text1"/>
        </w:rPr>
        <w:t>tci-PresentInDCI</w:t>
      </w:r>
      <w:proofErr w:type="spellEnd"/>
      <w:r>
        <w:rPr>
          <w:i/>
          <w:color w:val="000000" w:themeColor="text1"/>
        </w:rPr>
        <w:t xml:space="preserve"> </w:t>
      </w:r>
      <w:r>
        <w:rPr>
          <w:color w:val="000000" w:themeColor="text1"/>
        </w:rPr>
        <w:t>that is set as 'enabled'</w:t>
      </w:r>
      <w:r>
        <w:rPr>
          <w:i/>
          <w:color w:val="000000" w:themeColor="text1"/>
        </w:rPr>
        <w:t xml:space="preserve"> </w:t>
      </w:r>
      <w:r>
        <w:rPr>
          <w:color w:val="000000" w:themeColor="text1"/>
        </w:rPr>
        <w:t xml:space="preserve">for the CORESET scheduling the </w:t>
      </w:r>
      <w:r>
        <w:rPr>
          <w:color w:val="000000" w:themeColor="text1"/>
          <w:lang w:eastAsia="ja-JP"/>
        </w:rPr>
        <w:t xml:space="preserve">multicast </w:t>
      </w:r>
      <w:r>
        <w:rPr>
          <w:color w:val="000000" w:themeColor="text1"/>
        </w:rPr>
        <w:t xml:space="preserve">PDSCH, the UE assumes that the TCI field is present in the DCI format </w:t>
      </w:r>
      <w:r>
        <w:rPr>
          <w:color w:val="000000" w:themeColor="text1"/>
          <w:lang w:eastAsia="ja-JP"/>
        </w:rPr>
        <w:t>4_2</w:t>
      </w:r>
      <w:r>
        <w:rPr>
          <w:color w:val="000000" w:themeColor="text1"/>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2536D90" w14:textId="77777777" w:rsidR="0078713B" w:rsidRDefault="0078713B" w:rsidP="0078713B">
      <w:r>
        <w:t xml:space="preserve">When a UE is configured with both </w:t>
      </w:r>
      <w:proofErr w:type="spellStart"/>
      <w:r>
        <w:rPr>
          <w:i/>
          <w:iCs/>
        </w:rPr>
        <w:t>sfnSchemePdcch</w:t>
      </w:r>
      <w:proofErr w:type="spellEnd"/>
      <w:r>
        <w:rPr>
          <w:i/>
          <w:iCs/>
        </w:rPr>
        <w:t xml:space="preserve"> </w:t>
      </w:r>
      <w:r>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if applicable:</w:t>
      </w:r>
    </w:p>
    <w:p w14:paraId="459F02E1" w14:textId="77777777" w:rsidR="0078713B" w:rsidRDefault="0078713B" w:rsidP="0078713B">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003E5C37" w14:textId="77777777" w:rsidR="0078713B" w:rsidRDefault="0078713B" w:rsidP="0078713B">
      <w:pPr>
        <w:pStyle w:val="B1"/>
      </w:pPr>
      <w:r>
        <w:t>-</w:t>
      </w:r>
      <w:r>
        <w:tab/>
        <w:t xml:space="preserve">else if the UE does not support DCI scheduling without TCI field, the UE shall expect TCI field present when scheduled by DCI format 1_1/1_2. </w:t>
      </w:r>
    </w:p>
    <w:p w14:paraId="736461B9" w14:textId="77777777" w:rsidR="0078713B" w:rsidRDefault="0078713B" w:rsidP="0078713B">
      <w:r>
        <w:t xml:space="preserve">When a UE is configured with </w:t>
      </w:r>
      <w:proofErr w:type="spellStart"/>
      <w:r>
        <w:rPr>
          <w:i/>
          <w:iCs/>
        </w:rPr>
        <w:t>sfnSchemePdsch</w:t>
      </w:r>
      <w:proofErr w:type="spellEnd"/>
      <w:r>
        <w:t xml:space="preserve"> and </w:t>
      </w:r>
      <w:proofErr w:type="spellStart"/>
      <w:r>
        <w:rPr>
          <w:i/>
          <w:iCs/>
        </w:rPr>
        <w:t>sfnSchemePdcch</w:t>
      </w:r>
      <w:proofErr w:type="spellEnd"/>
      <w:r>
        <w:t xml:space="preserve"> is not configured, when scheduled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the UE shall expect TCI field present. </w:t>
      </w:r>
    </w:p>
    <w:p w14:paraId="6D05FBCE" w14:textId="77777777" w:rsidR="0078713B" w:rsidRDefault="0078713B" w:rsidP="0078713B">
      <w:pPr>
        <w:rPr>
          <w:sz w:val="22"/>
          <w:szCs w:val="22"/>
          <w:lang w:val="en-US" w:eastAsia="zh-CN"/>
        </w:rPr>
      </w:pPr>
      <w:r>
        <w:t xml:space="preserve">For PDSCH scheduled by DCI format 1_0, 1_1, 1_2,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w:t>
      </w:r>
      <w:r>
        <w:rPr>
          <w:color w:val="000000" w:themeColor="text1"/>
          <w:lang w:val="en-US"/>
        </w:rPr>
        <w:t xml:space="preserve">the UE assumes that the TCI state or the QCL assumption for the PDSCH is identical to the </w:t>
      </w:r>
      <w:r>
        <w:rPr>
          <w:color w:val="000000" w:themeColor="text1"/>
          <w:lang w:val="en-US" w:eastAsia="zh-CN"/>
        </w:rPr>
        <w:t xml:space="preserve">first </w:t>
      </w:r>
      <w:r>
        <w:rPr>
          <w:color w:val="000000" w:themeColor="text1"/>
          <w:lang w:val="en-US"/>
        </w:rPr>
        <w:t xml:space="preserve">TCI state </w:t>
      </w:r>
      <w:r>
        <w:rPr>
          <w:color w:val="000000" w:themeColor="text1"/>
          <w:lang w:val="en-US" w:eastAsia="zh-CN"/>
        </w:rPr>
        <w:t xml:space="preserve">or QCL assumption </w:t>
      </w:r>
      <w:r>
        <w:rPr>
          <w:color w:val="000000" w:themeColor="text1"/>
          <w:lang w:val="en-US"/>
        </w:rPr>
        <w:t>which is applied for the CORESET</w:t>
      </w:r>
      <w:r>
        <w:rPr>
          <w:color w:val="000000" w:themeColor="text1"/>
          <w:lang w:val="en-US" w:eastAsia="zh-CN"/>
        </w:rPr>
        <w:t xml:space="preserve"> </w:t>
      </w:r>
      <w:r>
        <w:rPr>
          <w:color w:val="000000" w:themeColor="text1"/>
          <w:lang w:val="en-US"/>
        </w:rPr>
        <w:t>used for the PDCCH transmission within the active BWP of the serving cell.</w:t>
      </w:r>
    </w:p>
    <w:p w14:paraId="1999F0F8" w14:textId="77777777" w:rsidR="0078713B" w:rsidRDefault="0078713B" w:rsidP="0078713B">
      <w:r>
        <w:rPr>
          <w:color w:val="000000"/>
        </w:rPr>
        <w:t xml:space="preserve">If a PDSCH is scheduled by a DCI format having the TCI field present, the TCI field in DCI in the scheduling component carrier points to the activated TCI states in the scheduled component carrier or DL BWP, the UE shall use </w:t>
      </w:r>
      <w:r>
        <w:rPr>
          <w:color w:val="000000"/>
        </w:rPr>
        <w:lastRenderedPageBreak/>
        <w:t xml:space="preserve">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For a single slot PDSCH, the indicated TCI state(s) </w:t>
      </w:r>
      <w:r>
        <w:t xml:space="preserve">should be based on the activated TCI states in the slot with the scheduled PDSCH. </w:t>
      </w:r>
      <w:bookmarkStart w:id="16" w:name="_Hlk530421126"/>
      <w:r>
        <w:t>For a multi-slot PDSCH or the UE is configured with higher layer parameter [</w:t>
      </w:r>
      <w:r>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a corresponding PDSCH is larger than or equal to the threshold </w:t>
      </w:r>
      <w:proofErr w:type="spellStart"/>
      <w:r>
        <w:rPr>
          <w:i/>
          <w:color w:val="000000"/>
        </w:rPr>
        <w:t>timeDurationForQCL</w:t>
      </w:r>
      <w:proofErr w:type="spellEnd"/>
      <w:r>
        <w:rPr>
          <w:i/>
        </w:rPr>
        <w:t>.</w:t>
      </w:r>
      <w:bookmarkEnd w:id="16"/>
    </w:p>
    <w:p w14:paraId="41BE198F" w14:textId="77777777" w:rsidR="0078713B" w:rsidRDefault="0078713B" w:rsidP="0078713B">
      <w:bookmarkStart w:id="17" w:name="_Hlk498002628"/>
      <w:bookmarkStart w:id="18" w:name="_Hlk500790716"/>
      <w:bookmarkStart w:id="19" w:name="_Hlk498589824"/>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34E75705" w14:textId="77777777" w:rsidR="0078713B" w:rsidRDefault="0078713B" w:rsidP="0078713B">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A022D04" w14:textId="77777777" w:rsidR="0078713B" w:rsidRDefault="0078713B" w:rsidP="0078713B">
      <w:pPr>
        <w:pStyle w:val="B1"/>
      </w:pPr>
      <w:r>
        <w:rPr>
          <w:lang w:val="en-US"/>
        </w:rPr>
        <w:t>-</w:t>
      </w:r>
      <w:r>
        <w:rPr>
          <w:lang w:val="en-US"/>
        </w:rPr>
        <w:tab/>
      </w: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w:t>
      </w:r>
      <w:r>
        <w:rPr>
          <w:lang w:val="en-US" w:eastAsia="x-none"/>
        </w:rPr>
        <w:t xml:space="preserve"> different </w:t>
      </w:r>
      <w:proofErr w:type="spellStart"/>
      <w:r>
        <w:rPr>
          <w:i/>
        </w:rPr>
        <w:t>ControlResourceSet</w:t>
      </w:r>
      <w:proofErr w:type="spellEnd"/>
      <w:r>
        <w:rPr>
          <w:i/>
          <w:lang w:val="en-US"/>
        </w:rPr>
        <w:t>s</w:t>
      </w:r>
      <w:r>
        <w:rPr>
          <w:i/>
        </w:rPr>
        <w:t>,</w:t>
      </w:r>
      <w:r>
        <w:t xml:space="preserve"> </w:t>
      </w:r>
    </w:p>
    <w:p w14:paraId="3085AFE5" w14:textId="77777777" w:rsidR="0078713B" w:rsidRDefault="0078713B" w:rsidP="0078713B">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In this case, if the 'QCL-</w:t>
      </w:r>
      <w:proofErr w:type="spellStart"/>
      <w:r>
        <w:t>TypeD</w:t>
      </w:r>
      <w:proofErr w:type="spellEnd"/>
      <w:r>
        <w:t xml:space="preserve">' of the PDSCH DM-RS is different from that of the PDCCH DM-RS with which they overlap in at least one symbol and they are associated with same value of </w:t>
      </w:r>
      <w:proofErr w:type="spellStart"/>
      <w:r>
        <w:rPr>
          <w:i/>
          <w:lang w:eastAsia="x-none"/>
        </w:rPr>
        <w:t>coresetPoolIndex</w:t>
      </w:r>
      <w:proofErr w:type="spellEnd"/>
      <w:r>
        <w:t>, the UE is expected to prioritize the reception of PDCCH associated with that CORESET. This also applies to the intra-band CA case (when PDSCH and the CORESET are in different component carriers).</w:t>
      </w:r>
    </w:p>
    <w:p w14:paraId="13B9BBEF" w14:textId="77777777" w:rsidR="0078713B" w:rsidRDefault="0078713B" w:rsidP="0078713B">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20" w:name="_Hlk55126218"/>
      <w:proofErr w:type="spellStart"/>
      <w:r>
        <w:rPr>
          <w:i/>
        </w:rPr>
        <w:t>enableTwoDefaultTCI</w:t>
      </w:r>
      <w:proofErr w:type="spellEnd"/>
      <w:r>
        <w:rPr>
          <w:i/>
        </w:rPr>
        <w:t>-States</w:t>
      </w:r>
      <w:bookmarkEnd w:id="2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Pr>
          <w:color w:val="000000" w:themeColor="text1"/>
          <w:shd w:val="clear" w:color="auto" w:fill="FFFFFF"/>
        </w:rPr>
        <w:t>set to '</w:t>
      </w:r>
      <w:proofErr w:type="spellStart"/>
      <w:r>
        <w:rPr>
          <w:color w:val="000000" w:themeColor="text1"/>
          <w:shd w:val="clear" w:color="auto" w:fill="FFFFFF"/>
        </w:rPr>
        <w:t>tdmSchemeA</w:t>
      </w:r>
      <w:proofErr w:type="spellEnd"/>
      <w:r>
        <w:rPr>
          <w:color w:val="000000" w:themeColor="text1"/>
          <w:shd w:val="clear" w:color="auto" w:fill="FFFFFF"/>
        </w:rPr>
        <w:t>' or is 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21"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
    </w:p>
    <w:p w14:paraId="576B8E33" w14:textId="77777777" w:rsidR="0078713B" w:rsidRDefault="0078713B" w:rsidP="0078713B">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w:t>
      </w:r>
      <w:r>
        <w:lastRenderedPageBreak/>
        <w:t>PDSCH of a serving cell are quasi co-located with the RS(s) with respect to the QCL parameter(s) associated with the first TCI state of two TCI states indicated for the CORESET.</w:t>
      </w:r>
    </w:p>
    <w:p w14:paraId="543B1437" w14:textId="77777777" w:rsidR="0078713B" w:rsidRDefault="0078713B" w:rsidP="0078713B">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proofErr w:type="spellStart"/>
      <w:r>
        <w:rPr>
          <w:i/>
          <w:color w:val="000000"/>
        </w:rPr>
        <w:t>qcl</w:t>
      </w:r>
      <w:proofErr w:type="spellEnd"/>
      <w:r>
        <w:rPr>
          <w:i/>
          <w:color w:val="000000"/>
        </w:rPr>
        <w:t>-Type</w:t>
      </w:r>
      <w:r>
        <w:rPr>
          <w:color w:val="000000"/>
        </w:rPr>
        <w:t xml:space="preserve"> set to</w:t>
      </w:r>
      <w:r>
        <w:rPr>
          <w:color w:val="000000"/>
          <w:shd w:val="clear" w:color="auto" w:fill="FFFFFF"/>
        </w:rPr>
        <w:t xml:space="preserve"> '</w:t>
      </w:r>
      <w:proofErr w:type="spellStart"/>
      <w:r>
        <w:rPr>
          <w:shd w:val="clear" w:color="auto" w:fill="FFFFFF"/>
        </w:rPr>
        <w:t>typeD</w:t>
      </w:r>
      <w:proofErr w:type="spellEnd"/>
      <w:r>
        <w:rPr>
          <w:shd w:val="clear" w:color="auto" w:fill="FFFFFF"/>
        </w:rPr>
        <w:t>', the UE shall obtain the other QCL assumptions from the indicated TCI state</w:t>
      </w:r>
      <w:r>
        <w:rPr>
          <w:shd w:val="clear" w:color="auto" w:fill="FFFFFF"/>
          <w:lang w:val="en-US"/>
        </w:rPr>
        <w:t>(</w:t>
      </w:r>
      <w:r>
        <w:rPr>
          <w:shd w:val="clear" w:color="auto" w:fill="FFFFFF"/>
        </w:rPr>
        <w:t>s</w:t>
      </w:r>
      <w:r>
        <w:rPr>
          <w:shd w:val="clear" w:color="auto" w:fill="FFFFFF"/>
          <w:lang w:val="en-US"/>
        </w:rPr>
        <w:t>)</w:t>
      </w:r>
      <w:r>
        <w:rPr>
          <w:shd w:val="clear" w:color="auto" w:fill="FFFFFF"/>
        </w:rPr>
        <w:t xml:space="preserve"> for its scheduled PDSCH irrespective of the time offset between the reception of the DL DCI and the corresponding PDSCH.</w:t>
      </w:r>
    </w:p>
    <w:p w14:paraId="79836C13" w14:textId="77777777" w:rsidR="0078713B" w:rsidRDefault="0078713B" w:rsidP="0078713B">
      <w:pPr>
        <w:rPr>
          <w:color w:val="000000"/>
        </w:rPr>
      </w:pPr>
      <w:bookmarkStart w:id="22" w:name="_Hlk513025570"/>
      <w:bookmarkEnd w:id="17"/>
      <w:bookmarkEnd w:id="18"/>
      <w:r>
        <w:rPr>
          <w:color w:val="000000"/>
        </w:rPr>
        <w:t>If the PDCCH carrying the scheduling DCI is received on one component carrier, and a PDSCH scheduled by that DCI is on another component carrier:</w:t>
      </w:r>
    </w:p>
    <w:p w14:paraId="41D61CE6" w14:textId="77777777" w:rsidR="0078713B" w:rsidRDefault="0078713B" w:rsidP="0078713B">
      <w:pPr>
        <w:pStyle w:val="B1"/>
      </w:pPr>
      <w:r>
        <w:t>-</w:t>
      </w:r>
      <w:r>
        <w:tab/>
        <w:t xml:space="preserve">The </w:t>
      </w:r>
      <w:proofErr w:type="spellStart"/>
      <w:r>
        <w:rPr>
          <w:i/>
        </w:rPr>
        <w:t>timeDurationForQCL</w:t>
      </w:r>
      <w:proofErr w:type="spellEnd"/>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14:paraId="4E1F711B" w14:textId="77777777" w:rsidR="0078713B" w:rsidRDefault="0078713B" w:rsidP="0078713B">
      <w:pPr>
        <w:pStyle w:val="B1"/>
      </w:pPr>
      <w:r>
        <w:t>-</w:t>
      </w:r>
      <w:r>
        <w:tab/>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the corresponding PDSCH is less than the threshold </w:t>
      </w:r>
      <w:proofErr w:type="spellStart"/>
      <w:r>
        <w:rPr>
          <w:i/>
          <w:color w:val="000000"/>
        </w:rPr>
        <w:t>timeDurationForQCL</w:t>
      </w:r>
      <w:proofErr w:type="spellEnd"/>
      <w:r>
        <w:rPr>
          <w:i/>
          <w:color w:val="000000"/>
          <w:lang w:val="en-US"/>
        </w:rPr>
        <w:t>,</w:t>
      </w:r>
      <w:r>
        <w:rPr>
          <w:color w:val="000000"/>
          <w:lang w:val="en-US"/>
        </w:rPr>
        <w:t xml:space="preserve"> </w:t>
      </w:r>
      <w:r>
        <w:rPr>
          <w:color w:val="000000"/>
        </w:rPr>
        <w:t>or if the DL DCI does not have the TCI field present, the UE obtains its QCL assumption for the scheduled PDSCH from the activated TCI state with the lowest ID applicable to PDSCH in the active BWP of the scheduled cell.</w:t>
      </w:r>
    </w:p>
    <w:p w14:paraId="2742F293" w14:textId="77777777" w:rsidR="0078713B" w:rsidRDefault="0078713B" w:rsidP="0078713B">
      <w:bookmarkStart w:id="23" w:name="_Hlk89426999"/>
      <w:r>
        <w:t xml:space="preserve">A UE that has indicated a capability </w:t>
      </w:r>
      <w:proofErr w:type="spellStart"/>
      <w:r>
        <w:rPr>
          <w:i/>
          <w:iCs/>
        </w:rPr>
        <w:t>beamCorrespondenceWithoutUL-BeamSweeping</w:t>
      </w:r>
      <w:proofErr w:type="spellEnd"/>
      <w:r>
        <w:t xml:space="preserve"> set to '1', as described in [13, TS 38.306], can determine a spatial domain filter to be used while performing the </w:t>
      </w:r>
      <w:bookmarkStart w:id="24" w:name="_Hlk87011475"/>
      <w:r>
        <w:t>applicable channel access procedures described in [16, TS 37.213]</w:t>
      </w:r>
      <w:bookmarkEnd w:id="24"/>
      <w:r>
        <w:t xml:space="preserve"> prior to a UL transmission on the channel as follows:</w:t>
      </w:r>
    </w:p>
    <w:p w14:paraId="4E60BC1B" w14:textId="2604D710" w:rsidR="0078713B" w:rsidRDefault="0078713B" w:rsidP="0078713B">
      <w:pPr>
        <w:pStyle w:val="B1"/>
        <w:rPr>
          <w:ins w:id="25" w:author="尚哉 芝池" w:date="2022-08-09T21:57:00Z"/>
        </w:rPr>
      </w:pPr>
      <w:r>
        <w:t>-</w:t>
      </w:r>
      <w:r>
        <w:tab/>
        <w:t>if UE is indicated with an SRI corresponding to the UL transmission, the UE may use a spatial domain filter that is same as the spatial domain transmission filter associated with the indicated SRI,</w:t>
      </w:r>
    </w:p>
    <w:p w14:paraId="004184FE" w14:textId="5B8EBF82" w:rsidR="0078713B" w:rsidRDefault="0078713B" w:rsidP="0078713B">
      <w:pPr>
        <w:pStyle w:val="B1"/>
        <w:rPr>
          <w:lang w:eastAsia="ja-JP"/>
        </w:rPr>
      </w:pPr>
      <w:ins w:id="26" w:author="尚哉 芝池" w:date="2022-08-09T21:57:00Z">
        <w:r>
          <w:t>-</w:t>
        </w:r>
      </w:ins>
      <w:ins w:id="27" w:author="尚哉 芝池" w:date="2022-08-09T22:17:00Z">
        <w:r>
          <w:tab/>
          <w:t xml:space="preserve">if UE is configured with </w:t>
        </w:r>
      </w:ins>
      <w:ins w:id="28" w:author="尚哉 芝池" w:date="2022-08-09T22:20:00Z">
        <w:r w:rsidRPr="0078713B">
          <w:rPr>
            <w:i/>
            <w:iCs/>
          </w:rPr>
          <w:t>SRS-</w:t>
        </w:r>
      </w:ins>
      <w:proofErr w:type="spellStart"/>
      <w:ins w:id="29" w:author="尚哉 芝池" w:date="2022-08-09T22:17:00Z">
        <w:r w:rsidRPr="0078713B">
          <w:rPr>
            <w:i/>
            <w:iCs/>
          </w:rPr>
          <w:t>spatialRe</w:t>
        </w:r>
      </w:ins>
      <w:ins w:id="30" w:author="尚哉 芝池" w:date="2022-08-09T22:18:00Z">
        <w:r w:rsidRPr="0078713B">
          <w:rPr>
            <w:i/>
            <w:iCs/>
          </w:rPr>
          <w:t>lationInfo</w:t>
        </w:r>
        <w:proofErr w:type="spellEnd"/>
        <w:r>
          <w:t xml:space="preserve"> for the UL transmission, </w:t>
        </w:r>
      </w:ins>
      <w:ins w:id="31" w:author="尚哉 芝池" w:date="2022-08-09T22:21:00Z">
        <w:r>
          <w:rPr>
            <w:rFonts w:hint="eastAsia"/>
            <w:lang w:eastAsia="ja-JP"/>
          </w:rPr>
          <w:t>t</w:t>
        </w:r>
        <w:r>
          <w:rPr>
            <w:lang w:eastAsia="ja-JP"/>
          </w:rPr>
          <w:t xml:space="preserve">he UE may use a spatial domain filter that is same as the spatial domain filter associated with </w:t>
        </w:r>
        <w:proofErr w:type="spellStart"/>
        <w:r w:rsidRPr="0078713B">
          <w:rPr>
            <w:i/>
            <w:iCs/>
            <w:lang w:eastAsia="ja-JP"/>
          </w:rPr>
          <w:t>referenceSignal</w:t>
        </w:r>
        <w:proofErr w:type="spellEnd"/>
        <w:r>
          <w:rPr>
            <w:lang w:eastAsia="ja-JP"/>
          </w:rPr>
          <w:t xml:space="preserve"> in the corresponding </w:t>
        </w:r>
        <w:r w:rsidRPr="0078713B">
          <w:rPr>
            <w:i/>
            <w:iCs/>
          </w:rPr>
          <w:t>SRS-</w:t>
        </w:r>
        <w:proofErr w:type="spellStart"/>
        <w:r w:rsidRPr="0078713B">
          <w:rPr>
            <w:i/>
            <w:iCs/>
          </w:rPr>
          <w:t>spatialRelationInfo</w:t>
        </w:r>
      </w:ins>
      <w:proofErr w:type="spellEnd"/>
    </w:p>
    <w:p w14:paraId="701D3551" w14:textId="0BFB7337" w:rsidR="0078713B" w:rsidRDefault="0078713B" w:rsidP="0078713B">
      <w:pPr>
        <w:pStyle w:val="B1"/>
      </w:pPr>
      <w:r>
        <w:t>-</w:t>
      </w:r>
      <w:r>
        <w:tab/>
        <w:t xml:space="preserve">if UE is configured with </w:t>
      </w:r>
      <w:r>
        <w:rPr>
          <w:i/>
          <w:iCs/>
        </w:rPr>
        <w:t>TCI-State</w:t>
      </w:r>
      <w:r>
        <w:t xml:space="preserve"> configurations with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t>, the UE may use a spatial domain transmit filter that is same as the spatial domain receive filter the UE may use to receive the DL reference signal associated with the indicated TCI state.</w:t>
      </w:r>
    </w:p>
    <w:bookmarkEnd w:id="23"/>
    <w:p w14:paraId="2B9358A4" w14:textId="77777777" w:rsidR="0078713B" w:rsidRDefault="0078713B" w:rsidP="0078713B">
      <w:pPr>
        <w:rPr>
          <w:color w:val="000000"/>
        </w:rPr>
      </w:pPr>
      <w:r>
        <w:t>When the PDCCH reception includes two PDCCH from two respective search space sets, as described in clause 10.1 of [6, TS 38.213],</w:t>
      </w:r>
      <w:r>
        <w:rPr>
          <w:color w:val="000000"/>
        </w:rPr>
        <w:t xml:space="preserve"> for the purpose of determining the time offset between the reception of the DL DCI and the corresponding PDSCH, the PDCCH candidate that ends later in time is used. </w:t>
      </w:r>
      <w:r>
        <w:t>When the PDCCH reception includes two PDCCH candidates from two respective search space sets, as described in clause 10.1 of [6, TS 38.213],</w:t>
      </w:r>
      <w:r>
        <w:rPr>
          <w:color w:val="000000"/>
        </w:rPr>
        <w:t xml:space="preserve"> for the </w:t>
      </w:r>
      <w:r>
        <w:t xml:space="preserve">configuration of </w:t>
      </w:r>
      <w:proofErr w:type="spellStart"/>
      <w:r>
        <w:rPr>
          <w:i/>
        </w:rPr>
        <w:t>tci-PresentInDCI</w:t>
      </w:r>
      <w:proofErr w:type="spellEnd"/>
      <w:r>
        <w:t xml:space="preserve"> or </w:t>
      </w:r>
      <w:r>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two PDCCH candidates; and if the PDSCH is scheduled by a DCI format not having the TCI field present and if the scheduling offset is equal to or larger than </w:t>
      </w:r>
      <w:proofErr w:type="spellStart"/>
      <w:r>
        <w:rPr>
          <w:i/>
          <w:iCs/>
          <w:color w:val="000000"/>
        </w:rPr>
        <w:t>timeDurationForQCL</w:t>
      </w:r>
      <w:proofErr w:type="spellEnd"/>
      <w:r>
        <w:rPr>
          <w:i/>
          <w:iCs/>
          <w:color w:val="000000"/>
        </w:rPr>
        <w:t>,</w:t>
      </w:r>
      <w:r>
        <w:rPr>
          <w:color w:val="000000"/>
        </w:rPr>
        <w:t xml:space="preserve"> if applicable, PDSCH QCL assumption is based on the CORESET with lower ID among the first and second CORESETs associated with the two PDCCH candidates. </w:t>
      </w:r>
    </w:p>
    <w:p w14:paraId="4EBC5AED" w14:textId="77777777" w:rsidR="0078713B" w:rsidRDefault="0078713B" w:rsidP="0078713B">
      <w:r>
        <w:t xml:space="preserve">For a periodic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the UE shall expect that a TCI-State indicates one of the following quasi co-location type(s):</w:t>
      </w:r>
    </w:p>
    <w:p w14:paraId="2AF91DA6" w14:textId="77777777" w:rsidR="0078713B" w:rsidRDefault="0078713B" w:rsidP="0078713B">
      <w:pPr>
        <w:pStyle w:val="B1"/>
      </w:pPr>
      <w:r>
        <w:t>-</w:t>
      </w:r>
      <w:r>
        <w:tab/>
      </w:r>
      <w:r>
        <w:rPr>
          <w:color w:val="000000"/>
        </w:rPr>
        <w:t>'</w:t>
      </w:r>
      <w:proofErr w:type="spellStart"/>
      <w:r>
        <w:t>typeC</w:t>
      </w:r>
      <w:proofErr w:type="spellEnd"/>
      <w:r>
        <w:t>' with an SS/PBCH block and, when applicable, '</w:t>
      </w:r>
      <w:proofErr w:type="spellStart"/>
      <w:r>
        <w:t>typeD</w:t>
      </w:r>
      <w:proofErr w:type="spellEnd"/>
      <w:r>
        <w:t xml:space="preserve">' with the same SS/PBCH block </w:t>
      </w:r>
      <w:r>
        <w:rPr>
          <w:lang w:val="en-US"/>
        </w:rPr>
        <w:t>where SS/PBCH block may have a PCI different from the PCI of the serving cell. The UE can assume center frequency, SCS, SFN offset are the same for SS/PBCH block from the serving cell and SS/PBCH block having a PCI different from the serving cell</w:t>
      </w:r>
      <w:r>
        <w:t>, or</w:t>
      </w:r>
    </w:p>
    <w:p w14:paraId="31F34432" w14:textId="77777777" w:rsidR="0078713B" w:rsidRDefault="0078713B" w:rsidP="0078713B">
      <w:pPr>
        <w:pStyle w:val="B1"/>
      </w:pPr>
      <w:r>
        <w:t>-</w:t>
      </w:r>
      <w:r>
        <w:tab/>
      </w:r>
      <w:r>
        <w:rPr>
          <w:color w:val="000000"/>
        </w:rPr>
        <w:t>'</w:t>
      </w:r>
      <w:proofErr w:type="spellStart"/>
      <w:r>
        <w:t>typeC</w:t>
      </w:r>
      <w:proofErr w:type="spellEnd"/>
      <w:r>
        <w:t>' with an SS/PBCH block and, when applicable,'</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 xml:space="preserve">repetition, </w:t>
      </w:r>
      <w:r>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5C8BF24D" w14:textId="77777777" w:rsidR="0078713B" w:rsidRDefault="0078713B" w:rsidP="0078713B">
      <w:r>
        <w:rPr>
          <w:bCs/>
        </w:rPr>
        <w:t xml:space="preserve">For periodic/semi-persistent CSI-RS, the UE can assume that </w:t>
      </w:r>
      <w:r>
        <w:t>the indicated</w:t>
      </w:r>
      <w:r>
        <w:rPr>
          <w:i/>
          <w:iCs/>
        </w:rPr>
        <w:t xml:space="preserve"> </w:t>
      </w:r>
      <w:proofErr w:type="spellStart"/>
      <w:r>
        <w:rPr>
          <w:i/>
          <w:iCs/>
        </w:rPr>
        <w:t>DLorJointTCIState</w:t>
      </w:r>
      <w:proofErr w:type="spellEnd"/>
      <w:r>
        <w:rPr>
          <w:i/>
          <w:iCs/>
        </w:rPr>
        <w:t xml:space="preserve"> </w:t>
      </w:r>
      <w:r>
        <w:t>is not applied.</w:t>
      </w:r>
    </w:p>
    <w:p w14:paraId="7FDB6064" w14:textId="77777777" w:rsidR="0078713B" w:rsidRDefault="0078713B" w:rsidP="0078713B">
      <w:r>
        <w:t xml:space="preserve">For an aperiodic CSI-RS resource in an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the UE shall expect that a </w:t>
      </w:r>
      <w:r>
        <w:rPr>
          <w:i/>
        </w:rPr>
        <w:t>TCI-State</w:t>
      </w:r>
      <w:r>
        <w:t xml:space="preserve"> indicates </w:t>
      </w:r>
      <w:proofErr w:type="spellStart"/>
      <w:r>
        <w:rPr>
          <w:i/>
          <w:color w:val="000000"/>
        </w:rPr>
        <w:t>qcl</w:t>
      </w:r>
      <w:proofErr w:type="spellEnd"/>
      <w:r>
        <w:rPr>
          <w:i/>
          <w:color w:val="000000"/>
        </w:rPr>
        <w:t>-Type</w:t>
      </w:r>
      <w:r>
        <w:rPr>
          <w:color w:val="000000"/>
        </w:rPr>
        <w:t xml:space="preserve"> set to</w:t>
      </w:r>
      <w:r>
        <w:t xml:space="preserve"> </w:t>
      </w:r>
      <w:r>
        <w:rPr>
          <w:color w:val="000000"/>
        </w:rPr>
        <w:t>'</w:t>
      </w:r>
      <w:proofErr w:type="spellStart"/>
      <w:r>
        <w:t>typeA</w:t>
      </w:r>
      <w:proofErr w:type="spellEnd"/>
      <w:r>
        <w:t xml:space="preserve">' with a periodic CSI-RS resource in a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 xml:space="preserve">-Info </w:t>
      </w:r>
      <w:r>
        <w:t xml:space="preserve">and, when applicable, </w:t>
      </w:r>
      <w:proofErr w:type="spellStart"/>
      <w:r>
        <w:rPr>
          <w:i/>
          <w:color w:val="000000"/>
        </w:rPr>
        <w:t>qcl</w:t>
      </w:r>
      <w:proofErr w:type="spellEnd"/>
      <w:r>
        <w:rPr>
          <w:i/>
          <w:color w:val="000000"/>
        </w:rPr>
        <w:t>-Type</w:t>
      </w:r>
      <w:r>
        <w:rPr>
          <w:color w:val="000000"/>
        </w:rPr>
        <w:t xml:space="preserve"> set to </w:t>
      </w:r>
      <w:r>
        <w:t>'</w:t>
      </w:r>
      <w:proofErr w:type="spellStart"/>
      <w:r>
        <w:t>typeD</w:t>
      </w:r>
      <w:proofErr w:type="spellEnd"/>
      <w:r>
        <w:t>' with the same periodic CSI-RS resource.</w:t>
      </w:r>
    </w:p>
    <w:p w14:paraId="1E0DD62A" w14:textId="77777777" w:rsidR="0078713B" w:rsidRDefault="0078713B" w:rsidP="0078713B">
      <w:r>
        <w:lastRenderedPageBreak/>
        <w:t xml:space="preserve">For a CSI-RS resource in an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 the higher layer parameter </w:t>
      </w:r>
      <w:r>
        <w:rPr>
          <w:i/>
          <w:color w:val="000000"/>
        </w:rPr>
        <w:t>repetition</w:t>
      </w:r>
      <w:r>
        <w:t>, the UE shall expect that a</w:t>
      </w:r>
      <w:r>
        <w:rPr>
          <w:iCs/>
        </w:rPr>
        <w:t xml:space="preserve"> TCI-State </w:t>
      </w:r>
      <w:r>
        <w:t xml:space="preserve">indicates one of the following quasi co-location type(s): </w:t>
      </w:r>
    </w:p>
    <w:p w14:paraId="13DDCA39" w14:textId="77777777" w:rsidR="0078713B" w:rsidRDefault="0078713B" w:rsidP="0078713B">
      <w:pPr>
        <w:pStyle w:val="B1"/>
      </w:pPr>
      <w:r>
        <w:t>-</w:t>
      </w:r>
      <w:r>
        <w:tab/>
        <w:t>'</w:t>
      </w:r>
      <w:proofErr w:type="spellStart"/>
      <w:r>
        <w:t>typeA</w:t>
      </w:r>
      <w:proofErr w:type="spellEnd"/>
      <w:r>
        <w:t xml:space="preserve">' with a CSI-RS resource in a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3EA3B2B1"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an SS/PBCH block</w:t>
      </w:r>
      <w:r>
        <w:rPr>
          <w:lang w:val="en-US"/>
        </w:rPr>
        <w:t>, where SS/PBCH block may have a PCI different from the PCI of the serving cell. The UE can assume center frequency, SCS, SFN offset are the same for SS/PBCH block from the serving cell and SS/PBCH block having a PCI different from the serving cell</w:t>
      </w:r>
      <w:r>
        <w:t>, or</w:t>
      </w:r>
    </w:p>
    <w:p w14:paraId="290AFCCE"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25912FC6" w14:textId="77777777" w:rsidR="0078713B" w:rsidRDefault="0078713B" w:rsidP="0078713B">
      <w:pPr>
        <w:pStyle w:val="B1"/>
        <w:rPr>
          <w:lang w:val="x-none"/>
        </w:rPr>
      </w:pPr>
      <w:r>
        <w:t>-</w:t>
      </w:r>
      <w:r>
        <w:tab/>
        <w:t>'</w:t>
      </w:r>
      <w:proofErr w:type="spellStart"/>
      <w:r>
        <w:t>typeB</w:t>
      </w:r>
      <w:proofErr w:type="spellEnd"/>
      <w:r>
        <w:t xml:space="preserve">' with a CSI-RS resource in a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when '</w:t>
      </w:r>
      <w:proofErr w:type="spellStart"/>
      <w:r>
        <w:t>typeD</w:t>
      </w:r>
      <w:proofErr w:type="spellEnd"/>
      <w:r>
        <w:t>' is not applicable.</w:t>
      </w:r>
    </w:p>
    <w:p w14:paraId="4DE2769A" w14:textId="77777777" w:rsidR="0078713B" w:rsidRDefault="0078713B" w:rsidP="0078713B">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03ECCA37"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2E165269"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296442FD" w14:textId="77777777" w:rsidR="0078713B" w:rsidRDefault="0078713B" w:rsidP="0078713B">
      <w:pPr>
        <w:pStyle w:val="B1"/>
        <w:rPr>
          <w:rFonts w:cs="Times"/>
          <w:color w:val="000000" w:themeColor="text1"/>
        </w:rPr>
      </w:pPr>
      <w:r>
        <w:t>-</w:t>
      </w:r>
      <w:r>
        <w:tab/>
        <w:t>'</w:t>
      </w:r>
      <w:proofErr w:type="spellStart"/>
      <w:r>
        <w:t>typeC</w:t>
      </w:r>
      <w:proofErr w:type="spellEnd"/>
      <w:r>
        <w:t>' with an SS/PBCH block and, when applicable, '</w:t>
      </w:r>
      <w:proofErr w:type="spellStart"/>
      <w:r>
        <w:t>typeD</w:t>
      </w:r>
      <w:proofErr w:type="spellEnd"/>
      <w:r>
        <w:t xml:space="preserve">' with the same SS/PBCH block, the reference RS may additionally be an SS/PBCH block having a PCI different from the PCI of the serving cell. </w:t>
      </w:r>
      <w:r>
        <w:rPr>
          <w:color w:val="000000" w:themeColor="text1"/>
        </w:rPr>
        <w:t xml:space="preserve">The </w:t>
      </w:r>
      <w:r>
        <w:rPr>
          <w:rFonts w:cs="Times"/>
          <w:color w:val="000000" w:themeColor="text1"/>
        </w:rPr>
        <w:t xml:space="preserve">UE can assume </w:t>
      </w:r>
      <w:proofErr w:type="spellStart"/>
      <w:r>
        <w:rPr>
          <w:rFonts w:cs="Times"/>
          <w:color w:val="000000" w:themeColor="text1"/>
        </w:rPr>
        <w:t>center</w:t>
      </w:r>
      <w:proofErr w:type="spellEnd"/>
      <w:r>
        <w:rPr>
          <w:rFonts w:cs="Times"/>
          <w:color w:val="000000" w:themeColor="text1"/>
        </w:rPr>
        <w:t xml:space="preserve"> frequency, SCS, SFN offset are the same for SS/PBCH block from the serving cell and SS/PBCH block having a PCI different from the serving cell.</w:t>
      </w:r>
    </w:p>
    <w:p w14:paraId="066AAA46" w14:textId="77777777" w:rsidR="0078713B" w:rsidRDefault="0078713B" w:rsidP="0078713B">
      <w:r>
        <w:t>For the DM-RS of PDCCH, the UE shall expect that a</w:t>
      </w:r>
      <w:r>
        <w:rPr>
          <w:iCs/>
        </w:rPr>
        <w:t xml:space="preserve"> TCI-State 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type(s):</w:t>
      </w:r>
    </w:p>
    <w:p w14:paraId="4512E20C"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0076BD0E"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r>
        <w:t>, or</w:t>
      </w:r>
    </w:p>
    <w:p w14:paraId="663F7BA1"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without higher layer parameter </w:t>
      </w:r>
      <w:proofErr w:type="spellStart"/>
      <w:r>
        <w:t>trs</w:t>
      </w:r>
      <w:proofErr w:type="spellEnd"/>
      <w:r>
        <w:t xml:space="preserve">-Info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w:t>
      </w:r>
      <w:proofErr w:type="spellStart"/>
      <w:r>
        <w:rPr>
          <w:color w:val="000000"/>
        </w:rPr>
        <w:t>typeD</w:t>
      </w:r>
      <w:proofErr w:type="spellEnd"/>
      <w:r>
        <w:rPr>
          <w:color w:val="000000"/>
        </w:rPr>
        <w:t>' with the same CSI-RS resource.</w:t>
      </w:r>
    </w:p>
    <w:p w14:paraId="2C76BC83" w14:textId="77777777" w:rsidR="0078713B" w:rsidRDefault="0078713B" w:rsidP="0078713B">
      <w:r>
        <w:rPr>
          <w:color w:val="000000"/>
        </w:rPr>
        <w:t xml:space="preserve">When a UE is configured with </w:t>
      </w:r>
      <w:proofErr w:type="spellStart"/>
      <w:r>
        <w:rPr>
          <w:i/>
          <w:iCs/>
          <w:color w:val="000000"/>
        </w:rPr>
        <w:t>sfnSchemePdcch</w:t>
      </w:r>
      <w:proofErr w:type="spellEnd"/>
      <w:r>
        <w:rPr>
          <w:color w:val="000000"/>
        </w:rPr>
        <w:t xml:space="preserve"> set to </w:t>
      </w:r>
      <w:r>
        <w:t>'</w:t>
      </w:r>
      <w:proofErr w:type="spellStart"/>
      <w:r>
        <w:rPr>
          <w:color w:val="000000"/>
        </w:rPr>
        <w:t>sfnSchemeA</w:t>
      </w:r>
      <w:proofErr w:type="spellEnd"/>
      <w:r>
        <w:t>'</w:t>
      </w:r>
      <w:r>
        <w:rPr>
          <w:color w:val="000000"/>
        </w:rPr>
        <w:t xml:space="preserve">, and CORESET is activated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Pr>
          <w:i/>
          <w:iCs/>
          <w:color w:val="000000"/>
        </w:rPr>
        <w:t>sfnSchemePdcch</w:t>
      </w:r>
      <w:proofErr w:type="spellEnd"/>
      <w:r>
        <w:rPr>
          <w:color w:val="000000"/>
        </w:rPr>
        <w:t xml:space="preserve"> set to </w:t>
      </w:r>
      <w:r>
        <w:t>'</w:t>
      </w:r>
      <w:proofErr w:type="spellStart"/>
      <w:r>
        <w:rPr>
          <w:color w:val="000000"/>
        </w:rPr>
        <w:t>sfnSchemeB</w:t>
      </w:r>
      <w:proofErr w:type="spellEnd"/>
      <w:r>
        <w:t>'</w:t>
      </w:r>
      <w:r>
        <w:rPr>
          <w:color w:val="000000"/>
        </w:rPr>
        <w:t xml:space="preserve">, and a CORESET is activated with two TCI states, </w:t>
      </w:r>
      <w:r>
        <w:t>the UE shall assume that the DM-RS port(s)of the PDCCH is quasi co-located with the DL-RSs of the two TCI states except for quasi co-location parameters {Doppler shift, Doppler spread} of the second indicated TCI state.</w:t>
      </w:r>
    </w:p>
    <w:p w14:paraId="622AB78B" w14:textId="77777777" w:rsidR="0078713B" w:rsidRDefault="0078713B" w:rsidP="0078713B">
      <w:r>
        <w:t xml:space="preserve">For the DM-RS of PDSCH, the UE shall expect that a </w:t>
      </w:r>
      <w:r>
        <w:rPr>
          <w:iCs/>
        </w:rPr>
        <w:t xml:space="preserve">TCI-State </w:t>
      </w:r>
      <w:r>
        <w:t xml:space="preserve">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type(s):</w:t>
      </w:r>
    </w:p>
    <w:p w14:paraId="1BD0340D" w14:textId="77777777" w:rsidR="0078713B" w:rsidRDefault="0078713B" w:rsidP="0078713B">
      <w:pPr>
        <w:pStyle w:val="B1"/>
      </w:pPr>
      <w:r>
        <w:t>-</w:t>
      </w:r>
      <w:r>
        <w:tab/>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w:t>
      </w:r>
      <w:r>
        <w:rPr>
          <w:i/>
          <w:color w:val="000000"/>
        </w:rPr>
        <w:t>,</w:t>
      </w:r>
      <w:r>
        <w:t xml:space="preserve"> or</w:t>
      </w:r>
    </w:p>
    <w:p w14:paraId="1D69A76C" w14:textId="77777777" w:rsidR="0078713B" w:rsidRDefault="0078713B" w:rsidP="0078713B">
      <w:pPr>
        <w:pStyle w:val="B1"/>
      </w:pPr>
      <w:r>
        <w:t>-</w:t>
      </w:r>
      <w:r>
        <w:tab/>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proofErr w:type="spellStart"/>
      <w:r>
        <w:rPr>
          <w:i/>
        </w:rPr>
        <w:t>repetition</w:t>
      </w:r>
      <w:r>
        <w:t>,or</w:t>
      </w:r>
      <w:proofErr w:type="spellEnd"/>
    </w:p>
    <w:p w14:paraId="7948A5C2" w14:textId="77777777" w:rsidR="0078713B" w:rsidRDefault="0078713B" w:rsidP="0078713B">
      <w:pPr>
        <w:pStyle w:val="B1"/>
      </w:pPr>
      <w:r>
        <w:lastRenderedPageBreak/>
        <w:t>-</w:t>
      </w:r>
      <w:r>
        <w:tab/>
      </w:r>
      <w:proofErr w:type="spellStart"/>
      <w:r>
        <w:t>typeA</w:t>
      </w:r>
      <w:proofErr w:type="spellEnd"/>
      <w:r>
        <w:t>' with</w:t>
      </w:r>
      <w:r>
        <w:rPr>
          <w:lang w:val="en-US"/>
        </w:rPr>
        <w:t xml:space="preserve"> a</w:t>
      </w:r>
      <w:r>
        <w:t xml:space="preserve"> CSI-RS resource in a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w:t>
      </w:r>
      <w:proofErr w:type="spellStart"/>
      <w:r>
        <w:t>typeD</w:t>
      </w:r>
      <w:proofErr w:type="spellEnd"/>
      <w:r>
        <w:t>' with the same CSI-RS resource.</w:t>
      </w:r>
      <w:bookmarkEnd w:id="22"/>
    </w:p>
    <w:p w14:paraId="730C0746" w14:textId="77777777" w:rsidR="0078713B" w:rsidRDefault="0078713B" w:rsidP="0078713B">
      <w:r>
        <w:t>For the DM-RS of PDCCH, the UE shall expect that an indicated</w:t>
      </w:r>
      <w:r>
        <w:rPr>
          <w:i/>
          <w:iCs/>
        </w:rPr>
        <w:t xml:space="preserve"> </w:t>
      </w:r>
      <w:proofErr w:type="spellStart"/>
      <w:r>
        <w:rPr>
          <w:i/>
          <w:iCs/>
          <w:color w:val="000000" w:themeColor="text1"/>
        </w:rPr>
        <w:t>DLorJointTCIState</w:t>
      </w:r>
      <w:proofErr w:type="spellEnd"/>
      <w:r>
        <w:rPr>
          <w:i/>
        </w:rPr>
        <w:t xml:space="preserve"> </w:t>
      </w:r>
      <w:r>
        <w:t>indicates one of the following quasi co-location type(s):</w:t>
      </w:r>
    </w:p>
    <w:p w14:paraId="2F7FF5C0"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5B03A130" w14:textId="77777777" w:rsidR="0078713B" w:rsidRDefault="0078713B" w:rsidP="0078713B">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p>
    <w:p w14:paraId="354B917E" w14:textId="77777777" w:rsidR="0078713B" w:rsidRDefault="0078713B" w:rsidP="0078713B">
      <w:r>
        <w:t>For the DM-RS of PDSCH, the UE shall expect that an indicated</w:t>
      </w:r>
      <w:r>
        <w:rPr>
          <w:i/>
          <w:iCs/>
        </w:rPr>
        <w:t xml:space="preserve"> </w:t>
      </w:r>
      <w:proofErr w:type="spellStart"/>
      <w:r>
        <w:rPr>
          <w:i/>
          <w:iCs/>
          <w:color w:val="000000" w:themeColor="text1"/>
        </w:rPr>
        <w:t>DLorJointTCIState</w:t>
      </w:r>
      <w:proofErr w:type="spellEnd"/>
      <w:r>
        <w:rPr>
          <w:i/>
        </w:rPr>
        <w:t xml:space="preserve"> </w:t>
      </w:r>
      <w:r>
        <w:t>indicates one of the following quasi co-location type(s) if the UE is configured [</w:t>
      </w:r>
      <w:r>
        <w:rPr>
          <w:i/>
          <w:iCs/>
        </w:rPr>
        <w:t>TCI-State](s)</w:t>
      </w:r>
      <w:r>
        <w:t xml:space="preserve"> with [</w:t>
      </w:r>
      <w:r>
        <w:rPr>
          <w:i/>
          <w:iCs/>
        </w:rPr>
        <w:t>tci-StateId_r17]</w:t>
      </w:r>
      <w:r>
        <w:t>:</w:t>
      </w:r>
    </w:p>
    <w:p w14:paraId="2F196D8F" w14:textId="77777777" w:rsidR="0078713B" w:rsidRDefault="0078713B" w:rsidP="0078713B">
      <w:pPr>
        <w:pStyle w:val="B1"/>
      </w:pPr>
      <w:r>
        <w:t>-</w:t>
      </w:r>
      <w:r>
        <w:tab/>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w:t>
      </w:r>
      <w:r>
        <w:rPr>
          <w:i/>
          <w:color w:val="000000"/>
        </w:rPr>
        <w:t>,</w:t>
      </w:r>
      <w:r>
        <w:t xml:space="preserve"> or</w:t>
      </w:r>
    </w:p>
    <w:p w14:paraId="7D8CD82B" w14:textId="77777777" w:rsidR="0078713B" w:rsidRDefault="0078713B" w:rsidP="0078713B">
      <w:pPr>
        <w:pStyle w:val="B1"/>
      </w:pPr>
      <w:r>
        <w:t>-</w:t>
      </w:r>
      <w:r>
        <w:tab/>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p>
    <w:p w14:paraId="1F4DE5EE" w14:textId="77777777" w:rsidR="0078713B" w:rsidRDefault="0078713B" w:rsidP="0078713B">
      <w:r>
        <w:t xml:space="preserve">When a UE is configured with </w:t>
      </w:r>
      <w:proofErr w:type="spellStart"/>
      <w:r>
        <w:rPr>
          <w:i/>
          <w:iCs/>
        </w:rPr>
        <w:t>sfnSchemePdsch</w:t>
      </w:r>
      <w:proofErr w:type="spellEnd"/>
      <w:r>
        <w:t xml:space="preserve"> set to '</w:t>
      </w:r>
      <w:proofErr w:type="spellStart"/>
      <w:r>
        <w:t>sfnSchemeA</w:t>
      </w:r>
      <w:proofErr w:type="spellEnd"/>
      <w:r>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Pr>
          <w:i/>
          <w:iCs/>
        </w:rPr>
        <w:t>sfnSchemePdsch</w:t>
      </w:r>
      <w:proofErr w:type="spellEnd"/>
      <w:r>
        <w:t xml:space="preserve"> set to '</w:t>
      </w:r>
      <w:proofErr w:type="spellStart"/>
      <w:r>
        <w:t>sfnSchemeB</w:t>
      </w:r>
      <w:proofErr w:type="spellEnd"/>
      <w:r>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bookmarkEnd w:id="19"/>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B85D9" w14:textId="77777777" w:rsidR="00580406" w:rsidRDefault="00580406">
      <w:r>
        <w:separator/>
      </w:r>
    </w:p>
  </w:endnote>
  <w:endnote w:type="continuationSeparator" w:id="0">
    <w:p w14:paraId="5675517E" w14:textId="77777777" w:rsidR="00580406" w:rsidRDefault="0058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B75D8" w14:textId="77777777" w:rsidR="00580406" w:rsidRDefault="00580406">
      <w:r>
        <w:separator/>
      </w:r>
    </w:p>
  </w:footnote>
  <w:footnote w:type="continuationSeparator" w:id="0">
    <w:p w14:paraId="3733CCA6" w14:textId="77777777" w:rsidR="00580406" w:rsidRDefault="00580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70917261">
    <w:abstractNumId w:val="1"/>
  </w:num>
  <w:num w:numId="2" w16cid:durableId="1065027131">
    <w:abstractNumId w:val="3"/>
  </w:num>
  <w:num w:numId="3" w16cid:durableId="2098600422">
    <w:abstractNumId w:val="27"/>
  </w:num>
  <w:num w:numId="4" w16cid:durableId="1204901254">
    <w:abstractNumId w:val="8"/>
  </w:num>
  <w:num w:numId="5" w16cid:durableId="1761372130">
    <w:abstractNumId w:val="23"/>
  </w:num>
  <w:num w:numId="6" w16cid:durableId="1680162455">
    <w:abstractNumId w:val="0"/>
  </w:num>
  <w:num w:numId="7" w16cid:durableId="2108578365">
    <w:abstractNumId w:val="19"/>
  </w:num>
  <w:num w:numId="8" w16cid:durableId="1479959758">
    <w:abstractNumId w:val="21"/>
  </w:num>
  <w:num w:numId="9" w16cid:durableId="1453134322">
    <w:abstractNumId w:val="22"/>
  </w:num>
  <w:num w:numId="10" w16cid:durableId="1362587329">
    <w:abstractNumId w:val="29"/>
  </w:num>
  <w:num w:numId="11" w16cid:durableId="299696417">
    <w:abstractNumId w:val="10"/>
  </w:num>
  <w:num w:numId="12" w16cid:durableId="1396390846">
    <w:abstractNumId w:val="15"/>
  </w:num>
  <w:num w:numId="13" w16cid:durableId="1684547796">
    <w:abstractNumId w:val="12"/>
  </w:num>
  <w:num w:numId="14" w16cid:durableId="70155664">
    <w:abstractNumId w:val="17"/>
  </w:num>
  <w:num w:numId="15" w16cid:durableId="238246393">
    <w:abstractNumId w:val="31"/>
  </w:num>
  <w:num w:numId="16" w16cid:durableId="574702933">
    <w:abstractNumId w:val="18"/>
  </w:num>
  <w:num w:numId="17" w16cid:durableId="124155924">
    <w:abstractNumId w:val="16"/>
  </w:num>
  <w:num w:numId="18" w16cid:durableId="97720689">
    <w:abstractNumId w:val="28"/>
  </w:num>
  <w:num w:numId="19" w16cid:durableId="214198472">
    <w:abstractNumId w:val="13"/>
  </w:num>
  <w:num w:numId="20" w16cid:durableId="1300182477">
    <w:abstractNumId w:val="11"/>
  </w:num>
  <w:num w:numId="21" w16cid:durableId="1132135674">
    <w:abstractNumId w:val="7"/>
  </w:num>
  <w:num w:numId="22" w16cid:durableId="792098130">
    <w:abstractNumId w:val="2"/>
  </w:num>
  <w:num w:numId="23" w16cid:durableId="95832978">
    <w:abstractNumId w:val="20"/>
  </w:num>
  <w:num w:numId="24" w16cid:durableId="1507595817">
    <w:abstractNumId w:val="30"/>
  </w:num>
  <w:num w:numId="25" w16cid:durableId="776750493">
    <w:abstractNumId w:val="25"/>
  </w:num>
  <w:num w:numId="26" w16cid:durableId="1338003131">
    <w:abstractNumId w:val="4"/>
  </w:num>
  <w:num w:numId="27" w16cid:durableId="1238975849">
    <w:abstractNumId w:val="32"/>
  </w:num>
  <w:num w:numId="28" w16cid:durableId="701512374">
    <w:abstractNumId w:val="9"/>
  </w:num>
  <w:num w:numId="29" w16cid:durableId="1163350432">
    <w:abstractNumId w:val="26"/>
  </w:num>
  <w:num w:numId="30" w16cid:durableId="592662137">
    <w:abstractNumId w:val="6"/>
  </w:num>
  <w:num w:numId="31" w16cid:durableId="228931695">
    <w:abstractNumId w:val="24"/>
  </w:num>
  <w:num w:numId="32" w16cid:durableId="143104883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524245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尚哉 芝池">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E1"/>
    <w:rsid w:val="00022E4A"/>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91F02"/>
    <w:rsid w:val="002B5741"/>
    <w:rsid w:val="002F3B0E"/>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6237"/>
    <w:rsid w:val="0051580D"/>
    <w:rsid w:val="00522A4B"/>
    <w:rsid w:val="00547111"/>
    <w:rsid w:val="00580406"/>
    <w:rsid w:val="00585928"/>
    <w:rsid w:val="00590151"/>
    <w:rsid w:val="00592D74"/>
    <w:rsid w:val="005E2C44"/>
    <w:rsid w:val="005E3F0C"/>
    <w:rsid w:val="00621188"/>
    <w:rsid w:val="006257ED"/>
    <w:rsid w:val="006405EA"/>
    <w:rsid w:val="00656AAD"/>
    <w:rsid w:val="00695808"/>
    <w:rsid w:val="006B46FB"/>
    <w:rsid w:val="006D1E7D"/>
    <w:rsid w:val="006D50D6"/>
    <w:rsid w:val="006E21FB"/>
    <w:rsid w:val="006F3331"/>
    <w:rsid w:val="0074436A"/>
    <w:rsid w:val="00763F41"/>
    <w:rsid w:val="0078713B"/>
    <w:rsid w:val="00792342"/>
    <w:rsid w:val="007977A8"/>
    <w:rsid w:val="007B512A"/>
    <w:rsid w:val="007C2097"/>
    <w:rsid w:val="007D6A07"/>
    <w:rsid w:val="007F7259"/>
    <w:rsid w:val="008040A8"/>
    <w:rsid w:val="00827683"/>
    <w:rsid w:val="008279FA"/>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02CDB"/>
    <w:rsid w:val="00A246B6"/>
    <w:rsid w:val="00A2485F"/>
    <w:rsid w:val="00A25ACA"/>
    <w:rsid w:val="00A47E70"/>
    <w:rsid w:val="00A50CF0"/>
    <w:rsid w:val="00A7671C"/>
    <w:rsid w:val="00A930D7"/>
    <w:rsid w:val="00AA2CBC"/>
    <w:rsid w:val="00AC2F03"/>
    <w:rsid w:val="00AC5820"/>
    <w:rsid w:val="00AD1CD8"/>
    <w:rsid w:val="00AD40E6"/>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17DB8"/>
    <w:rsid w:val="00D24991"/>
    <w:rsid w:val="00D30208"/>
    <w:rsid w:val="00D50255"/>
    <w:rsid w:val="00D561AE"/>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82CA8"/>
    <w:rsid w:val="00F8460A"/>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5022</Words>
  <Characters>28626</Characters>
  <Application>Microsoft Office Word</Application>
  <DocSecurity>0</DocSecurity>
  <Lines>238</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11</cp:revision>
  <cp:lastPrinted>1900-01-01T08:00:00Z</cp:lastPrinted>
  <dcterms:created xsi:type="dcterms:W3CDTF">2022-09-30T12:32:00Z</dcterms:created>
  <dcterms:modified xsi:type="dcterms:W3CDTF">2022-12-05T09:32:00Z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