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C051C" w14:textId="77777777" w:rsidR="000571B0" w:rsidRPr="000571B0" w:rsidRDefault="000571B0" w:rsidP="004744EB">
      <w:pPr>
        <w:widowControl w:val="0"/>
        <w:tabs>
          <w:tab w:val="left" w:pos="6521"/>
        </w:tabs>
        <w:spacing w:after="0"/>
        <w:rPr>
          <w:rFonts w:ascii="Arial" w:hAnsi="Arial"/>
          <w:i/>
          <w:sz w:val="24"/>
          <w:szCs w:val="24"/>
          <w:lang w:val="de-DE"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0571B0">
        <w:rPr>
          <w:rFonts w:ascii="Arial" w:hAnsi="Arial" w:cs="Arial"/>
          <w:b/>
          <w:bCs/>
          <w:sz w:val="24"/>
          <w:szCs w:val="24"/>
          <w:lang w:val="de-DE"/>
        </w:rPr>
        <w:t>3GPP TSG RAN WG1 #110bis-e</w:t>
      </w:r>
      <w:r w:rsidRPr="000571B0">
        <w:rPr>
          <w:rFonts w:ascii="Arial" w:hAnsi="Arial"/>
          <w:sz w:val="24"/>
          <w:szCs w:val="24"/>
          <w:lang w:val="de-DE"/>
        </w:rPr>
        <w:tab/>
        <w:t xml:space="preserve">        </w:t>
      </w:r>
      <w:r w:rsidRPr="000571B0">
        <w:rPr>
          <w:rFonts w:ascii="Arial" w:hAnsi="Arial"/>
          <w:sz w:val="24"/>
          <w:szCs w:val="24"/>
          <w:lang w:val="de-DE"/>
        </w:rPr>
        <w:tab/>
      </w:r>
      <w:r w:rsidRPr="000571B0">
        <w:rPr>
          <w:rFonts w:ascii="Arial" w:hAnsi="Arial"/>
          <w:sz w:val="24"/>
          <w:szCs w:val="24"/>
          <w:lang w:val="de-DE"/>
        </w:rPr>
        <w:tab/>
        <w:t xml:space="preserve">   </w:t>
      </w:r>
      <w:r w:rsidRPr="000571B0">
        <w:rPr>
          <w:rFonts w:ascii="Arial" w:hAnsi="Arial"/>
          <w:b/>
          <w:sz w:val="24"/>
          <w:szCs w:val="24"/>
          <w:lang w:val="de-DE"/>
        </w:rPr>
        <w:t>R1-22</w:t>
      </w:r>
      <w:r>
        <w:rPr>
          <w:rFonts w:ascii="Arial" w:hAnsi="Arial"/>
          <w:b/>
          <w:sz w:val="24"/>
          <w:szCs w:val="24"/>
          <w:lang w:val="de-DE"/>
        </w:rPr>
        <w:t>10543</w:t>
      </w:r>
    </w:p>
    <w:p w14:paraId="3EFCC110" w14:textId="77777777" w:rsidR="000571B0" w:rsidRPr="005F7DE3" w:rsidRDefault="000571B0" w:rsidP="004744EB">
      <w:pPr>
        <w:pStyle w:val="CRCoverPage"/>
        <w:outlineLvl w:val="0"/>
        <w:rPr>
          <w:b/>
          <w:bCs/>
          <w:noProof/>
          <w:sz w:val="24"/>
        </w:rPr>
      </w:pPr>
      <w:r w:rsidRPr="00BC7894">
        <w:rPr>
          <w:rFonts w:cs="Arial"/>
          <w:b/>
          <w:bCs/>
          <w:sz w:val="24"/>
          <w:szCs w:val="24"/>
          <w:lang w:eastAsia="ja-JP"/>
        </w:rPr>
        <w:t>e-Meeting, October 10</w:t>
      </w:r>
      <w:r w:rsidRPr="00BC7894">
        <w:rPr>
          <w:rFonts w:cs="Arial"/>
          <w:b/>
          <w:bCs/>
          <w:sz w:val="24"/>
          <w:szCs w:val="24"/>
          <w:vertAlign w:val="superscript"/>
          <w:lang w:eastAsia="ja-JP"/>
        </w:rPr>
        <w:t>th</w:t>
      </w:r>
      <w:r w:rsidRPr="00BC7894">
        <w:rPr>
          <w:rFonts w:cs="Arial"/>
          <w:b/>
          <w:bCs/>
          <w:sz w:val="24"/>
          <w:szCs w:val="24"/>
          <w:lang w:eastAsia="ja-JP"/>
        </w:rPr>
        <w:t xml:space="preserve"> – 19</w:t>
      </w:r>
      <w:r w:rsidRPr="00BC7894">
        <w:rPr>
          <w:rFonts w:cs="Arial"/>
          <w:b/>
          <w:bCs/>
          <w:sz w:val="24"/>
          <w:szCs w:val="24"/>
          <w:vertAlign w:val="superscript"/>
          <w:lang w:eastAsia="ja-JP"/>
        </w:rPr>
        <w:t>th</w:t>
      </w:r>
      <w:r w:rsidRPr="007B1608">
        <w:rPr>
          <w:rFonts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1B0" w14:paraId="412E0203" w14:textId="77777777" w:rsidTr="001D78C7">
        <w:tc>
          <w:tcPr>
            <w:tcW w:w="9641" w:type="dxa"/>
            <w:gridSpan w:val="9"/>
            <w:tcBorders>
              <w:top w:val="single" w:sz="4" w:space="0" w:color="auto"/>
              <w:left w:val="single" w:sz="4" w:space="0" w:color="auto"/>
              <w:right w:val="single" w:sz="4" w:space="0" w:color="auto"/>
            </w:tcBorders>
          </w:tcPr>
          <w:p w14:paraId="01875E01" w14:textId="77777777" w:rsidR="000571B0" w:rsidRDefault="000571B0" w:rsidP="001D78C7">
            <w:pPr>
              <w:pStyle w:val="CRCoverPage"/>
              <w:spacing w:after="0"/>
              <w:jc w:val="right"/>
              <w:rPr>
                <w:i/>
                <w:noProof/>
              </w:rPr>
            </w:pPr>
            <w:r>
              <w:rPr>
                <w:i/>
                <w:noProof/>
                <w:sz w:val="14"/>
              </w:rPr>
              <w:t>CR-Form-v12.2</w:t>
            </w:r>
          </w:p>
        </w:tc>
      </w:tr>
      <w:tr w:rsidR="000571B0" w14:paraId="0B3731FB" w14:textId="77777777" w:rsidTr="001D78C7">
        <w:tc>
          <w:tcPr>
            <w:tcW w:w="9641" w:type="dxa"/>
            <w:gridSpan w:val="9"/>
            <w:tcBorders>
              <w:left w:val="single" w:sz="4" w:space="0" w:color="auto"/>
              <w:right w:val="single" w:sz="4" w:space="0" w:color="auto"/>
            </w:tcBorders>
          </w:tcPr>
          <w:p w14:paraId="1D100908" w14:textId="77777777" w:rsidR="000571B0" w:rsidRDefault="000571B0" w:rsidP="001D78C7">
            <w:pPr>
              <w:pStyle w:val="CRCoverPage"/>
              <w:spacing w:after="0"/>
              <w:jc w:val="center"/>
              <w:rPr>
                <w:noProof/>
              </w:rPr>
            </w:pPr>
            <w:r>
              <w:rPr>
                <w:b/>
                <w:noProof/>
                <w:sz w:val="32"/>
              </w:rPr>
              <w:t>CHANGE REQUEST</w:t>
            </w:r>
          </w:p>
        </w:tc>
      </w:tr>
      <w:tr w:rsidR="000571B0" w14:paraId="0F7F5D33" w14:textId="77777777" w:rsidTr="001D78C7">
        <w:tc>
          <w:tcPr>
            <w:tcW w:w="9641" w:type="dxa"/>
            <w:gridSpan w:val="9"/>
            <w:tcBorders>
              <w:left w:val="single" w:sz="4" w:space="0" w:color="auto"/>
              <w:right w:val="single" w:sz="4" w:space="0" w:color="auto"/>
            </w:tcBorders>
          </w:tcPr>
          <w:p w14:paraId="5F8514E4" w14:textId="77777777" w:rsidR="000571B0" w:rsidRDefault="000571B0" w:rsidP="001D78C7">
            <w:pPr>
              <w:pStyle w:val="CRCoverPage"/>
              <w:spacing w:after="0"/>
              <w:rPr>
                <w:noProof/>
                <w:sz w:val="8"/>
                <w:szCs w:val="8"/>
              </w:rPr>
            </w:pPr>
          </w:p>
        </w:tc>
      </w:tr>
      <w:tr w:rsidR="000571B0" w14:paraId="64A1BD99" w14:textId="77777777" w:rsidTr="001D78C7">
        <w:tc>
          <w:tcPr>
            <w:tcW w:w="142" w:type="dxa"/>
            <w:tcBorders>
              <w:left w:val="single" w:sz="4" w:space="0" w:color="auto"/>
            </w:tcBorders>
          </w:tcPr>
          <w:p w14:paraId="2427365C" w14:textId="77777777" w:rsidR="000571B0" w:rsidRDefault="000571B0" w:rsidP="001D78C7">
            <w:pPr>
              <w:pStyle w:val="CRCoverPage"/>
              <w:spacing w:after="0"/>
              <w:jc w:val="right"/>
              <w:rPr>
                <w:noProof/>
              </w:rPr>
            </w:pPr>
          </w:p>
        </w:tc>
        <w:tc>
          <w:tcPr>
            <w:tcW w:w="1559" w:type="dxa"/>
            <w:shd w:val="pct30" w:color="FFFF00" w:fill="auto"/>
          </w:tcPr>
          <w:p w14:paraId="0F5D302E" w14:textId="77777777" w:rsidR="000571B0" w:rsidRPr="00410371" w:rsidRDefault="000571B0" w:rsidP="001D78C7">
            <w:pPr>
              <w:pStyle w:val="CRCoverPage"/>
              <w:spacing w:after="0"/>
              <w:jc w:val="right"/>
              <w:rPr>
                <w:b/>
                <w:noProof/>
                <w:sz w:val="28"/>
              </w:rPr>
            </w:pPr>
            <w:r w:rsidRPr="005F7DE3">
              <w:rPr>
                <w:b/>
                <w:noProof/>
                <w:sz w:val="28"/>
              </w:rPr>
              <w:t>38.21</w:t>
            </w:r>
            <w:r>
              <w:rPr>
                <w:b/>
                <w:noProof/>
                <w:sz w:val="28"/>
              </w:rPr>
              <w:t>3</w:t>
            </w:r>
          </w:p>
        </w:tc>
        <w:tc>
          <w:tcPr>
            <w:tcW w:w="709" w:type="dxa"/>
          </w:tcPr>
          <w:p w14:paraId="050E1680" w14:textId="77777777" w:rsidR="000571B0" w:rsidRDefault="000571B0" w:rsidP="001D78C7">
            <w:pPr>
              <w:pStyle w:val="CRCoverPage"/>
              <w:spacing w:after="0"/>
              <w:jc w:val="center"/>
              <w:rPr>
                <w:noProof/>
              </w:rPr>
            </w:pPr>
            <w:r>
              <w:rPr>
                <w:b/>
                <w:noProof/>
                <w:sz w:val="28"/>
              </w:rPr>
              <w:t>CR</w:t>
            </w:r>
          </w:p>
        </w:tc>
        <w:tc>
          <w:tcPr>
            <w:tcW w:w="1276" w:type="dxa"/>
            <w:shd w:val="pct30" w:color="FFFF00" w:fill="auto"/>
          </w:tcPr>
          <w:p w14:paraId="0881F269" w14:textId="77777777" w:rsidR="000571B0" w:rsidRPr="001923D5" w:rsidRDefault="000571B0" w:rsidP="001D78C7">
            <w:pPr>
              <w:pStyle w:val="CRCoverPage"/>
              <w:spacing w:after="0"/>
              <w:jc w:val="center"/>
              <w:rPr>
                <w:b/>
                <w:bCs/>
                <w:noProof/>
                <w:sz w:val="28"/>
                <w:szCs w:val="28"/>
              </w:rPr>
            </w:pPr>
            <w:r>
              <w:rPr>
                <w:b/>
                <w:bCs/>
                <w:noProof/>
                <w:sz w:val="28"/>
                <w:szCs w:val="28"/>
              </w:rPr>
              <w:t>0374</w:t>
            </w:r>
          </w:p>
        </w:tc>
        <w:tc>
          <w:tcPr>
            <w:tcW w:w="709" w:type="dxa"/>
          </w:tcPr>
          <w:p w14:paraId="7C3D6BAD" w14:textId="77777777" w:rsidR="000571B0" w:rsidRDefault="000571B0" w:rsidP="001D78C7">
            <w:pPr>
              <w:pStyle w:val="CRCoverPage"/>
              <w:tabs>
                <w:tab w:val="right" w:pos="625"/>
              </w:tabs>
              <w:spacing w:after="0"/>
              <w:jc w:val="center"/>
              <w:rPr>
                <w:noProof/>
              </w:rPr>
            </w:pPr>
            <w:r>
              <w:rPr>
                <w:b/>
                <w:bCs/>
                <w:noProof/>
                <w:sz w:val="28"/>
              </w:rPr>
              <w:t>rev</w:t>
            </w:r>
          </w:p>
        </w:tc>
        <w:tc>
          <w:tcPr>
            <w:tcW w:w="992" w:type="dxa"/>
            <w:shd w:val="pct30" w:color="FFFF00" w:fill="auto"/>
          </w:tcPr>
          <w:p w14:paraId="5B58BB44" w14:textId="77777777" w:rsidR="000571B0" w:rsidRPr="001923D5" w:rsidRDefault="000571B0" w:rsidP="001D78C7">
            <w:pPr>
              <w:pStyle w:val="CRCoverPage"/>
              <w:spacing w:after="0"/>
              <w:jc w:val="center"/>
              <w:rPr>
                <w:b/>
                <w:noProof/>
                <w:sz w:val="28"/>
                <w:szCs w:val="28"/>
              </w:rPr>
            </w:pPr>
            <w:r w:rsidRPr="001923D5">
              <w:rPr>
                <w:b/>
                <w:noProof/>
                <w:sz w:val="28"/>
                <w:szCs w:val="28"/>
              </w:rPr>
              <w:t>-</w:t>
            </w:r>
          </w:p>
        </w:tc>
        <w:tc>
          <w:tcPr>
            <w:tcW w:w="2410" w:type="dxa"/>
          </w:tcPr>
          <w:p w14:paraId="7614FD6F" w14:textId="77777777" w:rsidR="000571B0" w:rsidRDefault="000571B0" w:rsidP="001D78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B9472" w14:textId="77777777" w:rsidR="000571B0" w:rsidRPr="00F042BB" w:rsidRDefault="000571B0" w:rsidP="001D78C7">
            <w:pPr>
              <w:pStyle w:val="CRCoverPage"/>
              <w:spacing w:after="0"/>
              <w:jc w:val="center"/>
              <w:rPr>
                <w:b/>
                <w:bCs/>
                <w:noProof/>
                <w:sz w:val="28"/>
              </w:rPr>
            </w:pPr>
            <w:r w:rsidRPr="00F042BB">
              <w:rPr>
                <w:b/>
                <w:bCs/>
                <w:sz w:val="28"/>
                <w:szCs w:val="28"/>
              </w:rPr>
              <w:t>17.</w:t>
            </w:r>
            <w:r>
              <w:rPr>
                <w:b/>
                <w:bCs/>
                <w:sz w:val="28"/>
                <w:szCs w:val="28"/>
              </w:rPr>
              <w:t>3</w:t>
            </w:r>
            <w:r w:rsidRPr="00F042BB">
              <w:rPr>
                <w:b/>
                <w:bCs/>
                <w:sz w:val="28"/>
                <w:szCs w:val="28"/>
              </w:rPr>
              <w:t>.0</w:t>
            </w:r>
          </w:p>
        </w:tc>
        <w:tc>
          <w:tcPr>
            <w:tcW w:w="143" w:type="dxa"/>
            <w:tcBorders>
              <w:right w:val="single" w:sz="4" w:space="0" w:color="auto"/>
            </w:tcBorders>
          </w:tcPr>
          <w:p w14:paraId="548A9C79" w14:textId="77777777" w:rsidR="000571B0" w:rsidRDefault="000571B0" w:rsidP="001D78C7">
            <w:pPr>
              <w:pStyle w:val="CRCoverPage"/>
              <w:spacing w:after="0"/>
              <w:rPr>
                <w:noProof/>
              </w:rPr>
            </w:pPr>
          </w:p>
        </w:tc>
      </w:tr>
      <w:tr w:rsidR="000571B0" w14:paraId="38E1463B" w14:textId="77777777" w:rsidTr="001D78C7">
        <w:tc>
          <w:tcPr>
            <w:tcW w:w="9641" w:type="dxa"/>
            <w:gridSpan w:val="9"/>
            <w:tcBorders>
              <w:left w:val="single" w:sz="4" w:space="0" w:color="auto"/>
              <w:right w:val="single" w:sz="4" w:space="0" w:color="auto"/>
            </w:tcBorders>
          </w:tcPr>
          <w:p w14:paraId="2BF38926" w14:textId="77777777" w:rsidR="000571B0" w:rsidRDefault="000571B0" w:rsidP="001D78C7">
            <w:pPr>
              <w:pStyle w:val="CRCoverPage"/>
              <w:spacing w:after="0"/>
              <w:rPr>
                <w:noProof/>
              </w:rPr>
            </w:pPr>
          </w:p>
        </w:tc>
      </w:tr>
      <w:tr w:rsidR="000571B0" w14:paraId="5B26309F" w14:textId="77777777" w:rsidTr="001D78C7">
        <w:tc>
          <w:tcPr>
            <w:tcW w:w="9641" w:type="dxa"/>
            <w:gridSpan w:val="9"/>
            <w:tcBorders>
              <w:top w:val="single" w:sz="4" w:space="0" w:color="auto"/>
            </w:tcBorders>
          </w:tcPr>
          <w:p w14:paraId="35500D97" w14:textId="77777777" w:rsidR="000571B0" w:rsidRPr="00F25D98" w:rsidRDefault="000571B0" w:rsidP="001D78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71B0" w14:paraId="7D84981C" w14:textId="77777777" w:rsidTr="001D78C7">
        <w:tc>
          <w:tcPr>
            <w:tcW w:w="9641" w:type="dxa"/>
            <w:gridSpan w:val="9"/>
          </w:tcPr>
          <w:p w14:paraId="63242AA3" w14:textId="77777777" w:rsidR="000571B0" w:rsidRDefault="000571B0" w:rsidP="001D78C7">
            <w:pPr>
              <w:pStyle w:val="CRCoverPage"/>
              <w:spacing w:after="0"/>
              <w:rPr>
                <w:noProof/>
                <w:sz w:val="8"/>
                <w:szCs w:val="8"/>
              </w:rPr>
            </w:pPr>
          </w:p>
        </w:tc>
      </w:tr>
    </w:tbl>
    <w:p w14:paraId="62CC75C3" w14:textId="77777777" w:rsidR="000571B0" w:rsidRDefault="000571B0" w:rsidP="004744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1B0" w14:paraId="256D88FE" w14:textId="77777777" w:rsidTr="001D78C7">
        <w:tc>
          <w:tcPr>
            <w:tcW w:w="2835" w:type="dxa"/>
          </w:tcPr>
          <w:p w14:paraId="58CEA2F7" w14:textId="77777777" w:rsidR="000571B0" w:rsidRDefault="000571B0" w:rsidP="001D78C7">
            <w:pPr>
              <w:pStyle w:val="CRCoverPage"/>
              <w:tabs>
                <w:tab w:val="right" w:pos="2751"/>
              </w:tabs>
              <w:spacing w:after="0"/>
              <w:rPr>
                <w:b/>
                <w:i/>
                <w:noProof/>
              </w:rPr>
            </w:pPr>
            <w:r>
              <w:rPr>
                <w:b/>
                <w:i/>
                <w:noProof/>
              </w:rPr>
              <w:t>Proposed change affects:</w:t>
            </w:r>
          </w:p>
        </w:tc>
        <w:tc>
          <w:tcPr>
            <w:tcW w:w="1418" w:type="dxa"/>
          </w:tcPr>
          <w:p w14:paraId="0A4EB181" w14:textId="77777777" w:rsidR="000571B0" w:rsidRDefault="000571B0" w:rsidP="001D78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C5831" w14:textId="77777777" w:rsidR="000571B0" w:rsidRDefault="000571B0" w:rsidP="001D78C7">
            <w:pPr>
              <w:pStyle w:val="CRCoverPage"/>
              <w:spacing w:after="0"/>
              <w:jc w:val="center"/>
              <w:rPr>
                <w:b/>
                <w:caps/>
                <w:noProof/>
              </w:rPr>
            </w:pPr>
          </w:p>
        </w:tc>
        <w:tc>
          <w:tcPr>
            <w:tcW w:w="709" w:type="dxa"/>
            <w:tcBorders>
              <w:left w:val="single" w:sz="4" w:space="0" w:color="auto"/>
            </w:tcBorders>
          </w:tcPr>
          <w:p w14:paraId="76CFF75C" w14:textId="77777777" w:rsidR="000571B0" w:rsidRDefault="000571B0" w:rsidP="001D78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18108" w14:textId="77777777" w:rsidR="000571B0" w:rsidRDefault="000571B0" w:rsidP="001D78C7">
            <w:pPr>
              <w:pStyle w:val="CRCoverPage"/>
              <w:spacing w:after="0"/>
              <w:jc w:val="center"/>
              <w:rPr>
                <w:b/>
                <w:caps/>
                <w:noProof/>
              </w:rPr>
            </w:pPr>
            <w:r>
              <w:rPr>
                <w:b/>
                <w:caps/>
                <w:noProof/>
              </w:rPr>
              <w:t>X</w:t>
            </w:r>
          </w:p>
        </w:tc>
        <w:tc>
          <w:tcPr>
            <w:tcW w:w="2126" w:type="dxa"/>
          </w:tcPr>
          <w:p w14:paraId="08CFC615" w14:textId="77777777" w:rsidR="000571B0" w:rsidRDefault="000571B0" w:rsidP="001D78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EED39F" w14:textId="77777777" w:rsidR="000571B0" w:rsidRDefault="000571B0" w:rsidP="001D78C7">
            <w:pPr>
              <w:pStyle w:val="CRCoverPage"/>
              <w:spacing w:after="0"/>
              <w:jc w:val="center"/>
              <w:rPr>
                <w:b/>
                <w:caps/>
                <w:noProof/>
              </w:rPr>
            </w:pPr>
            <w:r>
              <w:rPr>
                <w:b/>
                <w:caps/>
                <w:noProof/>
              </w:rPr>
              <w:t>X</w:t>
            </w:r>
          </w:p>
        </w:tc>
        <w:tc>
          <w:tcPr>
            <w:tcW w:w="1418" w:type="dxa"/>
            <w:tcBorders>
              <w:left w:val="nil"/>
            </w:tcBorders>
          </w:tcPr>
          <w:p w14:paraId="563932E2" w14:textId="77777777" w:rsidR="000571B0" w:rsidRDefault="000571B0" w:rsidP="001D78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1E3D0" w14:textId="77777777" w:rsidR="000571B0" w:rsidRDefault="000571B0" w:rsidP="001D78C7">
            <w:pPr>
              <w:pStyle w:val="CRCoverPage"/>
              <w:spacing w:after="0"/>
              <w:jc w:val="center"/>
              <w:rPr>
                <w:b/>
                <w:bCs/>
                <w:caps/>
                <w:noProof/>
              </w:rPr>
            </w:pPr>
          </w:p>
        </w:tc>
      </w:tr>
    </w:tbl>
    <w:p w14:paraId="762D376F" w14:textId="77777777" w:rsidR="000571B0" w:rsidRDefault="000571B0" w:rsidP="004744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1B0" w14:paraId="0FC12DB8" w14:textId="77777777" w:rsidTr="001D78C7">
        <w:tc>
          <w:tcPr>
            <w:tcW w:w="9640" w:type="dxa"/>
            <w:gridSpan w:val="11"/>
          </w:tcPr>
          <w:p w14:paraId="3FB4A23F" w14:textId="77777777" w:rsidR="000571B0" w:rsidRDefault="000571B0" w:rsidP="001D78C7">
            <w:pPr>
              <w:pStyle w:val="CRCoverPage"/>
              <w:spacing w:after="0"/>
              <w:rPr>
                <w:noProof/>
                <w:sz w:val="8"/>
                <w:szCs w:val="8"/>
              </w:rPr>
            </w:pPr>
          </w:p>
        </w:tc>
      </w:tr>
      <w:tr w:rsidR="000571B0" w14:paraId="12B7DB92" w14:textId="77777777" w:rsidTr="001D78C7">
        <w:tc>
          <w:tcPr>
            <w:tcW w:w="1843" w:type="dxa"/>
            <w:tcBorders>
              <w:top w:val="single" w:sz="4" w:space="0" w:color="auto"/>
              <w:left w:val="single" w:sz="4" w:space="0" w:color="auto"/>
            </w:tcBorders>
          </w:tcPr>
          <w:p w14:paraId="0103B5BA" w14:textId="77777777" w:rsidR="000571B0" w:rsidRDefault="000571B0" w:rsidP="001D78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5F57CC" w14:textId="4E22A70B" w:rsidR="000571B0" w:rsidRPr="00133C2B" w:rsidRDefault="00133C2B" w:rsidP="001D78C7">
            <w:pPr>
              <w:pStyle w:val="CRCoverPage"/>
              <w:spacing w:after="0"/>
              <w:ind w:left="100"/>
              <w:rPr>
                <w:noProof/>
              </w:rPr>
            </w:pPr>
            <w:r w:rsidRPr="00133C2B">
              <w:rPr>
                <w:rFonts w:cs="Arial"/>
              </w:rPr>
              <w:t>Correction for SSSG switching with multiple cells in FR2-2</w:t>
            </w:r>
          </w:p>
        </w:tc>
      </w:tr>
      <w:tr w:rsidR="000571B0" w14:paraId="3A37168E" w14:textId="77777777" w:rsidTr="001D78C7">
        <w:tc>
          <w:tcPr>
            <w:tcW w:w="1843" w:type="dxa"/>
            <w:tcBorders>
              <w:left w:val="single" w:sz="4" w:space="0" w:color="auto"/>
            </w:tcBorders>
          </w:tcPr>
          <w:p w14:paraId="326F2054" w14:textId="77777777" w:rsidR="000571B0" w:rsidRDefault="000571B0" w:rsidP="001D78C7">
            <w:pPr>
              <w:pStyle w:val="CRCoverPage"/>
              <w:spacing w:after="0"/>
              <w:rPr>
                <w:b/>
                <w:i/>
                <w:noProof/>
                <w:sz w:val="8"/>
                <w:szCs w:val="8"/>
              </w:rPr>
            </w:pPr>
          </w:p>
        </w:tc>
        <w:tc>
          <w:tcPr>
            <w:tcW w:w="7797" w:type="dxa"/>
            <w:gridSpan w:val="10"/>
            <w:tcBorders>
              <w:right w:val="single" w:sz="4" w:space="0" w:color="auto"/>
            </w:tcBorders>
          </w:tcPr>
          <w:p w14:paraId="6C37F822" w14:textId="77777777" w:rsidR="000571B0" w:rsidRDefault="000571B0" w:rsidP="001D78C7">
            <w:pPr>
              <w:pStyle w:val="CRCoverPage"/>
              <w:spacing w:after="0"/>
              <w:rPr>
                <w:noProof/>
                <w:sz w:val="8"/>
                <w:szCs w:val="8"/>
              </w:rPr>
            </w:pPr>
          </w:p>
        </w:tc>
      </w:tr>
      <w:tr w:rsidR="000571B0" w14:paraId="4BC9682A" w14:textId="77777777" w:rsidTr="001D78C7">
        <w:tc>
          <w:tcPr>
            <w:tcW w:w="1843" w:type="dxa"/>
            <w:tcBorders>
              <w:left w:val="single" w:sz="4" w:space="0" w:color="auto"/>
            </w:tcBorders>
          </w:tcPr>
          <w:p w14:paraId="6E691622" w14:textId="77777777" w:rsidR="000571B0" w:rsidRDefault="000571B0" w:rsidP="001D78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82FA4E" w14:textId="77777777" w:rsidR="000571B0" w:rsidRDefault="000571B0" w:rsidP="001D78C7">
            <w:pPr>
              <w:pStyle w:val="CRCoverPage"/>
              <w:spacing w:after="0"/>
              <w:ind w:left="100"/>
              <w:rPr>
                <w:noProof/>
              </w:rPr>
            </w:pPr>
            <w:r>
              <w:rPr>
                <w:noProof/>
              </w:rPr>
              <w:t>Moderator (Lenovo), LG Electronics</w:t>
            </w:r>
          </w:p>
        </w:tc>
      </w:tr>
      <w:tr w:rsidR="000571B0" w14:paraId="45E850EC" w14:textId="77777777" w:rsidTr="001D78C7">
        <w:tc>
          <w:tcPr>
            <w:tcW w:w="1843" w:type="dxa"/>
            <w:tcBorders>
              <w:left w:val="single" w:sz="4" w:space="0" w:color="auto"/>
            </w:tcBorders>
          </w:tcPr>
          <w:p w14:paraId="08ADE755" w14:textId="77777777" w:rsidR="000571B0" w:rsidRDefault="000571B0" w:rsidP="001D78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9053B7" w14:textId="77777777" w:rsidR="000571B0" w:rsidRDefault="000571B0" w:rsidP="001D78C7">
            <w:pPr>
              <w:pStyle w:val="CRCoverPage"/>
              <w:spacing w:after="0"/>
              <w:ind w:left="100"/>
              <w:rPr>
                <w:noProof/>
              </w:rPr>
            </w:pPr>
            <w:r>
              <w:rPr>
                <w:noProof/>
              </w:rPr>
              <w:t>R1</w:t>
            </w:r>
          </w:p>
        </w:tc>
      </w:tr>
      <w:tr w:rsidR="000571B0" w14:paraId="59BAB180" w14:textId="77777777" w:rsidTr="001D78C7">
        <w:tc>
          <w:tcPr>
            <w:tcW w:w="1843" w:type="dxa"/>
            <w:tcBorders>
              <w:left w:val="single" w:sz="4" w:space="0" w:color="auto"/>
            </w:tcBorders>
          </w:tcPr>
          <w:p w14:paraId="7C754579" w14:textId="77777777" w:rsidR="000571B0" w:rsidRDefault="000571B0" w:rsidP="001D78C7">
            <w:pPr>
              <w:pStyle w:val="CRCoverPage"/>
              <w:spacing w:after="0"/>
              <w:rPr>
                <w:b/>
                <w:i/>
                <w:noProof/>
                <w:sz w:val="8"/>
                <w:szCs w:val="8"/>
              </w:rPr>
            </w:pPr>
          </w:p>
        </w:tc>
        <w:tc>
          <w:tcPr>
            <w:tcW w:w="7797" w:type="dxa"/>
            <w:gridSpan w:val="10"/>
            <w:tcBorders>
              <w:right w:val="single" w:sz="4" w:space="0" w:color="auto"/>
            </w:tcBorders>
          </w:tcPr>
          <w:p w14:paraId="39F727B2" w14:textId="77777777" w:rsidR="000571B0" w:rsidRDefault="000571B0" w:rsidP="001D78C7">
            <w:pPr>
              <w:pStyle w:val="CRCoverPage"/>
              <w:spacing w:after="0"/>
              <w:rPr>
                <w:noProof/>
                <w:sz w:val="8"/>
                <w:szCs w:val="8"/>
              </w:rPr>
            </w:pPr>
          </w:p>
        </w:tc>
      </w:tr>
      <w:tr w:rsidR="000571B0" w14:paraId="234C2DD8" w14:textId="77777777" w:rsidTr="001D78C7">
        <w:tc>
          <w:tcPr>
            <w:tcW w:w="1843" w:type="dxa"/>
            <w:tcBorders>
              <w:left w:val="single" w:sz="4" w:space="0" w:color="auto"/>
            </w:tcBorders>
          </w:tcPr>
          <w:p w14:paraId="6A387388" w14:textId="77777777" w:rsidR="000571B0" w:rsidRDefault="000571B0" w:rsidP="001D78C7">
            <w:pPr>
              <w:pStyle w:val="CRCoverPage"/>
              <w:tabs>
                <w:tab w:val="right" w:pos="1759"/>
              </w:tabs>
              <w:spacing w:after="0"/>
              <w:rPr>
                <w:b/>
                <w:i/>
                <w:noProof/>
              </w:rPr>
            </w:pPr>
            <w:r>
              <w:rPr>
                <w:b/>
                <w:i/>
                <w:noProof/>
              </w:rPr>
              <w:t>Work item code:</w:t>
            </w:r>
          </w:p>
        </w:tc>
        <w:tc>
          <w:tcPr>
            <w:tcW w:w="3686" w:type="dxa"/>
            <w:gridSpan w:val="5"/>
            <w:shd w:val="pct30" w:color="FFFF00" w:fill="auto"/>
          </w:tcPr>
          <w:p w14:paraId="12B52829" w14:textId="77777777" w:rsidR="000571B0" w:rsidRDefault="000571B0" w:rsidP="001D78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B27E56">
              <w:rPr>
                <w:noProof/>
              </w:rPr>
              <w:t>NR_ext_to_71GHz-Core</w:t>
            </w:r>
            <w:r>
              <w:rPr>
                <w:noProof/>
              </w:rPr>
              <w:fldChar w:fldCharType="end"/>
            </w:r>
          </w:p>
        </w:tc>
        <w:tc>
          <w:tcPr>
            <w:tcW w:w="567" w:type="dxa"/>
            <w:tcBorders>
              <w:left w:val="nil"/>
            </w:tcBorders>
          </w:tcPr>
          <w:p w14:paraId="4AD27B1F" w14:textId="77777777" w:rsidR="000571B0" w:rsidRDefault="000571B0" w:rsidP="001D78C7">
            <w:pPr>
              <w:pStyle w:val="CRCoverPage"/>
              <w:spacing w:after="0"/>
              <w:ind w:right="100"/>
              <w:rPr>
                <w:noProof/>
              </w:rPr>
            </w:pPr>
          </w:p>
        </w:tc>
        <w:tc>
          <w:tcPr>
            <w:tcW w:w="1417" w:type="dxa"/>
            <w:gridSpan w:val="3"/>
            <w:tcBorders>
              <w:left w:val="nil"/>
            </w:tcBorders>
          </w:tcPr>
          <w:p w14:paraId="07CA2005" w14:textId="77777777" w:rsidR="000571B0" w:rsidRDefault="000571B0" w:rsidP="001D78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56E" w14:textId="77777777" w:rsidR="000571B0" w:rsidRDefault="000571B0" w:rsidP="001D78C7">
            <w:pPr>
              <w:pStyle w:val="CRCoverPage"/>
              <w:spacing w:after="0"/>
              <w:ind w:left="100"/>
              <w:rPr>
                <w:noProof/>
              </w:rPr>
            </w:pPr>
            <w:r w:rsidRPr="005F7DE3">
              <w:t>202</w:t>
            </w:r>
            <w:r>
              <w:t>2</w:t>
            </w:r>
            <w:r w:rsidRPr="005F7DE3">
              <w:t>-</w:t>
            </w:r>
            <w:r>
              <w:t>10</w:t>
            </w:r>
            <w:r w:rsidRPr="005F7DE3">
              <w:t>-</w:t>
            </w:r>
            <w:r>
              <w:t>19</w:t>
            </w:r>
          </w:p>
        </w:tc>
      </w:tr>
      <w:tr w:rsidR="000571B0" w14:paraId="7C4F33C3" w14:textId="77777777" w:rsidTr="001D78C7">
        <w:tc>
          <w:tcPr>
            <w:tcW w:w="1843" w:type="dxa"/>
            <w:tcBorders>
              <w:left w:val="single" w:sz="4" w:space="0" w:color="auto"/>
            </w:tcBorders>
          </w:tcPr>
          <w:p w14:paraId="3C878C10" w14:textId="77777777" w:rsidR="000571B0" w:rsidRDefault="000571B0" w:rsidP="001D78C7">
            <w:pPr>
              <w:pStyle w:val="CRCoverPage"/>
              <w:spacing w:after="0"/>
              <w:rPr>
                <w:b/>
                <w:i/>
                <w:noProof/>
                <w:sz w:val="8"/>
                <w:szCs w:val="8"/>
              </w:rPr>
            </w:pPr>
          </w:p>
        </w:tc>
        <w:tc>
          <w:tcPr>
            <w:tcW w:w="1986" w:type="dxa"/>
            <w:gridSpan w:val="4"/>
          </w:tcPr>
          <w:p w14:paraId="37151E6D" w14:textId="77777777" w:rsidR="000571B0" w:rsidRDefault="000571B0" w:rsidP="001D78C7">
            <w:pPr>
              <w:pStyle w:val="CRCoverPage"/>
              <w:spacing w:after="0"/>
              <w:rPr>
                <w:noProof/>
                <w:sz w:val="8"/>
                <w:szCs w:val="8"/>
              </w:rPr>
            </w:pPr>
          </w:p>
        </w:tc>
        <w:tc>
          <w:tcPr>
            <w:tcW w:w="2267" w:type="dxa"/>
            <w:gridSpan w:val="2"/>
          </w:tcPr>
          <w:p w14:paraId="403D028E" w14:textId="77777777" w:rsidR="000571B0" w:rsidRDefault="000571B0" w:rsidP="001D78C7">
            <w:pPr>
              <w:pStyle w:val="CRCoverPage"/>
              <w:spacing w:after="0"/>
              <w:rPr>
                <w:noProof/>
                <w:sz w:val="8"/>
                <w:szCs w:val="8"/>
              </w:rPr>
            </w:pPr>
          </w:p>
        </w:tc>
        <w:tc>
          <w:tcPr>
            <w:tcW w:w="1417" w:type="dxa"/>
            <w:gridSpan w:val="3"/>
          </w:tcPr>
          <w:p w14:paraId="7F97DBF2" w14:textId="77777777" w:rsidR="000571B0" w:rsidRDefault="000571B0" w:rsidP="001D78C7">
            <w:pPr>
              <w:pStyle w:val="CRCoverPage"/>
              <w:spacing w:after="0"/>
              <w:rPr>
                <w:noProof/>
                <w:sz w:val="8"/>
                <w:szCs w:val="8"/>
              </w:rPr>
            </w:pPr>
          </w:p>
        </w:tc>
        <w:tc>
          <w:tcPr>
            <w:tcW w:w="2127" w:type="dxa"/>
            <w:tcBorders>
              <w:right w:val="single" w:sz="4" w:space="0" w:color="auto"/>
            </w:tcBorders>
          </w:tcPr>
          <w:p w14:paraId="7FDDD55C" w14:textId="77777777" w:rsidR="000571B0" w:rsidRDefault="000571B0" w:rsidP="001D78C7">
            <w:pPr>
              <w:pStyle w:val="CRCoverPage"/>
              <w:spacing w:after="0"/>
              <w:rPr>
                <w:noProof/>
                <w:sz w:val="8"/>
                <w:szCs w:val="8"/>
              </w:rPr>
            </w:pPr>
          </w:p>
        </w:tc>
      </w:tr>
      <w:tr w:rsidR="000571B0" w14:paraId="3E3ADEFD" w14:textId="77777777" w:rsidTr="001D78C7">
        <w:trPr>
          <w:cantSplit/>
        </w:trPr>
        <w:tc>
          <w:tcPr>
            <w:tcW w:w="1843" w:type="dxa"/>
            <w:tcBorders>
              <w:left w:val="single" w:sz="4" w:space="0" w:color="auto"/>
            </w:tcBorders>
          </w:tcPr>
          <w:p w14:paraId="0581BE19" w14:textId="77777777" w:rsidR="000571B0" w:rsidRDefault="000571B0" w:rsidP="001D78C7">
            <w:pPr>
              <w:pStyle w:val="CRCoverPage"/>
              <w:tabs>
                <w:tab w:val="right" w:pos="1759"/>
              </w:tabs>
              <w:spacing w:after="0"/>
              <w:rPr>
                <w:b/>
                <w:i/>
                <w:noProof/>
              </w:rPr>
            </w:pPr>
            <w:r>
              <w:rPr>
                <w:b/>
                <w:i/>
                <w:noProof/>
              </w:rPr>
              <w:t>Category:</w:t>
            </w:r>
          </w:p>
        </w:tc>
        <w:tc>
          <w:tcPr>
            <w:tcW w:w="851" w:type="dxa"/>
            <w:shd w:val="pct30" w:color="FFFF00" w:fill="auto"/>
          </w:tcPr>
          <w:p w14:paraId="5D667B1B" w14:textId="77777777" w:rsidR="000571B0" w:rsidRDefault="000571B0" w:rsidP="001D78C7">
            <w:pPr>
              <w:pStyle w:val="CRCoverPage"/>
              <w:spacing w:after="0"/>
              <w:ind w:left="100" w:right="-609"/>
              <w:rPr>
                <w:b/>
                <w:noProof/>
              </w:rPr>
            </w:pPr>
            <w:r>
              <w:t>F</w:t>
            </w:r>
          </w:p>
        </w:tc>
        <w:tc>
          <w:tcPr>
            <w:tcW w:w="3402" w:type="dxa"/>
            <w:gridSpan w:val="5"/>
            <w:tcBorders>
              <w:left w:val="nil"/>
            </w:tcBorders>
          </w:tcPr>
          <w:p w14:paraId="3F8D9339" w14:textId="77777777" w:rsidR="000571B0" w:rsidRDefault="000571B0" w:rsidP="001D78C7">
            <w:pPr>
              <w:pStyle w:val="CRCoverPage"/>
              <w:spacing w:after="0"/>
              <w:rPr>
                <w:noProof/>
              </w:rPr>
            </w:pPr>
          </w:p>
        </w:tc>
        <w:tc>
          <w:tcPr>
            <w:tcW w:w="1417" w:type="dxa"/>
            <w:gridSpan w:val="3"/>
            <w:tcBorders>
              <w:left w:val="nil"/>
            </w:tcBorders>
          </w:tcPr>
          <w:p w14:paraId="3555D86F" w14:textId="77777777" w:rsidR="000571B0" w:rsidRDefault="000571B0" w:rsidP="001D78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CF54A" w14:textId="77777777" w:rsidR="000571B0" w:rsidRDefault="000571B0" w:rsidP="001D78C7">
            <w:pPr>
              <w:pStyle w:val="CRCoverPage"/>
              <w:spacing w:after="0"/>
              <w:ind w:left="100"/>
              <w:rPr>
                <w:noProof/>
              </w:rPr>
            </w:pPr>
            <w:r w:rsidRPr="005F7DE3">
              <w:t>Rel-17</w:t>
            </w:r>
          </w:p>
        </w:tc>
      </w:tr>
      <w:tr w:rsidR="000571B0" w14:paraId="429B8C6D" w14:textId="77777777" w:rsidTr="001D78C7">
        <w:tc>
          <w:tcPr>
            <w:tcW w:w="1843" w:type="dxa"/>
            <w:tcBorders>
              <w:left w:val="single" w:sz="4" w:space="0" w:color="auto"/>
              <w:bottom w:val="single" w:sz="4" w:space="0" w:color="auto"/>
            </w:tcBorders>
          </w:tcPr>
          <w:p w14:paraId="73897835" w14:textId="77777777" w:rsidR="000571B0" w:rsidRDefault="000571B0" w:rsidP="001D78C7">
            <w:pPr>
              <w:pStyle w:val="CRCoverPage"/>
              <w:spacing w:after="0"/>
              <w:rPr>
                <w:b/>
                <w:i/>
                <w:noProof/>
              </w:rPr>
            </w:pPr>
          </w:p>
        </w:tc>
        <w:tc>
          <w:tcPr>
            <w:tcW w:w="4677" w:type="dxa"/>
            <w:gridSpan w:val="8"/>
            <w:tcBorders>
              <w:bottom w:val="single" w:sz="4" w:space="0" w:color="auto"/>
            </w:tcBorders>
          </w:tcPr>
          <w:p w14:paraId="7BD58375" w14:textId="77777777" w:rsidR="000571B0" w:rsidRDefault="000571B0" w:rsidP="001D78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212999" w14:textId="77777777" w:rsidR="000571B0" w:rsidRDefault="000571B0" w:rsidP="001D78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45A36F" w14:textId="77777777" w:rsidR="000571B0" w:rsidRPr="007C2097" w:rsidRDefault="000571B0" w:rsidP="001D78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71B0" w14:paraId="41B09297" w14:textId="77777777" w:rsidTr="001D78C7">
        <w:tc>
          <w:tcPr>
            <w:tcW w:w="1843" w:type="dxa"/>
          </w:tcPr>
          <w:p w14:paraId="646706CA" w14:textId="77777777" w:rsidR="000571B0" w:rsidRDefault="000571B0" w:rsidP="001D78C7">
            <w:pPr>
              <w:pStyle w:val="CRCoverPage"/>
              <w:spacing w:after="0"/>
              <w:rPr>
                <w:b/>
                <w:i/>
                <w:noProof/>
                <w:sz w:val="8"/>
                <w:szCs w:val="8"/>
              </w:rPr>
            </w:pPr>
          </w:p>
        </w:tc>
        <w:tc>
          <w:tcPr>
            <w:tcW w:w="7797" w:type="dxa"/>
            <w:gridSpan w:val="10"/>
          </w:tcPr>
          <w:p w14:paraId="5F7C6160" w14:textId="77777777" w:rsidR="000571B0" w:rsidRDefault="000571B0" w:rsidP="001D78C7">
            <w:pPr>
              <w:pStyle w:val="CRCoverPage"/>
              <w:spacing w:after="0"/>
              <w:rPr>
                <w:noProof/>
                <w:sz w:val="8"/>
                <w:szCs w:val="8"/>
              </w:rPr>
            </w:pPr>
          </w:p>
        </w:tc>
      </w:tr>
      <w:tr w:rsidR="000571B0" w14:paraId="2A83977F" w14:textId="77777777" w:rsidTr="001D78C7">
        <w:tc>
          <w:tcPr>
            <w:tcW w:w="2694" w:type="dxa"/>
            <w:gridSpan w:val="2"/>
            <w:tcBorders>
              <w:top w:val="single" w:sz="4" w:space="0" w:color="auto"/>
              <w:left w:val="single" w:sz="4" w:space="0" w:color="auto"/>
            </w:tcBorders>
          </w:tcPr>
          <w:p w14:paraId="2DF48838" w14:textId="77777777" w:rsidR="000571B0" w:rsidRDefault="000571B0" w:rsidP="001D78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A8C43" w14:textId="77777777" w:rsidR="000571B0" w:rsidRPr="009646FA" w:rsidRDefault="000571B0" w:rsidP="001D78C7">
            <w:pPr>
              <w:pStyle w:val="CRCoverPage"/>
              <w:spacing w:after="0"/>
              <w:rPr>
                <w:rFonts w:eastAsia="Batang"/>
                <w:iCs/>
                <w:sz w:val="22"/>
                <w:szCs w:val="22"/>
                <w:lang w:eastAsia="ko-KR"/>
              </w:rPr>
            </w:pPr>
            <w:r>
              <w:rPr>
                <w:rFonts w:eastAsia="Batang"/>
                <w:iCs/>
                <w:sz w:val="22"/>
                <w:szCs w:val="22"/>
                <w:lang w:eastAsia="ko-KR"/>
              </w:rPr>
              <w:t>T</w:t>
            </w:r>
            <w:r w:rsidRPr="00C26413">
              <w:rPr>
                <w:rFonts w:eastAsia="Batang"/>
                <w:iCs/>
                <w:sz w:val="22"/>
                <w:szCs w:val="22"/>
                <w:lang w:eastAsia="ko-KR"/>
              </w:rPr>
              <w:t>he SSSG switching boundary</w:t>
            </w:r>
            <w:r>
              <w:rPr>
                <w:rFonts w:eastAsia="Batang"/>
                <w:iCs/>
                <w:sz w:val="22"/>
                <w:szCs w:val="22"/>
                <w:lang w:eastAsia="ko-KR"/>
              </w:rPr>
              <w:t xml:space="preserve"> between cells with 960 kHz belonging to the same </w:t>
            </w:r>
            <w:r w:rsidRPr="00C26413">
              <w:rPr>
                <w:rFonts w:eastAsia="Batang"/>
                <w:i/>
                <w:iCs/>
                <w:sz w:val="22"/>
                <w:szCs w:val="22"/>
                <w:lang w:eastAsia="ko-KR"/>
              </w:rPr>
              <w:t>cellGroupforSwitch</w:t>
            </w:r>
            <w:r w:rsidRPr="00C26413">
              <w:rPr>
                <w:rFonts w:eastAsia="Batang"/>
                <w:iCs/>
                <w:sz w:val="22"/>
                <w:szCs w:val="22"/>
                <w:lang w:eastAsia="ko-KR"/>
              </w:rPr>
              <w:t xml:space="preserve"> </w:t>
            </w:r>
            <w:r>
              <w:rPr>
                <w:rFonts w:eastAsia="Batang"/>
                <w:iCs/>
                <w:sz w:val="22"/>
                <w:szCs w:val="22"/>
                <w:lang w:eastAsia="ko-KR"/>
              </w:rPr>
              <w:t>is not</w:t>
            </w:r>
            <w:r w:rsidRPr="00C26413">
              <w:rPr>
                <w:rFonts w:eastAsia="Batang"/>
                <w:iCs/>
                <w:sz w:val="22"/>
                <w:szCs w:val="22"/>
                <w:lang w:eastAsia="ko-KR"/>
              </w:rPr>
              <w:t xml:space="preserve"> </w:t>
            </w:r>
            <w:r>
              <w:rPr>
                <w:rFonts w:eastAsia="Batang"/>
                <w:iCs/>
                <w:sz w:val="22"/>
                <w:szCs w:val="22"/>
                <w:lang w:eastAsia="ko-KR"/>
              </w:rPr>
              <w:t>aligned</w:t>
            </w:r>
            <w:r w:rsidRPr="00C26413">
              <w:rPr>
                <w:rFonts w:eastAsia="Batang"/>
                <w:iCs/>
                <w:sz w:val="22"/>
                <w:szCs w:val="22"/>
                <w:lang w:eastAsia="ko-KR"/>
              </w:rPr>
              <w:t xml:space="preserve"> </w:t>
            </w:r>
            <w:r>
              <w:rPr>
                <w:rFonts w:eastAsia="Batang"/>
                <w:iCs/>
                <w:sz w:val="22"/>
                <w:szCs w:val="22"/>
                <w:lang w:eastAsia="ko-KR"/>
              </w:rPr>
              <w:t xml:space="preserve">when the cells have different length of slot-group. This does not serve the purpose of </w:t>
            </w:r>
            <w:r w:rsidRPr="00C26413">
              <w:rPr>
                <w:rFonts w:eastAsia="Batang"/>
                <w:i/>
                <w:iCs/>
                <w:sz w:val="22"/>
                <w:szCs w:val="22"/>
                <w:lang w:eastAsia="ko-KR"/>
              </w:rPr>
              <w:t>cellGroupforSwitch</w:t>
            </w:r>
            <w:r w:rsidRPr="009646FA">
              <w:rPr>
                <w:rFonts w:eastAsia="Batang"/>
                <w:iCs/>
                <w:sz w:val="22"/>
                <w:szCs w:val="22"/>
                <w:lang w:eastAsia="ko-KR"/>
              </w:rPr>
              <w:t>.</w:t>
            </w:r>
          </w:p>
        </w:tc>
      </w:tr>
      <w:tr w:rsidR="000571B0" w14:paraId="27EFCE66" w14:textId="77777777" w:rsidTr="001D78C7">
        <w:tc>
          <w:tcPr>
            <w:tcW w:w="2694" w:type="dxa"/>
            <w:gridSpan w:val="2"/>
            <w:tcBorders>
              <w:left w:val="single" w:sz="4" w:space="0" w:color="auto"/>
            </w:tcBorders>
          </w:tcPr>
          <w:p w14:paraId="15579C9C" w14:textId="77777777" w:rsidR="000571B0" w:rsidRDefault="000571B0" w:rsidP="001D78C7">
            <w:pPr>
              <w:pStyle w:val="CRCoverPage"/>
              <w:spacing w:after="0"/>
              <w:rPr>
                <w:b/>
                <w:i/>
                <w:noProof/>
                <w:sz w:val="8"/>
                <w:szCs w:val="8"/>
              </w:rPr>
            </w:pPr>
          </w:p>
        </w:tc>
        <w:tc>
          <w:tcPr>
            <w:tcW w:w="6946" w:type="dxa"/>
            <w:gridSpan w:val="9"/>
            <w:tcBorders>
              <w:right w:val="single" w:sz="4" w:space="0" w:color="auto"/>
            </w:tcBorders>
          </w:tcPr>
          <w:p w14:paraId="5D1FCC5C" w14:textId="77777777" w:rsidR="000571B0" w:rsidRDefault="000571B0" w:rsidP="001D78C7">
            <w:pPr>
              <w:pStyle w:val="CRCoverPage"/>
              <w:spacing w:after="0"/>
              <w:rPr>
                <w:noProof/>
                <w:sz w:val="8"/>
                <w:szCs w:val="8"/>
              </w:rPr>
            </w:pPr>
          </w:p>
        </w:tc>
      </w:tr>
      <w:tr w:rsidR="000571B0" w14:paraId="4DB898DE" w14:textId="77777777" w:rsidTr="001D78C7">
        <w:tc>
          <w:tcPr>
            <w:tcW w:w="2694" w:type="dxa"/>
            <w:gridSpan w:val="2"/>
            <w:tcBorders>
              <w:left w:val="single" w:sz="4" w:space="0" w:color="auto"/>
            </w:tcBorders>
          </w:tcPr>
          <w:p w14:paraId="35CDE4E4" w14:textId="77777777" w:rsidR="000571B0" w:rsidRDefault="000571B0" w:rsidP="001D78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2BD65" w14:textId="77777777" w:rsidR="000571B0" w:rsidRPr="005768ED" w:rsidRDefault="000571B0" w:rsidP="001D78C7">
            <w:pPr>
              <w:pStyle w:val="CRCoverPage"/>
              <w:spacing w:after="0"/>
              <w:ind w:left="100"/>
              <w:rPr>
                <w:rFonts w:eastAsia="Batang"/>
                <w:iCs/>
                <w:sz w:val="22"/>
                <w:szCs w:val="22"/>
                <w:lang w:eastAsia="ko-KR"/>
              </w:rPr>
            </w:pPr>
            <w:r>
              <w:rPr>
                <w:rFonts w:eastAsia="Batang"/>
                <w:iCs/>
                <w:sz w:val="22"/>
                <w:szCs w:val="22"/>
                <w:lang w:eastAsia="ko-KR"/>
              </w:rPr>
              <w:t>I</w:t>
            </w:r>
            <w:r w:rsidRPr="00177AC0">
              <w:rPr>
                <w:rFonts w:eastAsia="Batang"/>
                <w:iCs/>
                <w:sz w:val="22"/>
                <w:szCs w:val="22"/>
                <w:lang w:eastAsia="ko-KR"/>
              </w:rPr>
              <w:t xml:space="preserve">f </w:t>
            </w:r>
            <w:r>
              <w:rPr>
                <w:rFonts w:eastAsia="Batang"/>
                <w:iCs/>
                <w:sz w:val="22"/>
                <w:szCs w:val="22"/>
                <w:lang w:eastAsia="ko-KR"/>
              </w:rPr>
              <w:t xml:space="preserve">a UE is provided </w:t>
            </w:r>
            <w:r w:rsidRPr="00177AC0">
              <w:rPr>
                <w:rFonts w:eastAsia="Batang"/>
                <w:i/>
                <w:iCs/>
                <w:sz w:val="22"/>
                <w:szCs w:val="22"/>
                <w:lang w:eastAsia="ko-KR"/>
              </w:rPr>
              <w:t>cellGroupsForSwitchList</w:t>
            </w:r>
            <w:r w:rsidRPr="005768ED">
              <w:rPr>
                <w:rFonts w:eastAsia="Batang"/>
                <w:iCs/>
                <w:sz w:val="22"/>
                <w:szCs w:val="22"/>
                <w:lang w:eastAsia="ko-KR"/>
              </w:rPr>
              <w:t xml:space="preserve">, </w:t>
            </w:r>
            <w:r>
              <w:rPr>
                <w:rFonts w:eastAsia="Batang"/>
                <w:iCs/>
                <w:sz w:val="22"/>
                <w:szCs w:val="22"/>
                <w:lang w:eastAsia="ko-KR"/>
              </w:rPr>
              <w:t xml:space="preserve">the UE determines a slot to start or stop PDCCH monitoring </w:t>
            </w:r>
            <w:r w:rsidRPr="00177AC0">
              <w:rPr>
                <w:rFonts w:eastAsia="Batang"/>
                <w:iCs/>
                <w:sz w:val="22"/>
                <w:szCs w:val="22"/>
                <w:lang w:eastAsia="ko-KR"/>
              </w:rPr>
              <w:t xml:space="preserve">according to search space sets for a set of serving cells, based on the largest </w:t>
            </w:r>
            <m:oMath>
              <m:sSub>
                <m:sSubPr>
                  <m:ctrlPr>
                    <w:rPr>
                      <w:rFonts w:ascii="Cambria Math" w:eastAsia="Batang" w:hAnsi="Cambria Math"/>
                      <w:i/>
                      <w:iCs/>
                      <w:sz w:val="22"/>
                      <w:szCs w:val="22"/>
                      <w:lang w:val="en-US" w:eastAsia="ko-KR"/>
                    </w:rPr>
                  </m:ctrlPr>
                </m:sSubPr>
                <m:e>
                  <m:r>
                    <w:rPr>
                      <w:rFonts w:ascii="Cambria Math" w:eastAsia="Batang" w:hAnsi="Cambria Math"/>
                      <w:sz w:val="22"/>
                      <w:szCs w:val="22"/>
                      <w:lang w:val="en-US" w:eastAsia="ko-KR"/>
                    </w:rPr>
                    <m:t>X</m:t>
                  </m:r>
                </m:e>
                <m:sub>
                  <m:r>
                    <w:rPr>
                      <w:rFonts w:ascii="Cambria Math" w:eastAsia="Batang" w:hAnsi="Cambria Math"/>
                      <w:sz w:val="22"/>
                      <w:szCs w:val="22"/>
                      <w:lang w:val="en-US" w:eastAsia="ko-KR"/>
                    </w:rPr>
                    <m:t>s</m:t>
                  </m:r>
                </m:sub>
              </m:sSub>
            </m:oMath>
            <w:r w:rsidRPr="00177AC0">
              <w:rPr>
                <w:rFonts w:eastAsia="Batang"/>
                <w:iCs/>
                <w:sz w:val="22"/>
                <w:szCs w:val="22"/>
                <w:lang w:eastAsia="ko-KR"/>
              </w:rPr>
              <w:t xml:space="preserve"> if the SCS configuration </w:t>
            </w:r>
            <m:oMath>
              <m:r>
                <w:rPr>
                  <w:rFonts w:ascii="Cambria Math" w:eastAsia="Malgun Gothic" w:hAnsi="Cambria Math"/>
                  <w:szCs w:val="28"/>
                  <w:lang w:val="en-US" w:eastAsia="ko-KR"/>
                </w:rPr>
                <m:t>μ</m:t>
              </m:r>
            </m:oMath>
            <w:r w:rsidRPr="00177AC0">
              <w:rPr>
                <w:rFonts w:eastAsia="Batang"/>
                <w:iCs/>
                <w:sz w:val="22"/>
                <w:szCs w:val="22"/>
                <w:lang w:eastAsia="ko-KR"/>
              </w:rPr>
              <w:t xml:space="preserve"> among all configured DL BWPs in the set of serving cells equals to 6</w:t>
            </w:r>
            <w:r>
              <w:rPr>
                <w:rFonts w:eastAsia="Batang"/>
                <w:iCs/>
                <w:sz w:val="22"/>
                <w:szCs w:val="22"/>
                <w:lang w:eastAsia="ko-KR"/>
              </w:rPr>
              <w:t>.</w:t>
            </w:r>
          </w:p>
        </w:tc>
      </w:tr>
      <w:tr w:rsidR="000571B0" w14:paraId="3DD1C4FD" w14:textId="77777777" w:rsidTr="001D78C7">
        <w:tc>
          <w:tcPr>
            <w:tcW w:w="2694" w:type="dxa"/>
            <w:gridSpan w:val="2"/>
            <w:tcBorders>
              <w:left w:val="single" w:sz="4" w:space="0" w:color="auto"/>
            </w:tcBorders>
          </w:tcPr>
          <w:p w14:paraId="3DCD59EF" w14:textId="77777777" w:rsidR="000571B0" w:rsidRDefault="000571B0" w:rsidP="001D78C7">
            <w:pPr>
              <w:pStyle w:val="CRCoverPage"/>
              <w:spacing w:after="0"/>
              <w:rPr>
                <w:b/>
                <w:i/>
                <w:noProof/>
                <w:sz w:val="8"/>
                <w:szCs w:val="8"/>
              </w:rPr>
            </w:pPr>
          </w:p>
        </w:tc>
        <w:tc>
          <w:tcPr>
            <w:tcW w:w="6946" w:type="dxa"/>
            <w:gridSpan w:val="9"/>
            <w:tcBorders>
              <w:right w:val="single" w:sz="4" w:space="0" w:color="auto"/>
            </w:tcBorders>
          </w:tcPr>
          <w:p w14:paraId="0A000523" w14:textId="77777777" w:rsidR="000571B0" w:rsidRDefault="000571B0" w:rsidP="001D78C7">
            <w:pPr>
              <w:pStyle w:val="CRCoverPage"/>
              <w:spacing w:after="0"/>
              <w:rPr>
                <w:noProof/>
                <w:sz w:val="8"/>
                <w:szCs w:val="8"/>
              </w:rPr>
            </w:pPr>
          </w:p>
        </w:tc>
      </w:tr>
      <w:tr w:rsidR="000571B0" w14:paraId="684ED86C" w14:textId="77777777" w:rsidTr="001D78C7">
        <w:tc>
          <w:tcPr>
            <w:tcW w:w="2694" w:type="dxa"/>
            <w:gridSpan w:val="2"/>
            <w:tcBorders>
              <w:left w:val="single" w:sz="4" w:space="0" w:color="auto"/>
              <w:bottom w:val="single" w:sz="4" w:space="0" w:color="auto"/>
            </w:tcBorders>
          </w:tcPr>
          <w:p w14:paraId="337EFD5F" w14:textId="77777777" w:rsidR="000571B0" w:rsidRDefault="000571B0" w:rsidP="001D78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AE8B9" w14:textId="77777777" w:rsidR="000571B0" w:rsidRDefault="000571B0" w:rsidP="001D78C7">
            <w:pPr>
              <w:pStyle w:val="CRCoverPage"/>
              <w:spacing w:after="0"/>
              <w:ind w:left="100"/>
              <w:rPr>
                <w:noProof/>
              </w:rPr>
            </w:pPr>
            <w:r>
              <w:rPr>
                <w:rFonts w:eastAsia="Batang"/>
                <w:sz w:val="22"/>
                <w:szCs w:val="22"/>
                <w:lang w:eastAsia="ko-KR"/>
              </w:rPr>
              <w:t xml:space="preserve">When </w:t>
            </w:r>
            <w:r w:rsidRPr="005768ED">
              <w:rPr>
                <w:rFonts w:eastAsia="Batang"/>
                <w:sz w:val="22"/>
                <w:szCs w:val="22"/>
                <w:lang w:eastAsia="ko-KR"/>
              </w:rPr>
              <w:t xml:space="preserve">cells </w:t>
            </w:r>
            <w:r>
              <w:rPr>
                <w:rFonts w:eastAsia="Batang"/>
                <w:sz w:val="22"/>
                <w:szCs w:val="22"/>
                <w:lang w:eastAsia="ko-KR"/>
              </w:rPr>
              <w:t>belonging to the same</w:t>
            </w:r>
            <w:r w:rsidRPr="005768ED">
              <w:rPr>
                <w:rFonts w:eastAsia="Batang"/>
                <w:sz w:val="22"/>
                <w:szCs w:val="22"/>
                <w:lang w:eastAsia="ko-KR"/>
              </w:rPr>
              <w:t xml:space="preserve"> </w:t>
            </w:r>
            <w:r w:rsidRPr="005768ED">
              <w:rPr>
                <w:rFonts w:eastAsia="Batang"/>
                <w:i/>
                <w:sz w:val="22"/>
                <w:szCs w:val="22"/>
                <w:lang w:eastAsia="ko-KR"/>
              </w:rPr>
              <w:t>cellGroupforSwitch</w:t>
            </w:r>
            <w:r w:rsidRPr="005768ED">
              <w:rPr>
                <w:rFonts w:eastAsia="Batang"/>
                <w:sz w:val="22"/>
                <w:szCs w:val="22"/>
                <w:lang w:eastAsia="ko-KR"/>
              </w:rPr>
              <w:t xml:space="preserve"> </w:t>
            </w:r>
            <w:r>
              <w:rPr>
                <w:rFonts w:eastAsia="Batang"/>
                <w:sz w:val="22"/>
                <w:szCs w:val="22"/>
                <w:lang w:eastAsia="ko-KR"/>
              </w:rPr>
              <w:t>are configured with 960 kHz, the SSSG switching boundary alignment between a set of cells configured with Xs=4 and a set of cells configured with Xs=8 is not guaranteed.</w:t>
            </w:r>
          </w:p>
        </w:tc>
      </w:tr>
      <w:tr w:rsidR="000571B0" w14:paraId="224DEBBD" w14:textId="77777777" w:rsidTr="001D78C7">
        <w:tc>
          <w:tcPr>
            <w:tcW w:w="2694" w:type="dxa"/>
            <w:gridSpan w:val="2"/>
          </w:tcPr>
          <w:p w14:paraId="33D1918F" w14:textId="77777777" w:rsidR="000571B0" w:rsidRDefault="000571B0" w:rsidP="001D78C7">
            <w:pPr>
              <w:pStyle w:val="CRCoverPage"/>
              <w:spacing w:after="0"/>
              <w:rPr>
                <w:b/>
                <w:i/>
                <w:noProof/>
                <w:sz w:val="8"/>
                <w:szCs w:val="8"/>
              </w:rPr>
            </w:pPr>
          </w:p>
        </w:tc>
        <w:tc>
          <w:tcPr>
            <w:tcW w:w="6946" w:type="dxa"/>
            <w:gridSpan w:val="9"/>
          </w:tcPr>
          <w:p w14:paraId="09C9EB20" w14:textId="77777777" w:rsidR="000571B0" w:rsidRDefault="000571B0" w:rsidP="001D78C7">
            <w:pPr>
              <w:pStyle w:val="CRCoverPage"/>
              <w:spacing w:after="0"/>
              <w:rPr>
                <w:noProof/>
                <w:sz w:val="8"/>
                <w:szCs w:val="8"/>
              </w:rPr>
            </w:pPr>
          </w:p>
        </w:tc>
      </w:tr>
      <w:tr w:rsidR="000571B0" w14:paraId="76E5E702" w14:textId="77777777" w:rsidTr="001D78C7">
        <w:tc>
          <w:tcPr>
            <w:tcW w:w="2694" w:type="dxa"/>
            <w:gridSpan w:val="2"/>
            <w:tcBorders>
              <w:top w:val="single" w:sz="4" w:space="0" w:color="auto"/>
              <w:left w:val="single" w:sz="4" w:space="0" w:color="auto"/>
            </w:tcBorders>
          </w:tcPr>
          <w:p w14:paraId="22598595" w14:textId="77777777" w:rsidR="000571B0" w:rsidRDefault="000571B0" w:rsidP="001D78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66963" w14:textId="77777777" w:rsidR="000571B0" w:rsidRDefault="000571B0" w:rsidP="001D78C7">
            <w:pPr>
              <w:pStyle w:val="CRCoverPage"/>
              <w:spacing w:after="0"/>
              <w:ind w:left="100"/>
              <w:rPr>
                <w:noProof/>
              </w:rPr>
            </w:pPr>
            <w:r>
              <w:rPr>
                <w:noProof/>
              </w:rPr>
              <w:t>10.4</w:t>
            </w:r>
          </w:p>
        </w:tc>
      </w:tr>
      <w:tr w:rsidR="000571B0" w14:paraId="662854D7" w14:textId="77777777" w:rsidTr="001D78C7">
        <w:tc>
          <w:tcPr>
            <w:tcW w:w="2694" w:type="dxa"/>
            <w:gridSpan w:val="2"/>
            <w:tcBorders>
              <w:left w:val="single" w:sz="4" w:space="0" w:color="auto"/>
            </w:tcBorders>
          </w:tcPr>
          <w:p w14:paraId="6CDC3514" w14:textId="77777777" w:rsidR="000571B0" w:rsidRDefault="000571B0" w:rsidP="001D78C7">
            <w:pPr>
              <w:pStyle w:val="CRCoverPage"/>
              <w:spacing w:after="0"/>
              <w:rPr>
                <w:b/>
                <w:i/>
                <w:noProof/>
                <w:sz w:val="8"/>
                <w:szCs w:val="8"/>
              </w:rPr>
            </w:pPr>
          </w:p>
        </w:tc>
        <w:tc>
          <w:tcPr>
            <w:tcW w:w="6946" w:type="dxa"/>
            <w:gridSpan w:val="9"/>
            <w:tcBorders>
              <w:right w:val="single" w:sz="4" w:space="0" w:color="auto"/>
            </w:tcBorders>
          </w:tcPr>
          <w:p w14:paraId="56ED3C1F" w14:textId="77777777" w:rsidR="000571B0" w:rsidRDefault="000571B0" w:rsidP="001D78C7">
            <w:pPr>
              <w:pStyle w:val="CRCoverPage"/>
              <w:spacing w:after="0"/>
              <w:rPr>
                <w:noProof/>
                <w:sz w:val="8"/>
                <w:szCs w:val="8"/>
              </w:rPr>
            </w:pPr>
          </w:p>
        </w:tc>
      </w:tr>
      <w:tr w:rsidR="000571B0" w14:paraId="1FD311DE" w14:textId="77777777" w:rsidTr="001D78C7">
        <w:tc>
          <w:tcPr>
            <w:tcW w:w="2694" w:type="dxa"/>
            <w:gridSpan w:val="2"/>
            <w:tcBorders>
              <w:left w:val="single" w:sz="4" w:space="0" w:color="auto"/>
            </w:tcBorders>
          </w:tcPr>
          <w:p w14:paraId="344BA54E" w14:textId="77777777" w:rsidR="000571B0" w:rsidRDefault="000571B0" w:rsidP="001D78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17C13" w14:textId="77777777" w:rsidR="000571B0" w:rsidRDefault="000571B0" w:rsidP="001D78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D1BD78" w14:textId="77777777" w:rsidR="000571B0" w:rsidRDefault="000571B0" w:rsidP="001D78C7">
            <w:pPr>
              <w:pStyle w:val="CRCoverPage"/>
              <w:spacing w:after="0"/>
              <w:jc w:val="center"/>
              <w:rPr>
                <w:b/>
                <w:caps/>
                <w:noProof/>
              </w:rPr>
            </w:pPr>
            <w:r>
              <w:rPr>
                <w:b/>
                <w:caps/>
                <w:noProof/>
              </w:rPr>
              <w:t>N</w:t>
            </w:r>
          </w:p>
        </w:tc>
        <w:tc>
          <w:tcPr>
            <w:tcW w:w="2977" w:type="dxa"/>
            <w:gridSpan w:val="4"/>
          </w:tcPr>
          <w:p w14:paraId="7B5E72E4" w14:textId="77777777" w:rsidR="000571B0" w:rsidRDefault="000571B0" w:rsidP="001D78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6A8DE9" w14:textId="77777777" w:rsidR="000571B0" w:rsidRDefault="000571B0" w:rsidP="001D78C7">
            <w:pPr>
              <w:pStyle w:val="CRCoverPage"/>
              <w:spacing w:after="0"/>
              <w:ind w:left="99"/>
              <w:rPr>
                <w:noProof/>
              </w:rPr>
            </w:pPr>
          </w:p>
        </w:tc>
      </w:tr>
      <w:tr w:rsidR="000571B0" w14:paraId="4BDF566C" w14:textId="77777777" w:rsidTr="001D78C7">
        <w:tc>
          <w:tcPr>
            <w:tcW w:w="2694" w:type="dxa"/>
            <w:gridSpan w:val="2"/>
            <w:tcBorders>
              <w:left w:val="single" w:sz="4" w:space="0" w:color="auto"/>
            </w:tcBorders>
          </w:tcPr>
          <w:p w14:paraId="7F612C9D" w14:textId="77777777" w:rsidR="000571B0" w:rsidRDefault="000571B0" w:rsidP="001D78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9815D" w14:textId="77777777" w:rsidR="000571B0" w:rsidRDefault="000571B0" w:rsidP="001D7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4B036" w14:textId="77777777" w:rsidR="000571B0" w:rsidRDefault="000571B0" w:rsidP="001D78C7">
            <w:pPr>
              <w:pStyle w:val="CRCoverPage"/>
              <w:spacing w:after="0"/>
              <w:jc w:val="center"/>
              <w:rPr>
                <w:b/>
                <w:caps/>
                <w:noProof/>
              </w:rPr>
            </w:pPr>
            <w:r>
              <w:rPr>
                <w:b/>
                <w:caps/>
                <w:noProof/>
              </w:rPr>
              <w:t>X</w:t>
            </w:r>
          </w:p>
        </w:tc>
        <w:tc>
          <w:tcPr>
            <w:tcW w:w="2977" w:type="dxa"/>
            <w:gridSpan w:val="4"/>
          </w:tcPr>
          <w:p w14:paraId="1B49093F" w14:textId="77777777" w:rsidR="000571B0" w:rsidRDefault="000571B0" w:rsidP="001D78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72A7" w14:textId="77777777" w:rsidR="000571B0" w:rsidRDefault="000571B0" w:rsidP="001D78C7">
            <w:pPr>
              <w:pStyle w:val="CRCoverPage"/>
              <w:spacing w:after="0"/>
              <w:ind w:left="99"/>
              <w:rPr>
                <w:noProof/>
              </w:rPr>
            </w:pPr>
            <w:r>
              <w:t xml:space="preserve">TS/TR ... CR ... </w:t>
            </w:r>
          </w:p>
        </w:tc>
      </w:tr>
      <w:tr w:rsidR="000571B0" w14:paraId="40984780" w14:textId="77777777" w:rsidTr="001D78C7">
        <w:tc>
          <w:tcPr>
            <w:tcW w:w="2694" w:type="dxa"/>
            <w:gridSpan w:val="2"/>
            <w:tcBorders>
              <w:left w:val="single" w:sz="4" w:space="0" w:color="auto"/>
            </w:tcBorders>
          </w:tcPr>
          <w:p w14:paraId="52033A56" w14:textId="77777777" w:rsidR="000571B0" w:rsidRDefault="000571B0" w:rsidP="001D78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E1CB8F" w14:textId="77777777" w:rsidR="000571B0" w:rsidRDefault="000571B0" w:rsidP="001D7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B1061" w14:textId="77777777" w:rsidR="000571B0" w:rsidRDefault="000571B0" w:rsidP="001D78C7">
            <w:pPr>
              <w:pStyle w:val="CRCoverPage"/>
              <w:spacing w:after="0"/>
              <w:jc w:val="center"/>
              <w:rPr>
                <w:b/>
                <w:caps/>
                <w:noProof/>
              </w:rPr>
            </w:pPr>
            <w:r>
              <w:rPr>
                <w:b/>
                <w:caps/>
                <w:noProof/>
              </w:rPr>
              <w:t>X</w:t>
            </w:r>
          </w:p>
        </w:tc>
        <w:tc>
          <w:tcPr>
            <w:tcW w:w="2977" w:type="dxa"/>
            <w:gridSpan w:val="4"/>
          </w:tcPr>
          <w:p w14:paraId="47C03480" w14:textId="77777777" w:rsidR="000571B0" w:rsidRDefault="000571B0" w:rsidP="001D78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AAF57B" w14:textId="77777777" w:rsidR="000571B0" w:rsidRDefault="000571B0" w:rsidP="001D78C7">
            <w:pPr>
              <w:pStyle w:val="CRCoverPage"/>
              <w:spacing w:after="0"/>
              <w:ind w:left="99"/>
              <w:rPr>
                <w:noProof/>
              </w:rPr>
            </w:pPr>
            <w:r>
              <w:t xml:space="preserve">TS/TR ... CR ... </w:t>
            </w:r>
          </w:p>
        </w:tc>
      </w:tr>
      <w:tr w:rsidR="000571B0" w14:paraId="35DCD23D" w14:textId="77777777" w:rsidTr="001D78C7">
        <w:tc>
          <w:tcPr>
            <w:tcW w:w="2694" w:type="dxa"/>
            <w:gridSpan w:val="2"/>
            <w:tcBorders>
              <w:left w:val="single" w:sz="4" w:space="0" w:color="auto"/>
            </w:tcBorders>
          </w:tcPr>
          <w:p w14:paraId="2CFBCED8" w14:textId="77777777" w:rsidR="000571B0" w:rsidRDefault="000571B0" w:rsidP="001D78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3B0A09" w14:textId="77777777" w:rsidR="000571B0" w:rsidRDefault="000571B0" w:rsidP="001D78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CE5BF" w14:textId="77777777" w:rsidR="000571B0" w:rsidRDefault="000571B0" w:rsidP="001D78C7">
            <w:pPr>
              <w:pStyle w:val="CRCoverPage"/>
              <w:spacing w:after="0"/>
              <w:jc w:val="center"/>
              <w:rPr>
                <w:b/>
                <w:caps/>
                <w:noProof/>
              </w:rPr>
            </w:pPr>
            <w:r>
              <w:rPr>
                <w:b/>
                <w:caps/>
                <w:noProof/>
              </w:rPr>
              <w:t>X</w:t>
            </w:r>
          </w:p>
        </w:tc>
        <w:tc>
          <w:tcPr>
            <w:tcW w:w="2977" w:type="dxa"/>
            <w:gridSpan w:val="4"/>
          </w:tcPr>
          <w:p w14:paraId="73068821" w14:textId="77777777" w:rsidR="000571B0" w:rsidRDefault="000571B0" w:rsidP="001D78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15F96" w14:textId="77777777" w:rsidR="000571B0" w:rsidRDefault="000571B0" w:rsidP="001D78C7">
            <w:pPr>
              <w:pStyle w:val="CRCoverPage"/>
              <w:spacing w:after="0"/>
              <w:ind w:left="99"/>
              <w:rPr>
                <w:noProof/>
              </w:rPr>
            </w:pPr>
            <w:r>
              <w:t xml:space="preserve">TS/TR ... CR ... </w:t>
            </w:r>
          </w:p>
        </w:tc>
      </w:tr>
      <w:tr w:rsidR="000571B0" w14:paraId="02818A8D" w14:textId="77777777" w:rsidTr="001D78C7">
        <w:tc>
          <w:tcPr>
            <w:tcW w:w="2694" w:type="dxa"/>
            <w:gridSpan w:val="2"/>
            <w:tcBorders>
              <w:left w:val="single" w:sz="4" w:space="0" w:color="auto"/>
            </w:tcBorders>
          </w:tcPr>
          <w:p w14:paraId="737A3258" w14:textId="77777777" w:rsidR="000571B0" w:rsidRDefault="000571B0" w:rsidP="001D78C7">
            <w:pPr>
              <w:pStyle w:val="CRCoverPage"/>
              <w:spacing w:after="0"/>
              <w:rPr>
                <w:b/>
                <w:i/>
                <w:noProof/>
              </w:rPr>
            </w:pPr>
          </w:p>
        </w:tc>
        <w:tc>
          <w:tcPr>
            <w:tcW w:w="6946" w:type="dxa"/>
            <w:gridSpan w:val="9"/>
            <w:tcBorders>
              <w:right w:val="single" w:sz="4" w:space="0" w:color="auto"/>
            </w:tcBorders>
          </w:tcPr>
          <w:p w14:paraId="31EA3F0C" w14:textId="77777777" w:rsidR="000571B0" w:rsidRDefault="000571B0" w:rsidP="001D78C7">
            <w:pPr>
              <w:pStyle w:val="CRCoverPage"/>
              <w:spacing w:after="0"/>
              <w:rPr>
                <w:noProof/>
              </w:rPr>
            </w:pPr>
          </w:p>
        </w:tc>
      </w:tr>
      <w:tr w:rsidR="000571B0" w14:paraId="4A4B7C40" w14:textId="77777777" w:rsidTr="001D78C7">
        <w:tc>
          <w:tcPr>
            <w:tcW w:w="2694" w:type="dxa"/>
            <w:gridSpan w:val="2"/>
            <w:tcBorders>
              <w:left w:val="single" w:sz="4" w:space="0" w:color="auto"/>
              <w:bottom w:val="single" w:sz="4" w:space="0" w:color="auto"/>
            </w:tcBorders>
          </w:tcPr>
          <w:p w14:paraId="3EACF8DF" w14:textId="77777777" w:rsidR="000571B0" w:rsidRDefault="000571B0" w:rsidP="001D78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D45EF4" w14:textId="77777777" w:rsidR="000571B0" w:rsidRDefault="000571B0" w:rsidP="001D78C7">
            <w:pPr>
              <w:pStyle w:val="CRCoverPage"/>
              <w:spacing w:after="0"/>
              <w:ind w:left="100"/>
              <w:rPr>
                <w:noProof/>
              </w:rPr>
            </w:pPr>
          </w:p>
        </w:tc>
      </w:tr>
      <w:tr w:rsidR="000571B0" w:rsidRPr="008863B9" w14:paraId="316B8F42" w14:textId="77777777" w:rsidTr="001D78C7">
        <w:tc>
          <w:tcPr>
            <w:tcW w:w="2694" w:type="dxa"/>
            <w:gridSpan w:val="2"/>
            <w:tcBorders>
              <w:top w:val="single" w:sz="4" w:space="0" w:color="auto"/>
              <w:bottom w:val="single" w:sz="4" w:space="0" w:color="auto"/>
            </w:tcBorders>
          </w:tcPr>
          <w:p w14:paraId="4CEA7346" w14:textId="77777777" w:rsidR="000571B0" w:rsidRPr="008863B9" w:rsidRDefault="000571B0" w:rsidP="001D78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551DF8" w14:textId="77777777" w:rsidR="000571B0" w:rsidRPr="008863B9" w:rsidRDefault="000571B0" w:rsidP="001D78C7">
            <w:pPr>
              <w:pStyle w:val="CRCoverPage"/>
              <w:spacing w:after="0"/>
              <w:ind w:left="100"/>
              <w:rPr>
                <w:noProof/>
                <w:sz w:val="8"/>
                <w:szCs w:val="8"/>
              </w:rPr>
            </w:pPr>
          </w:p>
        </w:tc>
      </w:tr>
      <w:tr w:rsidR="000571B0" w14:paraId="169C6A8F" w14:textId="77777777" w:rsidTr="001D78C7">
        <w:tc>
          <w:tcPr>
            <w:tcW w:w="2694" w:type="dxa"/>
            <w:gridSpan w:val="2"/>
            <w:tcBorders>
              <w:top w:val="single" w:sz="4" w:space="0" w:color="auto"/>
              <w:left w:val="single" w:sz="4" w:space="0" w:color="auto"/>
              <w:bottom w:val="single" w:sz="4" w:space="0" w:color="auto"/>
            </w:tcBorders>
          </w:tcPr>
          <w:p w14:paraId="06639A7E" w14:textId="77777777" w:rsidR="000571B0" w:rsidRDefault="000571B0" w:rsidP="001D78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A7A23" w14:textId="77777777" w:rsidR="000571B0" w:rsidRDefault="000571B0" w:rsidP="001D78C7">
            <w:pPr>
              <w:pStyle w:val="CRCoverPage"/>
              <w:spacing w:after="0"/>
              <w:ind w:left="100"/>
              <w:rPr>
                <w:noProof/>
              </w:rPr>
            </w:pPr>
          </w:p>
        </w:tc>
      </w:tr>
    </w:tbl>
    <w:p w14:paraId="09B09B43" w14:textId="77777777" w:rsidR="000571B0" w:rsidRDefault="000571B0" w:rsidP="004744EB">
      <w:pPr>
        <w:pStyle w:val="CRCoverPage"/>
        <w:spacing w:after="0"/>
        <w:rPr>
          <w:noProof/>
          <w:sz w:val="8"/>
          <w:szCs w:val="8"/>
        </w:rPr>
      </w:pPr>
    </w:p>
    <w:p w14:paraId="57410C5D" w14:textId="77777777" w:rsidR="000571B0" w:rsidRDefault="000571B0" w:rsidP="004744EB">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r>
        <w:rPr>
          <w:noProof/>
          <w:color w:val="FF0000"/>
          <w:sz w:val="22"/>
          <w:szCs w:val="18"/>
          <w:lang w:eastAsia="zh-CN"/>
        </w:rPr>
        <w:br w:type="page"/>
      </w:r>
    </w:p>
    <w:p w14:paraId="7584405F" w14:textId="77777777" w:rsidR="000571B0" w:rsidRPr="00D26445" w:rsidRDefault="000571B0" w:rsidP="004744EB">
      <w:pPr>
        <w:pStyle w:val="Heading2"/>
      </w:pPr>
      <w:bookmarkStart w:id="20" w:name="_Toc29894869"/>
      <w:bookmarkStart w:id="21" w:name="_Toc29899168"/>
      <w:bookmarkStart w:id="22" w:name="_Toc29899586"/>
      <w:bookmarkStart w:id="23" w:name="_Toc29917315"/>
      <w:bookmarkStart w:id="24" w:name="_Toc36498189"/>
      <w:bookmarkStart w:id="25" w:name="_Toc45699217"/>
      <w:bookmarkStart w:id="26" w:name="_Toc10662946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20"/>
      <w:bookmarkEnd w:id="21"/>
      <w:bookmarkEnd w:id="22"/>
      <w:bookmarkEnd w:id="23"/>
      <w:bookmarkEnd w:id="24"/>
      <w:bookmarkEnd w:id="25"/>
      <w:r w:rsidRPr="00686F3E">
        <w:t xml:space="preserve"> and skipping of PDCCH monitoring</w:t>
      </w:r>
      <w:bookmarkEnd w:id="26"/>
    </w:p>
    <w:p w14:paraId="6DA66EA0" w14:textId="77777777" w:rsidR="000571B0" w:rsidRDefault="000571B0" w:rsidP="004744EB">
      <w:pPr>
        <w:jc w:val="center"/>
        <w:rPr>
          <w:noProof/>
          <w:color w:val="FF0000"/>
          <w:sz w:val="22"/>
          <w:szCs w:val="18"/>
          <w:lang w:eastAsia="zh-CN"/>
        </w:rPr>
      </w:pPr>
      <w:r w:rsidRPr="00C06208">
        <w:rPr>
          <w:noProof/>
          <w:color w:val="FF0000"/>
          <w:sz w:val="22"/>
          <w:szCs w:val="18"/>
          <w:lang w:eastAsia="zh-CN"/>
        </w:rPr>
        <w:t>*** Unchanged text is omitted ***</w:t>
      </w:r>
    </w:p>
    <w:p w14:paraId="24EEE28B" w14:textId="6AC1A837" w:rsidR="000571B0" w:rsidRPr="00686F3E" w:rsidRDefault="000571B0" w:rsidP="004744EB">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ins w:id="27" w:author="Alexander Golitschek" w:date="2022-10-19T11:25:00Z">
        <w:r w:rsidRPr="000B4217">
          <w:rPr>
            <w:rFonts w:eastAsia="Malgun Gothic"/>
            <w:color w:val="FF0000"/>
            <w:szCs w:val="28"/>
            <w:lang w:val="en-US" w:eastAsia="ko-KR"/>
          </w:rPr>
          <w:t xml:space="preserve">based on the largest </w:t>
        </w:r>
      </w:ins>
      <m:oMath>
        <m:sSub>
          <m:sSubPr>
            <m:ctrlPr>
              <w:ins w:id="28" w:author="Alexander Golitschek" w:date="2022-10-19T11:25:00Z">
                <w:rPr>
                  <w:rFonts w:ascii="Cambria Math" w:eastAsia="Malgun Gothic" w:hAnsi="Cambria Math"/>
                  <w:i/>
                  <w:iCs/>
                  <w:color w:val="FF0000"/>
                  <w:szCs w:val="28"/>
                  <w:lang w:val="en-US" w:eastAsia="ko-KR"/>
                </w:rPr>
              </w:ins>
            </m:ctrlPr>
          </m:sSubPr>
          <m:e>
            <m:r>
              <w:ins w:id="29" w:author="Alexander Golitschek" w:date="2022-10-19T11:25:00Z">
                <w:rPr>
                  <w:rFonts w:ascii="Cambria Math" w:eastAsia="Malgun Gothic" w:hAnsi="Cambria Math"/>
                  <w:color w:val="FF0000"/>
                  <w:szCs w:val="28"/>
                  <w:lang w:val="en-US" w:eastAsia="ko-KR"/>
                </w:rPr>
                <m:t>X</m:t>
              </w:ins>
            </m:r>
          </m:e>
          <m:sub>
            <m:r>
              <w:ins w:id="30" w:author="Alexander Golitschek" w:date="2022-10-19T11:25:00Z">
                <w:rPr>
                  <w:rFonts w:ascii="Cambria Math" w:eastAsia="Malgun Gothic" w:hAnsi="Cambria Math"/>
                  <w:color w:val="FF0000"/>
                  <w:szCs w:val="28"/>
                  <w:lang w:val="en-US" w:eastAsia="ko-KR"/>
                </w:rPr>
                <m:t>s</m:t>
              </w:ins>
            </m:r>
          </m:sub>
        </m:sSub>
      </m:oMath>
      <w:ins w:id="31" w:author="Alexander Golitschek" w:date="2022-10-19T11:25:00Z">
        <w:r w:rsidRPr="000B4217">
          <w:rPr>
            <w:rFonts w:eastAsia="Malgun Gothic"/>
            <w:color w:val="FF0000"/>
            <w:szCs w:val="28"/>
            <w:lang w:val="en-US" w:eastAsia="ko-KR"/>
          </w:rPr>
          <w:t xml:space="preserve"> if the SCS configuration </w:t>
        </w:r>
      </w:ins>
      <m:oMath>
        <m:r>
          <w:ins w:id="32" w:author="Alexander Golitschek" w:date="2022-10-19T11:25:00Z">
            <w:rPr>
              <w:rFonts w:ascii="Cambria Math" w:eastAsia="Malgun Gothic" w:hAnsi="Cambria Math"/>
              <w:color w:val="FF0000"/>
              <w:szCs w:val="28"/>
              <w:lang w:val="en-US" w:eastAsia="ko-KR"/>
            </w:rPr>
            <m:t>μ</m:t>
          </w:ins>
        </m:r>
      </m:oMath>
      <w:ins w:id="33" w:author="Alexander Golitschek" w:date="2022-10-19T11:25:00Z">
        <w:r w:rsidRPr="000B4217">
          <w:rPr>
            <w:rFonts w:eastAsia="Malgun Gothic"/>
            <w:color w:val="FF0000"/>
            <w:szCs w:val="28"/>
            <w:lang w:val="en-US" w:eastAsia="ko-KR"/>
          </w:rPr>
          <w:t xml:space="preserve"> among all configured DL BWPs in the set of serving cells equals to 6, otherwise, </w:t>
        </w:r>
      </w:ins>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7B75B00E" w14:textId="77777777" w:rsidR="000571B0" w:rsidRDefault="000571B0" w:rsidP="004744EB">
      <w:pPr>
        <w:jc w:val="center"/>
        <w:rPr>
          <w:noProof/>
          <w:color w:val="FF0000"/>
          <w:sz w:val="22"/>
          <w:szCs w:val="18"/>
          <w:lang w:eastAsia="zh-CN"/>
        </w:rPr>
      </w:pPr>
      <w:r w:rsidRPr="00C06208">
        <w:rPr>
          <w:noProof/>
          <w:color w:val="FF0000"/>
          <w:sz w:val="22"/>
          <w:szCs w:val="18"/>
          <w:lang w:eastAsia="zh-CN"/>
        </w:rPr>
        <w:t>*** Unchanged text is omitted ***</w:t>
      </w:r>
    </w:p>
    <w:p w14:paraId="6CF006D0" w14:textId="77777777" w:rsidR="000571B0" w:rsidRPr="004744EB" w:rsidRDefault="000571B0">
      <w:pPr>
        <w:rPr>
          <w:noProof/>
          <w:color w:val="FF0000"/>
          <w:sz w:val="22"/>
          <w:szCs w:val="18"/>
          <w:lang w:eastAsia="zh-CN"/>
        </w:rPr>
      </w:pPr>
    </w:p>
    <w:sectPr w:rsidR="000571B0" w:rsidRPr="004744EB"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BB017" w14:textId="77777777" w:rsidR="0093187E" w:rsidRDefault="0093187E">
      <w:r>
        <w:separator/>
      </w:r>
    </w:p>
    <w:p w14:paraId="55FF318E" w14:textId="77777777" w:rsidR="0093187E" w:rsidRDefault="0093187E"/>
  </w:endnote>
  <w:endnote w:type="continuationSeparator" w:id="0">
    <w:p w14:paraId="02EAFDA9" w14:textId="77777777" w:rsidR="0093187E" w:rsidRDefault="0093187E">
      <w:r>
        <w:continuationSeparator/>
      </w:r>
    </w:p>
    <w:p w14:paraId="0C11FBCA" w14:textId="77777777" w:rsidR="0093187E" w:rsidRDefault="00931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02B2" w14:textId="77777777" w:rsidR="0093187E" w:rsidRDefault="0093187E">
      <w:r>
        <w:separator/>
      </w:r>
    </w:p>
    <w:p w14:paraId="7C073B54" w14:textId="77777777" w:rsidR="0093187E" w:rsidRDefault="0093187E"/>
  </w:footnote>
  <w:footnote w:type="continuationSeparator" w:id="0">
    <w:p w14:paraId="7E69E4C6" w14:textId="77777777" w:rsidR="0093187E" w:rsidRDefault="0093187E">
      <w:r>
        <w:continuationSeparator/>
      </w:r>
    </w:p>
    <w:p w14:paraId="3F7A8800" w14:textId="77777777" w:rsidR="0093187E" w:rsidRDefault="009318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FD85167"/>
    <w:multiLevelType w:val="hybridMultilevel"/>
    <w:tmpl w:val="34CCBF5A"/>
    <w:lvl w:ilvl="0" w:tplc="15C81BA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2"/>
  </w:num>
  <w:num w:numId="8">
    <w:abstractNumId w:val="21"/>
  </w:num>
  <w:num w:numId="9">
    <w:abstractNumId w:val="16"/>
  </w:num>
  <w:num w:numId="10">
    <w:abstractNumId w:val="7"/>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2"/>
  </w:num>
  <w:num w:numId="25">
    <w:abstractNumId w:val="24"/>
  </w:num>
  <w:num w:numId="26">
    <w:abstractNumId w:val="10"/>
  </w:num>
  <w:num w:numId="27">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ko-KR"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4EA7"/>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1B0"/>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557"/>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217"/>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3C2B"/>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77AC0"/>
    <w:rsid w:val="00180068"/>
    <w:rsid w:val="001800E8"/>
    <w:rsid w:val="00180715"/>
    <w:rsid w:val="0018071C"/>
    <w:rsid w:val="0018076F"/>
    <w:rsid w:val="00180C11"/>
    <w:rsid w:val="00180EE2"/>
    <w:rsid w:val="00181049"/>
    <w:rsid w:val="00181834"/>
    <w:rsid w:val="001818E0"/>
    <w:rsid w:val="00181A75"/>
    <w:rsid w:val="00181ABC"/>
    <w:rsid w:val="00182202"/>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8721E"/>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3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5CF"/>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1FBD"/>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03"/>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19A5"/>
    <w:rsid w:val="002F20C5"/>
    <w:rsid w:val="002F2BD0"/>
    <w:rsid w:val="002F39E4"/>
    <w:rsid w:val="002F3E29"/>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806"/>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6D01"/>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72A"/>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242"/>
    <w:rsid w:val="005043FF"/>
    <w:rsid w:val="005046B2"/>
    <w:rsid w:val="00504776"/>
    <w:rsid w:val="00504D00"/>
    <w:rsid w:val="00504D11"/>
    <w:rsid w:val="00504D7C"/>
    <w:rsid w:val="00504FE6"/>
    <w:rsid w:val="00505191"/>
    <w:rsid w:val="005052D1"/>
    <w:rsid w:val="005059ED"/>
    <w:rsid w:val="005062BF"/>
    <w:rsid w:val="00506430"/>
    <w:rsid w:val="0050693A"/>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1F62"/>
    <w:rsid w:val="0056201D"/>
    <w:rsid w:val="0056216A"/>
    <w:rsid w:val="005628E4"/>
    <w:rsid w:val="005628FC"/>
    <w:rsid w:val="00562A48"/>
    <w:rsid w:val="005633BE"/>
    <w:rsid w:val="00563450"/>
    <w:rsid w:val="00563A2F"/>
    <w:rsid w:val="00563FCC"/>
    <w:rsid w:val="00564099"/>
    <w:rsid w:val="00564368"/>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68ED"/>
    <w:rsid w:val="005779C0"/>
    <w:rsid w:val="00577AF2"/>
    <w:rsid w:val="00580A3B"/>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5C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1F4F"/>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16F"/>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2BCF"/>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CB9"/>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0E9"/>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87E"/>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6FA"/>
    <w:rsid w:val="0096472C"/>
    <w:rsid w:val="00964992"/>
    <w:rsid w:val="00964999"/>
    <w:rsid w:val="0096514E"/>
    <w:rsid w:val="00965508"/>
    <w:rsid w:val="009655BD"/>
    <w:rsid w:val="00965888"/>
    <w:rsid w:val="00965AFA"/>
    <w:rsid w:val="00965E29"/>
    <w:rsid w:val="00965FA7"/>
    <w:rsid w:val="0096618B"/>
    <w:rsid w:val="00966320"/>
    <w:rsid w:val="00966F56"/>
    <w:rsid w:val="00967867"/>
    <w:rsid w:val="00967DD9"/>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4DD4"/>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1F0A"/>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6F4"/>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53F"/>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A23"/>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4DCE"/>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14"/>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921"/>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51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894"/>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641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232"/>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98F"/>
    <w:rsid w:val="00C75C28"/>
    <w:rsid w:val="00C75C6B"/>
    <w:rsid w:val="00C75D8C"/>
    <w:rsid w:val="00C7633E"/>
    <w:rsid w:val="00C76664"/>
    <w:rsid w:val="00C77805"/>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7E4"/>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4921"/>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B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563"/>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6D82"/>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0E6"/>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8D69BF-1DE7-467A-9D66-4D932EC9D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423</Words>
  <Characters>2820</Characters>
  <Application>Microsoft Office Word</Application>
  <DocSecurity>0</DocSecurity>
  <Lines>85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Alexander Golitschek</dc:creator>
  <cp:keywords>NR, Layer 1</cp:keywords>
  <dc:description/>
  <cp:lastModifiedBy>Alexander Golitschek</cp:lastModifiedBy>
  <cp:revision>3</cp:revision>
  <dcterms:created xsi:type="dcterms:W3CDTF">2022-10-19T09:26:00Z</dcterms:created>
  <dcterms:modified xsi:type="dcterms:W3CDTF">2022-10-19T09:38:00Z</dcterms:modified>
</cp:coreProperties>
</file>