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7" w:type="dxa"/>
        <w:jc w:val="center"/>
        <w:tblLayout w:type="fixed"/>
        <w:tblLook w:val="04A0" w:firstRow="1" w:lastRow="0" w:firstColumn="1" w:lastColumn="0" w:noHBand="0" w:noVBand="1"/>
      </w:tblPr>
      <w:tblGrid>
        <w:gridCol w:w="9857"/>
      </w:tblGrid>
      <w:tr w:rsidR="005D29B7" w14:paraId="4AE12609" w14:textId="77777777">
        <w:trPr>
          <w:trHeight w:val="2880"/>
          <w:jc w:val="center"/>
        </w:trPr>
        <w:tc>
          <w:tcPr>
            <w:tcW w:w="9857" w:type="dxa"/>
          </w:tcPr>
          <w:p w14:paraId="299CC101" w14:textId="77777777" w:rsidR="005D29B7" w:rsidRDefault="00762DC7">
            <w:pPr>
              <w:pStyle w:val="Header"/>
              <w:tabs>
                <w:tab w:val="right" w:pos="9492"/>
              </w:tabs>
              <w:snapToGrid w:val="0"/>
              <w:rPr>
                <w:sz w:val="22"/>
                <w:szCs w:val="22"/>
                <w:lang w:val="en-US" w:eastAsia="zh-CN"/>
              </w:rPr>
            </w:pPr>
            <w:bookmarkStart w:id="0" w:name="_Toc517077556"/>
            <w:bookmarkStart w:id="1" w:name="page1"/>
            <w:r>
              <w:rPr>
                <w:sz w:val="22"/>
                <w:szCs w:val="22"/>
              </w:rPr>
              <w:t xml:space="preserve">3GPP TSG RAN WG1 Meeting </w:t>
            </w:r>
            <w:r>
              <w:rPr>
                <w:rFonts w:hint="eastAsia"/>
                <w:sz w:val="22"/>
                <w:szCs w:val="22"/>
              </w:rPr>
              <w:t>#</w:t>
            </w:r>
            <w:r>
              <w:rPr>
                <w:rFonts w:eastAsia="SimSun" w:hint="eastAsia"/>
                <w:sz w:val="22"/>
                <w:szCs w:val="22"/>
                <w:lang w:eastAsia="zh-CN"/>
              </w:rPr>
              <w:t>111</w:t>
            </w:r>
            <w:r>
              <w:rPr>
                <w:rFonts w:ascii="Times New Roman" w:eastAsia="SimSun" w:hAnsi="Times New Roman"/>
                <w:sz w:val="22"/>
                <w:szCs w:val="22"/>
                <w:lang w:eastAsia="zh-CN"/>
              </w:rPr>
              <w:tab/>
            </w:r>
            <w:r w:rsidR="008E1624" w:rsidRPr="008E1624">
              <w:rPr>
                <w:sz w:val="22"/>
                <w:szCs w:val="22"/>
              </w:rPr>
              <w:t>R1-2212789</w:t>
            </w:r>
          </w:p>
          <w:p w14:paraId="7DA5127C" w14:textId="77777777" w:rsidR="005D29B7" w:rsidRDefault="00762DC7">
            <w:pPr>
              <w:tabs>
                <w:tab w:val="center" w:pos="4536"/>
                <w:tab w:val="right" w:pos="9072"/>
              </w:tabs>
              <w:spacing w:before="108" w:after="108"/>
              <w:rPr>
                <w:rFonts w:ascii="Arial" w:hAnsi="Arial"/>
                <w:b/>
                <w:sz w:val="22"/>
              </w:rPr>
            </w:pPr>
            <w:r>
              <w:rPr>
                <w:rFonts w:ascii="Arial" w:hAnsi="Arial"/>
                <w:b/>
                <w:sz w:val="22"/>
              </w:rPr>
              <w:t xml:space="preserve">Toulouse, France, </w:t>
            </w:r>
            <w:r>
              <w:rPr>
                <w:rFonts w:ascii="Arial" w:eastAsia="SimSun" w:hAnsi="Arial" w:hint="eastAsia"/>
                <w:b/>
                <w:sz w:val="22"/>
              </w:rPr>
              <w:t>November 14</w:t>
            </w:r>
            <w:r>
              <w:rPr>
                <w:rFonts w:ascii="Arial" w:eastAsia="SimSun"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rPr>
              <w:t xml:space="preserve"> </w:t>
            </w:r>
            <w:r>
              <w:rPr>
                <w:rFonts w:ascii="Arial" w:eastAsia="SimSun" w:hAnsi="Arial" w:hint="eastAsia"/>
                <w:b/>
                <w:sz w:val="22"/>
              </w:rPr>
              <w:t>18</w:t>
            </w:r>
            <w:r>
              <w:rPr>
                <w:rFonts w:ascii="Arial" w:eastAsia="SimSun"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SimSun" w:hAnsi="Arial" w:hint="eastAsia"/>
                <w:b/>
                <w:sz w:val="22"/>
              </w:rPr>
              <w:t>22</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5D29B7" w14:paraId="177EB86A" w14:textId="77777777">
              <w:tc>
                <w:tcPr>
                  <w:tcW w:w="9589" w:type="dxa"/>
                  <w:gridSpan w:val="9"/>
                  <w:tcBorders>
                    <w:top w:val="single" w:sz="4" w:space="0" w:color="auto"/>
                    <w:left w:val="single" w:sz="4" w:space="0" w:color="auto"/>
                    <w:right w:val="single" w:sz="4" w:space="0" w:color="auto"/>
                  </w:tcBorders>
                </w:tcPr>
                <w:p w14:paraId="40C3180E" w14:textId="77777777" w:rsidR="005D29B7" w:rsidRDefault="00762DC7">
                  <w:pPr>
                    <w:spacing w:after="0"/>
                    <w:jc w:val="right"/>
                    <w:rPr>
                      <w:rFonts w:ascii="Arial" w:hAnsi="Arial"/>
                      <w:i/>
                    </w:rPr>
                  </w:pPr>
                  <w:r>
                    <w:rPr>
                      <w:rFonts w:ascii="Arial" w:hAnsi="Arial"/>
                      <w:i/>
                      <w:sz w:val="14"/>
                    </w:rPr>
                    <w:t>CR-Form-v1</w:t>
                  </w:r>
                  <w:r>
                    <w:rPr>
                      <w:rFonts w:ascii="Arial" w:eastAsia="SimSun" w:hAnsi="Arial" w:hint="eastAsia"/>
                      <w:i/>
                      <w:sz w:val="14"/>
                      <w:lang w:val="en-US" w:eastAsia="zh-CN"/>
                    </w:rPr>
                    <w:t>2.0</w:t>
                  </w:r>
                </w:p>
              </w:tc>
            </w:tr>
            <w:tr w:rsidR="005D29B7" w14:paraId="7DCF2E46" w14:textId="77777777">
              <w:tc>
                <w:tcPr>
                  <w:tcW w:w="9589" w:type="dxa"/>
                  <w:gridSpan w:val="9"/>
                  <w:tcBorders>
                    <w:left w:val="single" w:sz="4" w:space="0" w:color="auto"/>
                    <w:right w:val="single" w:sz="4" w:space="0" w:color="auto"/>
                  </w:tcBorders>
                </w:tcPr>
                <w:p w14:paraId="7375807D" w14:textId="77777777" w:rsidR="005D29B7" w:rsidRDefault="00762DC7">
                  <w:pPr>
                    <w:spacing w:after="0"/>
                    <w:jc w:val="center"/>
                    <w:rPr>
                      <w:rFonts w:ascii="Arial" w:hAnsi="Arial"/>
                    </w:rPr>
                  </w:pPr>
                  <w:r>
                    <w:rPr>
                      <w:rFonts w:ascii="Arial" w:hAnsi="Arial"/>
                      <w:b/>
                      <w:sz w:val="32"/>
                    </w:rPr>
                    <w:t>CHANGE REQUEST</w:t>
                  </w:r>
                </w:p>
              </w:tc>
            </w:tr>
            <w:tr w:rsidR="005D29B7" w14:paraId="7ABD838C" w14:textId="77777777">
              <w:tc>
                <w:tcPr>
                  <w:tcW w:w="9589" w:type="dxa"/>
                  <w:gridSpan w:val="9"/>
                  <w:tcBorders>
                    <w:left w:val="single" w:sz="4" w:space="0" w:color="auto"/>
                    <w:right w:val="single" w:sz="4" w:space="0" w:color="auto"/>
                  </w:tcBorders>
                </w:tcPr>
                <w:p w14:paraId="102F1ECE" w14:textId="77777777" w:rsidR="005D29B7" w:rsidRDefault="005D29B7">
                  <w:pPr>
                    <w:spacing w:after="0"/>
                    <w:rPr>
                      <w:rFonts w:ascii="Arial" w:hAnsi="Arial"/>
                      <w:sz w:val="8"/>
                      <w:szCs w:val="8"/>
                    </w:rPr>
                  </w:pPr>
                </w:p>
              </w:tc>
            </w:tr>
            <w:tr w:rsidR="005D29B7" w14:paraId="01B08E5B" w14:textId="77777777">
              <w:tc>
                <w:tcPr>
                  <w:tcW w:w="142" w:type="dxa"/>
                  <w:tcBorders>
                    <w:left w:val="single" w:sz="4" w:space="0" w:color="auto"/>
                  </w:tcBorders>
                </w:tcPr>
                <w:p w14:paraId="536C9356" w14:textId="77777777" w:rsidR="005D29B7" w:rsidRDefault="005D29B7">
                  <w:pPr>
                    <w:spacing w:after="0"/>
                    <w:jc w:val="right"/>
                    <w:rPr>
                      <w:rFonts w:ascii="Arial" w:hAnsi="Arial"/>
                    </w:rPr>
                  </w:pPr>
                </w:p>
              </w:tc>
              <w:tc>
                <w:tcPr>
                  <w:tcW w:w="2112" w:type="dxa"/>
                  <w:shd w:val="pct30" w:color="FFFF00" w:fill="auto"/>
                </w:tcPr>
                <w:p w14:paraId="075D1F4A" w14:textId="77777777" w:rsidR="005D29B7" w:rsidRDefault="00762DC7">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4</w:t>
                  </w:r>
                </w:p>
              </w:tc>
              <w:tc>
                <w:tcPr>
                  <w:tcW w:w="706" w:type="dxa"/>
                </w:tcPr>
                <w:p w14:paraId="1A861395" w14:textId="77777777" w:rsidR="005D29B7" w:rsidRDefault="00762DC7">
                  <w:pPr>
                    <w:spacing w:after="0"/>
                    <w:jc w:val="center"/>
                    <w:rPr>
                      <w:rFonts w:ascii="Arial" w:hAnsi="Arial"/>
                    </w:rPr>
                  </w:pPr>
                  <w:r>
                    <w:rPr>
                      <w:rFonts w:ascii="Arial" w:hAnsi="Arial"/>
                      <w:b/>
                      <w:sz w:val="28"/>
                    </w:rPr>
                    <w:t>CR</w:t>
                  </w:r>
                </w:p>
              </w:tc>
              <w:tc>
                <w:tcPr>
                  <w:tcW w:w="1273" w:type="dxa"/>
                  <w:shd w:val="pct30" w:color="FFFF00" w:fill="auto"/>
                </w:tcPr>
                <w:p w14:paraId="24A9E95D" w14:textId="77777777" w:rsidR="005D29B7" w:rsidRDefault="008E1624">
                  <w:pPr>
                    <w:spacing w:after="0"/>
                    <w:rPr>
                      <w:rFonts w:ascii="Arial" w:hAnsi="Arial"/>
                      <w:lang w:eastAsia="zh-CN"/>
                    </w:rPr>
                  </w:pPr>
                  <w:r w:rsidRPr="008E1624">
                    <w:rPr>
                      <w:rFonts w:ascii="Arial" w:hAnsi="Arial"/>
                      <w:b/>
                      <w:sz w:val="28"/>
                      <w:lang w:eastAsia="zh-CN"/>
                    </w:rPr>
                    <w:t>0376</w:t>
                  </w:r>
                </w:p>
              </w:tc>
              <w:tc>
                <w:tcPr>
                  <w:tcW w:w="706" w:type="dxa"/>
                </w:tcPr>
                <w:p w14:paraId="256A4B09" w14:textId="77777777" w:rsidR="005D29B7" w:rsidRDefault="00762DC7">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14:paraId="79CD5F39" w14:textId="77777777" w:rsidR="005D29B7" w:rsidRDefault="00762DC7">
                  <w:pPr>
                    <w:spacing w:after="0"/>
                    <w:jc w:val="center"/>
                    <w:rPr>
                      <w:rFonts w:ascii="Arial" w:hAnsi="Arial"/>
                      <w:b/>
                    </w:rPr>
                  </w:pPr>
                  <w:r>
                    <w:rPr>
                      <w:rFonts w:ascii="Arial" w:hAnsi="Arial" w:hint="eastAsia"/>
                      <w:b/>
                      <w:sz w:val="32"/>
                      <w:lang w:eastAsia="zh-CN"/>
                    </w:rPr>
                    <w:t>-</w:t>
                  </w:r>
                </w:p>
              </w:tc>
              <w:tc>
                <w:tcPr>
                  <w:tcW w:w="2674" w:type="dxa"/>
                </w:tcPr>
                <w:p w14:paraId="56CB0E6F" w14:textId="77777777" w:rsidR="005D29B7" w:rsidRDefault="00762DC7">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14:paraId="46F59490" w14:textId="77777777" w:rsidR="005D29B7" w:rsidRDefault="00762DC7">
                  <w:pPr>
                    <w:spacing w:after="0"/>
                    <w:jc w:val="center"/>
                    <w:rPr>
                      <w:rFonts w:ascii="Arial" w:hAnsi="Arial"/>
                      <w:lang w:eastAsia="zh-CN"/>
                    </w:rPr>
                  </w:pPr>
                  <w:r>
                    <w:rPr>
                      <w:rFonts w:ascii="Arial" w:hAnsi="Arial" w:hint="eastAsia"/>
                      <w:b/>
                      <w:sz w:val="32"/>
                      <w:lang w:eastAsia="zh-CN"/>
                    </w:rPr>
                    <w:t>1</w:t>
                  </w:r>
                  <w:r>
                    <w:rPr>
                      <w:rFonts w:ascii="Arial" w:hAnsi="Arial" w:hint="eastAsia"/>
                      <w:b/>
                      <w:sz w:val="32"/>
                      <w:lang w:val="en-US" w:eastAsia="zh-CN"/>
                    </w:rPr>
                    <w:t>7</w:t>
                  </w:r>
                  <w:r>
                    <w:rPr>
                      <w:rFonts w:ascii="Arial" w:hAnsi="Arial" w:hint="eastAsia"/>
                      <w:b/>
                      <w:sz w:val="32"/>
                      <w:lang w:eastAsia="zh-CN"/>
                    </w:rPr>
                    <w:t>.</w:t>
                  </w:r>
                  <w:r>
                    <w:rPr>
                      <w:rFonts w:ascii="Arial" w:hAnsi="Arial" w:hint="eastAsia"/>
                      <w:b/>
                      <w:sz w:val="32"/>
                      <w:lang w:val="en-US" w:eastAsia="zh-CN"/>
                    </w:rPr>
                    <w:t>3</w:t>
                  </w:r>
                  <w:r>
                    <w:rPr>
                      <w:rFonts w:ascii="Arial" w:hAnsi="Arial" w:hint="eastAsia"/>
                      <w:b/>
                      <w:sz w:val="32"/>
                      <w:lang w:eastAsia="zh-CN"/>
                    </w:rPr>
                    <w:t>.0</w:t>
                  </w:r>
                </w:p>
              </w:tc>
              <w:tc>
                <w:tcPr>
                  <w:tcW w:w="142" w:type="dxa"/>
                  <w:tcBorders>
                    <w:right w:val="single" w:sz="4" w:space="0" w:color="auto"/>
                  </w:tcBorders>
                </w:tcPr>
                <w:p w14:paraId="565122CA" w14:textId="77777777" w:rsidR="005D29B7" w:rsidRDefault="005D29B7">
                  <w:pPr>
                    <w:spacing w:after="0"/>
                    <w:rPr>
                      <w:rFonts w:ascii="Arial" w:hAnsi="Arial"/>
                    </w:rPr>
                  </w:pPr>
                </w:p>
              </w:tc>
            </w:tr>
            <w:tr w:rsidR="005D29B7" w14:paraId="7AFA74CB" w14:textId="77777777">
              <w:tc>
                <w:tcPr>
                  <w:tcW w:w="9589" w:type="dxa"/>
                  <w:gridSpan w:val="9"/>
                  <w:tcBorders>
                    <w:left w:val="single" w:sz="4" w:space="0" w:color="auto"/>
                    <w:right w:val="single" w:sz="4" w:space="0" w:color="auto"/>
                  </w:tcBorders>
                </w:tcPr>
                <w:p w14:paraId="6D51ECE8" w14:textId="77777777" w:rsidR="005D29B7" w:rsidRDefault="005D29B7">
                  <w:pPr>
                    <w:spacing w:after="0"/>
                    <w:rPr>
                      <w:rFonts w:ascii="Arial" w:hAnsi="Arial"/>
                    </w:rPr>
                  </w:pPr>
                </w:p>
              </w:tc>
            </w:tr>
            <w:tr w:rsidR="005D29B7" w14:paraId="6E6CEBA9" w14:textId="77777777">
              <w:tc>
                <w:tcPr>
                  <w:tcW w:w="9589" w:type="dxa"/>
                  <w:gridSpan w:val="9"/>
                  <w:tcBorders>
                    <w:top w:val="single" w:sz="4" w:space="0" w:color="auto"/>
                  </w:tcBorders>
                </w:tcPr>
                <w:p w14:paraId="755F91E5" w14:textId="77777777" w:rsidR="005D29B7" w:rsidRDefault="00762DC7">
                  <w:pPr>
                    <w:spacing w:after="0"/>
                    <w:jc w:val="center"/>
                    <w:rPr>
                      <w:rFonts w:ascii="Arial" w:hAnsi="Arial" w:cs="Arial"/>
                      <w:i/>
                    </w:rPr>
                  </w:pPr>
                  <w:r>
                    <w:rPr>
                      <w:rFonts w:ascii="Arial" w:hAnsi="Arial" w:cs="Arial"/>
                      <w:i/>
                    </w:rPr>
                    <w:t xml:space="preserve">For </w:t>
                  </w:r>
                  <w:hyperlink r:id="rId9"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Fonts w:ascii="Arial" w:hAnsi="Arial" w:cs="Arial"/>
                        <w:i/>
                        <w:color w:val="0000FF"/>
                        <w:u w:val="single"/>
                      </w:rPr>
                      <w:t>http://www.3gpp.org/Change-Requests</w:t>
                    </w:r>
                  </w:hyperlink>
                  <w:r>
                    <w:rPr>
                      <w:rFonts w:ascii="Arial" w:hAnsi="Arial" w:cs="Arial"/>
                      <w:i/>
                    </w:rPr>
                    <w:t>.</w:t>
                  </w:r>
                </w:p>
              </w:tc>
            </w:tr>
          </w:tbl>
          <w:p w14:paraId="63999AC5" w14:textId="77777777" w:rsidR="005D29B7" w:rsidRDefault="005D29B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29B7" w14:paraId="7725C2DA" w14:textId="77777777">
              <w:tc>
                <w:tcPr>
                  <w:tcW w:w="2835" w:type="dxa"/>
                </w:tcPr>
                <w:p w14:paraId="16D35275" w14:textId="77777777" w:rsidR="005D29B7" w:rsidRDefault="00762DC7">
                  <w:pPr>
                    <w:tabs>
                      <w:tab w:val="right" w:pos="2751"/>
                    </w:tabs>
                    <w:spacing w:after="0"/>
                    <w:rPr>
                      <w:rFonts w:ascii="Arial" w:hAnsi="Arial"/>
                      <w:b/>
                      <w:i/>
                    </w:rPr>
                  </w:pPr>
                  <w:r>
                    <w:rPr>
                      <w:rFonts w:ascii="Arial" w:hAnsi="Arial"/>
                      <w:b/>
                      <w:i/>
                    </w:rPr>
                    <w:t>Proposed change affects:</w:t>
                  </w:r>
                </w:p>
              </w:tc>
              <w:tc>
                <w:tcPr>
                  <w:tcW w:w="1418" w:type="dxa"/>
                </w:tcPr>
                <w:p w14:paraId="440F12A5" w14:textId="77777777" w:rsidR="005D29B7" w:rsidRDefault="00762DC7">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B0A01" w14:textId="77777777" w:rsidR="005D29B7" w:rsidRDefault="005D29B7">
                  <w:pPr>
                    <w:spacing w:after="0"/>
                    <w:jc w:val="center"/>
                    <w:rPr>
                      <w:rFonts w:ascii="Arial" w:hAnsi="Arial"/>
                      <w:b/>
                      <w:caps/>
                    </w:rPr>
                  </w:pPr>
                </w:p>
              </w:tc>
              <w:tc>
                <w:tcPr>
                  <w:tcW w:w="709" w:type="dxa"/>
                  <w:tcBorders>
                    <w:left w:val="single" w:sz="4" w:space="0" w:color="auto"/>
                  </w:tcBorders>
                </w:tcPr>
                <w:p w14:paraId="06CB7579" w14:textId="77777777" w:rsidR="005D29B7" w:rsidRDefault="00762DC7">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663C5" w14:textId="77777777" w:rsidR="005D29B7" w:rsidRDefault="00762DC7">
                  <w:pPr>
                    <w:spacing w:after="0"/>
                    <w:jc w:val="center"/>
                    <w:rPr>
                      <w:rFonts w:ascii="Arial" w:hAnsi="Arial"/>
                      <w:b/>
                      <w:caps/>
                      <w:lang w:eastAsia="zh-CN"/>
                    </w:rPr>
                  </w:pPr>
                  <w:r>
                    <w:rPr>
                      <w:rFonts w:ascii="Arial" w:hAnsi="Arial" w:hint="eastAsia"/>
                      <w:b/>
                      <w:caps/>
                      <w:lang w:eastAsia="zh-CN"/>
                    </w:rPr>
                    <w:t>X</w:t>
                  </w:r>
                </w:p>
              </w:tc>
              <w:tc>
                <w:tcPr>
                  <w:tcW w:w="2126" w:type="dxa"/>
                </w:tcPr>
                <w:p w14:paraId="610E5AF9" w14:textId="77777777" w:rsidR="005D29B7" w:rsidRDefault="00762DC7">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4FD90" w14:textId="77777777" w:rsidR="005D29B7" w:rsidRDefault="00762DC7">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14:paraId="664067DC" w14:textId="77777777" w:rsidR="005D29B7" w:rsidRDefault="00762DC7">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D4826" w14:textId="77777777" w:rsidR="005D29B7" w:rsidRDefault="005D29B7">
                  <w:pPr>
                    <w:spacing w:after="0"/>
                    <w:jc w:val="center"/>
                    <w:rPr>
                      <w:rFonts w:ascii="Arial" w:hAnsi="Arial"/>
                      <w:b/>
                      <w:bCs/>
                      <w:caps/>
                    </w:rPr>
                  </w:pPr>
                </w:p>
              </w:tc>
            </w:tr>
          </w:tbl>
          <w:p w14:paraId="7EB1185B" w14:textId="77777777" w:rsidR="005D29B7" w:rsidRDefault="005D29B7">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5D29B7" w14:paraId="08C81EEF" w14:textId="77777777">
              <w:trPr>
                <w:trHeight w:val="104"/>
              </w:trPr>
              <w:tc>
                <w:tcPr>
                  <w:tcW w:w="9641" w:type="dxa"/>
                  <w:gridSpan w:val="11"/>
                </w:tcPr>
                <w:p w14:paraId="6B00624D" w14:textId="77777777" w:rsidR="005D29B7" w:rsidRDefault="005D29B7">
                  <w:pPr>
                    <w:spacing w:after="0"/>
                    <w:rPr>
                      <w:rFonts w:ascii="Arial" w:hAnsi="Arial"/>
                      <w:sz w:val="8"/>
                      <w:szCs w:val="8"/>
                    </w:rPr>
                  </w:pPr>
                </w:p>
              </w:tc>
            </w:tr>
            <w:tr w:rsidR="005D29B7" w14:paraId="52D8942D" w14:textId="77777777">
              <w:tc>
                <w:tcPr>
                  <w:tcW w:w="1843" w:type="dxa"/>
                  <w:tcBorders>
                    <w:top w:val="single" w:sz="4" w:space="0" w:color="auto"/>
                    <w:left w:val="single" w:sz="4" w:space="0" w:color="auto"/>
                  </w:tcBorders>
                </w:tcPr>
                <w:p w14:paraId="00576D27" w14:textId="77777777" w:rsidR="005D29B7" w:rsidRDefault="00762DC7">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14:paraId="350318BB" w14:textId="77777777" w:rsidR="005D29B7" w:rsidRDefault="00762DC7">
                  <w:pPr>
                    <w:spacing w:after="0"/>
                    <w:ind w:left="100"/>
                    <w:rPr>
                      <w:rFonts w:ascii="Arial" w:hAnsi="Arial"/>
                      <w:lang w:val="en-US" w:eastAsia="zh-CN"/>
                    </w:rPr>
                  </w:pPr>
                  <w:r>
                    <w:rPr>
                      <w:rFonts w:ascii="Arial" w:hAnsi="Arial" w:hint="eastAsia"/>
                      <w:lang w:val="en-US" w:eastAsia="zh-CN"/>
                    </w:rPr>
                    <w:t>CR on beam application time for unified TCI in TS 38.214</w:t>
                  </w:r>
                </w:p>
              </w:tc>
            </w:tr>
            <w:tr w:rsidR="005D29B7" w14:paraId="21AD43BE" w14:textId="77777777">
              <w:tc>
                <w:tcPr>
                  <w:tcW w:w="1843" w:type="dxa"/>
                  <w:tcBorders>
                    <w:left w:val="single" w:sz="4" w:space="0" w:color="auto"/>
                  </w:tcBorders>
                </w:tcPr>
                <w:p w14:paraId="59B96D32" w14:textId="77777777" w:rsidR="005D29B7" w:rsidRDefault="005D29B7">
                  <w:pPr>
                    <w:spacing w:after="0"/>
                    <w:rPr>
                      <w:rFonts w:ascii="Arial" w:hAnsi="Arial"/>
                      <w:b/>
                      <w:i/>
                      <w:sz w:val="8"/>
                      <w:szCs w:val="8"/>
                    </w:rPr>
                  </w:pPr>
                </w:p>
              </w:tc>
              <w:tc>
                <w:tcPr>
                  <w:tcW w:w="7798" w:type="dxa"/>
                  <w:gridSpan w:val="10"/>
                  <w:tcBorders>
                    <w:right w:val="single" w:sz="4" w:space="0" w:color="auto"/>
                  </w:tcBorders>
                </w:tcPr>
                <w:p w14:paraId="399EF1C1" w14:textId="77777777" w:rsidR="005D29B7" w:rsidRDefault="005D29B7">
                  <w:pPr>
                    <w:spacing w:after="0"/>
                    <w:rPr>
                      <w:rFonts w:ascii="Arial" w:hAnsi="Arial"/>
                      <w:sz w:val="8"/>
                      <w:szCs w:val="8"/>
                    </w:rPr>
                  </w:pPr>
                </w:p>
              </w:tc>
            </w:tr>
            <w:tr w:rsidR="005D29B7" w14:paraId="18F6E135" w14:textId="77777777">
              <w:tc>
                <w:tcPr>
                  <w:tcW w:w="1843" w:type="dxa"/>
                  <w:tcBorders>
                    <w:left w:val="single" w:sz="4" w:space="0" w:color="auto"/>
                  </w:tcBorders>
                </w:tcPr>
                <w:p w14:paraId="0F0CA692" w14:textId="77777777" w:rsidR="005D29B7" w:rsidRDefault="00762DC7">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14:paraId="735EDAA5" w14:textId="61A2815C" w:rsidR="005D29B7" w:rsidRDefault="00E63244">
                  <w:pPr>
                    <w:spacing w:after="0"/>
                    <w:ind w:left="100"/>
                    <w:rPr>
                      <w:rFonts w:ascii="Arial" w:hAnsi="Arial"/>
                      <w:lang w:val="en-US" w:eastAsia="zh-CN"/>
                    </w:rPr>
                  </w:pPr>
                  <w:r>
                    <w:rPr>
                      <w:rFonts w:ascii="Arial" w:hAnsi="Arial"/>
                      <w:lang w:val="en-US" w:eastAsia="zh-CN"/>
                    </w:rPr>
                    <w:t>Moderator</w:t>
                  </w:r>
                  <w:r w:rsidR="00B3489E">
                    <w:rPr>
                      <w:rFonts w:ascii="Arial" w:hAnsi="Arial"/>
                      <w:lang w:val="en-US" w:eastAsia="zh-CN"/>
                    </w:rPr>
                    <w:t xml:space="preserve"> </w:t>
                  </w:r>
                  <w:r>
                    <w:rPr>
                      <w:rFonts w:ascii="Arial" w:hAnsi="Arial"/>
                      <w:lang w:val="en-US" w:eastAsia="zh-CN"/>
                    </w:rPr>
                    <w:t xml:space="preserve">(ZTE), </w:t>
                  </w:r>
                  <w:r w:rsidR="00762DC7">
                    <w:rPr>
                      <w:rFonts w:ascii="Arial" w:hAnsi="Arial" w:hint="eastAsia"/>
                      <w:lang w:val="en-US" w:eastAsia="zh-CN"/>
                    </w:rPr>
                    <w:t>ZTE</w:t>
                  </w:r>
                  <w:r>
                    <w:rPr>
                      <w:rFonts w:ascii="Arial" w:hAnsi="Arial"/>
                      <w:lang w:val="en-US" w:eastAsia="zh-CN"/>
                    </w:rPr>
                    <w:t>, Google, Huawei</w:t>
                  </w:r>
                  <w:r w:rsidR="008E1624">
                    <w:rPr>
                      <w:rFonts w:ascii="Arial" w:hAnsi="Arial" w:hint="eastAsia"/>
                      <w:lang w:val="en-US" w:eastAsia="zh-CN"/>
                    </w:rPr>
                    <w:t>,</w:t>
                  </w:r>
                  <w:r w:rsidR="008E1624">
                    <w:rPr>
                      <w:rFonts w:ascii="Arial" w:hAnsi="Arial"/>
                      <w:lang w:val="en-US" w:eastAsia="zh-CN"/>
                    </w:rPr>
                    <w:t xml:space="preserve"> Nokia</w:t>
                  </w:r>
                  <w:r w:rsidR="006A6F40">
                    <w:rPr>
                      <w:rFonts w:ascii="Arial" w:hAnsi="Arial"/>
                      <w:lang w:val="en-US" w:eastAsia="zh-CN"/>
                    </w:rPr>
                    <w:t>, Samsung</w:t>
                  </w:r>
                </w:p>
              </w:tc>
            </w:tr>
            <w:tr w:rsidR="005D29B7" w14:paraId="26BC6C9D" w14:textId="77777777">
              <w:tc>
                <w:tcPr>
                  <w:tcW w:w="1843" w:type="dxa"/>
                  <w:tcBorders>
                    <w:left w:val="single" w:sz="4" w:space="0" w:color="auto"/>
                  </w:tcBorders>
                </w:tcPr>
                <w:p w14:paraId="522A6C12" w14:textId="77777777" w:rsidR="005D29B7" w:rsidRDefault="00762DC7">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14:paraId="4080C2C2" w14:textId="4AB5E5E6" w:rsidR="005D29B7" w:rsidRDefault="00762DC7">
                  <w:pPr>
                    <w:spacing w:after="0"/>
                    <w:ind w:left="100"/>
                    <w:rPr>
                      <w:rFonts w:ascii="Arial" w:hAnsi="Arial"/>
                      <w:lang w:eastAsia="zh-CN"/>
                    </w:rPr>
                  </w:pPr>
                  <w:r>
                    <w:rPr>
                      <w:rFonts w:ascii="Arial" w:hAnsi="Arial"/>
                      <w:lang w:eastAsia="zh-CN"/>
                    </w:rPr>
                    <w:t>R1</w:t>
                  </w:r>
                </w:p>
              </w:tc>
            </w:tr>
            <w:tr w:rsidR="005D29B7" w14:paraId="7D97D436" w14:textId="77777777">
              <w:tc>
                <w:tcPr>
                  <w:tcW w:w="1843" w:type="dxa"/>
                  <w:tcBorders>
                    <w:left w:val="single" w:sz="4" w:space="0" w:color="auto"/>
                  </w:tcBorders>
                </w:tcPr>
                <w:p w14:paraId="259F783C" w14:textId="77777777" w:rsidR="005D29B7" w:rsidRDefault="005D29B7">
                  <w:pPr>
                    <w:spacing w:after="0"/>
                    <w:rPr>
                      <w:rFonts w:ascii="Arial" w:hAnsi="Arial"/>
                      <w:b/>
                      <w:i/>
                      <w:sz w:val="8"/>
                      <w:szCs w:val="8"/>
                    </w:rPr>
                  </w:pPr>
                </w:p>
              </w:tc>
              <w:tc>
                <w:tcPr>
                  <w:tcW w:w="7798" w:type="dxa"/>
                  <w:gridSpan w:val="10"/>
                  <w:tcBorders>
                    <w:right w:val="single" w:sz="4" w:space="0" w:color="auto"/>
                  </w:tcBorders>
                </w:tcPr>
                <w:p w14:paraId="71D46E49" w14:textId="77777777" w:rsidR="005D29B7" w:rsidRDefault="005D29B7">
                  <w:pPr>
                    <w:spacing w:after="0"/>
                    <w:rPr>
                      <w:rFonts w:ascii="Arial" w:hAnsi="Arial"/>
                      <w:sz w:val="8"/>
                      <w:szCs w:val="8"/>
                    </w:rPr>
                  </w:pPr>
                </w:p>
              </w:tc>
            </w:tr>
            <w:tr w:rsidR="005D29B7" w14:paraId="47642550" w14:textId="77777777">
              <w:tc>
                <w:tcPr>
                  <w:tcW w:w="1843" w:type="dxa"/>
                  <w:tcBorders>
                    <w:left w:val="single" w:sz="4" w:space="0" w:color="auto"/>
                  </w:tcBorders>
                </w:tcPr>
                <w:p w14:paraId="44B518D3" w14:textId="77777777" w:rsidR="005D29B7" w:rsidRDefault="00762DC7">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14:paraId="72861E35" w14:textId="4D03A795" w:rsidR="005D29B7" w:rsidRDefault="00762DC7">
                  <w:pPr>
                    <w:spacing w:after="0"/>
                    <w:ind w:left="100"/>
                    <w:rPr>
                      <w:rFonts w:ascii="Arial" w:hAnsi="Arial"/>
                    </w:rPr>
                  </w:pPr>
                  <w:proofErr w:type="spellStart"/>
                  <w:r>
                    <w:rPr>
                      <w:rFonts w:ascii="Arial" w:hAnsi="Arial"/>
                    </w:rPr>
                    <w:t>NR_</w:t>
                  </w:r>
                  <w:r w:rsidR="00B3489E">
                    <w:rPr>
                      <w:rFonts w:ascii="Arial" w:hAnsi="Arial"/>
                    </w:rPr>
                    <w:t>F</w:t>
                  </w:r>
                  <w:r>
                    <w:rPr>
                      <w:rFonts w:ascii="Arial" w:hAnsi="Arial"/>
                    </w:rPr>
                    <w:t>eMIMO</w:t>
                  </w:r>
                  <w:proofErr w:type="spellEnd"/>
                  <w:r>
                    <w:rPr>
                      <w:rFonts w:ascii="Arial" w:hAnsi="Arial"/>
                    </w:rPr>
                    <w:t>-Core</w:t>
                  </w:r>
                </w:p>
              </w:tc>
              <w:tc>
                <w:tcPr>
                  <w:tcW w:w="994" w:type="dxa"/>
                  <w:gridSpan w:val="2"/>
                  <w:tcBorders>
                    <w:left w:val="nil"/>
                  </w:tcBorders>
                </w:tcPr>
                <w:p w14:paraId="1E41C301" w14:textId="77777777" w:rsidR="005D29B7" w:rsidRDefault="005D29B7">
                  <w:pPr>
                    <w:spacing w:after="0"/>
                    <w:ind w:right="100"/>
                    <w:rPr>
                      <w:rFonts w:ascii="Arial" w:hAnsi="Arial"/>
                    </w:rPr>
                  </w:pPr>
                </w:p>
              </w:tc>
              <w:tc>
                <w:tcPr>
                  <w:tcW w:w="1417" w:type="dxa"/>
                  <w:gridSpan w:val="2"/>
                  <w:tcBorders>
                    <w:left w:val="nil"/>
                  </w:tcBorders>
                </w:tcPr>
                <w:p w14:paraId="5BE2B8A1" w14:textId="77777777" w:rsidR="005D29B7" w:rsidRDefault="00762DC7">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23D1EC54" w14:textId="77777777" w:rsidR="005D29B7" w:rsidRDefault="00762DC7">
                  <w:pPr>
                    <w:spacing w:after="0"/>
                    <w:ind w:left="100"/>
                    <w:rPr>
                      <w:rFonts w:ascii="Arial" w:hAnsi="Arial"/>
                      <w:lang w:val="en-US" w:eastAsia="zh-CN"/>
                    </w:rPr>
                  </w:pPr>
                  <w:r>
                    <w:rPr>
                      <w:rFonts w:ascii="Arial" w:hAnsi="Arial" w:hint="eastAsia"/>
                      <w:lang w:eastAsia="zh-CN"/>
                    </w:rPr>
                    <w:t>20</w:t>
                  </w:r>
                  <w:r>
                    <w:rPr>
                      <w:rFonts w:ascii="Arial" w:hAnsi="Arial" w:hint="eastAsia"/>
                      <w:lang w:val="en-US" w:eastAsia="zh-CN"/>
                    </w:rPr>
                    <w:t>22</w:t>
                  </w:r>
                  <w:r>
                    <w:rPr>
                      <w:rFonts w:ascii="Arial" w:hAnsi="Arial"/>
                    </w:rPr>
                    <w:t>-</w:t>
                  </w:r>
                  <w:r>
                    <w:rPr>
                      <w:rFonts w:ascii="Arial" w:hAnsi="Arial" w:hint="eastAsia"/>
                      <w:lang w:val="en-US" w:eastAsia="zh-CN"/>
                    </w:rPr>
                    <w:t>11</w:t>
                  </w:r>
                  <w:r>
                    <w:rPr>
                      <w:rFonts w:ascii="Arial" w:hAnsi="Arial"/>
                    </w:rPr>
                    <w:t>-</w:t>
                  </w:r>
                  <w:r w:rsidR="00F15288">
                    <w:rPr>
                      <w:rFonts w:ascii="Arial" w:hAnsi="Arial"/>
                      <w:lang w:val="en-US" w:eastAsia="zh-CN"/>
                    </w:rPr>
                    <w:t>17</w:t>
                  </w:r>
                </w:p>
              </w:tc>
            </w:tr>
            <w:tr w:rsidR="005D29B7" w14:paraId="664DBE9C" w14:textId="77777777">
              <w:tc>
                <w:tcPr>
                  <w:tcW w:w="1843" w:type="dxa"/>
                  <w:tcBorders>
                    <w:left w:val="single" w:sz="4" w:space="0" w:color="auto"/>
                  </w:tcBorders>
                </w:tcPr>
                <w:p w14:paraId="67F83CE3" w14:textId="77777777" w:rsidR="005D29B7" w:rsidRDefault="005D29B7">
                  <w:pPr>
                    <w:spacing w:after="0"/>
                    <w:rPr>
                      <w:rFonts w:ascii="Arial" w:hAnsi="Arial"/>
                      <w:b/>
                      <w:i/>
                      <w:sz w:val="8"/>
                      <w:szCs w:val="8"/>
                    </w:rPr>
                  </w:pPr>
                </w:p>
              </w:tc>
              <w:tc>
                <w:tcPr>
                  <w:tcW w:w="1560" w:type="dxa"/>
                  <w:gridSpan w:val="4"/>
                </w:tcPr>
                <w:p w14:paraId="3944AD9A" w14:textId="77777777" w:rsidR="005D29B7" w:rsidRDefault="005D29B7">
                  <w:pPr>
                    <w:spacing w:after="0"/>
                    <w:rPr>
                      <w:rFonts w:ascii="Arial" w:hAnsi="Arial"/>
                      <w:sz w:val="8"/>
                      <w:szCs w:val="8"/>
                    </w:rPr>
                  </w:pPr>
                </w:p>
              </w:tc>
              <w:tc>
                <w:tcPr>
                  <w:tcW w:w="2694" w:type="dxa"/>
                  <w:gridSpan w:val="3"/>
                </w:tcPr>
                <w:p w14:paraId="1AC4BE52" w14:textId="77777777" w:rsidR="005D29B7" w:rsidRDefault="005D29B7">
                  <w:pPr>
                    <w:spacing w:after="0"/>
                    <w:rPr>
                      <w:rFonts w:ascii="Arial" w:hAnsi="Arial"/>
                      <w:sz w:val="8"/>
                      <w:szCs w:val="8"/>
                    </w:rPr>
                  </w:pPr>
                </w:p>
              </w:tc>
              <w:tc>
                <w:tcPr>
                  <w:tcW w:w="1417" w:type="dxa"/>
                  <w:gridSpan w:val="2"/>
                </w:tcPr>
                <w:p w14:paraId="08C60D4F" w14:textId="77777777" w:rsidR="005D29B7" w:rsidRDefault="005D29B7">
                  <w:pPr>
                    <w:spacing w:after="0"/>
                    <w:rPr>
                      <w:rFonts w:ascii="Arial" w:hAnsi="Arial"/>
                      <w:sz w:val="8"/>
                      <w:szCs w:val="8"/>
                    </w:rPr>
                  </w:pPr>
                </w:p>
              </w:tc>
              <w:tc>
                <w:tcPr>
                  <w:tcW w:w="2127" w:type="dxa"/>
                  <w:tcBorders>
                    <w:right w:val="single" w:sz="4" w:space="0" w:color="auto"/>
                  </w:tcBorders>
                </w:tcPr>
                <w:p w14:paraId="30F9480C" w14:textId="77777777" w:rsidR="005D29B7" w:rsidRDefault="005D29B7">
                  <w:pPr>
                    <w:spacing w:after="0"/>
                    <w:rPr>
                      <w:rFonts w:ascii="Arial" w:hAnsi="Arial"/>
                      <w:sz w:val="8"/>
                      <w:szCs w:val="8"/>
                    </w:rPr>
                  </w:pPr>
                </w:p>
              </w:tc>
            </w:tr>
            <w:tr w:rsidR="005D29B7" w14:paraId="24987B1A" w14:textId="77777777">
              <w:trPr>
                <w:cantSplit/>
              </w:trPr>
              <w:tc>
                <w:tcPr>
                  <w:tcW w:w="1843" w:type="dxa"/>
                  <w:tcBorders>
                    <w:left w:val="single" w:sz="4" w:space="0" w:color="auto"/>
                  </w:tcBorders>
                </w:tcPr>
                <w:p w14:paraId="4F966719" w14:textId="77777777" w:rsidR="005D29B7" w:rsidRDefault="00762DC7">
                  <w:pPr>
                    <w:tabs>
                      <w:tab w:val="right" w:pos="1759"/>
                    </w:tabs>
                    <w:spacing w:after="0"/>
                    <w:rPr>
                      <w:rFonts w:ascii="Arial" w:hAnsi="Arial"/>
                      <w:b/>
                      <w:i/>
                    </w:rPr>
                  </w:pPr>
                  <w:r>
                    <w:rPr>
                      <w:rFonts w:ascii="Arial" w:hAnsi="Arial"/>
                      <w:b/>
                      <w:i/>
                    </w:rPr>
                    <w:t>Category:</w:t>
                  </w:r>
                </w:p>
              </w:tc>
              <w:tc>
                <w:tcPr>
                  <w:tcW w:w="425" w:type="dxa"/>
                  <w:shd w:val="pct30" w:color="FFFF00" w:fill="auto"/>
                </w:tcPr>
                <w:p w14:paraId="57FE10A8" w14:textId="77777777" w:rsidR="005D29B7" w:rsidRDefault="00762DC7">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14:paraId="48D1F06C" w14:textId="77777777" w:rsidR="005D29B7" w:rsidRDefault="005D29B7">
                  <w:pPr>
                    <w:spacing w:after="0"/>
                    <w:rPr>
                      <w:rFonts w:ascii="Arial" w:hAnsi="Arial"/>
                    </w:rPr>
                  </w:pPr>
                </w:p>
              </w:tc>
              <w:tc>
                <w:tcPr>
                  <w:tcW w:w="1417" w:type="dxa"/>
                  <w:gridSpan w:val="2"/>
                  <w:tcBorders>
                    <w:left w:val="nil"/>
                  </w:tcBorders>
                </w:tcPr>
                <w:p w14:paraId="39012E96" w14:textId="77777777" w:rsidR="005D29B7" w:rsidRDefault="00762DC7">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7D64F1AD" w14:textId="77777777" w:rsidR="005D29B7" w:rsidRDefault="00762DC7">
                  <w:pPr>
                    <w:spacing w:after="0"/>
                    <w:ind w:left="100"/>
                    <w:rPr>
                      <w:rFonts w:ascii="Arial" w:hAnsi="Arial"/>
                      <w:lang w:val="en-US" w:eastAsia="zh-CN"/>
                    </w:rPr>
                  </w:pPr>
                  <w:r>
                    <w:rPr>
                      <w:rFonts w:ascii="Arial" w:hAnsi="Arial"/>
                    </w:rPr>
                    <w:t>Rel-</w:t>
                  </w:r>
                  <w:r>
                    <w:rPr>
                      <w:rFonts w:ascii="Arial" w:hAnsi="Arial" w:hint="eastAsia"/>
                      <w:lang w:eastAsia="zh-CN"/>
                    </w:rPr>
                    <w:t>1</w:t>
                  </w:r>
                  <w:r>
                    <w:rPr>
                      <w:rFonts w:ascii="Arial" w:hAnsi="Arial" w:hint="eastAsia"/>
                      <w:lang w:val="en-US" w:eastAsia="zh-CN"/>
                    </w:rPr>
                    <w:t>7</w:t>
                  </w:r>
                </w:p>
              </w:tc>
            </w:tr>
            <w:tr w:rsidR="005D29B7" w14:paraId="7637DF0B" w14:textId="77777777">
              <w:tc>
                <w:tcPr>
                  <w:tcW w:w="1843" w:type="dxa"/>
                  <w:tcBorders>
                    <w:left w:val="single" w:sz="4" w:space="0" w:color="auto"/>
                    <w:bottom w:val="single" w:sz="4" w:space="0" w:color="auto"/>
                  </w:tcBorders>
                </w:tcPr>
                <w:p w14:paraId="08B754AA" w14:textId="77777777" w:rsidR="005D29B7" w:rsidRDefault="005D29B7">
                  <w:pPr>
                    <w:spacing w:after="0"/>
                    <w:rPr>
                      <w:rFonts w:ascii="Arial" w:hAnsi="Arial"/>
                      <w:b/>
                      <w:i/>
                    </w:rPr>
                  </w:pPr>
                </w:p>
              </w:tc>
              <w:tc>
                <w:tcPr>
                  <w:tcW w:w="4678" w:type="dxa"/>
                  <w:gridSpan w:val="8"/>
                  <w:tcBorders>
                    <w:bottom w:val="single" w:sz="4" w:space="0" w:color="auto"/>
                  </w:tcBorders>
                </w:tcPr>
                <w:p w14:paraId="7C37A46B" w14:textId="77777777" w:rsidR="005D29B7" w:rsidRDefault="00762DC7">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7DAB9294" w14:textId="77777777" w:rsidR="005D29B7" w:rsidRDefault="00762DC7">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1"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3A2345C1" w14:textId="77777777" w:rsidR="005D29B7" w:rsidRDefault="00762DC7">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w:t>
                  </w:r>
                  <w:r>
                    <w:rPr>
                      <w:rFonts w:ascii="Arial" w:hAnsi="Arial" w:hint="eastAsia"/>
                      <w:i/>
                      <w:sz w:val="18"/>
                      <w:lang w:val="en-US" w:eastAsia="zh-CN"/>
                    </w:rPr>
                    <w:t>7</w:t>
                  </w:r>
                  <w:r>
                    <w:rPr>
                      <w:rFonts w:ascii="Arial" w:hAnsi="Arial"/>
                      <w:i/>
                      <w:sz w:val="18"/>
                    </w:rPr>
                    <w:tab/>
                    <w:t>(Release 1</w:t>
                  </w:r>
                  <w:r>
                    <w:rPr>
                      <w:rFonts w:ascii="Arial" w:hAnsi="Arial" w:hint="eastAsia"/>
                      <w:i/>
                      <w:sz w:val="18"/>
                      <w:lang w:val="en-US" w:eastAsia="zh-CN"/>
                    </w:rPr>
                    <w:t>7</w:t>
                  </w:r>
                  <w:r>
                    <w:rPr>
                      <w:rFonts w:ascii="Arial" w:hAnsi="Arial"/>
                      <w:i/>
                      <w:sz w:val="18"/>
                    </w:rPr>
                    <w:t>)</w:t>
                  </w:r>
                </w:p>
              </w:tc>
            </w:tr>
            <w:tr w:rsidR="005D29B7" w14:paraId="4486A402" w14:textId="77777777">
              <w:tc>
                <w:tcPr>
                  <w:tcW w:w="1843" w:type="dxa"/>
                </w:tcPr>
                <w:p w14:paraId="58749258" w14:textId="77777777" w:rsidR="005D29B7" w:rsidRDefault="005D29B7">
                  <w:pPr>
                    <w:spacing w:after="0"/>
                    <w:rPr>
                      <w:rFonts w:ascii="Arial" w:hAnsi="Arial"/>
                      <w:b/>
                      <w:i/>
                      <w:sz w:val="8"/>
                      <w:szCs w:val="8"/>
                    </w:rPr>
                  </w:pPr>
                </w:p>
              </w:tc>
              <w:tc>
                <w:tcPr>
                  <w:tcW w:w="7798" w:type="dxa"/>
                  <w:gridSpan w:val="10"/>
                </w:tcPr>
                <w:p w14:paraId="0B1F22CC" w14:textId="77777777" w:rsidR="005D29B7" w:rsidRDefault="005D29B7">
                  <w:pPr>
                    <w:spacing w:after="0"/>
                    <w:rPr>
                      <w:rFonts w:ascii="Arial" w:hAnsi="Arial"/>
                      <w:sz w:val="8"/>
                      <w:szCs w:val="8"/>
                    </w:rPr>
                  </w:pPr>
                </w:p>
              </w:tc>
            </w:tr>
            <w:tr w:rsidR="005D29B7" w14:paraId="2523B961" w14:textId="77777777">
              <w:trPr>
                <w:trHeight w:val="2564"/>
              </w:trPr>
              <w:tc>
                <w:tcPr>
                  <w:tcW w:w="2268" w:type="dxa"/>
                  <w:gridSpan w:val="2"/>
                  <w:tcBorders>
                    <w:top w:val="single" w:sz="4" w:space="0" w:color="auto"/>
                    <w:left w:val="single" w:sz="4" w:space="0" w:color="auto"/>
                  </w:tcBorders>
                </w:tcPr>
                <w:p w14:paraId="7C4EA788" w14:textId="77777777" w:rsidR="005D29B7" w:rsidRDefault="00762DC7">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14:paraId="707DFF32" w14:textId="77777777" w:rsidR="005D29B7" w:rsidRDefault="00762DC7">
                  <w:pPr>
                    <w:snapToGrid w:val="0"/>
                    <w:spacing w:beforeLines="30" w:before="72" w:afterLines="30" w:after="72" w:line="288" w:lineRule="auto"/>
                    <w:jc w:val="both"/>
                    <w:rPr>
                      <w:iCs/>
                      <w:lang w:val="en-US" w:eastAsia="zh-CN"/>
                    </w:rPr>
                  </w:pPr>
                  <w:r>
                    <w:rPr>
                      <w:rFonts w:hint="eastAsia"/>
                      <w:iCs/>
                      <w:lang w:val="en-US" w:eastAsia="zh-CN"/>
                    </w:rPr>
                    <w:t>The agreement was reached in RAN1#110bis-e as follows regarding beam application time for unified TCI. Sin</w:t>
                  </w:r>
                  <w:r>
                    <w:rPr>
                      <w:iCs/>
                      <w:lang w:val="en-US" w:eastAsia="zh-CN"/>
                    </w:rPr>
                    <w:t>ce now, the agreement has not been captured in the spec</w:t>
                  </w:r>
                  <w:r>
                    <w:rPr>
                      <w:rFonts w:hint="eastAsia"/>
                      <w:iCs/>
                      <w:lang w:val="en-US" w:eastAsia="zh-CN"/>
                    </w:rPr>
                    <w:t>.</w:t>
                  </w:r>
                </w:p>
                <w:tbl>
                  <w:tblPr>
                    <w:tblStyle w:val="TableGrid"/>
                    <w:tblW w:w="0" w:type="auto"/>
                    <w:tblLayout w:type="fixed"/>
                    <w:tblLook w:val="04A0" w:firstRow="1" w:lastRow="0" w:firstColumn="1" w:lastColumn="0" w:noHBand="0" w:noVBand="1"/>
                  </w:tblPr>
                  <w:tblGrid>
                    <w:gridCol w:w="7289"/>
                  </w:tblGrid>
                  <w:tr w:rsidR="005D29B7" w14:paraId="68B82638" w14:textId="77777777">
                    <w:tc>
                      <w:tcPr>
                        <w:tcW w:w="7289" w:type="dxa"/>
                      </w:tcPr>
                      <w:p w14:paraId="2CB4057F" w14:textId="77777777" w:rsidR="005D29B7" w:rsidRDefault="00762DC7">
                        <w:pPr>
                          <w:pStyle w:val="NormalWeb"/>
                          <w:spacing w:before="0" w:beforeAutospacing="0" w:after="0" w:afterAutospacing="0"/>
                          <w:rPr>
                            <w:rFonts w:ascii="Times" w:hAnsi="Times" w:cs="Times"/>
                            <w:b/>
                            <w:color w:val="auto"/>
                            <w:sz w:val="20"/>
                            <w:szCs w:val="20"/>
                          </w:rPr>
                        </w:pPr>
                        <w:r>
                          <w:rPr>
                            <w:rFonts w:ascii="Times" w:hAnsi="Times" w:cs="Times"/>
                            <w:b/>
                            <w:color w:val="auto"/>
                            <w:sz w:val="20"/>
                            <w:szCs w:val="20"/>
                            <w:highlight w:val="green"/>
                          </w:rPr>
                          <w:t>Agreement</w:t>
                        </w:r>
                      </w:p>
                      <w:p w14:paraId="11439502" w14:textId="77777777" w:rsidR="005D29B7" w:rsidRDefault="00762DC7">
                        <w:pPr>
                          <w:rPr>
                            <w:iCs/>
                            <w:lang w:val="en-US" w:eastAsia="zh-CN"/>
                          </w:rPr>
                        </w:pPr>
                        <w:r>
                          <w:rPr>
                            <w:rFonts w:cs="Times"/>
                            <w:szCs w:val="22"/>
                          </w:rPr>
                          <w:t>On beam application time for unified TCI framework, the active BWP is determined based on the active BWP with the smallest SCS among the active BWP(s) from the applying CCs at the end of PUCCH/PUSCH carrying the HARQ-ACK for the TCI indication</w:t>
                        </w:r>
                      </w:p>
                    </w:tc>
                  </w:tr>
                </w:tbl>
                <w:p w14:paraId="7B9F30E5" w14:textId="77777777" w:rsidR="005D29B7" w:rsidRDefault="005D29B7">
                  <w:pPr>
                    <w:snapToGrid w:val="0"/>
                    <w:spacing w:beforeLines="30" w:before="72" w:afterLines="30" w:after="72" w:line="288" w:lineRule="auto"/>
                    <w:jc w:val="both"/>
                    <w:rPr>
                      <w:rFonts w:eastAsia="Microsoft YaHei"/>
                    </w:rPr>
                  </w:pPr>
                </w:p>
              </w:tc>
            </w:tr>
            <w:tr w:rsidR="005D29B7" w14:paraId="405064E1" w14:textId="77777777">
              <w:tc>
                <w:tcPr>
                  <w:tcW w:w="2268" w:type="dxa"/>
                  <w:gridSpan w:val="2"/>
                  <w:tcBorders>
                    <w:left w:val="single" w:sz="4" w:space="0" w:color="auto"/>
                  </w:tcBorders>
                </w:tcPr>
                <w:p w14:paraId="668B7F33" w14:textId="77777777" w:rsidR="005D29B7" w:rsidRDefault="00762DC7">
                  <w:pPr>
                    <w:spacing w:after="0"/>
                    <w:rPr>
                      <w:rFonts w:ascii="Arial" w:eastAsia="SimSun" w:hAnsi="Arial"/>
                      <w:b/>
                      <w:i/>
                      <w:sz w:val="8"/>
                      <w:szCs w:val="8"/>
                      <w:lang w:val="en-US" w:eastAsia="zh-CN"/>
                    </w:rPr>
                  </w:pPr>
                  <w:r>
                    <w:rPr>
                      <w:rFonts w:ascii="Arial" w:eastAsia="SimSun" w:hAnsi="Arial" w:hint="eastAsia"/>
                      <w:b/>
                      <w:i/>
                      <w:sz w:val="8"/>
                      <w:szCs w:val="8"/>
                      <w:lang w:val="en-US" w:eastAsia="zh-CN"/>
                    </w:rPr>
                    <w:t xml:space="preserve"> </w:t>
                  </w:r>
                </w:p>
              </w:tc>
              <w:tc>
                <w:tcPr>
                  <w:tcW w:w="7373" w:type="dxa"/>
                  <w:gridSpan w:val="9"/>
                  <w:tcBorders>
                    <w:right w:val="single" w:sz="4" w:space="0" w:color="auto"/>
                  </w:tcBorders>
                </w:tcPr>
                <w:p w14:paraId="109BB3E0" w14:textId="77777777" w:rsidR="005D29B7" w:rsidRDefault="005D29B7">
                  <w:pPr>
                    <w:spacing w:after="0"/>
                    <w:rPr>
                      <w:rFonts w:ascii="Arial" w:hAnsi="Arial"/>
                      <w:sz w:val="8"/>
                      <w:szCs w:val="8"/>
                    </w:rPr>
                  </w:pPr>
                </w:p>
              </w:tc>
            </w:tr>
            <w:tr w:rsidR="005D29B7" w14:paraId="5D3FAA95" w14:textId="77777777">
              <w:trPr>
                <w:trHeight w:val="90"/>
              </w:trPr>
              <w:tc>
                <w:tcPr>
                  <w:tcW w:w="2268" w:type="dxa"/>
                  <w:gridSpan w:val="2"/>
                  <w:tcBorders>
                    <w:left w:val="single" w:sz="4" w:space="0" w:color="auto"/>
                  </w:tcBorders>
                </w:tcPr>
                <w:p w14:paraId="673AD0AC" w14:textId="77777777" w:rsidR="005D29B7" w:rsidRDefault="00762DC7">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14:paraId="56643485" w14:textId="77777777" w:rsidR="005D29B7" w:rsidRDefault="00762DC7">
                  <w:pPr>
                    <w:snapToGrid w:val="0"/>
                    <w:spacing w:beforeLines="30" w:before="72" w:afterLines="30" w:after="72" w:line="288" w:lineRule="auto"/>
                    <w:jc w:val="both"/>
                    <w:rPr>
                      <w:rFonts w:eastAsia="SimSun"/>
                      <w:lang w:val="en-US" w:eastAsia="zh-CN"/>
                    </w:rPr>
                  </w:pPr>
                  <w:r>
                    <w:rPr>
                      <w:iCs/>
                      <w:lang w:val="en-US" w:eastAsia="zh-CN"/>
                    </w:rPr>
                    <w:t>Clarifying that</w:t>
                  </w:r>
                  <w:r>
                    <w:rPr>
                      <w:rFonts w:hint="eastAsia"/>
                      <w:iCs/>
                      <w:lang w:val="en-US" w:eastAsia="zh-CN"/>
                    </w:rPr>
                    <w:t xml:space="preserve"> time point </w:t>
                  </w:r>
                  <w:r>
                    <w:rPr>
                      <w:iCs/>
                      <w:lang w:val="en-US" w:eastAsia="zh-CN"/>
                    </w:rPr>
                    <w:t>of</w:t>
                  </w:r>
                  <w:r>
                    <w:rPr>
                      <w:rFonts w:hint="eastAsia"/>
                      <w:iCs/>
                      <w:lang w:val="en-US" w:eastAsia="zh-CN"/>
                    </w:rPr>
                    <w:t xml:space="preserve"> determin</w:t>
                  </w:r>
                  <w:r>
                    <w:rPr>
                      <w:iCs/>
                      <w:lang w:val="en-US" w:eastAsia="zh-CN"/>
                    </w:rPr>
                    <w:t>ing</w:t>
                  </w:r>
                  <w:r>
                    <w:rPr>
                      <w:rFonts w:hint="eastAsia"/>
                      <w:iCs/>
                      <w:lang w:val="en-US" w:eastAsia="zh-CN"/>
                    </w:rPr>
                    <w:t xml:space="preserve"> active BWPs with smallest SCS among applying CCs</w:t>
                  </w:r>
                  <w:r>
                    <w:rPr>
                      <w:iCs/>
                      <w:lang w:val="en-US" w:eastAsia="zh-CN"/>
                    </w:rPr>
                    <w:t xml:space="preserve"> is based on </w:t>
                  </w:r>
                  <w:r>
                    <w:rPr>
                      <w:rFonts w:cs="Times"/>
                      <w:szCs w:val="22"/>
                    </w:rPr>
                    <w:t>the end of PUCCH/PUSCH carrying the HARQ-ACK for the TCI indication</w:t>
                  </w:r>
                  <w:r>
                    <w:rPr>
                      <w:rFonts w:hint="eastAsia"/>
                      <w:iCs/>
                      <w:lang w:val="en-US" w:eastAsia="zh-CN"/>
                    </w:rPr>
                    <w:t>.</w:t>
                  </w:r>
                </w:p>
              </w:tc>
            </w:tr>
            <w:tr w:rsidR="005D29B7" w14:paraId="66A0441F" w14:textId="77777777">
              <w:tc>
                <w:tcPr>
                  <w:tcW w:w="2268" w:type="dxa"/>
                  <w:gridSpan w:val="2"/>
                  <w:tcBorders>
                    <w:left w:val="single" w:sz="4" w:space="0" w:color="auto"/>
                  </w:tcBorders>
                </w:tcPr>
                <w:p w14:paraId="6E7FEEEB" w14:textId="77777777" w:rsidR="005D29B7" w:rsidRPr="00B3489E" w:rsidRDefault="005D29B7">
                  <w:pPr>
                    <w:spacing w:after="0"/>
                    <w:rPr>
                      <w:rFonts w:ascii="Arial" w:hAnsi="Arial"/>
                      <w:b/>
                      <w:i/>
                      <w:sz w:val="8"/>
                      <w:szCs w:val="8"/>
                    </w:rPr>
                  </w:pPr>
                </w:p>
              </w:tc>
              <w:tc>
                <w:tcPr>
                  <w:tcW w:w="7373" w:type="dxa"/>
                  <w:gridSpan w:val="9"/>
                  <w:tcBorders>
                    <w:right w:val="single" w:sz="4" w:space="0" w:color="auto"/>
                  </w:tcBorders>
                </w:tcPr>
                <w:p w14:paraId="3CFD9094" w14:textId="77777777" w:rsidR="005D29B7" w:rsidRPr="00B3489E" w:rsidRDefault="005D29B7">
                  <w:pPr>
                    <w:spacing w:after="0"/>
                    <w:rPr>
                      <w:rFonts w:ascii="Arial" w:hAnsi="Arial"/>
                      <w:sz w:val="8"/>
                      <w:szCs w:val="8"/>
                    </w:rPr>
                  </w:pPr>
                </w:p>
              </w:tc>
            </w:tr>
            <w:tr w:rsidR="005D29B7" w14:paraId="3AFF94E9" w14:textId="77777777">
              <w:tc>
                <w:tcPr>
                  <w:tcW w:w="2268" w:type="dxa"/>
                  <w:gridSpan w:val="2"/>
                  <w:tcBorders>
                    <w:left w:val="single" w:sz="4" w:space="0" w:color="auto"/>
                    <w:bottom w:val="single" w:sz="4" w:space="0" w:color="auto"/>
                  </w:tcBorders>
                </w:tcPr>
                <w:p w14:paraId="2D62489B" w14:textId="77777777" w:rsidR="005D29B7" w:rsidRDefault="00762DC7">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14:paraId="2E883901" w14:textId="77777777" w:rsidR="005D29B7" w:rsidRDefault="00762DC7">
                  <w:pPr>
                    <w:spacing w:after="0"/>
                    <w:rPr>
                      <w:lang w:val="en-US" w:eastAsia="zh-CN"/>
                    </w:rPr>
                  </w:pPr>
                  <w:r>
                    <w:rPr>
                      <w:rFonts w:hint="eastAsia"/>
                      <w:lang w:val="en-US" w:eastAsia="zh-CN"/>
                    </w:rPr>
                    <w:t xml:space="preserve">It is </w:t>
                  </w:r>
                  <w:r>
                    <w:rPr>
                      <w:lang w:val="en-US" w:eastAsia="zh-CN"/>
                    </w:rPr>
                    <w:t>un</w:t>
                  </w:r>
                  <w:r>
                    <w:rPr>
                      <w:rFonts w:hint="eastAsia"/>
                      <w:lang w:val="en-US" w:eastAsia="zh-CN"/>
                    </w:rPr>
                    <w:t>clear on time point to determine the active BWPs</w:t>
                  </w:r>
                  <w:r>
                    <w:rPr>
                      <w:lang w:val="en-US" w:eastAsia="zh-CN"/>
                    </w:rPr>
                    <w:t xml:space="preserve"> with smallest SCS among applying CCs</w:t>
                  </w:r>
                  <w:r>
                    <w:rPr>
                      <w:rFonts w:hint="eastAsia"/>
                      <w:lang w:val="en-US" w:eastAsia="zh-CN"/>
                    </w:rPr>
                    <w:t>.</w:t>
                  </w:r>
                </w:p>
              </w:tc>
            </w:tr>
            <w:tr w:rsidR="005D29B7" w14:paraId="24BA51EF" w14:textId="77777777">
              <w:tc>
                <w:tcPr>
                  <w:tcW w:w="2268" w:type="dxa"/>
                  <w:gridSpan w:val="2"/>
                </w:tcPr>
                <w:p w14:paraId="7A00754C" w14:textId="77777777" w:rsidR="005D29B7" w:rsidRDefault="005D29B7">
                  <w:pPr>
                    <w:spacing w:after="0"/>
                    <w:rPr>
                      <w:rFonts w:ascii="Arial" w:hAnsi="Arial"/>
                      <w:b/>
                      <w:i/>
                      <w:sz w:val="8"/>
                      <w:szCs w:val="8"/>
                    </w:rPr>
                  </w:pPr>
                </w:p>
                <w:p w14:paraId="7EA0EFD3" w14:textId="77777777" w:rsidR="005D29B7" w:rsidRDefault="005D29B7">
                  <w:pPr>
                    <w:spacing w:after="0"/>
                    <w:rPr>
                      <w:rFonts w:ascii="Arial" w:hAnsi="Arial"/>
                      <w:b/>
                      <w:i/>
                      <w:sz w:val="8"/>
                      <w:szCs w:val="8"/>
                    </w:rPr>
                  </w:pPr>
                </w:p>
              </w:tc>
              <w:tc>
                <w:tcPr>
                  <w:tcW w:w="7373" w:type="dxa"/>
                  <w:gridSpan w:val="9"/>
                </w:tcPr>
                <w:p w14:paraId="7F1D5E5F" w14:textId="77777777" w:rsidR="005D29B7" w:rsidRDefault="005D29B7">
                  <w:pPr>
                    <w:spacing w:after="0"/>
                    <w:rPr>
                      <w:rFonts w:ascii="Arial" w:hAnsi="Arial"/>
                      <w:sz w:val="8"/>
                      <w:szCs w:val="8"/>
                    </w:rPr>
                  </w:pPr>
                </w:p>
              </w:tc>
            </w:tr>
            <w:tr w:rsidR="005D29B7" w14:paraId="27455DA6" w14:textId="77777777">
              <w:tc>
                <w:tcPr>
                  <w:tcW w:w="2268" w:type="dxa"/>
                  <w:gridSpan w:val="2"/>
                  <w:tcBorders>
                    <w:top w:val="single" w:sz="4" w:space="0" w:color="auto"/>
                    <w:left w:val="single" w:sz="4" w:space="0" w:color="auto"/>
                  </w:tcBorders>
                </w:tcPr>
                <w:p w14:paraId="1AE5F533" w14:textId="77777777" w:rsidR="005D29B7" w:rsidRDefault="00762DC7">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14:paraId="02FC61EC" w14:textId="77777777" w:rsidR="005D29B7" w:rsidRDefault="00762DC7">
                  <w:pPr>
                    <w:spacing w:after="0"/>
                    <w:rPr>
                      <w:rFonts w:ascii="Arial" w:hAnsi="Arial"/>
                      <w:lang w:val="en-US" w:eastAsia="zh-CN"/>
                    </w:rPr>
                  </w:pPr>
                  <w:r>
                    <w:rPr>
                      <w:rFonts w:ascii="Arial" w:hAnsi="Arial" w:hint="eastAsia"/>
                      <w:lang w:val="en-US" w:eastAsia="zh-CN"/>
                    </w:rPr>
                    <w:t>5.1.5</w:t>
                  </w:r>
                </w:p>
              </w:tc>
            </w:tr>
            <w:tr w:rsidR="005D29B7" w14:paraId="68FEF4B8" w14:textId="77777777">
              <w:trPr>
                <w:trHeight w:val="90"/>
              </w:trPr>
              <w:tc>
                <w:tcPr>
                  <w:tcW w:w="2268" w:type="dxa"/>
                  <w:gridSpan w:val="2"/>
                  <w:tcBorders>
                    <w:left w:val="single" w:sz="4" w:space="0" w:color="auto"/>
                  </w:tcBorders>
                </w:tcPr>
                <w:p w14:paraId="2B2664A7" w14:textId="77777777" w:rsidR="005D29B7" w:rsidRDefault="005D29B7">
                  <w:pPr>
                    <w:spacing w:after="0"/>
                    <w:rPr>
                      <w:rFonts w:ascii="Arial" w:hAnsi="Arial"/>
                      <w:b/>
                      <w:i/>
                      <w:sz w:val="8"/>
                      <w:szCs w:val="8"/>
                    </w:rPr>
                  </w:pPr>
                </w:p>
              </w:tc>
              <w:tc>
                <w:tcPr>
                  <w:tcW w:w="7373" w:type="dxa"/>
                  <w:gridSpan w:val="9"/>
                  <w:tcBorders>
                    <w:right w:val="single" w:sz="4" w:space="0" w:color="auto"/>
                  </w:tcBorders>
                </w:tcPr>
                <w:p w14:paraId="7AF01FC0" w14:textId="77777777" w:rsidR="005D29B7" w:rsidRDefault="005D29B7">
                  <w:pPr>
                    <w:spacing w:after="0"/>
                    <w:rPr>
                      <w:rFonts w:ascii="Arial" w:hAnsi="Arial"/>
                      <w:sz w:val="8"/>
                      <w:szCs w:val="8"/>
                    </w:rPr>
                  </w:pPr>
                </w:p>
              </w:tc>
            </w:tr>
            <w:tr w:rsidR="005D29B7" w14:paraId="3348C15A" w14:textId="77777777">
              <w:tc>
                <w:tcPr>
                  <w:tcW w:w="2268" w:type="dxa"/>
                  <w:gridSpan w:val="2"/>
                  <w:tcBorders>
                    <w:left w:val="single" w:sz="4" w:space="0" w:color="auto"/>
                  </w:tcBorders>
                </w:tcPr>
                <w:p w14:paraId="17FF2D4F" w14:textId="77777777" w:rsidR="005D29B7" w:rsidRDefault="005D29B7">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3379E9D8" w14:textId="77777777" w:rsidR="005D29B7" w:rsidRDefault="00762DC7">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0CDB82" w14:textId="77777777" w:rsidR="005D29B7" w:rsidRDefault="00762DC7">
                  <w:pPr>
                    <w:spacing w:after="0"/>
                    <w:jc w:val="center"/>
                    <w:rPr>
                      <w:rFonts w:ascii="Arial" w:hAnsi="Arial"/>
                      <w:b/>
                      <w:caps/>
                    </w:rPr>
                  </w:pPr>
                  <w:r>
                    <w:rPr>
                      <w:rFonts w:ascii="Arial" w:hAnsi="Arial"/>
                      <w:b/>
                      <w:caps/>
                    </w:rPr>
                    <w:t>N</w:t>
                  </w:r>
                </w:p>
              </w:tc>
              <w:tc>
                <w:tcPr>
                  <w:tcW w:w="2977" w:type="dxa"/>
                  <w:gridSpan w:val="3"/>
                </w:tcPr>
                <w:p w14:paraId="734DF479" w14:textId="77777777" w:rsidR="005D29B7" w:rsidRDefault="005D29B7">
                  <w:pPr>
                    <w:tabs>
                      <w:tab w:val="right" w:pos="2893"/>
                    </w:tabs>
                    <w:spacing w:after="0"/>
                    <w:rPr>
                      <w:rFonts w:ascii="Arial" w:hAnsi="Arial"/>
                    </w:rPr>
                  </w:pPr>
                </w:p>
              </w:tc>
              <w:tc>
                <w:tcPr>
                  <w:tcW w:w="3828" w:type="dxa"/>
                  <w:gridSpan w:val="4"/>
                  <w:tcBorders>
                    <w:right w:val="single" w:sz="4" w:space="0" w:color="auto"/>
                  </w:tcBorders>
                  <w:shd w:val="clear" w:color="FFFF00" w:fill="auto"/>
                </w:tcPr>
                <w:p w14:paraId="10A8B587" w14:textId="77777777" w:rsidR="005D29B7" w:rsidRDefault="005D29B7">
                  <w:pPr>
                    <w:spacing w:after="0"/>
                    <w:ind w:left="99"/>
                    <w:rPr>
                      <w:rFonts w:ascii="Arial" w:hAnsi="Arial"/>
                    </w:rPr>
                  </w:pPr>
                </w:p>
              </w:tc>
            </w:tr>
            <w:tr w:rsidR="005D29B7" w14:paraId="55EBE0FE" w14:textId="77777777">
              <w:tc>
                <w:tcPr>
                  <w:tcW w:w="2268" w:type="dxa"/>
                  <w:gridSpan w:val="2"/>
                  <w:tcBorders>
                    <w:left w:val="single" w:sz="4" w:space="0" w:color="auto"/>
                  </w:tcBorders>
                </w:tcPr>
                <w:p w14:paraId="092E7436" w14:textId="77777777" w:rsidR="005D29B7" w:rsidRDefault="00762DC7">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562CFF47" w14:textId="77777777" w:rsidR="005D29B7" w:rsidRDefault="005D29B7">
                  <w:pPr>
                    <w:spacing w:after="0"/>
                    <w:jc w:val="center"/>
                    <w:rPr>
                      <w:rFonts w:ascii="Arial" w:hAnsi="Arial"/>
                      <w:b/>
                      <w:caps/>
                      <w:highlight w:val="cyan"/>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A2176" w14:textId="77777777" w:rsidR="005D29B7" w:rsidRDefault="00762DC7">
                  <w:pPr>
                    <w:spacing w:after="0"/>
                    <w:jc w:val="center"/>
                    <w:rPr>
                      <w:rFonts w:ascii="Arial" w:hAnsi="Arial"/>
                      <w:b/>
                      <w:caps/>
                      <w:highlight w:val="cyan"/>
                      <w:lang w:eastAsia="zh-CN"/>
                    </w:rPr>
                  </w:pPr>
                  <w:r>
                    <w:rPr>
                      <w:rFonts w:ascii="Arial" w:hAnsi="Arial" w:hint="eastAsia"/>
                      <w:b/>
                      <w:caps/>
                      <w:lang w:eastAsia="zh-CN"/>
                    </w:rPr>
                    <w:t>X</w:t>
                  </w:r>
                </w:p>
              </w:tc>
              <w:tc>
                <w:tcPr>
                  <w:tcW w:w="2977" w:type="dxa"/>
                  <w:gridSpan w:val="3"/>
                </w:tcPr>
                <w:p w14:paraId="11F2571B" w14:textId="77777777" w:rsidR="005D29B7" w:rsidRDefault="00762DC7">
                  <w:pPr>
                    <w:tabs>
                      <w:tab w:val="right" w:pos="2893"/>
                    </w:tabs>
                    <w:spacing w:after="0"/>
                    <w:rPr>
                      <w:rFonts w:ascii="Arial" w:hAnsi="Arial"/>
                      <w:highlight w:val="cyan"/>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14:paraId="190452DE" w14:textId="77777777" w:rsidR="005D29B7" w:rsidRDefault="00762DC7">
                  <w:pPr>
                    <w:spacing w:after="0"/>
                    <w:ind w:left="99"/>
                    <w:rPr>
                      <w:rFonts w:ascii="Arial" w:hAnsi="Arial"/>
                      <w:highlight w:val="cyan"/>
                    </w:rPr>
                  </w:pPr>
                  <w:r>
                    <w:rPr>
                      <w:rFonts w:ascii="Arial" w:hAnsi="Arial"/>
                    </w:rPr>
                    <w:t xml:space="preserve">TS/TR ... CR ... </w:t>
                  </w:r>
                </w:p>
              </w:tc>
            </w:tr>
            <w:tr w:rsidR="005D29B7" w14:paraId="0D985403" w14:textId="77777777">
              <w:trPr>
                <w:trHeight w:val="251"/>
              </w:trPr>
              <w:tc>
                <w:tcPr>
                  <w:tcW w:w="2268" w:type="dxa"/>
                  <w:gridSpan w:val="2"/>
                  <w:tcBorders>
                    <w:left w:val="single" w:sz="4" w:space="0" w:color="auto"/>
                  </w:tcBorders>
                </w:tcPr>
                <w:p w14:paraId="55236203" w14:textId="77777777" w:rsidR="005D29B7" w:rsidRDefault="00762DC7">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497402F4" w14:textId="77777777" w:rsidR="005D29B7" w:rsidRDefault="005D29B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219C5" w14:textId="77777777" w:rsidR="005D29B7" w:rsidRDefault="00762DC7">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1FC346DA" w14:textId="77777777" w:rsidR="005D29B7" w:rsidRDefault="00762DC7">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14:paraId="2181DA16" w14:textId="77777777" w:rsidR="005D29B7" w:rsidRDefault="00762DC7">
                  <w:pPr>
                    <w:spacing w:after="0"/>
                    <w:ind w:left="99"/>
                    <w:rPr>
                      <w:rFonts w:ascii="Arial" w:hAnsi="Arial"/>
                    </w:rPr>
                  </w:pPr>
                  <w:r>
                    <w:rPr>
                      <w:rFonts w:ascii="Arial" w:hAnsi="Arial"/>
                    </w:rPr>
                    <w:t xml:space="preserve">TS/TR ... CR ... </w:t>
                  </w:r>
                </w:p>
              </w:tc>
            </w:tr>
            <w:tr w:rsidR="005D29B7" w14:paraId="1F97642C" w14:textId="77777777">
              <w:tc>
                <w:tcPr>
                  <w:tcW w:w="2268" w:type="dxa"/>
                  <w:gridSpan w:val="2"/>
                  <w:tcBorders>
                    <w:left w:val="single" w:sz="4" w:space="0" w:color="auto"/>
                  </w:tcBorders>
                </w:tcPr>
                <w:p w14:paraId="27DBBEA6" w14:textId="77777777" w:rsidR="005D29B7" w:rsidRDefault="00762DC7">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342DABB0" w14:textId="77777777" w:rsidR="005D29B7" w:rsidRDefault="005D29B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0606B" w14:textId="77777777" w:rsidR="005D29B7" w:rsidRDefault="00762DC7">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101FCEC7" w14:textId="77777777" w:rsidR="005D29B7" w:rsidRDefault="00762DC7">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14:paraId="2F4C5CF8" w14:textId="77777777" w:rsidR="005D29B7" w:rsidRDefault="00762DC7">
                  <w:pPr>
                    <w:spacing w:after="0"/>
                    <w:ind w:left="99"/>
                    <w:rPr>
                      <w:rFonts w:ascii="Arial" w:hAnsi="Arial"/>
                    </w:rPr>
                  </w:pPr>
                  <w:r>
                    <w:rPr>
                      <w:rFonts w:ascii="Arial" w:hAnsi="Arial"/>
                    </w:rPr>
                    <w:t xml:space="preserve">TS/TR ... CR ... </w:t>
                  </w:r>
                </w:p>
              </w:tc>
            </w:tr>
            <w:tr w:rsidR="005D29B7" w14:paraId="33C4F36F" w14:textId="77777777">
              <w:trPr>
                <w:trHeight w:val="195"/>
              </w:trPr>
              <w:tc>
                <w:tcPr>
                  <w:tcW w:w="2268" w:type="dxa"/>
                  <w:gridSpan w:val="2"/>
                  <w:tcBorders>
                    <w:left w:val="single" w:sz="4" w:space="0" w:color="auto"/>
                  </w:tcBorders>
                </w:tcPr>
                <w:p w14:paraId="0DEAA9CE" w14:textId="77777777" w:rsidR="005D29B7" w:rsidRDefault="005D29B7">
                  <w:pPr>
                    <w:spacing w:after="0"/>
                    <w:rPr>
                      <w:rFonts w:ascii="Arial" w:hAnsi="Arial"/>
                      <w:b/>
                      <w:i/>
                    </w:rPr>
                  </w:pPr>
                </w:p>
              </w:tc>
              <w:tc>
                <w:tcPr>
                  <w:tcW w:w="7373" w:type="dxa"/>
                  <w:gridSpan w:val="9"/>
                  <w:tcBorders>
                    <w:right w:val="single" w:sz="4" w:space="0" w:color="auto"/>
                  </w:tcBorders>
                </w:tcPr>
                <w:p w14:paraId="7E80F1B0" w14:textId="77777777" w:rsidR="005D29B7" w:rsidRDefault="005D29B7">
                  <w:pPr>
                    <w:spacing w:after="0"/>
                    <w:rPr>
                      <w:rFonts w:ascii="Arial" w:hAnsi="Arial"/>
                    </w:rPr>
                  </w:pPr>
                </w:p>
              </w:tc>
            </w:tr>
            <w:tr w:rsidR="005D29B7" w14:paraId="66166049" w14:textId="77777777">
              <w:tc>
                <w:tcPr>
                  <w:tcW w:w="2268" w:type="dxa"/>
                  <w:gridSpan w:val="2"/>
                  <w:tcBorders>
                    <w:left w:val="single" w:sz="4" w:space="0" w:color="auto"/>
                  </w:tcBorders>
                </w:tcPr>
                <w:p w14:paraId="25BBC4F7" w14:textId="77777777" w:rsidR="005D29B7" w:rsidRDefault="00762DC7">
                  <w:pPr>
                    <w:tabs>
                      <w:tab w:val="right" w:pos="2184"/>
                    </w:tabs>
                    <w:spacing w:after="0"/>
                    <w:rPr>
                      <w:rFonts w:ascii="Arial" w:hAnsi="Arial"/>
                      <w:b/>
                      <w:i/>
                    </w:rPr>
                  </w:pPr>
                  <w:r>
                    <w:rPr>
                      <w:rFonts w:ascii="Arial" w:hAnsi="Arial"/>
                      <w:b/>
                      <w:i/>
                    </w:rPr>
                    <w:t>Other comments:</w:t>
                  </w:r>
                </w:p>
              </w:tc>
              <w:tc>
                <w:tcPr>
                  <w:tcW w:w="7373" w:type="dxa"/>
                  <w:gridSpan w:val="9"/>
                  <w:tcBorders>
                    <w:right w:val="single" w:sz="4" w:space="0" w:color="auto"/>
                  </w:tcBorders>
                  <w:shd w:val="pct30" w:color="FFFF00" w:fill="auto"/>
                </w:tcPr>
                <w:p w14:paraId="2F7FF0D4" w14:textId="77777777" w:rsidR="005D29B7" w:rsidRDefault="00762DC7">
                  <w:pPr>
                    <w:pStyle w:val="CRCoverPage"/>
                    <w:spacing w:after="0"/>
                    <w:ind w:left="100"/>
                  </w:pPr>
                  <w:r>
                    <w:rPr>
                      <w:rFonts w:ascii="Times New Roman" w:hAnsi="Times New Roman" w:hint="eastAsia"/>
                      <w:sz w:val="21"/>
                      <w:szCs w:val="22"/>
                      <w:lang w:val="en-US" w:eastAsia="zh-CN"/>
                    </w:rPr>
                    <w:t>Isolated impact analysis:</w:t>
                  </w:r>
                </w:p>
                <w:p w14:paraId="5A46B83A" w14:textId="77777777" w:rsidR="005D29B7" w:rsidRDefault="00762DC7">
                  <w:pPr>
                    <w:spacing w:after="0"/>
                    <w:ind w:left="100"/>
                    <w:rPr>
                      <w:rFonts w:ascii="Arial" w:hAnsi="Arial"/>
                    </w:rPr>
                  </w:pPr>
                  <w:r>
                    <w:lastRenderedPageBreak/>
                    <w:t>Th</w:t>
                  </w:r>
                  <w:r>
                    <w:rPr>
                      <w:rFonts w:eastAsia="SimSun" w:hint="eastAsia"/>
                      <w:lang w:val="en-US" w:eastAsia="zh-CN"/>
                    </w:rPr>
                    <w:t>e</w:t>
                  </w:r>
                  <w:r>
                    <w:t xml:space="preserve"> CR </w:t>
                  </w:r>
                  <w:r>
                    <w:rPr>
                      <w:rFonts w:eastAsia="SimSun" w:hint="eastAsia"/>
                      <w:lang w:val="en-US" w:eastAsia="zh-CN"/>
                    </w:rPr>
                    <w:t>aim</w:t>
                  </w:r>
                  <w:r>
                    <w:rPr>
                      <w:rFonts w:eastAsia="SimSun"/>
                      <w:lang w:val="en-US" w:eastAsia="zh-CN"/>
                    </w:rPr>
                    <w:t>s</w:t>
                  </w:r>
                  <w:r>
                    <w:rPr>
                      <w:rFonts w:eastAsia="SimSun" w:hint="eastAsia"/>
                      <w:lang w:val="en-US" w:eastAsia="zh-CN"/>
                    </w:rPr>
                    <w:t xml:space="preserve"> to clarify the UE </w:t>
                  </w:r>
                  <w:r>
                    <w:rPr>
                      <w:rFonts w:eastAsia="SimSun"/>
                      <w:lang w:val="en-US" w:eastAsia="zh-CN"/>
                    </w:rPr>
                    <w:t>behavior</w:t>
                  </w:r>
                  <w:r>
                    <w:rPr>
                      <w:rFonts w:eastAsia="SimSun" w:hint="eastAsia"/>
                      <w:lang w:val="en-US" w:eastAsia="zh-CN"/>
                    </w:rPr>
                    <w:t xml:space="preserve"> on when </w:t>
                  </w:r>
                  <w:r>
                    <w:rPr>
                      <w:rFonts w:hint="eastAsia"/>
                      <w:iCs/>
                      <w:lang w:val="en-US" w:eastAsia="zh-CN"/>
                    </w:rPr>
                    <w:t>to determine active BWPs with smallest SCS among applying CCs</w:t>
                  </w:r>
                  <w:r>
                    <w:rPr>
                      <w:rFonts w:eastAsia="Microsoft YaHei" w:hint="eastAsia"/>
                      <w:lang w:val="en-US" w:eastAsia="zh-CN"/>
                    </w:rPr>
                    <w:t xml:space="preserve">. </w:t>
                  </w:r>
                  <w:r>
                    <w:rPr>
                      <w:rFonts w:eastAsia="Microsoft YaHei"/>
                    </w:rPr>
                    <w:t xml:space="preserve">The proposed clarification is </w:t>
                  </w:r>
                  <w:r>
                    <w:rPr>
                      <w:rFonts w:eastAsia="Microsoft YaHei" w:hint="eastAsia"/>
                      <w:lang w:val="en-US" w:eastAsia="zh-CN"/>
                    </w:rPr>
                    <w:t>essential for unified TCI state operation.</w:t>
                  </w:r>
                  <w:r>
                    <w:rPr>
                      <w:rFonts w:eastAsia="Microsoft YaHei"/>
                    </w:rPr>
                    <w:t xml:space="preserve"> </w:t>
                  </w:r>
                  <w:r>
                    <w:rPr>
                      <w:rFonts w:eastAsia="Microsoft YaHei" w:hint="eastAsia"/>
                      <w:lang w:val="en-US" w:eastAsia="zh-CN"/>
                    </w:rPr>
                    <w:t>I</w:t>
                  </w:r>
                  <w:r>
                    <w:rPr>
                      <w:rFonts w:hint="eastAsia"/>
                    </w:rPr>
                    <w:t xml:space="preserve">t is expected UEs and networks </w:t>
                  </w:r>
                  <w:r>
                    <w:t>have</w:t>
                  </w:r>
                  <w:r>
                    <w:rPr>
                      <w:rFonts w:hint="eastAsia"/>
                    </w:rPr>
                    <w:t xml:space="preserve"> </w:t>
                  </w:r>
                  <w:r>
                    <w:rPr>
                      <w:rFonts w:eastAsia="SimSun" w:hint="eastAsia"/>
                      <w:lang w:val="en-US" w:eastAsia="zh-CN"/>
                    </w:rPr>
                    <w:t xml:space="preserve">same understanding for </w:t>
                  </w:r>
                  <w:r>
                    <w:rPr>
                      <w:rFonts w:hint="eastAsia"/>
                    </w:rPr>
                    <w:t>implement</w:t>
                  </w:r>
                  <w:proofErr w:type="spellStart"/>
                  <w:r>
                    <w:rPr>
                      <w:rFonts w:hint="eastAsia"/>
                      <w:lang w:val="en-US" w:eastAsia="zh-CN"/>
                    </w:rPr>
                    <w:t>ation</w:t>
                  </w:r>
                  <w:proofErr w:type="spellEnd"/>
                  <w:r>
                    <w:rPr>
                      <w:rFonts w:hint="eastAsia"/>
                      <w:lang w:val="en-US" w:eastAsia="zh-CN"/>
                    </w:rPr>
                    <w:t xml:space="preserve"> on this function.</w:t>
                  </w:r>
                  <w:r>
                    <w:rPr>
                      <w:rFonts w:hint="eastAsia"/>
                    </w:rPr>
                    <w:t xml:space="preserve"> </w:t>
                  </w:r>
                </w:p>
              </w:tc>
            </w:tr>
            <w:tr w:rsidR="005D29B7" w14:paraId="507F3B0E" w14:textId="77777777">
              <w:trPr>
                <w:trHeight w:val="90"/>
              </w:trPr>
              <w:tc>
                <w:tcPr>
                  <w:tcW w:w="2268" w:type="dxa"/>
                  <w:gridSpan w:val="2"/>
                  <w:tcBorders>
                    <w:left w:val="single" w:sz="4" w:space="0" w:color="auto"/>
                  </w:tcBorders>
                </w:tcPr>
                <w:p w14:paraId="0378BAD9" w14:textId="77777777" w:rsidR="005D29B7" w:rsidRDefault="005D29B7">
                  <w:pPr>
                    <w:snapToGrid w:val="0"/>
                    <w:spacing w:after="0"/>
                    <w:rPr>
                      <w:rFonts w:ascii="Arial" w:hAnsi="Arial"/>
                      <w:b/>
                      <w:i/>
                    </w:rPr>
                  </w:pPr>
                </w:p>
              </w:tc>
              <w:tc>
                <w:tcPr>
                  <w:tcW w:w="7373" w:type="dxa"/>
                  <w:gridSpan w:val="9"/>
                  <w:tcBorders>
                    <w:right w:val="single" w:sz="4" w:space="0" w:color="auto"/>
                  </w:tcBorders>
                </w:tcPr>
                <w:p w14:paraId="49A4C0A4" w14:textId="77777777" w:rsidR="005D29B7" w:rsidRDefault="005D29B7">
                  <w:pPr>
                    <w:snapToGrid w:val="0"/>
                    <w:spacing w:after="0"/>
                    <w:rPr>
                      <w:rFonts w:ascii="Arial" w:hAnsi="Arial"/>
                    </w:rPr>
                  </w:pPr>
                </w:p>
              </w:tc>
            </w:tr>
            <w:tr w:rsidR="005D29B7" w14:paraId="0F96BB99" w14:textId="77777777">
              <w:tc>
                <w:tcPr>
                  <w:tcW w:w="2268" w:type="dxa"/>
                  <w:gridSpan w:val="2"/>
                  <w:tcBorders>
                    <w:left w:val="single" w:sz="4" w:space="0" w:color="auto"/>
                    <w:bottom w:val="single" w:sz="4" w:space="0" w:color="auto"/>
                  </w:tcBorders>
                </w:tcPr>
                <w:p w14:paraId="3C095C02" w14:textId="77777777" w:rsidR="005D29B7" w:rsidRDefault="00762DC7">
                  <w:pPr>
                    <w:tabs>
                      <w:tab w:val="right" w:pos="2184"/>
                    </w:tabs>
                    <w:spacing w:after="0"/>
                    <w:rPr>
                      <w:rFonts w:ascii="Arial" w:hAnsi="Arial"/>
                      <w:b/>
                      <w:i/>
                    </w:rPr>
                  </w:pPr>
                  <w:r>
                    <w:rPr>
                      <w:rFonts w:ascii="Arial" w:hAnsi="Arial" w:hint="eastAsia"/>
                      <w:b/>
                      <w:i/>
                      <w:lang w:val="en-US" w:eastAsia="zh-CN"/>
                    </w:rPr>
                    <w:t>T</w:t>
                  </w:r>
                  <w:r>
                    <w:rPr>
                      <w:rFonts w:ascii="Arial" w:hAnsi="Arial"/>
                      <w:b/>
                      <w:i/>
                    </w:rPr>
                    <w:t>his CR's revision history</w:t>
                  </w:r>
                  <w:r>
                    <w:rPr>
                      <w:rFonts w:ascii="Arial" w:eastAsia="SimSun" w:hAnsi="Arial" w:hint="eastAsia"/>
                      <w:b/>
                      <w:i/>
                      <w:lang w:val="en-US" w:eastAsia="zh-CN"/>
                    </w:rPr>
                    <w:t>:</w:t>
                  </w:r>
                </w:p>
              </w:tc>
              <w:tc>
                <w:tcPr>
                  <w:tcW w:w="7373" w:type="dxa"/>
                  <w:gridSpan w:val="9"/>
                  <w:tcBorders>
                    <w:bottom w:val="single" w:sz="4" w:space="0" w:color="auto"/>
                    <w:right w:val="single" w:sz="4" w:space="0" w:color="auto"/>
                  </w:tcBorders>
                  <w:shd w:val="pct30" w:color="FFFF00" w:fill="auto"/>
                </w:tcPr>
                <w:p w14:paraId="4E1B7CFC" w14:textId="77777777" w:rsidR="005D29B7" w:rsidRDefault="00762DC7">
                  <w:pPr>
                    <w:spacing w:after="0"/>
                    <w:rPr>
                      <w:rFonts w:ascii="Arial" w:hAnsi="Arial"/>
                    </w:rPr>
                  </w:pPr>
                  <w:r>
                    <w:t>This is the first version for this CR.</w:t>
                  </w:r>
                </w:p>
              </w:tc>
            </w:tr>
          </w:tbl>
          <w:p w14:paraId="24A78D36" w14:textId="77777777" w:rsidR="005D29B7" w:rsidRDefault="005D29B7"/>
        </w:tc>
      </w:tr>
    </w:tbl>
    <w:p w14:paraId="3A7D03CE" w14:textId="77777777" w:rsidR="005D29B7" w:rsidRDefault="00762DC7">
      <w:pPr>
        <w:spacing w:after="0"/>
        <w:rPr>
          <w:rFonts w:ascii="Arial" w:hAnsi="Arial"/>
          <w:sz w:val="22"/>
          <w:lang w:eastAsia="zh-CN"/>
        </w:rPr>
      </w:pPr>
      <w:r>
        <w:rPr>
          <w:lang w:eastAsia="zh-CN"/>
        </w:rPr>
        <w:lastRenderedPageBreak/>
        <w:br w:type="page"/>
      </w:r>
      <w:bookmarkStart w:id="3" w:name="_Toc524727095"/>
      <w:bookmarkEnd w:id="0"/>
      <w:bookmarkEnd w:id="1"/>
    </w:p>
    <w:p w14:paraId="6907DC30" w14:textId="77777777" w:rsidR="005D29B7" w:rsidRDefault="00762DC7">
      <w:pPr>
        <w:pStyle w:val="Heading3"/>
        <w:rPr>
          <w:color w:val="000000"/>
        </w:rPr>
      </w:pPr>
      <w:bookmarkStart w:id="4" w:name="_Toc20317986"/>
      <w:bookmarkStart w:id="5" w:name="_Toc29674283"/>
      <w:bookmarkStart w:id="6" w:name="_Toc29673149"/>
      <w:bookmarkStart w:id="7" w:name="_Toc29673290"/>
      <w:bookmarkStart w:id="8" w:name="_Toc114223805"/>
      <w:bookmarkStart w:id="9" w:name="_Toc36645513"/>
      <w:bookmarkStart w:id="10" w:name="_Toc45810558"/>
      <w:bookmarkStart w:id="11" w:name="_Toc27299884"/>
      <w:bookmarkStart w:id="12" w:name="_Toc11352096"/>
      <w:bookmarkEnd w:id="3"/>
      <w:r>
        <w:rPr>
          <w:color w:val="000000"/>
        </w:rPr>
        <w:lastRenderedPageBreak/>
        <w:t>5.1.5</w:t>
      </w:r>
      <w:r>
        <w:rPr>
          <w:color w:val="000000"/>
        </w:rPr>
        <w:tab/>
        <w:t>Antenna ports quasi co-location</w:t>
      </w:r>
      <w:bookmarkEnd w:id="4"/>
      <w:bookmarkEnd w:id="5"/>
      <w:bookmarkEnd w:id="6"/>
      <w:bookmarkEnd w:id="7"/>
      <w:bookmarkEnd w:id="8"/>
      <w:bookmarkEnd w:id="9"/>
      <w:bookmarkEnd w:id="10"/>
      <w:bookmarkEnd w:id="11"/>
      <w:bookmarkEnd w:id="12"/>
    </w:p>
    <w:p w14:paraId="6D96FBEB" w14:textId="77777777" w:rsidR="005D29B7" w:rsidRDefault="00762DC7">
      <w:pPr>
        <w:spacing w:after="200" w:line="276" w:lineRule="auto"/>
        <w:jc w:val="center"/>
        <w:rPr>
          <w:rFonts w:eastAsia="SimSun"/>
          <w:bCs/>
          <w:color w:val="FF0000"/>
          <w:sz w:val="22"/>
          <w:szCs w:val="28"/>
          <w:lang w:val="en-US" w:eastAsia="zh-CN"/>
        </w:rPr>
      </w:pPr>
      <w:r>
        <w:rPr>
          <w:rFonts w:eastAsia="SimSun"/>
          <w:bCs/>
          <w:color w:val="FF0000"/>
          <w:sz w:val="22"/>
          <w:szCs w:val="28"/>
          <w:lang w:val="en-US" w:eastAsia="zh-CN"/>
        </w:rPr>
        <w:t>&lt;</w:t>
      </w:r>
      <w:r>
        <w:rPr>
          <w:rFonts w:eastAsia="SimSun" w:hint="eastAsia"/>
          <w:bCs/>
          <w:color w:val="FF0000"/>
          <w:sz w:val="22"/>
          <w:szCs w:val="28"/>
          <w:lang w:val="en-US" w:eastAsia="zh-CN"/>
        </w:rPr>
        <w:t>Unchanged</w:t>
      </w:r>
      <w:r>
        <w:rPr>
          <w:rFonts w:eastAsia="SimSun"/>
          <w:bCs/>
          <w:color w:val="FF0000"/>
          <w:sz w:val="22"/>
          <w:szCs w:val="28"/>
          <w:lang w:val="en-US" w:eastAsia="zh-CN"/>
        </w:rPr>
        <w:t xml:space="preserve"> part</w:t>
      </w:r>
      <w:r>
        <w:rPr>
          <w:rFonts w:eastAsia="SimSun" w:hint="eastAsia"/>
          <w:bCs/>
          <w:color w:val="FF0000"/>
          <w:sz w:val="22"/>
          <w:szCs w:val="28"/>
          <w:lang w:val="en-US" w:eastAsia="zh-CN"/>
        </w:rPr>
        <w:t xml:space="preserve"> omitted</w:t>
      </w:r>
      <w:r>
        <w:rPr>
          <w:rFonts w:eastAsia="SimSun"/>
          <w:bCs/>
          <w:color w:val="FF0000"/>
          <w:sz w:val="22"/>
          <w:szCs w:val="28"/>
          <w:lang w:val="en-US" w:eastAsia="zh-CN"/>
        </w:rPr>
        <w:t>&gt;</w:t>
      </w:r>
    </w:p>
    <w:p w14:paraId="544B6872" w14:textId="77777777" w:rsidR="005D29B7" w:rsidRDefault="00762DC7">
      <w:pPr>
        <w:rPr>
          <w:lang w:val="en-US"/>
        </w:rPr>
      </w:pPr>
      <w:r>
        <w:rPr>
          <w:color w:val="000000" w:themeColor="text1"/>
          <w:lang w:val="en-US" w:eastAsia="zh-CN"/>
        </w:rPr>
        <w:t xml:space="preserve">When the </w:t>
      </w:r>
      <w:r>
        <w:rPr>
          <w:rFonts w:hint="eastAsia"/>
          <w:lang w:val="en-US" w:eastAsia="zh-CN"/>
        </w:rPr>
        <w:t>UE would transmit a PUCCH with</w:t>
      </w:r>
      <w:r>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Pr>
          <w:color w:val="000000" w:themeColor="text1"/>
          <w:lang w:val="en-US" w:eastAsia="zh-CN"/>
        </w:rPr>
        <w:t>corresponding to the DCI carrying the TCI</w:t>
      </w:r>
      <w:r>
        <w:rPr>
          <w:color w:val="000000" w:themeColor="text1"/>
          <w:lang w:eastAsia="zh-CN"/>
        </w:rPr>
        <w:t xml:space="preserve"> </w:t>
      </w:r>
      <w:r>
        <w:rPr>
          <w:color w:val="000000" w:themeColor="text1"/>
          <w:lang w:val="en-US" w:eastAsia="zh-CN"/>
        </w:rPr>
        <w:t>State indication</w:t>
      </w:r>
      <w:r>
        <w:rPr>
          <w:color w:val="000000" w:themeColor="text1"/>
          <w:lang w:eastAsia="zh-CN"/>
        </w:rPr>
        <w:t xml:space="preserve"> </w:t>
      </w:r>
      <w:r>
        <w:rPr>
          <w:color w:val="000000" w:themeColor="text1"/>
          <w:shd w:val="clear" w:color="auto" w:fill="FFFFFF"/>
        </w:rPr>
        <w:t xml:space="preserve">and without DL assignment, or corresponding to the PDSCH scheduled by the DCI carrying the </w:t>
      </w:r>
      <w:r>
        <w:rPr>
          <w:color w:val="000000" w:themeColor="text1"/>
          <w:lang w:val="en-US" w:eastAsia="zh-CN"/>
        </w:rPr>
        <w:t>TCI</w:t>
      </w:r>
      <w:r>
        <w:rPr>
          <w:color w:val="000000" w:themeColor="text1"/>
          <w:lang w:eastAsia="zh-CN"/>
        </w:rPr>
        <w:t xml:space="preserve"> </w:t>
      </w:r>
      <w:r>
        <w:rPr>
          <w:color w:val="000000" w:themeColor="text1"/>
          <w:lang w:val="en-US" w:eastAsia="zh-CN"/>
        </w:rPr>
        <w:t>State</w:t>
      </w:r>
      <w:r>
        <w:rPr>
          <w:color w:val="000000" w:themeColor="text1"/>
          <w:shd w:val="clear" w:color="auto" w:fill="FFFFFF"/>
        </w:rPr>
        <w:t xml:space="preserve"> indication, </w:t>
      </w:r>
      <w:r>
        <w:rPr>
          <w:color w:val="000000" w:themeColor="text1"/>
          <w:lang w:val="en-US" w:eastAsia="zh-CN"/>
        </w:rPr>
        <w:t>and</w:t>
      </w:r>
      <w:r>
        <w:rPr>
          <w:color w:val="000000" w:themeColor="text1"/>
          <w:lang w:eastAsia="zh-CN"/>
        </w:rPr>
        <w:t xml:space="preserve"> if</w:t>
      </w:r>
      <w:r>
        <w:rPr>
          <w:color w:val="000000" w:themeColor="text1"/>
          <w:lang w:val="en-US" w:eastAsia="zh-CN"/>
        </w:rPr>
        <w:t xml:space="preserve"> the </w:t>
      </w:r>
      <w:r>
        <w:rPr>
          <w:color w:val="000000" w:themeColor="text1"/>
          <w:lang w:val="en-US"/>
        </w:rPr>
        <w:t xml:space="preserve">indicated </w:t>
      </w:r>
      <w:r>
        <w:rPr>
          <w:color w:val="000000" w:themeColor="text1"/>
          <w:lang w:val="en-US" w:eastAsia="zh-CN"/>
        </w:rPr>
        <w:t>TCI</w:t>
      </w:r>
      <w:r>
        <w:rPr>
          <w:color w:val="000000" w:themeColor="text1"/>
          <w:lang w:eastAsia="zh-CN"/>
        </w:rPr>
        <w:t xml:space="preserve"> </w:t>
      </w:r>
      <w:r>
        <w:rPr>
          <w:color w:val="000000" w:themeColor="text1"/>
          <w:lang w:val="en-US" w:eastAsia="zh-CN"/>
        </w:rPr>
        <w:t xml:space="preserve">State is different </w:t>
      </w:r>
      <w:r>
        <w:rPr>
          <w:color w:val="000000" w:themeColor="text1"/>
          <w:lang w:val="en-US"/>
        </w:rPr>
        <w:t xml:space="preserve">from </w:t>
      </w:r>
      <w:r>
        <w:rPr>
          <w:color w:val="000000" w:themeColor="text1"/>
          <w:lang w:val="en-US" w:eastAsia="zh-CN"/>
        </w:rPr>
        <w:t>the previously indicated one, the indicated</w:t>
      </w:r>
      <w:r>
        <w:rPr>
          <w:i/>
          <w:iCs/>
          <w:color w:val="000000" w:themeColor="text1"/>
          <w:lang w:val="en-US" w:eastAsia="zh-CN"/>
        </w:rPr>
        <w:t xml:space="preserve"> </w:t>
      </w:r>
      <w:proofErr w:type="spellStart"/>
      <w:r>
        <w:rPr>
          <w:i/>
          <w:iCs/>
          <w:color w:val="000000" w:themeColor="text1"/>
        </w:rPr>
        <w:t>DLorJointTCIState</w:t>
      </w:r>
      <w:proofErr w:type="spellEnd"/>
      <w:r>
        <w:rPr>
          <w:i/>
          <w:iCs/>
          <w:color w:val="000000" w:themeColor="text1"/>
        </w:rPr>
        <w:t xml:space="preserve"> </w:t>
      </w:r>
      <w:r>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Pr>
          <w:color w:val="000000" w:themeColor="text1"/>
          <w:lang w:val="en-US" w:eastAsia="zh-CN"/>
        </w:rPr>
        <w:t xml:space="preserve">should be applied starting from 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Pr>
          <w:lang w:val="en-US"/>
        </w:rPr>
        <w:t xml:space="preserve"> symbols</w:t>
      </w:r>
      <w:r>
        <w:t xml:space="preserve"> after the last symbol of the PUC</w:t>
      </w:r>
      <w:r>
        <w:rPr>
          <w:color w:val="000000" w:themeColor="text1"/>
        </w:rPr>
        <w:t>CH or the PUSCH</w:t>
      </w:r>
      <w:r>
        <w:rPr>
          <w:color w:val="000000" w:themeColor="text1"/>
          <w:lang w:val="en-US"/>
        </w:rPr>
        <w:t>. T</w:t>
      </w:r>
      <w:r>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t xml:space="preserve"> symbols are both determined on the active BWP with the smallest SCS among the </w:t>
      </w:r>
      <w:del w:id="13" w:author="ZTE" w:date="2022-11-16T13:15:00Z">
        <w:r w:rsidDel="00F15288">
          <w:delText xml:space="preserve">active </w:delText>
        </w:r>
      </w:del>
      <w:r>
        <w:t xml:space="preserve">BWP(s) </w:t>
      </w:r>
      <w:ins w:id="14" w:author="ZTE" w:date="2022-11-07T14:35:00Z">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rFonts w:eastAsia="SimSun"/>
            <w:i/>
            <w:iCs/>
            <w:color w:val="000000"/>
          </w:rPr>
          <w:t>TCI-State</w:t>
        </w:r>
        <w:r>
          <w:rPr>
            <w:rFonts w:eastAsia="SimSun"/>
            <w:color w:val="000000"/>
          </w:rPr>
          <w:t xml:space="preserve"> or </w:t>
        </w:r>
        <w:r>
          <w:rPr>
            <w:rFonts w:eastAsia="SimSun"/>
            <w:i/>
            <w:iCs/>
            <w:color w:val="000000"/>
            <w:lang w:val="en-US"/>
          </w:rPr>
          <w:t>TCI-UL-State</w:t>
        </w:r>
        <w:r>
          <w:rPr>
            <w:rFonts w:cs="Times"/>
            <w:szCs w:val="22"/>
          </w:rPr>
          <w:t xml:space="preserve"> </w:t>
        </w:r>
      </w:ins>
      <w:ins w:id="15" w:author="ZTE" w:date="2022-11-16T13:16:00Z">
        <w:r w:rsidR="00F15288" w:rsidRPr="00F15288">
          <w:rPr>
            <w:rFonts w:cs="Times"/>
            <w:szCs w:val="22"/>
          </w:rPr>
          <w:t xml:space="preserve">that are active </w:t>
        </w:r>
      </w:ins>
      <w:ins w:id="16" w:author="ZTE" w:date="2022-11-07T14:35:00Z">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HARQ-ACK </w:t>
        </w:r>
        <w:r>
          <w:rPr>
            <w:rFonts w:hint="eastAsia"/>
            <w:lang w:val="en-US" w:eastAsia="zh-CN"/>
          </w:rPr>
          <w:t>information</w:t>
        </w:r>
      </w:ins>
      <w:del w:id="17" w:author="ZTE" w:date="2022-11-07T14:38:00Z">
        <w:r>
          <w:rPr>
            <w:rFonts w:hint="eastAsia"/>
            <w:lang w:val="en-US" w:eastAsia="zh-CN"/>
          </w:rPr>
          <w:delText xml:space="preserve"> </w:delText>
        </w:r>
        <w:r>
          <w:delText>of the carrier(s) applying the beam indication</w:delText>
        </w:r>
      </w:del>
      <w:r>
        <w:rPr>
          <w:lang w:val="en-US"/>
        </w:rPr>
        <w:t xml:space="preserve">. </w:t>
      </w:r>
    </w:p>
    <w:p w14:paraId="6BF2C3D7" w14:textId="77777777" w:rsidR="005D29B7" w:rsidRDefault="005D29B7">
      <w:pPr>
        <w:rPr>
          <w:lang w:val="en-US"/>
        </w:rPr>
      </w:pPr>
    </w:p>
    <w:p w14:paraId="5B4FF48F" w14:textId="77777777" w:rsidR="005D29B7" w:rsidRDefault="00762DC7">
      <w:pPr>
        <w:spacing w:after="200" w:line="276" w:lineRule="auto"/>
        <w:jc w:val="center"/>
        <w:rPr>
          <w:rFonts w:eastAsia="SimSun"/>
          <w:bCs/>
          <w:color w:val="FF0000"/>
          <w:sz w:val="22"/>
          <w:szCs w:val="28"/>
          <w:lang w:val="en-US" w:eastAsia="zh-CN"/>
        </w:rPr>
      </w:pPr>
      <w:r>
        <w:rPr>
          <w:rFonts w:eastAsia="SimSun"/>
          <w:bCs/>
          <w:color w:val="FF0000"/>
          <w:sz w:val="22"/>
          <w:szCs w:val="28"/>
          <w:lang w:val="en-US" w:eastAsia="zh-CN"/>
        </w:rPr>
        <w:t>&lt;</w:t>
      </w:r>
      <w:r>
        <w:rPr>
          <w:rFonts w:eastAsia="SimSun" w:hint="eastAsia"/>
          <w:bCs/>
          <w:color w:val="FF0000"/>
          <w:sz w:val="22"/>
          <w:szCs w:val="28"/>
          <w:lang w:val="en-US" w:eastAsia="zh-CN"/>
        </w:rPr>
        <w:t>Unchanged</w:t>
      </w:r>
      <w:r>
        <w:rPr>
          <w:rFonts w:eastAsia="SimSun"/>
          <w:bCs/>
          <w:color w:val="FF0000"/>
          <w:sz w:val="22"/>
          <w:szCs w:val="28"/>
          <w:lang w:val="en-US" w:eastAsia="zh-CN"/>
        </w:rPr>
        <w:t xml:space="preserve"> part</w:t>
      </w:r>
      <w:r>
        <w:rPr>
          <w:rFonts w:eastAsia="SimSun" w:hint="eastAsia"/>
          <w:bCs/>
          <w:color w:val="FF0000"/>
          <w:sz w:val="22"/>
          <w:szCs w:val="28"/>
          <w:lang w:val="en-US" w:eastAsia="zh-CN"/>
        </w:rPr>
        <w:t xml:space="preserve"> omitted</w:t>
      </w:r>
      <w:r>
        <w:rPr>
          <w:rFonts w:eastAsia="SimSun"/>
          <w:bCs/>
          <w:color w:val="FF0000"/>
          <w:sz w:val="22"/>
          <w:szCs w:val="28"/>
          <w:lang w:val="en-US" w:eastAsia="zh-CN"/>
        </w:rPr>
        <w:t>&gt;</w:t>
      </w:r>
    </w:p>
    <w:p w14:paraId="2565E9B1" w14:textId="77777777" w:rsidR="005D29B7" w:rsidRDefault="005D29B7">
      <w:pPr>
        <w:spacing w:beforeLines="50" w:before="120" w:afterLines="50" w:after="120"/>
        <w:jc w:val="center"/>
        <w:rPr>
          <w:rFonts w:eastAsia="SimSun"/>
          <w:color w:val="FF0000"/>
          <w:sz w:val="32"/>
          <w:szCs w:val="32"/>
          <w:lang w:val="en-US" w:eastAsia="zh-CN"/>
        </w:rPr>
      </w:pPr>
    </w:p>
    <w:sectPr w:rsidR="005D29B7">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7A13F" w14:textId="77777777" w:rsidR="00D5741B" w:rsidRDefault="00D5741B">
      <w:pPr>
        <w:spacing w:after="0" w:line="240" w:lineRule="auto"/>
      </w:pPr>
      <w:r>
        <w:separator/>
      </w:r>
    </w:p>
  </w:endnote>
  <w:endnote w:type="continuationSeparator" w:id="0">
    <w:p w14:paraId="497D8C39" w14:textId="77777777" w:rsidR="00D5741B" w:rsidRDefault="00D57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Microsoft YaHei"/>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052B9" w14:textId="77777777" w:rsidR="005D29B7" w:rsidRDefault="00762D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CF35D" w14:textId="77777777" w:rsidR="00D5741B" w:rsidRDefault="00D5741B">
      <w:pPr>
        <w:spacing w:after="0" w:line="240" w:lineRule="auto"/>
      </w:pPr>
      <w:r>
        <w:separator/>
      </w:r>
    </w:p>
  </w:footnote>
  <w:footnote w:type="continuationSeparator" w:id="0">
    <w:p w14:paraId="4022D924" w14:textId="77777777" w:rsidR="00D5741B" w:rsidRDefault="00D5741B">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5FB"/>
    <w:rsid w:val="000517CF"/>
    <w:rsid w:val="00051834"/>
    <w:rsid w:val="00051BFA"/>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8AE"/>
    <w:rsid w:val="00096CDF"/>
    <w:rsid w:val="00097A2A"/>
    <w:rsid w:val="00097A3E"/>
    <w:rsid w:val="000A22E3"/>
    <w:rsid w:val="000A4129"/>
    <w:rsid w:val="000B149B"/>
    <w:rsid w:val="000B2276"/>
    <w:rsid w:val="000B35F2"/>
    <w:rsid w:val="000B565E"/>
    <w:rsid w:val="000C03AB"/>
    <w:rsid w:val="000C0EF7"/>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4EA7"/>
    <w:rsid w:val="000F53C0"/>
    <w:rsid w:val="000F618B"/>
    <w:rsid w:val="000F66EB"/>
    <w:rsid w:val="000F70E1"/>
    <w:rsid w:val="000F798C"/>
    <w:rsid w:val="00100B24"/>
    <w:rsid w:val="00105253"/>
    <w:rsid w:val="00107637"/>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297E"/>
    <w:rsid w:val="00143FE1"/>
    <w:rsid w:val="001451FF"/>
    <w:rsid w:val="00147D88"/>
    <w:rsid w:val="00150604"/>
    <w:rsid w:val="00152EA7"/>
    <w:rsid w:val="001534EC"/>
    <w:rsid w:val="001543D7"/>
    <w:rsid w:val="0015641C"/>
    <w:rsid w:val="00160F2C"/>
    <w:rsid w:val="00161796"/>
    <w:rsid w:val="001618B0"/>
    <w:rsid w:val="00162B09"/>
    <w:rsid w:val="00163F3E"/>
    <w:rsid w:val="001664C4"/>
    <w:rsid w:val="00167CA8"/>
    <w:rsid w:val="001723BD"/>
    <w:rsid w:val="00172A27"/>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1C92"/>
    <w:rsid w:val="001B3EF5"/>
    <w:rsid w:val="001B7627"/>
    <w:rsid w:val="001B7C7D"/>
    <w:rsid w:val="001C0077"/>
    <w:rsid w:val="001C31BB"/>
    <w:rsid w:val="001C415D"/>
    <w:rsid w:val="001C46CC"/>
    <w:rsid w:val="001C605F"/>
    <w:rsid w:val="001C620E"/>
    <w:rsid w:val="001D02C2"/>
    <w:rsid w:val="001D206D"/>
    <w:rsid w:val="001D43CC"/>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5AA5"/>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2750B"/>
    <w:rsid w:val="0023053C"/>
    <w:rsid w:val="002305B1"/>
    <w:rsid w:val="002305DA"/>
    <w:rsid w:val="00230AB0"/>
    <w:rsid w:val="00231E1F"/>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95BB2"/>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558"/>
    <w:rsid w:val="002F0E86"/>
    <w:rsid w:val="002F0F9C"/>
    <w:rsid w:val="002F15AE"/>
    <w:rsid w:val="002F2F99"/>
    <w:rsid w:val="002F34E7"/>
    <w:rsid w:val="002F59C8"/>
    <w:rsid w:val="002F789B"/>
    <w:rsid w:val="00303988"/>
    <w:rsid w:val="003040B6"/>
    <w:rsid w:val="00304392"/>
    <w:rsid w:val="00305DB7"/>
    <w:rsid w:val="0030605C"/>
    <w:rsid w:val="00307A99"/>
    <w:rsid w:val="00307F7F"/>
    <w:rsid w:val="00310C36"/>
    <w:rsid w:val="00310F0F"/>
    <w:rsid w:val="00315219"/>
    <w:rsid w:val="00315C65"/>
    <w:rsid w:val="003172DC"/>
    <w:rsid w:val="0031778D"/>
    <w:rsid w:val="00320B02"/>
    <w:rsid w:val="003225FD"/>
    <w:rsid w:val="00324FA7"/>
    <w:rsid w:val="0032528C"/>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54BC3"/>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1818"/>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5053"/>
    <w:rsid w:val="003B6707"/>
    <w:rsid w:val="003B7A45"/>
    <w:rsid w:val="003B7EC2"/>
    <w:rsid w:val="003C16D9"/>
    <w:rsid w:val="003C29D2"/>
    <w:rsid w:val="003C3971"/>
    <w:rsid w:val="003C3C1D"/>
    <w:rsid w:val="003C4E83"/>
    <w:rsid w:val="003C546D"/>
    <w:rsid w:val="003C6BF2"/>
    <w:rsid w:val="003C7487"/>
    <w:rsid w:val="003D08E4"/>
    <w:rsid w:val="003D1129"/>
    <w:rsid w:val="003D44C1"/>
    <w:rsid w:val="003D4D1C"/>
    <w:rsid w:val="003D50CF"/>
    <w:rsid w:val="003D5ADF"/>
    <w:rsid w:val="003D6F29"/>
    <w:rsid w:val="003E1054"/>
    <w:rsid w:val="003E34F2"/>
    <w:rsid w:val="003E382F"/>
    <w:rsid w:val="003E4A9F"/>
    <w:rsid w:val="003E560A"/>
    <w:rsid w:val="003E56A1"/>
    <w:rsid w:val="003E5C3A"/>
    <w:rsid w:val="003E6255"/>
    <w:rsid w:val="003F003C"/>
    <w:rsid w:val="003F1DD2"/>
    <w:rsid w:val="003F2C25"/>
    <w:rsid w:val="003F305D"/>
    <w:rsid w:val="003F3FEC"/>
    <w:rsid w:val="003F422B"/>
    <w:rsid w:val="003F7D49"/>
    <w:rsid w:val="00400522"/>
    <w:rsid w:val="00400B58"/>
    <w:rsid w:val="00401BFF"/>
    <w:rsid w:val="00402045"/>
    <w:rsid w:val="00402463"/>
    <w:rsid w:val="00402CC4"/>
    <w:rsid w:val="00403272"/>
    <w:rsid w:val="00403D62"/>
    <w:rsid w:val="004041BC"/>
    <w:rsid w:val="004041E9"/>
    <w:rsid w:val="004065B7"/>
    <w:rsid w:val="004066DE"/>
    <w:rsid w:val="00406E1B"/>
    <w:rsid w:val="00413B2B"/>
    <w:rsid w:val="00414BA3"/>
    <w:rsid w:val="004159CD"/>
    <w:rsid w:val="00415BF3"/>
    <w:rsid w:val="00416BDB"/>
    <w:rsid w:val="00416F9B"/>
    <w:rsid w:val="004176EB"/>
    <w:rsid w:val="0042062E"/>
    <w:rsid w:val="00420EB9"/>
    <w:rsid w:val="00420F6E"/>
    <w:rsid w:val="0042145E"/>
    <w:rsid w:val="00422ADE"/>
    <w:rsid w:val="00423536"/>
    <w:rsid w:val="00424304"/>
    <w:rsid w:val="00424D50"/>
    <w:rsid w:val="00426AA9"/>
    <w:rsid w:val="00430FF4"/>
    <w:rsid w:val="004312A1"/>
    <w:rsid w:val="00441CA6"/>
    <w:rsid w:val="00441D5B"/>
    <w:rsid w:val="0044226E"/>
    <w:rsid w:val="00443E15"/>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76C88"/>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C799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064C9"/>
    <w:rsid w:val="00510EEC"/>
    <w:rsid w:val="00514776"/>
    <w:rsid w:val="0051579D"/>
    <w:rsid w:val="00516424"/>
    <w:rsid w:val="005172AC"/>
    <w:rsid w:val="00522F84"/>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4C9"/>
    <w:rsid w:val="00553712"/>
    <w:rsid w:val="00553E80"/>
    <w:rsid w:val="00553EBF"/>
    <w:rsid w:val="00554F65"/>
    <w:rsid w:val="005559FD"/>
    <w:rsid w:val="005567E2"/>
    <w:rsid w:val="005572EF"/>
    <w:rsid w:val="00560546"/>
    <w:rsid w:val="00560683"/>
    <w:rsid w:val="005617DC"/>
    <w:rsid w:val="00565087"/>
    <w:rsid w:val="00566FA4"/>
    <w:rsid w:val="00567C18"/>
    <w:rsid w:val="00570314"/>
    <w:rsid w:val="005724BF"/>
    <w:rsid w:val="00573CE8"/>
    <w:rsid w:val="00575857"/>
    <w:rsid w:val="00575CE4"/>
    <w:rsid w:val="0057603F"/>
    <w:rsid w:val="00580150"/>
    <w:rsid w:val="005811E6"/>
    <w:rsid w:val="00585E8C"/>
    <w:rsid w:val="005901EF"/>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3E7F"/>
    <w:rsid w:val="005B4C43"/>
    <w:rsid w:val="005B569F"/>
    <w:rsid w:val="005C0036"/>
    <w:rsid w:val="005D0F20"/>
    <w:rsid w:val="005D1282"/>
    <w:rsid w:val="005D1829"/>
    <w:rsid w:val="005D1970"/>
    <w:rsid w:val="005D1AB9"/>
    <w:rsid w:val="005D28B2"/>
    <w:rsid w:val="005D29B7"/>
    <w:rsid w:val="005D2E01"/>
    <w:rsid w:val="005D343B"/>
    <w:rsid w:val="005D6B55"/>
    <w:rsid w:val="005D6FD5"/>
    <w:rsid w:val="005D7E2A"/>
    <w:rsid w:val="005E1D62"/>
    <w:rsid w:val="005E262F"/>
    <w:rsid w:val="005E340E"/>
    <w:rsid w:val="005E36E1"/>
    <w:rsid w:val="005E37B9"/>
    <w:rsid w:val="005E3CAC"/>
    <w:rsid w:val="005E40A7"/>
    <w:rsid w:val="005E5D3B"/>
    <w:rsid w:val="005E7DDE"/>
    <w:rsid w:val="005F178D"/>
    <w:rsid w:val="005F25E1"/>
    <w:rsid w:val="005F26CB"/>
    <w:rsid w:val="005F3B98"/>
    <w:rsid w:val="005F45DC"/>
    <w:rsid w:val="005F7946"/>
    <w:rsid w:val="00602D80"/>
    <w:rsid w:val="00604AAB"/>
    <w:rsid w:val="00604BC8"/>
    <w:rsid w:val="00604C23"/>
    <w:rsid w:val="00605EE8"/>
    <w:rsid w:val="00607077"/>
    <w:rsid w:val="00611504"/>
    <w:rsid w:val="00613DE2"/>
    <w:rsid w:val="00614FDF"/>
    <w:rsid w:val="00615054"/>
    <w:rsid w:val="0061659E"/>
    <w:rsid w:val="00620582"/>
    <w:rsid w:val="006206B3"/>
    <w:rsid w:val="00623254"/>
    <w:rsid w:val="00627E7D"/>
    <w:rsid w:val="00632382"/>
    <w:rsid w:val="00633E10"/>
    <w:rsid w:val="006349DF"/>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2AD0"/>
    <w:rsid w:val="0067370A"/>
    <w:rsid w:val="0067393F"/>
    <w:rsid w:val="00674854"/>
    <w:rsid w:val="00674D86"/>
    <w:rsid w:val="00677374"/>
    <w:rsid w:val="00680599"/>
    <w:rsid w:val="006822D3"/>
    <w:rsid w:val="006825FE"/>
    <w:rsid w:val="006844C8"/>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A6F40"/>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D2ECE"/>
    <w:rsid w:val="006E1D0C"/>
    <w:rsid w:val="006E2613"/>
    <w:rsid w:val="006E33CE"/>
    <w:rsid w:val="006E45C5"/>
    <w:rsid w:val="006E5C86"/>
    <w:rsid w:val="006E63D0"/>
    <w:rsid w:val="006E663E"/>
    <w:rsid w:val="006F0363"/>
    <w:rsid w:val="006F4469"/>
    <w:rsid w:val="006F500A"/>
    <w:rsid w:val="006F5298"/>
    <w:rsid w:val="006F5747"/>
    <w:rsid w:val="006F5BD2"/>
    <w:rsid w:val="006F6955"/>
    <w:rsid w:val="007005B4"/>
    <w:rsid w:val="00702118"/>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4F3D"/>
    <w:rsid w:val="00725688"/>
    <w:rsid w:val="0072690B"/>
    <w:rsid w:val="00730AFA"/>
    <w:rsid w:val="00730C9E"/>
    <w:rsid w:val="0073107B"/>
    <w:rsid w:val="0073334F"/>
    <w:rsid w:val="007333D3"/>
    <w:rsid w:val="00733C09"/>
    <w:rsid w:val="00734A5B"/>
    <w:rsid w:val="00737108"/>
    <w:rsid w:val="00737640"/>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2DC7"/>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87251"/>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30C"/>
    <w:rsid w:val="007F65B1"/>
    <w:rsid w:val="008024E6"/>
    <w:rsid w:val="008028A4"/>
    <w:rsid w:val="008067A8"/>
    <w:rsid w:val="00807F27"/>
    <w:rsid w:val="00810894"/>
    <w:rsid w:val="0081165B"/>
    <w:rsid w:val="00813E9E"/>
    <w:rsid w:val="00817109"/>
    <w:rsid w:val="00821166"/>
    <w:rsid w:val="008218FE"/>
    <w:rsid w:val="00823537"/>
    <w:rsid w:val="00823A82"/>
    <w:rsid w:val="00823C1C"/>
    <w:rsid w:val="008251C8"/>
    <w:rsid w:val="00826459"/>
    <w:rsid w:val="00826866"/>
    <w:rsid w:val="00830893"/>
    <w:rsid w:val="008308D2"/>
    <w:rsid w:val="00831525"/>
    <w:rsid w:val="00832654"/>
    <w:rsid w:val="00833183"/>
    <w:rsid w:val="0083403C"/>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3A9A"/>
    <w:rsid w:val="008B42B6"/>
    <w:rsid w:val="008B6634"/>
    <w:rsid w:val="008B7F15"/>
    <w:rsid w:val="008C0346"/>
    <w:rsid w:val="008C1D5D"/>
    <w:rsid w:val="008C6519"/>
    <w:rsid w:val="008C7CE4"/>
    <w:rsid w:val="008C7F8C"/>
    <w:rsid w:val="008D46C1"/>
    <w:rsid w:val="008D49DA"/>
    <w:rsid w:val="008D4AE7"/>
    <w:rsid w:val="008D4D17"/>
    <w:rsid w:val="008E09C8"/>
    <w:rsid w:val="008E14FD"/>
    <w:rsid w:val="008E1624"/>
    <w:rsid w:val="008E2424"/>
    <w:rsid w:val="008E53A0"/>
    <w:rsid w:val="008E5DCF"/>
    <w:rsid w:val="008E6207"/>
    <w:rsid w:val="008E769B"/>
    <w:rsid w:val="008F0258"/>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6FFA"/>
    <w:rsid w:val="00917783"/>
    <w:rsid w:val="00917CCB"/>
    <w:rsid w:val="009204B5"/>
    <w:rsid w:val="00920606"/>
    <w:rsid w:val="009207F8"/>
    <w:rsid w:val="00920F8C"/>
    <w:rsid w:val="009222F5"/>
    <w:rsid w:val="00922370"/>
    <w:rsid w:val="00923035"/>
    <w:rsid w:val="009245FE"/>
    <w:rsid w:val="00925B7B"/>
    <w:rsid w:val="009273B5"/>
    <w:rsid w:val="009275C3"/>
    <w:rsid w:val="00933D00"/>
    <w:rsid w:val="009351D6"/>
    <w:rsid w:val="00936288"/>
    <w:rsid w:val="00936AF3"/>
    <w:rsid w:val="00941E3C"/>
    <w:rsid w:val="00942D0F"/>
    <w:rsid w:val="00942EC2"/>
    <w:rsid w:val="009451D8"/>
    <w:rsid w:val="009460DB"/>
    <w:rsid w:val="009467DC"/>
    <w:rsid w:val="00947720"/>
    <w:rsid w:val="00947BF4"/>
    <w:rsid w:val="00951BE1"/>
    <w:rsid w:val="009544F6"/>
    <w:rsid w:val="0095588C"/>
    <w:rsid w:val="00960906"/>
    <w:rsid w:val="009666FE"/>
    <w:rsid w:val="009678AA"/>
    <w:rsid w:val="00972A2B"/>
    <w:rsid w:val="00975DEA"/>
    <w:rsid w:val="00983052"/>
    <w:rsid w:val="00983D1E"/>
    <w:rsid w:val="00984343"/>
    <w:rsid w:val="009850D1"/>
    <w:rsid w:val="00990222"/>
    <w:rsid w:val="00990B2C"/>
    <w:rsid w:val="00990EE5"/>
    <w:rsid w:val="00991403"/>
    <w:rsid w:val="00991FA1"/>
    <w:rsid w:val="0099216A"/>
    <w:rsid w:val="00992772"/>
    <w:rsid w:val="00992C2E"/>
    <w:rsid w:val="00992DBB"/>
    <w:rsid w:val="00993325"/>
    <w:rsid w:val="00994FD2"/>
    <w:rsid w:val="009A0325"/>
    <w:rsid w:val="009A1728"/>
    <w:rsid w:val="009A2075"/>
    <w:rsid w:val="009A55F2"/>
    <w:rsid w:val="009A7A6A"/>
    <w:rsid w:val="009B0384"/>
    <w:rsid w:val="009B171F"/>
    <w:rsid w:val="009B1887"/>
    <w:rsid w:val="009B3174"/>
    <w:rsid w:val="009B38F8"/>
    <w:rsid w:val="009B445C"/>
    <w:rsid w:val="009B5927"/>
    <w:rsid w:val="009B6051"/>
    <w:rsid w:val="009C0001"/>
    <w:rsid w:val="009C043C"/>
    <w:rsid w:val="009C0B11"/>
    <w:rsid w:val="009C1CB6"/>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5AF2"/>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793"/>
    <w:rsid w:val="00A63C68"/>
    <w:rsid w:val="00A64743"/>
    <w:rsid w:val="00A64755"/>
    <w:rsid w:val="00A66473"/>
    <w:rsid w:val="00A6711F"/>
    <w:rsid w:val="00A674D5"/>
    <w:rsid w:val="00A72658"/>
    <w:rsid w:val="00A76023"/>
    <w:rsid w:val="00A7771E"/>
    <w:rsid w:val="00A80C15"/>
    <w:rsid w:val="00A8109C"/>
    <w:rsid w:val="00A810D2"/>
    <w:rsid w:val="00A81974"/>
    <w:rsid w:val="00A82346"/>
    <w:rsid w:val="00A83661"/>
    <w:rsid w:val="00A83D91"/>
    <w:rsid w:val="00A86EDF"/>
    <w:rsid w:val="00A93079"/>
    <w:rsid w:val="00A93E5B"/>
    <w:rsid w:val="00A94642"/>
    <w:rsid w:val="00A97F9A"/>
    <w:rsid w:val="00AA0C0E"/>
    <w:rsid w:val="00AA2C96"/>
    <w:rsid w:val="00AA3153"/>
    <w:rsid w:val="00AA3547"/>
    <w:rsid w:val="00AA397F"/>
    <w:rsid w:val="00AA3D53"/>
    <w:rsid w:val="00AA5536"/>
    <w:rsid w:val="00AA596B"/>
    <w:rsid w:val="00AA6E4B"/>
    <w:rsid w:val="00AA7290"/>
    <w:rsid w:val="00AB2485"/>
    <w:rsid w:val="00AC09D0"/>
    <w:rsid w:val="00AC1152"/>
    <w:rsid w:val="00AC32BA"/>
    <w:rsid w:val="00AC4CB1"/>
    <w:rsid w:val="00AC5817"/>
    <w:rsid w:val="00AC5CDE"/>
    <w:rsid w:val="00AC5D1A"/>
    <w:rsid w:val="00AC644C"/>
    <w:rsid w:val="00AC686D"/>
    <w:rsid w:val="00AD2308"/>
    <w:rsid w:val="00AD381F"/>
    <w:rsid w:val="00AD41FC"/>
    <w:rsid w:val="00AD42C9"/>
    <w:rsid w:val="00AD6E9C"/>
    <w:rsid w:val="00AD7476"/>
    <w:rsid w:val="00AE08DD"/>
    <w:rsid w:val="00AE09B6"/>
    <w:rsid w:val="00AE1ACE"/>
    <w:rsid w:val="00AE2418"/>
    <w:rsid w:val="00AE630F"/>
    <w:rsid w:val="00AE67D7"/>
    <w:rsid w:val="00AE68B3"/>
    <w:rsid w:val="00AF235D"/>
    <w:rsid w:val="00AF2E19"/>
    <w:rsid w:val="00AF668E"/>
    <w:rsid w:val="00B001C7"/>
    <w:rsid w:val="00B006CD"/>
    <w:rsid w:val="00B03A30"/>
    <w:rsid w:val="00B05DD7"/>
    <w:rsid w:val="00B05DEE"/>
    <w:rsid w:val="00B06702"/>
    <w:rsid w:val="00B07CC5"/>
    <w:rsid w:val="00B106A3"/>
    <w:rsid w:val="00B10FC2"/>
    <w:rsid w:val="00B125E2"/>
    <w:rsid w:val="00B1308A"/>
    <w:rsid w:val="00B15449"/>
    <w:rsid w:val="00B16308"/>
    <w:rsid w:val="00B174EB"/>
    <w:rsid w:val="00B17A00"/>
    <w:rsid w:val="00B20A7F"/>
    <w:rsid w:val="00B21788"/>
    <w:rsid w:val="00B220DD"/>
    <w:rsid w:val="00B22D55"/>
    <w:rsid w:val="00B3280C"/>
    <w:rsid w:val="00B3489E"/>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421"/>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B69A6"/>
    <w:rsid w:val="00BC0B1A"/>
    <w:rsid w:val="00BC0F7D"/>
    <w:rsid w:val="00BC2EFF"/>
    <w:rsid w:val="00BC33FE"/>
    <w:rsid w:val="00BC3C7A"/>
    <w:rsid w:val="00BC4C89"/>
    <w:rsid w:val="00BC54DB"/>
    <w:rsid w:val="00BC570E"/>
    <w:rsid w:val="00BC648F"/>
    <w:rsid w:val="00BD05CF"/>
    <w:rsid w:val="00BD0843"/>
    <w:rsid w:val="00BD0D0D"/>
    <w:rsid w:val="00BD220F"/>
    <w:rsid w:val="00BD3B50"/>
    <w:rsid w:val="00BE00FF"/>
    <w:rsid w:val="00BE0D3D"/>
    <w:rsid w:val="00BE207A"/>
    <w:rsid w:val="00BE20EA"/>
    <w:rsid w:val="00BE2615"/>
    <w:rsid w:val="00BE3038"/>
    <w:rsid w:val="00BE329F"/>
    <w:rsid w:val="00BE38CB"/>
    <w:rsid w:val="00BE3A67"/>
    <w:rsid w:val="00BE50F5"/>
    <w:rsid w:val="00BE55EA"/>
    <w:rsid w:val="00BE70D2"/>
    <w:rsid w:val="00BF0BD2"/>
    <w:rsid w:val="00BF1BEE"/>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FCE"/>
    <w:rsid w:val="00C20504"/>
    <w:rsid w:val="00C20F22"/>
    <w:rsid w:val="00C2107E"/>
    <w:rsid w:val="00C21D3D"/>
    <w:rsid w:val="00C239E7"/>
    <w:rsid w:val="00C2751B"/>
    <w:rsid w:val="00C27E78"/>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2960"/>
    <w:rsid w:val="00C64615"/>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096C"/>
    <w:rsid w:val="00CD14B9"/>
    <w:rsid w:val="00CD2D60"/>
    <w:rsid w:val="00CD5064"/>
    <w:rsid w:val="00CD5726"/>
    <w:rsid w:val="00CD63F1"/>
    <w:rsid w:val="00CD71D4"/>
    <w:rsid w:val="00CE0DA1"/>
    <w:rsid w:val="00CE12DF"/>
    <w:rsid w:val="00CE58BE"/>
    <w:rsid w:val="00CE65EF"/>
    <w:rsid w:val="00CE6A8F"/>
    <w:rsid w:val="00CE6C4C"/>
    <w:rsid w:val="00CF16DE"/>
    <w:rsid w:val="00CF3B80"/>
    <w:rsid w:val="00CF3F72"/>
    <w:rsid w:val="00CF5049"/>
    <w:rsid w:val="00CF510B"/>
    <w:rsid w:val="00CF529F"/>
    <w:rsid w:val="00CF5629"/>
    <w:rsid w:val="00CF5AF1"/>
    <w:rsid w:val="00CF6B97"/>
    <w:rsid w:val="00D03971"/>
    <w:rsid w:val="00D03E6F"/>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41B"/>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446F"/>
    <w:rsid w:val="00DF4A7A"/>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1BBB"/>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23B6"/>
    <w:rsid w:val="00E5560B"/>
    <w:rsid w:val="00E5658B"/>
    <w:rsid w:val="00E5725B"/>
    <w:rsid w:val="00E574C6"/>
    <w:rsid w:val="00E629C2"/>
    <w:rsid w:val="00E6317F"/>
    <w:rsid w:val="00E63244"/>
    <w:rsid w:val="00E63F07"/>
    <w:rsid w:val="00E644B6"/>
    <w:rsid w:val="00E64C06"/>
    <w:rsid w:val="00E6561E"/>
    <w:rsid w:val="00E6676A"/>
    <w:rsid w:val="00E675E5"/>
    <w:rsid w:val="00E67EDD"/>
    <w:rsid w:val="00E7468E"/>
    <w:rsid w:val="00E74BAD"/>
    <w:rsid w:val="00E76DA6"/>
    <w:rsid w:val="00E77513"/>
    <w:rsid w:val="00E77645"/>
    <w:rsid w:val="00E811CD"/>
    <w:rsid w:val="00E82306"/>
    <w:rsid w:val="00E82EE9"/>
    <w:rsid w:val="00E82F10"/>
    <w:rsid w:val="00E83665"/>
    <w:rsid w:val="00E83D8D"/>
    <w:rsid w:val="00E84C93"/>
    <w:rsid w:val="00E86802"/>
    <w:rsid w:val="00E86DC2"/>
    <w:rsid w:val="00E87340"/>
    <w:rsid w:val="00E9084C"/>
    <w:rsid w:val="00E90B53"/>
    <w:rsid w:val="00E93E4D"/>
    <w:rsid w:val="00E93FDC"/>
    <w:rsid w:val="00E95574"/>
    <w:rsid w:val="00E95DF5"/>
    <w:rsid w:val="00E96280"/>
    <w:rsid w:val="00EA143D"/>
    <w:rsid w:val="00EA2309"/>
    <w:rsid w:val="00EA437B"/>
    <w:rsid w:val="00EA4675"/>
    <w:rsid w:val="00EB319B"/>
    <w:rsid w:val="00EB44AF"/>
    <w:rsid w:val="00EB494F"/>
    <w:rsid w:val="00EB4CA7"/>
    <w:rsid w:val="00EB58C4"/>
    <w:rsid w:val="00EC24DA"/>
    <w:rsid w:val="00EC42CD"/>
    <w:rsid w:val="00EC4674"/>
    <w:rsid w:val="00EC4A25"/>
    <w:rsid w:val="00EC6256"/>
    <w:rsid w:val="00ED06C0"/>
    <w:rsid w:val="00ED1E2F"/>
    <w:rsid w:val="00ED2855"/>
    <w:rsid w:val="00ED2B6C"/>
    <w:rsid w:val="00ED3940"/>
    <w:rsid w:val="00ED41B3"/>
    <w:rsid w:val="00ED65EB"/>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288"/>
    <w:rsid w:val="00F158F8"/>
    <w:rsid w:val="00F20E2C"/>
    <w:rsid w:val="00F21720"/>
    <w:rsid w:val="00F22EC7"/>
    <w:rsid w:val="00F240CC"/>
    <w:rsid w:val="00F24634"/>
    <w:rsid w:val="00F249B0"/>
    <w:rsid w:val="00F25187"/>
    <w:rsid w:val="00F25206"/>
    <w:rsid w:val="00F25778"/>
    <w:rsid w:val="00F257ED"/>
    <w:rsid w:val="00F2721D"/>
    <w:rsid w:val="00F32EDE"/>
    <w:rsid w:val="00F35336"/>
    <w:rsid w:val="00F36DC4"/>
    <w:rsid w:val="00F3769D"/>
    <w:rsid w:val="00F4130F"/>
    <w:rsid w:val="00F415E7"/>
    <w:rsid w:val="00F449C6"/>
    <w:rsid w:val="00F47CC1"/>
    <w:rsid w:val="00F47D1B"/>
    <w:rsid w:val="00F47F61"/>
    <w:rsid w:val="00F5099E"/>
    <w:rsid w:val="00F6049A"/>
    <w:rsid w:val="00F60E07"/>
    <w:rsid w:val="00F6411B"/>
    <w:rsid w:val="00F653B8"/>
    <w:rsid w:val="00F67DF1"/>
    <w:rsid w:val="00F733C0"/>
    <w:rsid w:val="00F74167"/>
    <w:rsid w:val="00F75523"/>
    <w:rsid w:val="00F75A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772"/>
    <w:rsid w:val="00FA7ADC"/>
    <w:rsid w:val="00FB063A"/>
    <w:rsid w:val="00FB157B"/>
    <w:rsid w:val="00FB1FBC"/>
    <w:rsid w:val="00FB263C"/>
    <w:rsid w:val="00FB465D"/>
    <w:rsid w:val="00FB5607"/>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49D6EA3"/>
    <w:rsid w:val="05B62F9C"/>
    <w:rsid w:val="063E63C4"/>
    <w:rsid w:val="06783768"/>
    <w:rsid w:val="06876404"/>
    <w:rsid w:val="068A1EF0"/>
    <w:rsid w:val="077D3A7C"/>
    <w:rsid w:val="07934B2B"/>
    <w:rsid w:val="09B548A2"/>
    <w:rsid w:val="0A0755EB"/>
    <w:rsid w:val="0A94279E"/>
    <w:rsid w:val="0C7A223B"/>
    <w:rsid w:val="0DE87143"/>
    <w:rsid w:val="0ECC19ED"/>
    <w:rsid w:val="0F4C6470"/>
    <w:rsid w:val="0F576F4F"/>
    <w:rsid w:val="0FBF7C97"/>
    <w:rsid w:val="1012400F"/>
    <w:rsid w:val="10693D4D"/>
    <w:rsid w:val="11D33814"/>
    <w:rsid w:val="12482B2A"/>
    <w:rsid w:val="13E43582"/>
    <w:rsid w:val="141C22C6"/>
    <w:rsid w:val="153A7664"/>
    <w:rsid w:val="15C06FE1"/>
    <w:rsid w:val="18F826AA"/>
    <w:rsid w:val="19232F6D"/>
    <w:rsid w:val="194E11F5"/>
    <w:rsid w:val="19AD24B5"/>
    <w:rsid w:val="19F52782"/>
    <w:rsid w:val="1B9E0801"/>
    <w:rsid w:val="1D3F0BA6"/>
    <w:rsid w:val="1F6E6901"/>
    <w:rsid w:val="20566B5F"/>
    <w:rsid w:val="208E5DED"/>
    <w:rsid w:val="20ED4FA2"/>
    <w:rsid w:val="212B6D13"/>
    <w:rsid w:val="23827F9C"/>
    <w:rsid w:val="248912D3"/>
    <w:rsid w:val="288E5F0C"/>
    <w:rsid w:val="28A9508B"/>
    <w:rsid w:val="2AE056CD"/>
    <w:rsid w:val="2B16343C"/>
    <w:rsid w:val="2C40544D"/>
    <w:rsid w:val="2CF4639F"/>
    <w:rsid w:val="2F4331F7"/>
    <w:rsid w:val="311055CD"/>
    <w:rsid w:val="329A7A54"/>
    <w:rsid w:val="331E7918"/>
    <w:rsid w:val="34DC3115"/>
    <w:rsid w:val="34DE36F8"/>
    <w:rsid w:val="355E699C"/>
    <w:rsid w:val="36313BD5"/>
    <w:rsid w:val="367539B6"/>
    <w:rsid w:val="37E27222"/>
    <w:rsid w:val="38D42A85"/>
    <w:rsid w:val="391B15C9"/>
    <w:rsid w:val="39314900"/>
    <w:rsid w:val="394E60CF"/>
    <w:rsid w:val="39E85175"/>
    <w:rsid w:val="3A6B6D12"/>
    <w:rsid w:val="3AB820F3"/>
    <w:rsid w:val="3AD357C9"/>
    <w:rsid w:val="3AF442B2"/>
    <w:rsid w:val="3BE11E86"/>
    <w:rsid w:val="3C965A03"/>
    <w:rsid w:val="3CAF2BE8"/>
    <w:rsid w:val="3CD77C0E"/>
    <w:rsid w:val="3CE61AB4"/>
    <w:rsid w:val="3D44443D"/>
    <w:rsid w:val="3E5E05B0"/>
    <w:rsid w:val="3E6A364B"/>
    <w:rsid w:val="3F0E1B3B"/>
    <w:rsid w:val="3F5A76BA"/>
    <w:rsid w:val="42D1423A"/>
    <w:rsid w:val="43F86579"/>
    <w:rsid w:val="48171897"/>
    <w:rsid w:val="48AC6CE1"/>
    <w:rsid w:val="4903168F"/>
    <w:rsid w:val="49F93A93"/>
    <w:rsid w:val="4B5731C2"/>
    <w:rsid w:val="4BDD53E7"/>
    <w:rsid w:val="4C330596"/>
    <w:rsid w:val="4C561EB6"/>
    <w:rsid w:val="4DB23A73"/>
    <w:rsid w:val="4DB93685"/>
    <w:rsid w:val="4DCE51B0"/>
    <w:rsid w:val="4FB326DC"/>
    <w:rsid w:val="50A91DDB"/>
    <w:rsid w:val="51701338"/>
    <w:rsid w:val="519024BC"/>
    <w:rsid w:val="52070A6F"/>
    <w:rsid w:val="526027FE"/>
    <w:rsid w:val="5275755B"/>
    <w:rsid w:val="52D8118B"/>
    <w:rsid w:val="530614C2"/>
    <w:rsid w:val="53EE75BA"/>
    <w:rsid w:val="55706A41"/>
    <w:rsid w:val="55941389"/>
    <w:rsid w:val="583230F0"/>
    <w:rsid w:val="59CB1151"/>
    <w:rsid w:val="5A565AE9"/>
    <w:rsid w:val="5B4A323A"/>
    <w:rsid w:val="5D3C193A"/>
    <w:rsid w:val="5D856CA9"/>
    <w:rsid w:val="5DF97BA3"/>
    <w:rsid w:val="5E20773E"/>
    <w:rsid w:val="5E2B477C"/>
    <w:rsid w:val="5E4C6E24"/>
    <w:rsid w:val="5F265699"/>
    <w:rsid w:val="5FEB3E9D"/>
    <w:rsid w:val="60BB2F58"/>
    <w:rsid w:val="616A3C8C"/>
    <w:rsid w:val="618974E6"/>
    <w:rsid w:val="651A02FF"/>
    <w:rsid w:val="6603404A"/>
    <w:rsid w:val="66BE5475"/>
    <w:rsid w:val="66D32CD7"/>
    <w:rsid w:val="67FE0B00"/>
    <w:rsid w:val="68FC660F"/>
    <w:rsid w:val="69243203"/>
    <w:rsid w:val="6ABC408D"/>
    <w:rsid w:val="6B592C5E"/>
    <w:rsid w:val="6C505DC1"/>
    <w:rsid w:val="6D5A117F"/>
    <w:rsid w:val="6DA73D70"/>
    <w:rsid w:val="6F3A4556"/>
    <w:rsid w:val="70A43229"/>
    <w:rsid w:val="71B7066F"/>
    <w:rsid w:val="71F8061A"/>
    <w:rsid w:val="72D556E1"/>
    <w:rsid w:val="739079F5"/>
    <w:rsid w:val="739D26E8"/>
    <w:rsid w:val="73D37CE0"/>
    <w:rsid w:val="75283C4F"/>
    <w:rsid w:val="7622115D"/>
    <w:rsid w:val="773859A8"/>
    <w:rsid w:val="778005EE"/>
    <w:rsid w:val="787D4B82"/>
    <w:rsid w:val="78FC5CC7"/>
    <w:rsid w:val="79B87599"/>
    <w:rsid w:val="79ED2FFA"/>
    <w:rsid w:val="7AEC11ED"/>
    <w:rsid w:val="7C8353A1"/>
    <w:rsid w:val="7E3D6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9BA8AC"/>
  <w15:docId w15:val="{51E52F10-7967-45C1-8567-0B7D5AA5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DocumentMap">
    <w:name w:val="Document Map"/>
    <w:basedOn w:val="Normal"/>
    <w:link w:val="DocumentMapChar"/>
    <w:qFormat/>
    <w:rPr>
      <w:rFonts w:ascii="SimSun"/>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spacing w:after="120"/>
      <w:ind w:left="1440" w:hanging="1440"/>
      <w:jc w:val="both"/>
    </w:pPr>
    <w:rPr>
      <w:rFonts w:ascii="Times" w:eastAsia="Batang" w:hAnsi="Times"/>
      <w:szCs w:val="24"/>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uiPriority w:val="99"/>
    <w:unhideWhenUsed/>
    <w:qFormat/>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uiPriority w:val="99"/>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BalloonTextChar">
    <w:name w:val="Balloon Text Char"/>
    <w:link w:val="BalloonText"/>
    <w:qFormat/>
    <w:rPr>
      <w:sz w:val="18"/>
      <w:szCs w:val="18"/>
      <w:lang w:val="en-GB" w:eastAsia="en-US"/>
    </w:rPr>
  </w:style>
  <w:style w:type="character" w:customStyle="1" w:styleId="B1Char1">
    <w:name w:val="B1 Char1"/>
    <w:link w:val="B1"/>
    <w:qFormat/>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link w:val="CommentText"/>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paragraph" w:customStyle="1" w:styleId="1">
    <w:name w:val="修订1"/>
    <w:hidden/>
    <w:uiPriority w:val="99"/>
    <w:semiHidden/>
    <w:qFormat/>
    <w:rPr>
      <w:rFonts w:eastAsiaTheme="minorEastAsia"/>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BodyTextChar">
    <w:name w:val="Body Text Char"/>
    <w:link w:val="BodyText"/>
    <w:qFormat/>
    <w:rPr>
      <w:rFonts w:ascii="Times" w:eastAsia="Batang" w:hAnsi="Times"/>
      <w:szCs w:val="24"/>
      <w:lang w:val="en-GB" w:eastAsia="en-US"/>
    </w:rPr>
  </w:style>
  <w:style w:type="paragraph" w:customStyle="1" w:styleId="ListParagraph1">
    <w:name w:val="List Paragraph1"/>
    <w:basedOn w:val="Normal"/>
    <w:link w:val="ListParagraphChar"/>
    <w:uiPriority w:val="34"/>
    <w:qFormat/>
    <w:pPr>
      <w:ind w:leftChars="400" w:left="800"/>
    </w:pPr>
    <w:rPr>
      <w:rFonts w:eastAsia="Malgun Gothic"/>
    </w:rPr>
  </w:style>
  <w:style w:type="character" w:customStyle="1" w:styleId="ListParagraphChar">
    <w:name w:val="List Paragraph Char"/>
    <w:link w:val="ListParagraph1"/>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B1Zchn">
    <w:name w:val="B1 Zchn"/>
    <w:qFormat/>
    <w:rPr>
      <w:lang w:eastAsia="en-US"/>
    </w:rPr>
  </w:style>
  <w:style w:type="character" w:customStyle="1" w:styleId="B3Char">
    <w:name w:val="B3 Char"/>
    <w:link w:val="B3"/>
    <w:qFormat/>
    <w:rPr>
      <w:lang w:val="en-GB" w:eastAsia="en-US"/>
    </w:rPr>
  </w:style>
  <w:style w:type="paragraph" w:customStyle="1" w:styleId="ListParagraph2">
    <w:name w:val="List Paragraph2"/>
    <w:basedOn w:val="Normal"/>
    <w:uiPriority w:val="99"/>
    <w:qFormat/>
    <w:pPr>
      <w:ind w:firstLineChars="200" w:firstLine="420"/>
    </w:pPr>
  </w:style>
  <w:style w:type="paragraph" w:styleId="ListParagraph">
    <w:name w:val="List Paragraph"/>
    <w:basedOn w:val="Normal"/>
    <w:uiPriority w:val="34"/>
    <w:qFormat/>
    <w:pPr>
      <w:spacing w:after="200" w:line="276" w:lineRule="auto"/>
      <w:ind w:firstLineChars="200" w:firstLine="420"/>
    </w:pPr>
    <w:rPr>
      <w:rFonts w:eastAsia="SimSun"/>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AA5E3F5-55A3-4947-9876-59DFAEB73F5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546</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ZTE</dc:creator>
  <cp:keywords>NR, Layer 1</cp:keywords>
  <cp:lastModifiedBy>MCC: 5870</cp:lastModifiedBy>
  <cp:revision>12</cp:revision>
  <dcterms:created xsi:type="dcterms:W3CDTF">2022-11-16T05:14:00Z</dcterms:created>
  <dcterms:modified xsi:type="dcterms:W3CDTF">2022-12-05T08:26:00Z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2052-11.8.2.9022</vt:lpwstr>
  </property>
</Properties>
</file>