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0D2C91FF" w:rsidR="00AF5459" w:rsidRPr="00AF5459" w:rsidRDefault="009D4165" w:rsidP="00AF5459">
      <w:pPr>
        <w:tabs>
          <w:tab w:val="center" w:pos="4536"/>
          <w:tab w:val="right" w:pos="7938"/>
          <w:tab w:val="right" w:pos="9639"/>
        </w:tabs>
        <w:snapToGrid w:val="0"/>
        <w:spacing w:after="120"/>
        <w:rPr>
          <w:rFonts w:ascii="Arial" w:hAnsi="Arial" w:cs="Arial"/>
          <w:b/>
          <w:bCs/>
          <w:sz w:val="24"/>
        </w:rPr>
      </w:pPr>
      <w:r w:rsidRPr="009D4165">
        <w:rPr>
          <w:rFonts w:ascii="Arial" w:hAnsi="Arial" w:cs="Arial"/>
          <w:b/>
          <w:bCs/>
          <w:sz w:val="24"/>
        </w:rPr>
        <w:t>3GPP TSG RAN WG1 Meeting #110</w:t>
      </w:r>
      <w:r w:rsidR="007D0B85">
        <w:rPr>
          <w:rFonts w:ascii="Arial" w:hAnsi="Arial" w:cs="Arial"/>
          <w:b/>
          <w:bCs/>
          <w:sz w:val="24"/>
        </w:rPr>
        <w:t>bis-e</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C42B41" w:rsidRPr="00C42B41">
        <w:rPr>
          <w:rFonts w:ascii="Arial" w:hAnsi="Arial" w:cs="Arial"/>
          <w:b/>
          <w:bCs/>
          <w:sz w:val="24"/>
        </w:rPr>
        <w:t>R1-</w:t>
      </w:r>
      <w:r w:rsidR="0092297D" w:rsidRPr="0092297D">
        <w:rPr>
          <w:rFonts w:ascii="Arial" w:hAnsi="Arial" w:cs="Arial"/>
          <w:b/>
          <w:bCs/>
          <w:sz w:val="24"/>
        </w:rPr>
        <w:t>2210502</w:t>
      </w:r>
    </w:p>
    <w:p w14:paraId="44186D3F" w14:textId="4B787B6B" w:rsidR="00AF5459" w:rsidRPr="00AF5459" w:rsidRDefault="007D0B85" w:rsidP="00AF5459">
      <w:pPr>
        <w:tabs>
          <w:tab w:val="center" w:pos="4536"/>
          <w:tab w:val="right" w:pos="9072"/>
        </w:tabs>
        <w:snapToGrid w:val="0"/>
        <w:spacing w:after="120"/>
        <w:rPr>
          <w:rFonts w:ascii="Arial" w:eastAsia="MS Mincho" w:hAnsi="Arial" w:cs="Arial"/>
          <w:b/>
          <w:bCs/>
          <w:sz w:val="24"/>
          <w:lang w:eastAsia="ja-JP"/>
        </w:rPr>
      </w:pPr>
      <w:r w:rsidRPr="007D0B85">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BC925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6B09A" w:rsidR="001E41F3" w:rsidRPr="00410371" w:rsidRDefault="0092297D" w:rsidP="0092297D">
            <w:pPr>
              <w:pStyle w:val="CRCoverPage"/>
              <w:spacing w:after="0"/>
              <w:jc w:val="right"/>
              <w:rPr>
                <w:noProof/>
              </w:rPr>
            </w:pPr>
            <w:r w:rsidRPr="0092297D">
              <w:rPr>
                <w:b/>
                <w:noProof/>
                <w:sz w:val="28"/>
                <w:lang w:eastAsia="zh-CN"/>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B941"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7D0B8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5B908" w:rsidR="001E41F3" w:rsidRDefault="007D0B85" w:rsidP="007D0B85">
            <w:pPr>
              <w:pStyle w:val="CRCoverPage"/>
              <w:spacing w:after="0"/>
              <w:rPr>
                <w:noProof/>
              </w:rPr>
            </w:pPr>
            <w:r>
              <w:rPr>
                <w:noProof/>
              </w:rPr>
              <w:t>Correction on</w:t>
            </w:r>
            <w:r w:rsidRPr="007D0B85">
              <w:rPr>
                <w:noProof/>
              </w:rPr>
              <w:t xml:space="preserve"> LI reporting for Further Enhanced Type II Port Selection CSI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EE72D" w:rsidR="001E41F3" w:rsidRDefault="009D4165" w:rsidP="007D0B85">
            <w:pPr>
              <w:pStyle w:val="CRCoverPage"/>
              <w:spacing w:after="0"/>
              <w:rPr>
                <w:noProof/>
              </w:rPr>
            </w:pPr>
            <w:r w:rsidRPr="009D4165">
              <w:rPr>
                <w:noProof/>
                <w:lang w:eastAsia="zh-CN"/>
              </w:rPr>
              <w:t xml:space="preserve">Moderator (Huawei), </w:t>
            </w:r>
            <w:r w:rsidR="007D0B85">
              <w:rPr>
                <w:noProof/>
                <w:lang w:eastAsia="zh-CN"/>
              </w:rPr>
              <w:t>CATT</w:t>
            </w:r>
            <w:r w:rsidR="00D076B5">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21A0C" w:rsidR="001E41F3" w:rsidRDefault="00F11D9C" w:rsidP="003F59D8">
            <w:pPr>
              <w:pStyle w:val="CRCoverPage"/>
              <w:spacing w:after="0"/>
              <w:rPr>
                <w:noProof/>
              </w:rPr>
            </w:pPr>
            <w:proofErr w:type="spellStart"/>
            <w:r w:rsidRPr="002F7C36">
              <w:rPr>
                <w:rFonts w:cs="Arial"/>
                <w:bCs/>
              </w:rPr>
              <w:t>NR_</w:t>
            </w:r>
            <w:r w:rsidR="00F31A97">
              <w:rPr>
                <w:rFonts w:cs="Arial"/>
                <w:bCs/>
              </w:rPr>
              <w:t>F</w:t>
            </w:r>
            <w:r w:rsidRPr="002F7C36">
              <w:rPr>
                <w:rFonts w:cs="Arial"/>
                <w:bCs/>
              </w:rPr>
              <w:t>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B9CED" w:rsidR="001E41F3" w:rsidRDefault="007D0B85" w:rsidP="00B72073">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655A8" w14:textId="23E978EE" w:rsidR="00BB48D1" w:rsidRDefault="00512706" w:rsidP="004D2D81">
            <w:pPr>
              <w:spacing w:after="0" w:line="276" w:lineRule="auto"/>
              <w:jc w:val="both"/>
              <w:rPr>
                <w:rFonts w:ascii="Arial" w:eastAsia="DengXian" w:hAnsi="Arial" w:cs="Arial"/>
                <w:lang w:eastAsia="zh-CN"/>
              </w:rPr>
            </w:pPr>
            <w:r>
              <w:rPr>
                <w:rFonts w:ascii="Arial" w:eastAsia="DengXian" w:hAnsi="Arial" w:cs="Arial"/>
                <w:lang w:eastAsia="zh-CN"/>
              </w:rPr>
              <w:t xml:space="preserve">LI reporting is not supported by Rel-17 </w:t>
            </w:r>
            <w:proofErr w:type="spellStart"/>
            <w:r>
              <w:rPr>
                <w:rFonts w:ascii="Arial" w:eastAsia="DengXian" w:hAnsi="Arial" w:cs="Arial"/>
                <w:lang w:eastAsia="zh-CN"/>
              </w:rPr>
              <w:t>FeTypeII</w:t>
            </w:r>
            <w:proofErr w:type="spellEnd"/>
            <w:r>
              <w:rPr>
                <w:rFonts w:ascii="Arial" w:eastAsia="DengXian" w:hAnsi="Arial" w:cs="Arial"/>
                <w:lang w:eastAsia="zh-CN"/>
              </w:rPr>
              <w:t xml:space="preserve"> port selection codebook design. However TS 38.</w:t>
            </w:r>
            <w:r w:rsidR="00680D89">
              <w:rPr>
                <w:rFonts w:ascii="Arial" w:eastAsia="DengXian" w:hAnsi="Arial" w:cs="Arial"/>
                <w:lang w:eastAsia="zh-CN"/>
              </w:rPr>
              <w:t xml:space="preserve">214 includes a </w:t>
            </w:r>
            <w:proofErr w:type="spellStart"/>
            <w:r w:rsidR="00680D89">
              <w:rPr>
                <w:rFonts w:ascii="Arial" w:eastAsia="DengXian" w:hAnsi="Arial" w:cs="Arial"/>
                <w:lang w:eastAsia="zh-CN"/>
              </w:rPr>
              <w:t>reportQuantity</w:t>
            </w:r>
            <w:proofErr w:type="spellEnd"/>
            <w:r w:rsidR="00680D89">
              <w:rPr>
                <w:rFonts w:ascii="Arial" w:eastAsia="DengXian" w:hAnsi="Arial" w:cs="Arial"/>
                <w:lang w:eastAsia="zh-CN"/>
              </w:rPr>
              <w:t xml:space="preserve"> which can potentially report LI field for a wideband frequency-</w:t>
            </w:r>
            <w:r w:rsidR="00FC39B8" w:rsidRPr="00FC39B8">
              <w:rPr>
                <w:rFonts w:ascii="Arial" w:eastAsia="DengXian" w:hAnsi="Arial" w:cs="Arial"/>
                <w:lang w:eastAsia="zh-CN"/>
              </w:rPr>
              <w:t>granularity</w:t>
            </w:r>
            <w:r w:rsidR="00680D89">
              <w:rPr>
                <w:rFonts w:ascii="Arial" w:eastAsia="DengXian" w:hAnsi="Arial" w:cs="Arial"/>
                <w:lang w:eastAsia="zh-CN"/>
              </w:rPr>
              <w:t xml:space="preserve">. Therefore this </w:t>
            </w:r>
            <w:proofErr w:type="spellStart"/>
            <w:r w:rsidR="00680D89">
              <w:rPr>
                <w:rFonts w:ascii="Arial" w:eastAsia="DengXian" w:hAnsi="Arial" w:cs="Arial"/>
                <w:lang w:eastAsia="zh-CN"/>
              </w:rPr>
              <w:t>reportQuantity</w:t>
            </w:r>
            <w:proofErr w:type="spellEnd"/>
            <w:r w:rsidR="00680D89">
              <w:rPr>
                <w:rFonts w:ascii="Arial" w:eastAsia="DengXian" w:hAnsi="Arial" w:cs="Arial"/>
                <w:lang w:eastAsia="zh-CN"/>
              </w:rPr>
              <w:t xml:space="preserve"> is inconsistent in TS 38.214 and TS 38.212.</w:t>
            </w:r>
          </w:p>
          <w:p w14:paraId="03500AB8" w14:textId="77777777" w:rsidR="00680D89" w:rsidRDefault="00680D89" w:rsidP="004D2D81">
            <w:pPr>
              <w:spacing w:after="0" w:line="276" w:lineRule="auto"/>
              <w:jc w:val="both"/>
              <w:rPr>
                <w:rFonts w:ascii="Arial" w:eastAsia="DengXian" w:hAnsi="Arial" w:cs="Arial"/>
                <w:lang w:eastAsia="zh-CN"/>
              </w:rPr>
            </w:pPr>
          </w:p>
          <w:p w14:paraId="708AA7DE" w14:textId="22CB3D72" w:rsidR="00680D89" w:rsidRPr="00512706" w:rsidRDefault="00680D89" w:rsidP="00680D89">
            <w:pPr>
              <w:spacing w:after="0" w:line="276" w:lineRule="auto"/>
              <w:jc w:val="both"/>
              <w:rPr>
                <w:rFonts w:ascii="Arial" w:eastAsia="DengXian" w:hAnsi="Arial" w:cs="Arial"/>
                <w:lang w:eastAsia="zh-CN"/>
              </w:rPr>
            </w:pPr>
            <w:r>
              <w:rPr>
                <w:rFonts w:ascii="Arial" w:eastAsia="DengXian" w:hAnsi="Arial" w:cs="Arial"/>
                <w:lang w:eastAsia="zh-CN"/>
              </w:rPr>
              <w:t xml:space="preserve">Moreover, there is no explicit restriction on LI configuration for </w:t>
            </w:r>
            <w:proofErr w:type="spellStart"/>
            <w:r>
              <w:rPr>
                <w:rFonts w:ascii="Arial" w:eastAsia="DengXian" w:hAnsi="Arial" w:cs="Arial"/>
                <w:lang w:eastAsia="zh-CN"/>
              </w:rPr>
              <w:t>FeTypeII</w:t>
            </w:r>
            <w:proofErr w:type="spellEnd"/>
            <w:r>
              <w:rPr>
                <w:rFonts w:ascii="Arial" w:eastAsia="DengXian" w:hAnsi="Arial" w:cs="Arial"/>
                <w:lang w:eastAsia="zh-CN"/>
              </w:rPr>
              <w:t xml:space="preserve"> port selection codebook in specification. Therefore for better clarification for Rel-17 codebook design, the restriction</w:t>
            </w:r>
            <w:r w:rsidR="004173DC">
              <w:rPr>
                <w:rFonts w:ascii="Arial" w:eastAsia="DengXian" w:hAnsi="Arial" w:cs="Arial"/>
                <w:lang w:eastAsia="zh-CN"/>
              </w:rPr>
              <w:t xml:space="preserve"> of LI reporting</w:t>
            </w:r>
            <w:r>
              <w:rPr>
                <w:rFonts w:ascii="Arial" w:eastAsia="DengXian" w:hAnsi="Arial" w:cs="Arial"/>
                <w:lang w:eastAsia="zh-CN"/>
              </w:rPr>
              <w:t xml:space="preserve"> shall be added in TS 38.214 and is similar with legacy codebooks.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E2D87" w14:textId="38006674" w:rsidR="001C774D" w:rsidRDefault="004173DC" w:rsidP="003F74E7">
            <w:pPr>
              <w:pStyle w:val="CRCoverPage"/>
              <w:spacing w:after="0"/>
              <w:jc w:val="both"/>
              <w:rPr>
                <w:iCs/>
              </w:rPr>
            </w:pPr>
            <w:r>
              <w:rPr>
                <w:iCs/>
              </w:rPr>
              <w:t>T</w:t>
            </w:r>
            <w:r w:rsidR="00680D89">
              <w:rPr>
                <w:iCs/>
              </w:rPr>
              <w:t xml:space="preserve">he support </w:t>
            </w:r>
            <w:r>
              <w:rPr>
                <w:iCs/>
              </w:rPr>
              <w:t>of configuring “</w:t>
            </w:r>
            <w:r w:rsidR="00680D89" w:rsidRPr="004173DC">
              <w:rPr>
                <w:i/>
                <w:iCs/>
              </w:rPr>
              <w:t>cri-RI-LI-PMI-CQI</w:t>
            </w:r>
            <w:r w:rsidR="00680D89">
              <w:rPr>
                <w:iCs/>
              </w:rPr>
              <w:t xml:space="preserve">” </w:t>
            </w:r>
            <w:r>
              <w:rPr>
                <w:iCs/>
              </w:rPr>
              <w:t xml:space="preserve">as a </w:t>
            </w:r>
            <w:proofErr w:type="spellStart"/>
            <w:r w:rsidR="00680D89">
              <w:rPr>
                <w:iCs/>
              </w:rPr>
              <w:t>reportQuantity</w:t>
            </w:r>
            <w:proofErr w:type="spellEnd"/>
            <w:r w:rsidR="00680D89">
              <w:rPr>
                <w:iCs/>
              </w:rPr>
              <w:t xml:space="preserve"> for Rel-17 </w:t>
            </w:r>
            <w:proofErr w:type="spellStart"/>
            <w:r w:rsidR="00680D89">
              <w:rPr>
                <w:iCs/>
              </w:rPr>
              <w:t>FeTypeII</w:t>
            </w:r>
            <w:proofErr w:type="spellEnd"/>
            <w:r>
              <w:rPr>
                <w:iCs/>
              </w:rPr>
              <w:t xml:space="preserve"> is removed. </w:t>
            </w:r>
          </w:p>
          <w:p w14:paraId="31C656EC" w14:textId="7DFF8CD1" w:rsidR="00680D89" w:rsidRPr="004D2D81" w:rsidRDefault="004173DC" w:rsidP="004173DC">
            <w:pPr>
              <w:pStyle w:val="CRCoverPage"/>
              <w:spacing w:after="0"/>
              <w:jc w:val="both"/>
              <w:rPr>
                <w:iCs/>
              </w:rPr>
            </w:pPr>
            <w:r>
              <w:rPr>
                <w:iCs/>
              </w:rPr>
              <w:t xml:space="preserve">The restriction that UE does not expect “cri-RI-LI-PMI-CQI” in </w:t>
            </w:r>
            <w:r w:rsidRPr="009373B7">
              <w:rPr>
                <w:rFonts w:eastAsia="MS Mincho"/>
                <w:i/>
              </w:rPr>
              <w:t>CSI-</w:t>
            </w:r>
            <w:proofErr w:type="spellStart"/>
            <w:r w:rsidRPr="009373B7">
              <w:rPr>
                <w:rFonts w:eastAsia="MS Mincho"/>
                <w:i/>
              </w:rPr>
              <w:t>ReportConfig</w:t>
            </w:r>
            <w:proofErr w:type="spellEnd"/>
            <w:r>
              <w:rPr>
                <w:iCs/>
              </w:rPr>
              <w:t xml:space="preserv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FA63A" w:rsidR="001E41F3" w:rsidRDefault="004173DC" w:rsidP="00431254">
            <w:pPr>
              <w:pStyle w:val="CRCoverPage"/>
              <w:spacing w:after="0"/>
              <w:rPr>
                <w:noProof/>
              </w:rPr>
            </w:pPr>
            <w:r>
              <w:rPr>
                <w:noProof/>
              </w:rPr>
              <w:t xml:space="preserve">It is </w:t>
            </w:r>
            <w:r w:rsidR="00FC39B8" w:rsidRPr="00FC39B8">
              <w:rPr>
                <w:noProof/>
              </w:rPr>
              <w:t xml:space="preserve">ambiguous </w:t>
            </w:r>
            <w:r>
              <w:rPr>
                <w:noProof/>
              </w:rPr>
              <w:t xml:space="preserve">whether and how LI can be reported for FeTypeII Port selection codebook in Rel-17, if UE is configured with “cri-RI-LI-PMI-CQI”.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DC998" w:rsidR="001E41F3" w:rsidRDefault="004173DC" w:rsidP="003319EB">
            <w:pPr>
              <w:pStyle w:val="CRCoverPage"/>
              <w:spacing w:after="0"/>
              <w:rPr>
                <w:noProof/>
              </w:rPr>
            </w:pPr>
            <w:r>
              <w:rPr>
                <w:noProof/>
                <w:lang w:eastAsia="zh-CN"/>
              </w:rPr>
              <w:t>5.2.1.4, 5.2.1.4.2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8495" w14:textId="77777777" w:rsidR="00A9347D" w:rsidRDefault="00A9347D" w:rsidP="00A9347D">
      <w:pPr>
        <w:jc w:val="center"/>
        <w:rPr>
          <w:color w:val="FF0000"/>
        </w:rPr>
      </w:pPr>
      <w:r>
        <w:rPr>
          <w:color w:val="FF0000"/>
        </w:rPr>
        <w:lastRenderedPageBreak/>
        <w:t>&lt; Unchanged parts are omitted &gt;</w:t>
      </w:r>
    </w:p>
    <w:p w14:paraId="711BA7C3" w14:textId="77777777" w:rsidR="00E81A45" w:rsidRPr="0048482F" w:rsidRDefault="00E81A45" w:rsidP="00E81A45">
      <w:pPr>
        <w:pStyle w:val="Heading4"/>
        <w:rPr>
          <w:color w:val="000000"/>
          <w:lang w:val="en-US"/>
        </w:rPr>
      </w:pPr>
      <w:bookmarkStart w:id="1" w:name="_Toc11352112"/>
      <w:bookmarkStart w:id="2" w:name="_Toc20318002"/>
      <w:bookmarkStart w:id="3" w:name="_Toc27299900"/>
      <w:bookmarkStart w:id="4" w:name="_Toc29673167"/>
      <w:bookmarkStart w:id="5" w:name="_Toc29673308"/>
      <w:bookmarkStart w:id="6" w:name="_Toc29674301"/>
      <w:bookmarkStart w:id="7" w:name="_Toc36645531"/>
      <w:bookmarkStart w:id="8" w:name="_Toc45810576"/>
      <w:bookmarkStart w:id="9" w:name="_Toc114223823"/>
      <w:r w:rsidRPr="0048482F">
        <w:rPr>
          <w:color w:val="000000"/>
          <w:lang w:val="en-US"/>
        </w:rPr>
        <w:t>5.2.1.4</w:t>
      </w:r>
      <w:r>
        <w:rPr>
          <w:color w:val="000000"/>
          <w:lang w:val="en-US"/>
        </w:rPr>
        <w:tab/>
      </w:r>
      <w:r w:rsidRPr="0048482F">
        <w:rPr>
          <w:color w:val="000000"/>
          <w:lang w:val="en-US"/>
        </w:rPr>
        <w:t>Reporting configurations</w:t>
      </w:r>
      <w:bookmarkEnd w:id="1"/>
      <w:bookmarkEnd w:id="2"/>
      <w:bookmarkEnd w:id="3"/>
      <w:bookmarkEnd w:id="4"/>
      <w:bookmarkEnd w:id="5"/>
      <w:bookmarkEnd w:id="6"/>
      <w:bookmarkEnd w:id="7"/>
      <w:bookmarkEnd w:id="8"/>
      <w:bookmarkEnd w:id="9"/>
    </w:p>
    <w:p w14:paraId="451ADC21" w14:textId="77777777" w:rsidR="00E81A45" w:rsidRDefault="00E81A45" w:rsidP="00E81A45">
      <w:pPr>
        <w:jc w:val="center"/>
        <w:rPr>
          <w:color w:val="FF0000"/>
        </w:rPr>
      </w:pPr>
      <w:r>
        <w:rPr>
          <w:color w:val="FF0000"/>
        </w:rPr>
        <w:t>&lt; Unchanged parts are omitted &gt;</w:t>
      </w:r>
    </w:p>
    <w:p w14:paraId="1F14DE6B" w14:textId="77777777" w:rsidR="00E81A45" w:rsidRDefault="00E81A45" w:rsidP="00E81A45">
      <w:pPr>
        <w:rPr>
          <w:rFonts w:eastAsia="MS Mincho"/>
          <w:color w:val="000000"/>
          <w:lang w:val="en-US" w:eastAsia="ja-JP"/>
        </w:rPr>
      </w:pPr>
      <w:r>
        <w:rPr>
          <w:color w:val="000000"/>
          <w:lang w:val="en-US"/>
        </w:rPr>
        <w:t xml:space="preserve">A CSI Reporting Setting is said to have a wideband frequency-granularity if </w:t>
      </w:r>
    </w:p>
    <w:p w14:paraId="7EA56F88" w14:textId="77777777" w:rsidR="00E81A45" w:rsidRDefault="00E81A45" w:rsidP="00E81A45">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2BB4AB3E" w14:textId="05937B0E" w:rsidR="00E81A45" w:rsidRDefault="00E81A45" w:rsidP="00E81A45">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w:t>
      </w:r>
      <w:del w:id="10" w:author="Min" w:date="2022-10-13T10:12:00Z">
        <w:r w:rsidRPr="007751D6" w:rsidDel="00274048">
          <w:rPr>
            <w:color w:val="000000"/>
          </w:rPr>
          <w:delText>or</w:delText>
        </w:r>
        <w:r w:rsidRPr="007751D6" w:rsidDel="00274048">
          <w:rPr>
            <w:lang w:eastAsia="zh-CN"/>
          </w:rPr>
          <w:delText xml:space="preserve"> 'cri-RI-LI-PMI-CQI',</w:delText>
        </w:r>
        <w:r w:rsidDel="00274048">
          <w:rPr>
            <w:lang w:eastAsia="zh-CN"/>
          </w:rPr>
          <w:delText xml:space="preserve"> </w:delText>
        </w:r>
      </w:del>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D1A46A9" w14:textId="77777777" w:rsidR="00E81A45" w:rsidRDefault="00E81A45" w:rsidP="00E81A45">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041592C5" w14:textId="77777777" w:rsidR="00E81A45" w:rsidRDefault="00E81A45" w:rsidP="00E81A45">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AAC4D15" w14:textId="77777777" w:rsidR="00E81A45" w:rsidRPr="00611A23" w:rsidRDefault="00E81A45" w:rsidP="00E81A45">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 xml:space="preserve">-Index-SINR' or </w:t>
      </w:r>
      <w:bookmarkStart w:id="11" w:name="_Hlk97302119"/>
      <w:r>
        <w:rPr>
          <w:iCs/>
        </w:rPr>
        <w:t>'cri-RSRP-</w:t>
      </w:r>
      <w:proofErr w:type="spellStart"/>
      <w:r>
        <w:rPr>
          <w:iCs/>
        </w:rPr>
        <w:t>CapabilityIndex</w:t>
      </w:r>
      <w:proofErr w:type="spellEnd"/>
      <w:r>
        <w:rPr>
          <w:iCs/>
        </w:rPr>
        <w:t>'</w:t>
      </w:r>
      <w:bookmarkEnd w:id="11"/>
      <w:r w:rsidRPr="00A91AD5">
        <w:rPr>
          <w:iCs/>
        </w:rPr>
        <w:t xml:space="preserve"> or</w:t>
      </w:r>
      <w:r>
        <w:rPr>
          <w:iCs/>
        </w:rPr>
        <w:t xml:space="preserve"> </w:t>
      </w:r>
      <w:bookmarkStart w:id="12" w:name="_Hlk97302130"/>
      <w:r>
        <w:rPr>
          <w:iCs/>
        </w:rPr>
        <w:t>'</w:t>
      </w:r>
      <w:proofErr w:type="spellStart"/>
      <w:r>
        <w:rPr>
          <w:iCs/>
        </w:rPr>
        <w:t>ssb</w:t>
      </w:r>
      <w:proofErr w:type="spellEnd"/>
      <w:r>
        <w:rPr>
          <w:iCs/>
        </w:rPr>
        <w:t>-Index-RSRP-</w:t>
      </w:r>
      <w:proofErr w:type="spellStart"/>
      <w:r>
        <w:rPr>
          <w:iCs/>
        </w:rPr>
        <w:t>CapabilityIndex</w:t>
      </w:r>
      <w:proofErr w:type="spellEnd"/>
      <w:r>
        <w:rPr>
          <w:iCs/>
        </w:rPr>
        <w:t>'</w:t>
      </w:r>
      <w:bookmarkEnd w:id="12"/>
      <w:r w:rsidRPr="00A91AD5">
        <w:rPr>
          <w:iCs/>
        </w:rPr>
        <w:t xml:space="preserve"> or</w:t>
      </w:r>
      <w:r>
        <w:rPr>
          <w:iCs/>
        </w:rPr>
        <w:t xml:space="preserve"> 'cri-SINR-</w:t>
      </w:r>
      <w:proofErr w:type="spellStart"/>
      <w:r>
        <w:rPr>
          <w:iCs/>
        </w:rPr>
        <w:t>CapabilityIndex</w:t>
      </w:r>
      <w:proofErr w:type="spellEnd"/>
      <w:r>
        <w:rPr>
          <w:iCs/>
        </w:rPr>
        <w:t>',</w:t>
      </w:r>
      <w:r w:rsidRPr="00A91AD5">
        <w:rPr>
          <w:iCs/>
        </w:rPr>
        <w:t xml:space="preserve"> or </w:t>
      </w:r>
      <w:r>
        <w:rPr>
          <w:iCs/>
        </w:rPr>
        <w:t>'</w:t>
      </w:r>
      <w:proofErr w:type="spellStart"/>
      <w:r>
        <w:rPr>
          <w:iCs/>
        </w:rPr>
        <w:t>ssb</w:t>
      </w:r>
      <w:proofErr w:type="spellEnd"/>
      <w:r>
        <w:rPr>
          <w:iCs/>
        </w:rPr>
        <w:t>-Index-SINR-</w:t>
      </w:r>
      <w:proofErr w:type="spellStart"/>
      <w:r>
        <w:rPr>
          <w:iCs/>
        </w:rPr>
        <w:t>CapabilityIndex</w:t>
      </w:r>
      <w:proofErr w:type="spellEnd"/>
      <w:r>
        <w:rPr>
          <w:iCs/>
        </w:rPr>
        <w:t>'</w:t>
      </w:r>
    </w:p>
    <w:p w14:paraId="4F15FD56" w14:textId="77777777" w:rsidR="00E81A45" w:rsidRDefault="00E81A45" w:rsidP="00E81A45">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2323CFAF" w14:textId="77777777" w:rsidR="00A9347D" w:rsidRDefault="00A9347D" w:rsidP="00A9347D">
      <w:pPr>
        <w:jc w:val="center"/>
        <w:rPr>
          <w:rFonts w:eastAsia="MS Mincho"/>
          <w:color w:val="000000"/>
          <w:lang w:eastAsia="ja-JP"/>
        </w:rPr>
      </w:pPr>
      <w:r>
        <w:rPr>
          <w:color w:val="FF0000"/>
        </w:rPr>
        <w:t>&lt; Unchanged parts are omitted &gt;</w:t>
      </w:r>
    </w:p>
    <w:p w14:paraId="72B21904" w14:textId="77777777" w:rsidR="00E81A45" w:rsidRDefault="00E81A45" w:rsidP="00E81A45">
      <w:pPr>
        <w:pStyle w:val="Heading5"/>
        <w:rPr>
          <w:color w:val="000000"/>
          <w:lang w:eastAsia="zh-CN"/>
        </w:rPr>
      </w:pPr>
      <w:bookmarkStart w:id="13" w:name="_Toc11352114"/>
      <w:bookmarkStart w:id="14" w:name="_Toc20318004"/>
      <w:bookmarkStart w:id="15" w:name="_Toc27299902"/>
      <w:bookmarkStart w:id="16" w:name="_Toc29673169"/>
      <w:bookmarkStart w:id="17" w:name="_Toc29673310"/>
      <w:bookmarkStart w:id="18" w:name="_Toc29674303"/>
      <w:bookmarkStart w:id="19" w:name="_Toc36645533"/>
      <w:bookmarkStart w:id="20" w:name="_Toc45810578"/>
      <w:bookmarkStart w:id="21" w:name="_Toc114223825"/>
      <w:r w:rsidRPr="0048482F">
        <w:rPr>
          <w:color w:val="000000"/>
          <w:lang w:eastAsia="zh-CN"/>
        </w:rPr>
        <w:t>5.2.1.4.2</w:t>
      </w:r>
      <w:r w:rsidRPr="0048482F">
        <w:rPr>
          <w:color w:val="000000"/>
          <w:lang w:eastAsia="zh-CN"/>
        </w:rPr>
        <w:tab/>
      </w:r>
      <w:r>
        <w:rPr>
          <w:color w:val="000000"/>
          <w:lang w:eastAsia="zh-CN"/>
        </w:rPr>
        <w:t>Report Quantity Configurations</w:t>
      </w:r>
      <w:bookmarkEnd w:id="13"/>
      <w:bookmarkEnd w:id="14"/>
      <w:bookmarkEnd w:id="15"/>
      <w:bookmarkEnd w:id="16"/>
      <w:bookmarkEnd w:id="17"/>
      <w:bookmarkEnd w:id="18"/>
      <w:bookmarkEnd w:id="19"/>
      <w:bookmarkEnd w:id="20"/>
      <w:bookmarkEnd w:id="21"/>
    </w:p>
    <w:p w14:paraId="28A9CD01" w14:textId="77777777" w:rsidR="00E81A45" w:rsidRDefault="00E81A45" w:rsidP="00E81A45">
      <w:pPr>
        <w:jc w:val="center"/>
        <w:rPr>
          <w:rFonts w:eastAsia="MS Mincho"/>
          <w:color w:val="000000"/>
          <w:lang w:eastAsia="ja-JP"/>
        </w:rPr>
      </w:pPr>
      <w:r>
        <w:rPr>
          <w:color w:val="FF0000"/>
        </w:rPr>
        <w:t>&lt; Unchanged parts are omitted &gt;</w:t>
      </w:r>
    </w:p>
    <w:p w14:paraId="4689B018" w14:textId="77777777" w:rsidR="00E81A45" w:rsidRPr="00DC30C9" w:rsidRDefault="00E81A45" w:rsidP="00E81A45">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-Index-SINR-Capability[Set]Index'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2B35730B" w14:textId="77777777" w:rsidR="00E81A45" w:rsidRDefault="00E81A45" w:rsidP="00E81A45">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0EB3FF39" w14:textId="5C072E88" w:rsidR="00E81A45" w:rsidRDefault="00E81A45" w:rsidP="00E81A45">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ins w:id="22" w:author="Min" w:date="2022-10-13T10:12:00Z">
        <w:r w:rsidR="00274048">
          <w:rPr>
            <w:rFonts w:eastAsia="DengXian"/>
            <w:color w:val="000000"/>
            <w:lang w:eastAsia="zh-CN"/>
          </w:rPr>
          <w:t xml:space="preserve"> or “</w:t>
        </w:r>
        <w:r w:rsidR="00274048" w:rsidRPr="00274048">
          <w:rPr>
            <w:rFonts w:eastAsia="DengXian"/>
            <w:i/>
            <w:color w:val="000000"/>
            <w:lang w:eastAsia="zh-CN"/>
          </w:rPr>
          <w:t>typeII</w:t>
        </w:r>
        <w:r w:rsidR="00DE7BFF">
          <w:rPr>
            <w:rFonts w:eastAsia="DengXian"/>
            <w:i/>
            <w:color w:val="000000"/>
            <w:lang w:eastAsia="zh-CN"/>
          </w:rPr>
          <w:t>-</w:t>
        </w:r>
        <w:r w:rsidR="00274048" w:rsidRPr="00274048">
          <w:rPr>
            <w:rFonts w:eastAsia="DengXian"/>
            <w:i/>
            <w:color w:val="000000"/>
            <w:lang w:eastAsia="zh-CN"/>
          </w:rPr>
          <w:t>PortSelection-r17</w:t>
        </w:r>
        <w:r w:rsidR="00274048">
          <w:rPr>
            <w:rFonts w:eastAsia="DengXian"/>
            <w:color w:val="000000"/>
            <w:lang w:eastAsia="zh-CN"/>
          </w:rPr>
          <w:t>”</w:t>
        </w:r>
      </w:ins>
      <w:r>
        <w:rPr>
          <w:rFonts w:eastAsia="DengXian" w:hint="eastAsia"/>
          <w:color w:val="000000"/>
          <w:lang w:eastAsia="zh-CN"/>
        </w:rPr>
        <w:t>.</w:t>
      </w:r>
    </w:p>
    <w:p w14:paraId="323DFA31" w14:textId="77777777" w:rsidR="00E81A45" w:rsidRDefault="00E81A45" w:rsidP="00E81A45">
      <w:pPr>
        <w:rPr>
          <w:rFonts w:eastAsia="MS Mincho"/>
          <w:color w:val="000000"/>
        </w:rPr>
      </w:pPr>
    </w:p>
    <w:p w14:paraId="152A63A0" w14:textId="77777777" w:rsidR="00E81A45" w:rsidRDefault="00E81A45" w:rsidP="00E81A45">
      <w:pPr>
        <w:jc w:val="center"/>
        <w:rPr>
          <w:color w:val="FF0000"/>
        </w:rPr>
      </w:pPr>
      <w:r>
        <w:rPr>
          <w:color w:val="FF0000"/>
        </w:rPr>
        <w:t>&lt; Unchanged parts are omitted &gt;</w:t>
      </w:r>
    </w:p>
    <w:p w14:paraId="4600F703" w14:textId="77777777" w:rsidR="00C42B41" w:rsidRDefault="00C42B41" w:rsidP="00E81A45">
      <w:pPr>
        <w:jc w:val="center"/>
        <w:rPr>
          <w:color w:val="FF0000"/>
        </w:rPr>
      </w:pPr>
    </w:p>
    <w:sectPr w:rsidR="00C42B41"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1FA3" w14:textId="77777777" w:rsidR="00AD5BDA" w:rsidRDefault="00AD5BDA">
      <w:r>
        <w:separator/>
      </w:r>
    </w:p>
  </w:endnote>
  <w:endnote w:type="continuationSeparator" w:id="0">
    <w:p w14:paraId="17AC916B" w14:textId="77777777" w:rsidR="00AD5BDA" w:rsidRDefault="00AD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6511" w14:textId="77777777" w:rsidR="00AD5BDA" w:rsidRDefault="00AD5BDA">
      <w:r>
        <w:separator/>
      </w:r>
    </w:p>
  </w:footnote>
  <w:footnote w:type="continuationSeparator" w:id="0">
    <w:p w14:paraId="4FDDE421" w14:textId="77777777" w:rsidR="00AD5BDA" w:rsidRDefault="00AD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000000"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47698722">
    <w:abstractNumId w:val="13"/>
  </w:num>
  <w:num w:numId="2" w16cid:durableId="2140293888">
    <w:abstractNumId w:val="21"/>
  </w:num>
  <w:num w:numId="3" w16cid:durableId="2135901221">
    <w:abstractNumId w:val="14"/>
  </w:num>
  <w:num w:numId="4" w16cid:durableId="767851701">
    <w:abstractNumId w:val="11"/>
  </w:num>
  <w:num w:numId="5" w16cid:durableId="1787773597">
    <w:abstractNumId w:val="3"/>
  </w:num>
  <w:num w:numId="6" w16cid:durableId="124738868">
    <w:abstractNumId w:val="19"/>
  </w:num>
  <w:num w:numId="7" w16cid:durableId="973749905">
    <w:abstractNumId w:val="9"/>
  </w:num>
  <w:num w:numId="8" w16cid:durableId="1022587578">
    <w:abstractNumId w:val="17"/>
  </w:num>
  <w:num w:numId="9" w16cid:durableId="1021124637">
    <w:abstractNumId w:val="12"/>
  </w:num>
  <w:num w:numId="10" w16cid:durableId="1821772891">
    <w:abstractNumId w:val="5"/>
  </w:num>
  <w:num w:numId="11" w16cid:durableId="921183000">
    <w:abstractNumId w:val="1"/>
  </w:num>
  <w:num w:numId="12" w16cid:durableId="1823428912">
    <w:abstractNumId w:val="2"/>
  </w:num>
  <w:num w:numId="13" w16cid:durableId="29188288">
    <w:abstractNumId w:val="18"/>
  </w:num>
  <w:num w:numId="14" w16cid:durableId="1293752921">
    <w:abstractNumId w:val="0"/>
  </w:num>
  <w:num w:numId="15" w16cid:durableId="764689236">
    <w:abstractNumId w:val="15"/>
  </w:num>
  <w:num w:numId="16" w16cid:durableId="1428648046">
    <w:abstractNumId w:val="16"/>
  </w:num>
  <w:num w:numId="17" w16cid:durableId="470631091">
    <w:abstractNumId w:val="20"/>
  </w:num>
  <w:num w:numId="18" w16cid:durableId="850800110">
    <w:abstractNumId w:val="6"/>
  </w:num>
  <w:num w:numId="19" w16cid:durableId="601189625">
    <w:abstractNumId w:val="10"/>
  </w:num>
  <w:num w:numId="20" w16cid:durableId="735058194">
    <w:abstractNumId w:val="8"/>
  </w:num>
  <w:num w:numId="21" w16cid:durableId="1844281146">
    <w:abstractNumId w:val="7"/>
  </w:num>
  <w:num w:numId="22" w16cid:durableId="194329706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
    <w15:presenceInfo w15:providerId="None" w15:userI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43F29"/>
    <w:rsid w:val="00250859"/>
    <w:rsid w:val="00250FD1"/>
    <w:rsid w:val="002575B1"/>
    <w:rsid w:val="0026004D"/>
    <w:rsid w:val="002626BF"/>
    <w:rsid w:val="002640DD"/>
    <w:rsid w:val="002675DF"/>
    <w:rsid w:val="00274048"/>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4AB9"/>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173DC"/>
    <w:rsid w:val="004242F1"/>
    <w:rsid w:val="00425356"/>
    <w:rsid w:val="00431254"/>
    <w:rsid w:val="004335B1"/>
    <w:rsid w:val="00435C97"/>
    <w:rsid w:val="0044770D"/>
    <w:rsid w:val="00466800"/>
    <w:rsid w:val="004749F1"/>
    <w:rsid w:val="004A4E9F"/>
    <w:rsid w:val="004A7283"/>
    <w:rsid w:val="004B0BC9"/>
    <w:rsid w:val="004B3367"/>
    <w:rsid w:val="004B75B7"/>
    <w:rsid w:val="004D2D81"/>
    <w:rsid w:val="004E0CA4"/>
    <w:rsid w:val="004E35BC"/>
    <w:rsid w:val="004E3F98"/>
    <w:rsid w:val="004F13D0"/>
    <w:rsid w:val="004F63CD"/>
    <w:rsid w:val="00501B59"/>
    <w:rsid w:val="00501F04"/>
    <w:rsid w:val="00503A99"/>
    <w:rsid w:val="005073A8"/>
    <w:rsid w:val="005079A1"/>
    <w:rsid w:val="00512706"/>
    <w:rsid w:val="0051580D"/>
    <w:rsid w:val="0052361D"/>
    <w:rsid w:val="00540E16"/>
    <w:rsid w:val="00545E62"/>
    <w:rsid w:val="00547111"/>
    <w:rsid w:val="0055407E"/>
    <w:rsid w:val="00563999"/>
    <w:rsid w:val="0056550F"/>
    <w:rsid w:val="0056645A"/>
    <w:rsid w:val="0057732C"/>
    <w:rsid w:val="005804A6"/>
    <w:rsid w:val="00584EB8"/>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DE"/>
    <w:rsid w:val="00920208"/>
    <w:rsid w:val="0092297D"/>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9347D"/>
    <w:rsid w:val="00A93602"/>
    <w:rsid w:val="00A95162"/>
    <w:rsid w:val="00AA1BE8"/>
    <w:rsid w:val="00AA1DD5"/>
    <w:rsid w:val="00AA2CBC"/>
    <w:rsid w:val="00AB4E44"/>
    <w:rsid w:val="00AC5820"/>
    <w:rsid w:val="00AD1CD8"/>
    <w:rsid w:val="00AD5BDA"/>
    <w:rsid w:val="00AD6875"/>
    <w:rsid w:val="00AE268A"/>
    <w:rsid w:val="00AE500D"/>
    <w:rsid w:val="00AE7692"/>
    <w:rsid w:val="00AF0972"/>
    <w:rsid w:val="00AF5459"/>
    <w:rsid w:val="00AF61F2"/>
    <w:rsid w:val="00B034E3"/>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CE7C9D"/>
    <w:rsid w:val="00D006DB"/>
    <w:rsid w:val="00D03F9A"/>
    <w:rsid w:val="00D06799"/>
    <w:rsid w:val="00D06D51"/>
    <w:rsid w:val="00D076B5"/>
    <w:rsid w:val="00D134DA"/>
    <w:rsid w:val="00D14832"/>
    <w:rsid w:val="00D150D7"/>
    <w:rsid w:val="00D24991"/>
    <w:rsid w:val="00D364AE"/>
    <w:rsid w:val="00D45495"/>
    <w:rsid w:val="00D50255"/>
    <w:rsid w:val="00D5582E"/>
    <w:rsid w:val="00D60751"/>
    <w:rsid w:val="00D648FC"/>
    <w:rsid w:val="00D64BC1"/>
    <w:rsid w:val="00D66520"/>
    <w:rsid w:val="00D845C1"/>
    <w:rsid w:val="00DA02F8"/>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31A97"/>
    <w:rsid w:val="00F42AE8"/>
    <w:rsid w:val="00F45D9E"/>
    <w:rsid w:val="00F5131B"/>
    <w:rsid w:val="00F545E2"/>
    <w:rsid w:val="00F6080B"/>
    <w:rsid w:val="00F707C8"/>
    <w:rsid w:val="00F77AD2"/>
    <w:rsid w:val="00FA282E"/>
    <w:rsid w:val="00FA323F"/>
    <w:rsid w:val="00FB6386"/>
    <w:rsid w:val="00FC39B8"/>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6CBB9-7FE7-48AA-AB70-C2548003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5870</cp:lastModifiedBy>
  <cp:revision>8</cp:revision>
  <cp:lastPrinted>1900-12-31T16:00:00Z</cp:lastPrinted>
  <dcterms:created xsi:type="dcterms:W3CDTF">2022-10-13T12:58:00Z</dcterms:created>
  <dcterms:modified xsi:type="dcterms:W3CDTF">2022-12-05T08:24:00Z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1665721075</vt:lpwstr>
  </property>
</Properties>
</file>