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4ED62FCC" w:rsidR="001E41F3" w:rsidRDefault="009301EF" w:rsidP="00367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4B6E95">
        <w:rPr>
          <w:b/>
          <w:noProof/>
          <w:sz w:val="24"/>
        </w:rPr>
        <w:t>1</w:t>
      </w:r>
      <w:r w:rsidR="00476EC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BA1718" w:rsidRPr="00BA1718">
        <w:rPr>
          <w:b/>
          <w:i/>
          <w:noProof/>
          <w:sz w:val="28"/>
        </w:rPr>
        <w:t>R1-2212790</w:t>
      </w:r>
    </w:p>
    <w:p w14:paraId="15F91FCA" w14:textId="1F628298" w:rsidR="00F17BAA" w:rsidRPr="00247427" w:rsidRDefault="00F17BAA" w:rsidP="00367B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BAA">
        <w:rPr>
          <w:b/>
          <w:noProof/>
          <w:sz w:val="24"/>
        </w:rPr>
        <w:t>Toulouse, France, November 14 - 18,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5670E1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3040A" w:rsidR="001E41F3" w:rsidRPr="00410371" w:rsidRDefault="00545F43" w:rsidP="00EE7506">
            <w:pPr>
              <w:pStyle w:val="CRCoverPage"/>
              <w:spacing w:after="0"/>
              <w:jc w:val="center"/>
              <w:rPr>
                <w:noProof/>
              </w:rPr>
            </w:pPr>
            <w:r w:rsidRPr="00545F43">
              <w:rPr>
                <w:b/>
                <w:noProof/>
                <w:sz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D47EE" w:rsidR="001E41F3" w:rsidRPr="00410371" w:rsidRDefault="00706712" w:rsidP="001E1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301EF">
              <w:rPr>
                <w:b/>
                <w:noProof/>
                <w:sz w:val="28"/>
              </w:rPr>
              <w:t>.</w:t>
            </w:r>
            <w:r w:rsidR="003D4064">
              <w:rPr>
                <w:b/>
                <w:noProof/>
                <w:sz w:val="28"/>
              </w:rPr>
              <w:t>3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5"/>
        <w:gridCol w:w="767"/>
        <w:gridCol w:w="84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35B98">
        <w:tc>
          <w:tcPr>
            <w:tcW w:w="9639" w:type="dxa"/>
            <w:gridSpan w:val="12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35B98"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7F98" w:rsidR="001E41F3" w:rsidRDefault="00E3784A" w:rsidP="00B643CD">
            <w:pPr>
              <w:pStyle w:val="CRCoverPage"/>
              <w:spacing w:after="0"/>
              <w:ind w:left="100"/>
              <w:rPr>
                <w:noProof/>
              </w:rPr>
            </w:pPr>
            <w:r w:rsidRPr="00E3784A">
              <w:rPr>
                <w:noProof/>
              </w:rPr>
              <w:t xml:space="preserve">Clarification </w:t>
            </w:r>
            <w:r w:rsidR="00B643CD">
              <w:rPr>
                <w:rFonts w:hint="eastAsia"/>
                <w:noProof/>
                <w:lang w:eastAsia="zh-CN"/>
              </w:rPr>
              <w:t>on</w:t>
            </w:r>
            <w:r w:rsidRPr="00E3784A">
              <w:rPr>
                <w:noProof/>
              </w:rPr>
              <w:t xml:space="preserve"> HARQ feedback</w:t>
            </w:r>
            <w:r w:rsidR="00B643CD">
              <w:rPr>
                <w:noProof/>
              </w:rPr>
              <w:t xml:space="preserve"> for</w:t>
            </w:r>
            <w:r w:rsidR="000364A1">
              <w:rPr>
                <w:noProof/>
              </w:rPr>
              <w:t xml:space="preserve"> </w:t>
            </w:r>
            <w:r w:rsidRPr="00E3784A">
              <w:rPr>
                <w:noProof/>
              </w:rPr>
              <w:t>TCI state</w:t>
            </w:r>
            <w:r w:rsidR="00B37EAC">
              <w:rPr>
                <w:noProof/>
              </w:rPr>
              <w:t xml:space="preserve"> update</w:t>
            </w:r>
            <w:r w:rsidRPr="00E3784A">
              <w:rPr>
                <w:noProof/>
              </w:rPr>
              <w:t xml:space="preserve"> indication</w:t>
            </w:r>
          </w:p>
        </w:tc>
      </w:tr>
      <w:tr w:rsidR="001E41F3" w14:paraId="05C0847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98AA482" w14:textId="0D944E0B" w:rsidR="001E41F3" w:rsidRDefault="00D9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8B6768">
              <w:rPr>
                <w:noProof/>
              </w:rPr>
              <w:t xml:space="preserve"> </w:t>
            </w:r>
            <w:r>
              <w:rPr>
                <w:noProof/>
              </w:rPr>
              <w:t xml:space="preserve">(ZTE), </w:t>
            </w:r>
            <w:r w:rsidR="009301EF" w:rsidRPr="009301EF">
              <w:rPr>
                <w:noProof/>
              </w:rPr>
              <w:t>Huawei, HiSilicon</w:t>
            </w:r>
            <w:r w:rsidR="00F933B9">
              <w:rPr>
                <w:noProof/>
              </w:rPr>
              <w:t>, Samsung</w:t>
            </w:r>
          </w:p>
        </w:tc>
      </w:tr>
      <w:tr w:rsidR="001E41F3" w14:paraId="4196B218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692B0B48" w:rsidR="001E41F3" w:rsidRDefault="008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B676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A7118" w:rsidR="001E41F3" w:rsidRDefault="003D4064" w:rsidP="00467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4877A4">
              <w:rPr>
                <w:noProof/>
              </w:rPr>
              <w:t>1</w:t>
            </w:r>
            <w:r w:rsidR="009301EF" w:rsidRPr="009301EF">
              <w:rPr>
                <w:noProof/>
              </w:rPr>
              <w:t>-</w:t>
            </w:r>
            <w:r w:rsidR="00231884">
              <w:rPr>
                <w:noProof/>
              </w:rPr>
              <w:t>17</w:t>
            </w:r>
          </w:p>
        </w:tc>
      </w:tr>
      <w:tr w:rsidR="001E41F3" w14:paraId="690C7843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35B98">
        <w:trPr>
          <w:cantSplit/>
        </w:trPr>
        <w:tc>
          <w:tcPr>
            <w:tcW w:w="188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5159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64A1">
              <w:rPr>
                <w:noProof/>
              </w:rPr>
              <w:t>7</w:t>
            </w:r>
          </w:p>
        </w:tc>
      </w:tr>
      <w:tr w:rsidR="001E41F3" w14:paraId="30122F0C" w14:textId="77777777" w:rsidTr="00C35B98"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35B98">
        <w:tc>
          <w:tcPr>
            <w:tcW w:w="188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66D0F" w14:textId="77777777" w:rsidR="00706712" w:rsidRPr="00706712" w:rsidRDefault="00706712" w:rsidP="00706712">
            <w:pPr>
              <w:spacing w:after="0"/>
              <w:rPr>
                <w:rFonts w:eastAsia="Batang"/>
                <w:b/>
                <w:bCs/>
                <w:sz w:val="16"/>
                <w:szCs w:val="22"/>
                <w:highlight w:val="green"/>
                <w:lang w:eastAsia="x-none"/>
              </w:rPr>
            </w:pPr>
            <w:r w:rsidRPr="00706712">
              <w:rPr>
                <w:rFonts w:eastAsia="Batang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512BE46" w14:textId="77777777" w:rsidR="00706712" w:rsidRPr="00706712" w:rsidRDefault="00706712" w:rsidP="00706712">
            <w:pPr>
              <w:snapToGrid w:val="0"/>
              <w:spacing w:after="0"/>
              <w:rPr>
                <w:rFonts w:ascii="Times" w:eastAsia="Batang" w:hAnsi="Times" w:cs="Times"/>
              </w:rPr>
            </w:pPr>
            <w:r w:rsidRPr="00706712">
              <w:rPr>
                <w:rFonts w:ascii="Times" w:eastAsia="Batang" w:hAnsi="Times" w:cs="Times"/>
              </w:rPr>
              <w:t>For beam indication with Rel-17 unified TCI, support DCI format 1_1/1_2 without DL assignment:</w:t>
            </w:r>
          </w:p>
          <w:p w14:paraId="1B1A7DDD" w14:textId="77777777" w:rsidR="00706712" w:rsidRPr="00706712" w:rsidRDefault="00706712" w:rsidP="00706712">
            <w:pPr>
              <w:numPr>
                <w:ilvl w:val="0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zh-CN"/>
              </w:rPr>
              <w:t>Use ACK/NACK mechanism analogous to that for SPS PDSCH release with both type-1 and type-2 HARQ-ACK codebook:</w:t>
            </w:r>
          </w:p>
          <w:p w14:paraId="625B597B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Upon a successful reception of the beam indication DCI, the UE reports an ACK </w:t>
            </w:r>
          </w:p>
          <w:p w14:paraId="6584A77C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Note that upon a failed reception of the beam indication DCI, a NACK can be reported.</w:t>
            </w:r>
          </w:p>
          <w:p w14:paraId="2D1A3E27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For type-1 HARQ-ACK codebook, a location for the ACK information in the HARQ-ACK codebook is determined based on a virtual PDSCH indicated by the TDRA field in the beam indication DCI, based on the time domain allocation list configured for PDSCH</w:t>
            </w:r>
          </w:p>
          <w:p w14:paraId="62CF2C8B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For type-2 HARQ-ACK codebook, a location for the ACK information in the HARQ-ACK codebook is determined according to the same rule for SPS release </w:t>
            </w:r>
          </w:p>
          <w:p w14:paraId="40ECAA2F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The ACK is reported in a PUCCH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k 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slots after the end of the PDCCH reception where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is indicated by the PDSCH-to-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in the DCI format, or provided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dl-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DataToUL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-ACK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or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dl-DataToUL-ACK-ForDCI-Format1-2-r16 </w:t>
            </w:r>
            <w:r w:rsidRPr="00706712">
              <w:rPr>
                <w:rFonts w:ascii="Times" w:eastAsia="Batang" w:hAnsi="Times" w:cs="Times"/>
                <w:lang w:eastAsia="x-none"/>
              </w:rPr>
              <w:t>if the PDSCH-to-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is not present in the DCI</w:t>
            </w:r>
          </w:p>
          <w:p w14:paraId="44A5DA2F" w14:textId="38E5A943" w:rsidR="00765244" w:rsidRPr="004137B8" w:rsidRDefault="004137B8" w:rsidP="009C464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lang w:eastAsia="x-none"/>
              </w:rPr>
              <w:t>I</w:t>
            </w:r>
            <w:r w:rsidR="00B45837">
              <w:rPr>
                <w:lang w:eastAsia="x-none"/>
              </w:rPr>
              <w:t>n</w:t>
            </w:r>
            <w:r w:rsidR="00B45837">
              <w:rPr>
                <w:noProof/>
                <w:lang w:eastAsia="zh-CN"/>
              </w:rPr>
              <w:t xml:space="preserve"> clause 9.1.2.2 </w:t>
            </w:r>
            <w:r w:rsidR="009C4649">
              <w:rPr>
                <w:noProof/>
                <w:lang w:eastAsia="zh-CN"/>
              </w:rPr>
              <w:t>of</w:t>
            </w:r>
            <w:r w:rsidR="00B45837">
              <w:rPr>
                <w:noProof/>
                <w:lang w:eastAsia="zh-CN"/>
              </w:rPr>
              <w:t xml:space="preserve"> TS 38.213, </w:t>
            </w:r>
            <w:r w:rsidR="009C4649">
              <w:rPr>
                <w:noProof/>
                <w:lang w:eastAsia="zh-CN"/>
              </w:rPr>
              <w:t xml:space="preserve">for </w:t>
            </w:r>
            <w:r w:rsidR="00B90753">
              <w:rPr>
                <w:noProof/>
                <w:lang w:eastAsia="zh-CN"/>
              </w:rPr>
              <w:t xml:space="preserve">HARQ-ACK codebook generation, </w:t>
            </w:r>
            <w:r w:rsidR="004A499F">
              <w:rPr>
                <w:noProof/>
                <w:lang w:eastAsia="zh-CN"/>
              </w:rPr>
              <w:t xml:space="preserve">TCI state update is considered as a case in which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 xml:space="preserve"> in clause 9.1.2.1 and clause 9.1.2.2</w:t>
            </w:r>
            <w:r w:rsidR="004A499F">
              <w:rPr>
                <w:lang w:eastAsia="x-none"/>
              </w:rPr>
              <w:t xml:space="preserve"> should be skipped</w:t>
            </w:r>
            <w:r w:rsidR="00B90753">
              <w:rPr>
                <w:lang w:eastAsia="x-none"/>
              </w:rPr>
              <w:t xml:space="preserve">. While, </w:t>
            </w:r>
            <w:r w:rsidR="00B90753">
              <w:rPr>
                <w:noProof/>
                <w:lang w:eastAsia="zh-CN"/>
              </w:rPr>
              <w:t>in clause 9.1.2</w:t>
            </w:r>
            <w:r w:rsidR="004A499F">
              <w:rPr>
                <w:noProof/>
                <w:lang w:eastAsia="zh-CN"/>
              </w:rPr>
              <w:t xml:space="preserve"> of</w:t>
            </w:r>
            <w:r w:rsidR="00B90753">
              <w:rPr>
                <w:noProof/>
                <w:lang w:eastAsia="zh-CN"/>
              </w:rPr>
              <w:t xml:space="preserve"> TS 38.213, TCI</w:t>
            </w:r>
            <w:r w:rsidR="00F10973">
              <w:rPr>
                <w:noProof/>
                <w:lang w:eastAsia="zh-CN"/>
              </w:rPr>
              <w:t xml:space="preserve"> </w:t>
            </w:r>
            <w:r w:rsidR="00B90753">
              <w:rPr>
                <w:noProof/>
                <w:lang w:eastAsia="zh-CN"/>
              </w:rPr>
              <w:t>state update is not considered as</w:t>
            </w:r>
            <w:r w:rsidR="004A499F">
              <w:rPr>
                <w:noProof/>
                <w:lang w:eastAsia="zh-CN"/>
              </w:rPr>
              <w:t xml:space="preserve"> a case for skipping</w:t>
            </w:r>
            <w:r w:rsidR="00B90753">
              <w:rPr>
                <w:noProof/>
                <w:lang w:eastAsia="zh-CN"/>
              </w:rPr>
              <w:t xml:space="preserve">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>.</w:t>
            </w:r>
            <w:r w:rsidR="004A499F">
              <w:rPr>
                <w:lang w:eastAsia="x-none"/>
              </w:rPr>
              <w:t xml:space="preserve"> The description is contradictory.</w:t>
            </w:r>
          </w:p>
          <w:p w14:paraId="4BD14401" w14:textId="5D9B4AC0" w:rsidR="00B32416" w:rsidRDefault="004A499F" w:rsidP="00B32416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Technically, t</w:t>
            </w:r>
            <w:r w:rsidR="00DE54BD">
              <w:rPr>
                <w:lang w:eastAsia="zh-CN"/>
              </w:rPr>
              <w:t>he pseudo-code</w:t>
            </w:r>
            <w:r w:rsidR="00DE54BD">
              <w:rPr>
                <w:lang w:eastAsia="x-none"/>
              </w:rPr>
              <w:t xml:space="preserve"> in clause 9.1.2.1 and clause 9.1.2.2 can be skip</w:t>
            </w:r>
            <w:r w:rsidR="00B32416">
              <w:rPr>
                <w:lang w:eastAsia="x-none"/>
              </w:rPr>
              <w:t>p</w:t>
            </w:r>
            <w:r w:rsidR="00DE54BD">
              <w:rPr>
                <w:lang w:eastAsia="x-none"/>
              </w:rPr>
              <w:t>ed</w:t>
            </w:r>
            <w:r w:rsidR="00DE54BD">
              <w:rPr>
                <w:lang w:eastAsia="zh-CN"/>
              </w:rPr>
              <w:t xml:space="preserve"> when </w:t>
            </w:r>
            <w:r>
              <w:rPr>
                <w:lang w:eastAsia="zh-CN"/>
              </w:rPr>
              <w:t>UE determine</w:t>
            </w:r>
            <w:r w:rsidR="00F1097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</w:t>
            </w:r>
            <w:r w:rsidR="00DE54BD">
              <w:rPr>
                <w:lang w:eastAsia="zh-CN"/>
              </w:rPr>
              <w:t xml:space="preserve">only one bit of HARQ-ACK </w:t>
            </w:r>
            <w:r w:rsidR="00B32416">
              <w:rPr>
                <w:lang w:eastAsia="zh-CN"/>
              </w:rPr>
              <w:t>is to be reported.</w:t>
            </w:r>
            <w:r>
              <w:rPr>
                <w:lang w:eastAsia="zh-CN"/>
              </w:rPr>
              <w:t xml:space="preserve"> UE can determine the number of bits to be reported based on DAI </w:t>
            </w:r>
            <w:r>
              <w:rPr>
                <w:lang w:eastAsia="zh-CN"/>
              </w:rPr>
              <w:lastRenderedPageBreak/>
              <w:t>field in the DCI. However, there is no DAI field in DCI 1-1 or DCI 1-2 when type-1 HARQ-ACK codebook is configured</w:t>
            </w:r>
            <w:r w:rsidR="00B32416">
              <w:rPr>
                <w:lang w:eastAsia="zh-CN"/>
              </w:rPr>
              <w:t>. In this case, the pseudo-code</w:t>
            </w:r>
            <w:r w:rsidR="00B32416">
              <w:rPr>
                <w:lang w:eastAsia="x-none"/>
              </w:rPr>
              <w:t xml:space="preserve"> in clause 9.1.2.1 and clause 9.1.2.2 cannot be skipped</w:t>
            </w:r>
            <w:r w:rsidR="00B32416">
              <w:rPr>
                <w:lang w:eastAsia="zh-CN"/>
              </w:rPr>
              <w:t>.</w:t>
            </w:r>
            <w:r w:rsidR="003E3672">
              <w:rPr>
                <w:lang w:eastAsia="zh-CN"/>
              </w:rPr>
              <w:t xml:space="preserve"> Since TCI state update is based on DCI 1-1 or DCI 1-2, the pseudo-code</w:t>
            </w:r>
            <w:r w:rsidR="003E3672">
              <w:rPr>
                <w:lang w:eastAsia="x-none"/>
              </w:rPr>
              <w:t xml:space="preserve"> in clause 9.1.2.1 and clause 9.1.2.2 cannot be skipped</w:t>
            </w:r>
            <w:r w:rsidR="0015564D">
              <w:rPr>
                <w:lang w:eastAsia="x-none"/>
              </w:rPr>
              <w:t xml:space="preserve"> when generat</w:t>
            </w:r>
            <w:r w:rsidR="00F10973">
              <w:rPr>
                <w:lang w:eastAsia="x-none"/>
              </w:rPr>
              <w:t>ing</w:t>
            </w:r>
            <w:r w:rsidR="0015564D">
              <w:rPr>
                <w:lang w:eastAsia="x-none"/>
              </w:rPr>
              <w:t xml:space="preserve"> HARQ-ACK bit for DCI for TCI state update</w:t>
            </w:r>
            <w:r w:rsidR="003E3672">
              <w:rPr>
                <w:lang w:eastAsia="x-none"/>
              </w:rPr>
              <w:t xml:space="preserve">. </w:t>
            </w:r>
            <w:r w:rsidR="0015564D">
              <w:rPr>
                <w:lang w:eastAsia="x-none"/>
              </w:rPr>
              <w:t xml:space="preserve">So, the </w:t>
            </w:r>
            <w:r w:rsidR="003E3672">
              <w:rPr>
                <w:lang w:eastAsia="x-none"/>
              </w:rPr>
              <w:t>TCI state update</w:t>
            </w:r>
            <w:r>
              <w:rPr>
                <w:lang w:eastAsia="x-none"/>
              </w:rPr>
              <w:t xml:space="preserve"> should not be </w:t>
            </w:r>
            <w:r>
              <w:rPr>
                <w:noProof/>
                <w:lang w:eastAsia="zh-CN"/>
              </w:rPr>
              <w:t xml:space="preserve">considered as a case for skipping the </w:t>
            </w:r>
            <w:r>
              <w:rPr>
                <w:lang w:eastAsia="zh-CN"/>
              </w:rPr>
              <w:t>pseudo-code</w:t>
            </w:r>
            <w:r w:rsidR="003E3672">
              <w:rPr>
                <w:lang w:eastAsia="zh-CN"/>
              </w:rPr>
              <w:t>.</w:t>
            </w:r>
          </w:p>
          <w:p w14:paraId="708AA7DE" w14:textId="433EB434" w:rsidR="00A2238A" w:rsidRPr="00E9462E" w:rsidRDefault="00A2238A" w:rsidP="00B42270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Meanwhile,</w:t>
            </w:r>
            <w:r w:rsidR="004A499F">
              <w:rPr>
                <w:noProof/>
                <w:lang w:eastAsia="zh-CN"/>
              </w:rPr>
              <w:t xml:space="preserve"> according to the above agreement,</w:t>
            </w:r>
            <w:r>
              <w:rPr>
                <w:noProof/>
                <w:lang w:eastAsia="zh-CN"/>
              </w:rPr>
              <w:t xml:space="preserve"> </w:t>
            </w:r>
            <w:r w:rsidR="00B42270">
              <w:rPr>
                <w:noProof/>
                <w:lang w:eastAsia="zh-CN"/>
              </w:rPr>
              <w:t xml:space="preserve">if the DCI for TCI state update has no data assignment, 1 </w:t>
            </w:r>
            <w:r>
              <w:rPr>
                <w:noProof/>
                <w:lang w:eastAsia="zh-CN"/>
              </w:rPr>
              <w:t xml:space="preserve">HARQ-ACK bit </w:t>
            </w:r>
            <w:r w:rsidR="00B42270">
              <w:rPr>
                <w:noProof/>
                <w:lang w:eastAsia="zh-CN"/>
              </w:rPr>
              <w:t xml:space="preserve">should be generated for the DCI. However, this is not captured in </w:t>
            </w:r>
            <w:r>
              <w:rPr>
                <w:noProof/>
                <w:lang w:eastAsia="zh-CN"/>
              </w:rPr>
              <w:t>clause 9.1 in TS 38.213.</w:t>
            </w:r>
          </w:p>
        </w:tc>
      </w:tr>
      <w:tr w:rsidR="001E41F3" w14:paraId="4CA74D09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11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98" w14:paraId="228960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DEA6F04" w14:textId="77777777" w:rsidR="00C35B98" w:rsidRDefault="00C3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55B1D6C6" w14:textId="77777777" w:rsidR="00C35B98" w:rsidRPr="007C11FF" w:rsidRDefault="00C3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D7EC3" w14:textId="4E0A629F" w:rsidR="008E0A79" w:rsidRDefault="00972C5C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>
              <w:rPr>
                <w:lang w:eastAsia="x-none"/>
              </w:rPr>
              <w:t xml:space="preserve"> TCI state update</w:t>
            </w:r>
            <w:r>
              <w:rPr>
                <w:noProof/>
                <w:lang w:eastAsia="zh-CN"/>
              </w:rPr>
              <w:t xml:space="preserve"> </w:t>
            </w:r>
            <w:r w:rsidR="000C5BB9">
              <w:rPr>
                <w:noProof/>
                <w:lang w:eastAsia="zh-CN"/>
              </w:rPr>
              <w:t xml:space="preserve">case from the condition for skipping the </w:t>
            </w:r>
            <w:r w:rsidR="000C5BB9">
              <w:rPr>
                <w:lang w:eastAsia="zh-CN"/>
              </w:rPr>
              <w:t>pseudo-code</w:t>
            </w:r>
            <w:r w:rsidR="000C5BB9">
              <w:rPr>
                <w:noProof/>
                <w:lang w:eastAsia="zh-CN"/>
              </w:rPr>
              <w:t xml:space="preserve"> </w:t>
            </w:r>
            <w:r w:rsidR="00AD6D84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9.1.2.2 </w:t>
            </w:r>
            <w:r w:rsidR="0037728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TS 38.213</w:t>
            </w:r>
            <w:r w:rsidR="00DA11A8">
              <w:rPr>
                <w:noProof/>
                <w:lang w:eastAsia="zh-CN"/>
              </w:rPr>
              <w:t>.</w:t>
            </w:r>
          </w:p>
          <w:p w14:paraId="31C656EC" w14:textId="5845B48A" w:rsidR="00A534FD" w:rsidRDefault="001571A1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following rule </w:t>
            </w:r>
            <w:r w:rsidR="0023191B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HARQ-ACK bit generation in clause 9.1: If the DCI for TCI state update has no data assignment, 1 HARQ-ACK bit should be generated for the DCI.</w:t>
            </w:r>
          </w:p>
        </w:tc>
      </w:tr>
      <w:tr w:rsidR="001E41F3" w14:paraId="1F886379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35B9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DE06" w14:textId="298F98AB" w:rsidR="001E41F3" w:rsidRDefault="009959BA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5C31B3">
              <w:rPr>
                <w:noProof/>
                <w:lang w:eastAsia="zh-CN"/>
              </w:rPr>
              <w:t>alig</w:t>
            </w:r>
            <w:r w:rsidR="00F10973">
              <w:rPr>
                <w:noProof/>
                <w:lang w:eastAsia="zh-CN"/>
              </w:rPr>
              <w:t>n</w:t>
            </w:r>
            <w:r w:rsidR="005C31B3">
              <w:rPr>
                <w:noProof/>
                <w:lang w:eastAsia="zh-CN"/>
              </w:rPr>
              <w:t>ment between clause 9.1.2 and 9.1.2.2 in TS 38.213</w:t>
            </w:r>
            <w:r w:rsidR="00B67762">
              <w:rPr>
                <w:noProof/>
                <w:lang w:eastAsia="zh-CN"/>
              </w:rPr>
              <w:t>.</w:t>
            </w:r>
          </w:p>
          <w:p w14:paraId="5C4BEB44" w14:textId="1EA8622F" w:rsidR="00351BA0" w:rsidRDefault="007D3524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Agreement not capture</w:t>
            </w:r>
            <w:r w:rsidR="005F133C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spec.</w:t>
            </w:r>
          </w:p>
        </w:tc>
      </w:tr>
      <w:tr w:rsidR="001E41F3" w14:paraId="034AF533" w14:textId="77777777" w:rsidTr="00C35B98">
        <w:tc>
          <w:tcPr>
            <w:tcW w:w="2736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730CD" w:rsidR="001E41F3" w:rsidRDefault="004B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697D3B">
              <w:rPr>
                <w:noProof/>
              </w:rPr>
              <w:t>1.2</w:t>
            </w:r>
            <w:r w:rsidR="0076285D">
              <w:rPr>
                <w:noProof/>
              </w:rPr>
              <w:t>.2</w:t>
            </w:r>
            <w:r w:rsidR="00787354">
              <w:rPr>
                <w:noProof/>
              </w:rPr>
              <w:t>; 9.1</w:t>
            </w:r>
          </w:p>
        </w:tc>
      </w:tr>
      <w:tr w:rsidR="001E41F3" w14:paraId="56E1E6C3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35B98">
        <w:tc>
          <w:tcPr>
            <w:tcW w:w="27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D428A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35B98"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08670117" w:rsidR="000030EC" w:rsidRDefault="000030EC">
      <w:pPr>
        <w:spacing w:after="0"/>
        <w:rPr>
          <w:noProof/>
        </w:rPr>
      </w:pPr>
      <w:r>
        <w:rPr>
          <w:noProof/>
        </w:rPr>
        <w:br w:type="page"/>
      </w:r>
    </w:p>
    <w:p w14:paraId="31134242" w14:textId="77777777" w:rsidR="008E0A79" w:rsidRDefault="008E0A79" w:rsidP="008E0A7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330E1310" w14:textId="77777777" w:rsidR="00AC3647" w:rsidRPr="00B916EC" w:rsidRDefault="00AC3647" w:rsidP="00AC3647">
      <w:pPr>
        <w:pStyle w:val="Heading4"/>
      </w:pPr>
      <w:bookmarkStart w:id="1" w:name="_Toc99993813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"/>
    </w:p>
    <w:p w14:paraId="3DFE09BB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 xml:space="preserve">If a UE is not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unicast or multicast HARQ-ACK information, the </w:t>
      </w:r>
      <w:r w:rsidRPr="00B2488E">
        <w:rPr>
          <w:rFonts w:cs="Arial"/>
          <w:lang w:eastAsia="zh-CN"/>
        </w:rPr>
        <w:t xml:space="preserve">UE does not multiplex </w:t>
      </w:r>
      <w:r w:rsidRPr="00B2488E">
        <w:rPr>
          <w:rFonts w:cs="Arial"/>
          <w:lang w:val="en-US" w:eastAsia="zh-CN"/>
        </w:rPr>
        <w:t xml:space="preserve">the unicast or multicast </w:t>
      </w:r>
      <w:r w:rsidRPr="00B2488E">
        <w:rPr>
          <w:rFonts w:hint="eastAsia"/>
          <w:lang w:eastAsia="zh-CN"/>
        </w:rPr>
        <w:t>HARQ-ACK</w:t>
      </w:r>
      <w:r w:rsidRPr="00B2488E">
        <w:rPr>
          <w:lang w:val="en-US" w:eastAsia="zh-CN"/>
        </w:rPr>
        <w:t xml:space="preserve"> information</w:t>
      </w:r>
      <w:r w:rsidRPr="00B2488E">
        <w:rPr>
          <w:lang w:eastAsia="zh-CN"/>
        </w:rPr>
        <w:t xml:space="preserve"> in the PUSCH transmission, respectively.</w:t>
      </w:r>
    </w:p>
    <w:p w14:paraId="55C81842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>I</w:t>
      </w:r>
      <w:r w:rsidRPr="00B2488E">
        <w:rPr>
          <w:rFonts w:hint="eastAsia"/>
          <w:lang w:eastAsia="zh-CN"/>
        </w:rPr>
        <w:t xml:space="preserve">f a UE </w:t>
      </w:r>
      <w:r w:rsidRPr="00B2488E">
        <w:rPr>
          <w:rFonts w:cs="Arial"/>
          <w:lang w:val="en-US" w:eastAsia="zh-CN"/>
        </w:rPr>
        <w:t>is provided</w:t>
      </w:r>
      <w:r w:rsidRPr="00B2488E">
        <w:rPr>
          <w:rFonts w:cs="Arial"/>
          <w:lang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unicast and/or multicast HARQ-ACK information</w:t>
      </w:r>
      <w:r w:rsidRPr="00B2488E">
        <w:rPr>
          <w:lang w:eastAsia="ko-KR"/>
        </w:rPr>
        <w:t xml:space="preserve">, </w:t>
      </w:r>
      <w:r w:rsidRPr="00B2488E">
        <w:rPr>
          <w:rFonts w:cs="Arial"/>
          <w:lang w:val="en-US" w:eastAsia="zh-CN"/>
        </w:rPr>
        <w:t xml:space="preserve">and </w:t>
      </w:r>
      <w:r w:rsidRPr="00B2488E">
        <w:rPr>
          <w:lang w:eastAsia="zh-CN"/>
        </w:rPr>
        <w:t>would multiplex</w:t>
      </w:r>
      <w:r w:rsidRPr="00B2488E">
        <w:rPr>
          <w:rFonts w:hint="eastAsia"/>
          <w:lang w:eastAsia="zh-CN"/>
        </w:rPr>
        <w:t xml:space="preserve"> HARQ-ACK</w:t>
      </w:r>
      <w:r w:rsidRPr="00B2488E">
        <w:rPr>
          <w:lang w:eastAsia="zh-CN"/>
        </w:rPr>
        <w:t xml:space="preserve"> information</w:t>
      </w:r>
      <w:r w:rsidRPr="00B2488E">
        <w:rPr>
          <w:rFonts w:hint="eastAsia"/>
          <w:lang w:eastAsia="zh-CN"/>
        </w:rPr>
        <w:t xml:space="preserve"> in a </w:t>
      </w:r>
      <w:r w:rsidRPr="00B2488E">
        <w:rPr>
          <w:lang w:eastAsia="zh-CN"/>
        </w:rPr>
        <w:t>PUSCH transmission that is not scheduled by a DCI format or is scheduled by a DCI format that does not include a DAI field</w:t>
      </w:r>
      <w:r w:rsidRPr="00B2488E">
        <w:rPr>
          <w:rFonts w:hint="eastAsia"/>
          <w:lang w:eastAsia="zh-CN"/>
        </w:rPr>
        <w:t xml:space="preserve">, </w:t>
      </w:r>
      <w:r w:rsidRPr="00B2488E">
        <w:rPr>
          <w:lang w:eastAsia="zh-CN"/>
        </w:rPr>
        <w:t>then</w:t>
      </w:r>
      <w:r w:rsidRPr="00B2488E">
        <w:rPr>
          <w:rFonts w:cs="Arial" w:hint="eastAsia"/>
          <w:lang w:eastAsia="zh-CN"/>
        </w:rPr>
        <w:t xml:space="preserve"> </w:t>
      </w:r>
    </w:p>
    <w:p w14:paraId="78578732" w14:textId="77777777" w:rsidR="00AC3647" w:rsidRPr="000C57E6" w:rsidRDefault="00AC3647" w:rsidP="00AC3647">
      <w:pPr>
        <w:pStyle w:val="B1"/>
      </w:pPr>
      <w:r w:rsidRPr="00B2488E">
        <w:rPr>
          <w:iCs/>
          <w:lang w:eastAsia="zh-CN"/>
        </w:rPr>
        <w:t>-</w:t>
      </w:r>
      <w:r w:rsidRPr="00B2488E">
        <w:rPr>
          <w:iCs/>
          <w:lang w:eastAsia="zh-CN"/>
        </w:rPr>
        <w:tab/>
        <w:t xml:space="preserve">if the </w:t>
      </w:r>
      <w:r w:rsidRPr="00B2488E">
        <w:rPr>
          <w:rFonts w:cs="Arial"/>
          <w:lang w:eastAsia="zh-CN"/>
        </w:rPr>
        <w:t>UE has not received any PD</w:t>
      </w:r>
      <w:r w:rsidRPr="00B2488E">
        <w:rPr>
          <w:rFonts w:cs="Arial"/>
          <w:lang w:val="en-US" w:eastAsia="zh-CN"/>
        </w:rPr>
        <w:t xml:space="preserve">SCH or SPS PDSCH release </w:t>
      </w:r>
      <w:r w:rsidRPr="00B2488E">
        <w:t>or TCI state update</w:t>
      </w:r>
      <w:r w:rsidRPr="00B2488E">
        <w:rPr>
          <w:rFonts w:cs="Arial"/>
          <w:lang w:val="en-US" w:eastAsia="zh-CN"/>
        </w:rPr>
        <w:t xml:space="preserve"> that the </w:t>
      </w:r>
      <w:r w:rsidRPr="00B2488E">
        <w:rPr>
          <w:lang w:val="en-US" w:eastAsia="zh-CN"/>
        </w:rPr>
        <w:t xml:space="preserve">UE multiplexes corresponding HARQ-ACK information in </w:t>
      </w:r>
      <w:r w:rsidRPr="00B2488E">
        <w:rPr>
          <w:rFonts w:hint="eastAsia"/>
          <w:lang w:val="en-US" w:eastAsia="zh-CN"/>
        </w:rPr>
        <w:t xml:space="preserve">the </w:t>
      </w:r>
      <w:r w:rsidRPr="00B2488E">
        <w:rPr>
          <w:lang w:val="en-US" w:eastAsia="zh-CN"/>
        </w:rPr>
        <w:t>PU</w:t>
      </w:r>
      <w:r w:rsidRPr="00B2488E">
        <w:rPr>
          <w:rFonts w:hint="eastAsia"/>
          <w:lang w:val="en-US" w:eastAsia="zh-CN"/>
        </w:rPr>
        <w:t>S</w:t>
      </w:r>
      <w:r w:rsidRPr="00B2488E">
        <w:rPr>
          <w:lang w:val="en-US" w:eastAsia="zh-CN"/>
        </w:rPr>
        <w:t>CH,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based on a value of a respective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in a DCI format scheduling the PDSCH reception or the SPS PDSCH release </w:t>
      </w:r>
      <w:r w:rsidRPr="00B2488E">
        <w:t xml:space="preserve">or </w:t>
      </w:r>
      <w:r w:rsidRPr="00B2488E">
        <w:rPr>
          <w:lang w:val="en-US"/>
        </w:rPr>
        <w:t xml:space="preserve">the </w:t>
      </w:r>
      <w:r w:rsidRPr="00B2488E">
        <w:t>TCI state update,</w:t>
      </w:r>
      <w:r w:rsidRPr="00B2488E">
        <w:rPr>
          <w:lang w:val="en-US"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or </w:t>
      </w:r>
      <w:r w:rsidRPr="00B2488E">
        <w:rPr>
          <w:i/>
          <w:iCs/>
          <w:lang w:eastAsia="x-none"/>
        </w:rPr>
        <w:t>dl-</w:t>
      </w:r>
      <w:proofErr w:type="spellStart"/>
      <w:r w:rsidRPr="00B2488E">
        <w:rPr>
          <w:i/>
          <w:iCs/>
          <w:lang w:eastAsia="x-none"/>
        </w:rPr>
        <w:t>DataToUL</w:t>
      </w:r>
      <w:proofErr w:type="spellEnd"/>
      <w:r w:rsidRPr="00B2488E">
        <w:rPr>
          <w:i/>
          <w:iCs/>
          <w:lang w:eastAsia="x-none"/>
        </w:rPr>
        <w:t>-ACK</w:t>
      </w:r>
      <w:r w:rsidRPr="00B2488E">
        <w:rPr>
          <w:i/>
          <w:iCs/>
          <w:lang w:val="en-US" w:eastAsia="x-none"/>
        </w:rPr>
        <w:t>-r16</w:t>
      </w:r>
      <w:r w:rsidRPr="00B2488E">
        <w:rPr>
          <w:lang w:val="en-US" w:eastAsia="x-none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1_1 or </w:t>
      </w:r>
      <w:r w:rsidRPr="00B2488E">
        <w:rPr>
          <w:rFonts w:cs="Arial"/>
          <w:lang w:val="en-US" w:eastAsia="zh-CN"/>
        </w:rPr>
        <w:t xml:space="preserve">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i/>
          <w:lang w:val="en-US"/>
        </w:rPr>
        <w:t>-DCI-1-2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unicast HARQ-ACK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>if the PDSCH-to-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4_2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multicast HARQ-ACK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rPr>
          <w:lang w:eastAsia="zh-CN"/>
        </w:rPr>
        <w:t xml:space="preserve"> occasions for </w:t>
      </w:r>
      <w:r w:rsidRPr="00B2488E">
        <w:rPr>
          <w:lang w:val="en-US" w:eastAsia="zh-CN"/>
        </w:rPr>
        <w:t xml:space="preserve">candidate </w:t>
      </w:r>
      <w:r w:rsidRPr="00B2488E">
        <w:rPr>
          <w:lang w:eastAsia="zh-CN"/>
        </w:rPr>
        <w:t>PDSCH reception</w:t>
      </w:r>
      <w:r w:rsidRPr="00B2488E">
        <w:rPr>
          <w:lang w:val="en-US" w:eastAsia="zh-CN"/>
        </w:rPr>
        <w:t xml:space="preserve">s by a DCI format </w:t>
      </w:r>
      <w:r w:rsidRPr="00B2488E">
        <w:rPr>
          <w:lang w:eastAsia="zh-CN"/>
        </w:rPr>
        <w:t>or SPS PDSCH on any s</w:t>
      </w:r>
      <w:r w:rsidRPr="000C57E6">
        <w:rPr>
          <w:lang w:eastAsia="zh-CN"/>
        </w:rPr>
        <w:t xml:space="preserve">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Pr="000C57E6">
        <w:t>, as described in clause</w:t>
      </w:r>
      <w:r w:rsidRPr="000C57E6">
        <w:rPr>
          <w:rFonts w:cs="Arial"/>
          <w:lang w:val="en-US" w:eastAsia="zh-CN"/>
        </w:rPr>
        <w:t xml:space="preserve"> 9.1.2.1</w:t>
      </w:r>
      <w:r w:rsidRPr="000C57E6">
        <w:rPr>
          <w:iCs/>
          <w:lang w:eastAsia="zh-CN"/>
        </w:rPr>
        <w:t xml:space="preserve">, </w:t>
      </w:r>
      <w:r w:rsidRPr="000C57E6">
        <w:rPr>
          <w:rFonts w:cs="Arial"/>
          <w:lang w:eastAsia="zh-CN"/>
        </w:rPr>
        <w:t xml:space="preserve">the UE does not multiplex </w:t>
      </w:r>
      <w:r w:rsidRPr="000C57E6">
        <w:rPr>
          <w:rFonts w:hint="eastAsia"/>
          <w:lang w:eastAsia="zh-CN"/>
        </w:rPr>
        <w:t>HARQ-ACK</w:t>
      </w:r>
      <w:r w:rsidRPr="000C57E6">
        <w:rPr>
          <w:lang w:val="en-US" w:eastAsia="zh-CN"/>
        </w:rPr>
        <w:t xml:space="preserve"> information</w:t>
      </w:r>
      <w:r w:rsidRPr="000C57E6">
        <w:rPr>
          <w:lang w:eastAsia="zh-CN"/>
        </w:rPr>
        <w:t xml:space="preserve"> in the PUSCH transmission</w:t>
      </w:r>
    </w:p>
    <w:p w14:paraId="50EA8698" w14:textId="722A295D" w:rsidR="00AC3647" w:rsidRPr="00E1648B" w:rsidRDefault="00AC3647" w:rsidP="00AC3647">
      <w:pPr>
        <w:pStyle w:val="B1"/>
      </w:pPr>
      <w:r w:rsidRPr="000C57E6">
        <w:rPr>
          <w:rFonts w:cs="Arial"/>
          <w:lang w:val="en-US" w:eastAsia="zh-CN"/>
        </w:rPr>
        <w:t>-</w:t>
      </w:r>
      <w:r w:rsidRPr="000C57E6">
        <w:rPr>
          <w:rFonts w:cs="Arial"/>
          <w:lang w:val="en-US" w:eastAsia="zh-CN"/>
        </w:rPr>
        <w:tab/>
        <w:t xml:space="preserve">else </w:t>
      </w:r>
      <w:r w:rsidRPr="000C57E6">
        <w:rPr>
          <w:rFonts w:cs="Arial" w:hint="eastAsia"/>
          <w:lang w:eastAsia="zh-CN"/>
        </w:rPr>
        <w:t xml:space="preserve">the UE </w:t>
      </w:r>
      <w:r w:rsidRPr="000C57E6">
        <w:rPr>
          <w:rFonts w:cs="Arial"/>
          <w:lang w:eastAsia="zh-CN"/>
        </w:rPr>
        <w:t>generates the HARQ-ACK codebook as described in clause</w:t>
      </w:r>
      <w:r w:rsidRPr="000C57E6">
        <w:rPr>
          <w:rFonts w:cs="Arial"/>
          <w:lang w:val="en-US" w:eastAsia="zh-CN"/>
        </w:rPr>
        <w:t xml:space="preserve"> 9.1.2.1,</w:t>
      </w:r>
      <w:r w:rsidRPr="000C57E6">
        <w:rPr>
          <w:rFonts w:cs="Arial"/>
          <w:lang w:eastAsia="zh-CN"/>
        </w:rPr>
        <w:t xml:space="preserve"> except that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SpatialBundlingPUCCH</w:t>
      </w:r>
      <w:proofErr w:type="spellEnd"/>
      <w:r w:rsidRPr="000C57E6">
        <w:rPr>
          <w:rFonts w:cs="Arial"/>
          <w:lang w:eastAsia="zh-CN"/>
        </w:rPr>
        <w:t xml:space="preserve"> is replaced by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SpatialBundlingPUSCH</w:t>
      </w:r>
      <w:proofErr w:type="spellEnd"/>
      <w:r w:rsidRPr="000C57E6">
        <w:rPr>
          <w:lang w:val="en-US"/>
        </w:rPr>
        <w:t xml:space="preserve">, unless the UE receives </w:t>
      </w:r>
      <w:r w:rsidRPr="000C57E6">
        <w:rPr>
          <w:lang w:eastAsia="zh-CN"/>
        </w:rPr>
        <w:t xml:space="preserve">only </w:t>
      </w:r>
      <w:r w:rsidRPr="000C57E6">
        <w:rPr>
          <w:rFonts w:hint="eastAsia"/>
          <w:lang w:eastAsia="zh-CN"/>
        </w:rPr>
        <w:t>a SPS PDSCH release</w:t>
      </w:r>
      <w:r w:rsidRPr="000C57E6">
        <w:rPr>
          <w:lang w:val="en-US" w:eastAsia="zh-CN"/>
        </w:rPr>
        <w:t xml:space="preserve">, </w:t>
      </w:r>
      <w:r w:rsidRPr="000C57E6">
        <w:t>or only a SPS PDSCH reception,</w:t>
      </w:r>
      <w:r w:rsidRPr="000C57E6">
        <w:rPr>
          <w:lang w:eastAsia="zh-CN"/>
        </w:rPr>
        <w:t xml:space="preserve"> </w:t>
      </w:r>
      <w:del w:id="2" w:author="ZTE" w:date="2022-11-16T13:20:00Z">
        <w:r w:rsidRPr="000C57E6" w:rsidDel="00D932AC">
          <w:delText xml:space="preserve">or </w:delText>
        </w:r>
        <w:r w:rsidRPr="000C57E6" w:rsidDel="00D932AC">
          <w:rPr>
            <w:lang w:val="en-US"/>
          </w:rPr>
          <w:delText xml:space="preserve">only a </w:delText>
        </w:r>
        <w:r w:rsidRPr="000C57E6" w:rsidDel="00D932AC">
          <w:delText>TCI state update</w:delText>
        </w:r>
        <w:r w:rsidRPr="000C57E6" w:rsidDel="00D932AC">
          <w:rPr>
            <w:lang w:val="en-US"/>
          </w:rPr>
          <w:delText>,</w:delText>
        </w:r>
        <w:r w:rsidRPr="000C57E6" w:rsidDel="00D932AC">
          <w:rPr>
            <w:lang w:eastAsia="zh-CN"/>
          </w:rPr>
          <w:delText xml:space="preserve"> </w:delText>
        </w:r>
      </w:del>
      <w:r w:rsidRPr="000C57E6">
        <w:rPr>
          <w:lang w:eastAsia="zh-CN"/>
        </w:rPr>
        <w:t>or</w:t>
      </w:r>
      <w:r w:rsidRPr="000C57E6">
        <w:rPr>
          <w:lang w:val="en-US" w:eastAsia="zh-CN"/>
        </w:rPr>
        <w:t xml:space="preserve"> only a PDSCH </w:t>
      </w:r>
      <w:r w:rsidRPr="000C57E6">
        <w:t xml:space="preserve">that is </w:t>
      </w:r>
      <w:r w:rsidRPr="000C57E6">
        <w:rPr>
          <w:lang w:eastAsia="zh-CN"/>
        </w:rPr>
        <w:t xml:space="preserve">scheduled </w:t>
      </w:r>
      <w:r w:rsidRPr="000C57E6">
        <w:rPr>
          <w:rFonts w:hint="eastAsia"/>
          <w:lang w:eastAsia="zh-CN"/>
        </w:rPr>
        <w:t xml:space="preserve">by DCI format 1_0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 </w:t>
      </w:r>
      <w:proofErr w:type="spellStart"/>
      <w:r w:rsidRPr="000C57E6">
        <w:rPr>
          <w:i/>
          <w:lang w:val="en-US" w:eastAsia="zh-CN"/>
        </w:rPr>
        <w:t>pdsch</w:t>
      </w:r>
      <w:proofErr w:type="spellEnd"/>
      <w:r w:rsidRPr="000C57E6">
        <w:rPr>
          <w:i/>
          <w:lang w:val="en-US" w:eastAsia="zh-CN"/>
        </w:rPr>
        <w:t>-</w:t>
      </w:r>
      <w:r w:rsidRPr="000C57E6">
        <w:rPr>
          <w:rFonts w:cs="Arial"/>
          <w:i/>
          <w:lang w:eastAsia="zh-CN"/>
        </w:rPr>
        <w:t>HARQ-ACK-Codebook</w:t>
      </w:r>
      <w:r w:rsidRPr="000C57E6" w:rsidDel="00011FE0">
        <w:rPr>
          <w:rFonts w:cs="Arial"/>
          <w:i/>
          <w:lang w:eastAsia="zh-CN"/>
        </w:rPr>
        <w:t xml:space="preserve"> </w:t>
      </w:r>
      <w:r w:rsidRPr="000C57E6">
        <w:rPr>
          <w:rFonts w:cs="Arial"/>
          <w:i/>
          <w:lang w:eastAsia="zh-CN"/>
        </w:rPr>
        <w:t xml:space="preserve">= 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i/>
          <w:lang w:eastAsia="zh-CN"/>
        </w:rPr>
        <w:t>semi-static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lang w:eastAsia="zh-CN"/>
        </w:rPr>
        <w:t xml:space="preserve"> </w:t>
      </w:r>
      <w:r w:rsidRPr="000C57E6">
        <w:rPr>
          <w:rFonts w:cs="Arial"/>
          <w:lang w:val="en-US" w:eastAsia="zh-CN"/>
        </w:rPr>
        <w:t>for unicast HARQ-ACK information</w:t>
      </w:r>
      <w:r w:rsidRPr="000C57E6">
        <w:rPr>
          <w:lang w:val="en-US" w:eastAsia="zh-CN"/>
        </w:rPr>
        <w:t xml:space="preserve">, or is scheduled </w:t>
      </w:r>
      <w:r w:rsidRPr="000C57E6">
        <w:rPr>
          <w:rFonts w:hint="eastAsia"/>
          <w:lang w:eastAsia="zh-CN"/>
        </w:rPr>
        <w:t xml:space="preserve">by DCI format </w:t>
      </w:r>
      <w:r w:rsidRPr="000C57E6">
        <w:rPr>
          <w:lang w:val="en-US" w:eastAsia="zh-CN"/>
        </w:rPr>
        <w:t>4</w:t>
      </w:r>
      <w:r w:rsidRPr="000C57E6">
        <w:rPr>
          <w:rFonts w:hint="eastAsia"/>
          <w:lang w:eastAsia="zh-CN"/>
        </w:rPr>
        <w:t>_</w:t>
      </w:r>
      <w:r w:rsidRPr="000C57E6">
        <w:rPr>
          <w:lang w:val="en-US" w:eastAsia="zh-CN"/>
        </w:rPr>
        <w:t>1</w:t>
      </w:r>
      <w:r w:rsidRPr="000C57E6">
        <w:rPr>
          <w:rFonts w:hint="eastAsia"/>
          <w:lang w:eastAsia="zh-CN"/>
        </w:rPr>
        <w:t xml:space="preserve">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</w:t>
      </w:r>
      <w:r w:rsidRPr="00B2488E">
        <w:rPr>
          <w:lang w:val="en-US"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r w:rsidRPr="00B2488E">
        <w:rPr>
          <w:rFonts w:cs="Arial"/>
          <w:i/>
          <w:lang w:eastAsia="zh-CN"/>
        </w:rPr>
        <w:t>HARQ-ACK-Codebook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multicast HARQ-ACK information</w:t>
      </w:r>
      <w:r w:rsidRPr="00B2488E">
        <w:rPr>
          <w:lang w:val="en-US" w:eastAsia="zh-CN"/>
        </w:rPr>
        <w:t xml:space="preserve">, on the </w:t>
      </w:r>
      <w:proofErr w:type="spellStart"/>
      <w:r w:rsidRPr="00B2488E">
        <w:rPr>
          <w:lang w:val="en-US" w:eastAsia="zh-CN"/>
        </w:rPr>
        <w:t>PCell</w:t>
      </w:r>
      <w:proofErr w:type="spellEnd"/>
      <w:r w:rsidRPr="00B2488E">
        <w:rPr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t xml:space="preserve"> occasions for candidate PDSCH receptions </w:t>
      </w:r>
      <w:r w:rsidRPr="00B2488E">
        <w:rPr>
          <w:lang w:val="en-US" w:eastAsia="zh-CN"/>
        </w:rPr>
        <w:t xml:space="preserve">in which case </w:t>
      </w:r>
      <w:r w:rsidRPr="00B2488E">
        <w:rPr>
          <w:lang w:eastAsia="x-none"/>
        </w:rPr>
        <w:t>the UE generates HARQ-ACK information only for the SPS PDSCH release or only for the PDSCH reception</w:t>
      </w:r>
      <w:r w:rsidRPr="00B2488E">
        <w:rPr>
          <w:lang w:val="en-US" w:eastAsia="x-none"/>
        </w:rPr>
        <w:t xml:space="preserve"> </w:t>
      </w:r>
      <w:del w:id="3" w:author="ZTE" w:date="2022-11-16T13:20:00Z">
        <w:r w:rsidRPr="00B2488E" w:rsidDel="00D932AC">
          <w:delText xml:space="preserve">or </w:delText>
        </w:r>
        <w:r w:rsidRPr="00B2488E" w:rsidDel="00D932AC">
          <w:rPr>
            <w:lang w:val="en-US"/>
          </w:rPr>
          <w:delText xml:space="preserve">only for the </w:delText>
        </w:r>
        <w:r w:rsidRPr="00B2488E" w:rsidDel="00D932AC">
          <w:delText>TCI state update</w:delText>
        </w:r>
        <w:r w:rsidRPr="00B2488E" w:rsidDel="00D932AC">
          <w:rPr>
            <w:lang w:val="en-US" w:eastAsia="x-none"/>
          </w:rPr>
          <w:delText xml:space="preserve"> </w:delText>
        </w:r>
      </w:del>
      <w:r w:rsidRPr="00B2488E">
        <w:rPr>
          <w:lang w:val="en-US" w:eastAsia="x-none"/>
        </w:rPr>
        <w:t>as described in clause 9.1.2</w:t>
      </w:r>
      <w:r w:rsidRPr="00B2488E">
        <w:rPr>
          <w:rFonts w:cs="Arial"/>
          <w:lang w:eastAsia="zh-CN"/>
        </w:rPr>
        <w:t>.</w:t>
      </w:r>
    </w:p>
    <w:p w14:paraId="41DE3735" w14:textId="453BF6CF" w:rsidR="00D64113" w:rsidRDefault="002C212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878383F" w14:textId="77777777" w:rsidR="0032176F" w:rsidRDefault="0032176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526D8A96" w14:textId="77777777" w:rsidR="00B01ACA" w:rsidRDefault="00B01ACA" w:rsidP="00B01ACA">
      <w:pPr>
        <w:pStyle w:val="Heading2"/>
        <w:ind w:left="1136" w:hanging="1136"/>
      </w:pPr>
      <w:bookmarkStart w:id="4" w:name="_Toc12021467"/>
      <w:bookmarkStart w:id="5" w:name="_Toc20311579"/>
      <w:bookmarkStart w:id="6" w:name="_Toc26719404"/>
      <w:bookmarkStart w:id="7" w:name="_Toc29894837"/>
      <w:bookmarkStart w:id="8" w:name="_Toc29899136"/>
      <w:bookmarkStart w:id="9" w:name="_Toc29899554"/>
      <w:bookmarkStart w:id="10" w:name="_Toc29917291"/>
      <w:bookmarkStart w:id="11" w:name="_Toc36498165"/>
      <w:bookmarkStart w:id="12" w:name="_Toc45699191"/>
      <w:bookmarkStart w:id="13" w:name="_Toc114216064"/>
      <w:r w:rsidRPr="00B916EC"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364D75" w14:textId="77777777" w:rsidR="00B01ACA" w:rsidRDefault="00B01ACA" w:rsidP="00B01AC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D9AD13E" w14:textId="703F7856" w:rsidR="0023191B" w:rsidRPr="0023191B" w:rsidRDefault="0023191B" w:rsidP="00B01AC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PDSCH release </w:t>
      </w:r>
      <w:ins w:id="14" w:author="ZTE" w:date="2022-11-16T13:20:00Z">
        <w:r w:rsidR="00D932AC">
          <w:t>or detects a DCI format that does not schedule PDSCH reception and indicates a TCI state update</w:t>
        </w:r>
        <w:r w:rsidR="00D932AC" w:rsidRPr="00DB6571">
          <w:t xml:space="preserve"> </w:t>
        </w:r>
      </w:ins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3FB30903" w14:textId="095F0E38" w:rsidR="00B01ACA" w:rsidRPr="00B01ACA" w:rsidRDefault="00B01ACA" w:rsidP="00681FB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B01ACA" w:rsidRPr="00B01AC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084B" w14:textId="77777777" w:rsidR="002B568E" w:rsidRDefault="002B568E">
      <w:r>
        <w:separator/>
      </w:r>
    </w:p>
  </w:endnote>
  <w:endnote w:type="continuationSeparator" w:id="0">
    <w:p w14:paraId="5167817F" w14:textId="77777777" w:rsidR="002B568E" w:rsidRDefault="002B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160A5" w14:textId="77777777" w:rsidR="002B568E" w:rsidRDefault="002B568E">
      <w:r>
        <w:separator/>
      </w:r>
    </w:p>
  </w:footnote>
  <w:footnote w:type="continuationSeparator" w:id="0">
    <w:p w14:paraId="629ACC78" w14:textId="77777777" w:rsidR="002B568E" w:rsidRDefault="002B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08AD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78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52D4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D871E5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0690222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C94DB7"/>
    <w:multiLevelType w:val="hybridMultilevel"/>
    <w:tmpl w:val="0E449964"/>
    <w:lvl w:ilvl="0" w:tplc="3F1CA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131624">
    <w:abstractNumId w:val="5"/>
  </w:num>
  <w:num w:numId="2" w16cid:durableId="594241431">
    <w:abstractNumId w:val="6"/>
  </w:num>
  <w:num w:numId="3" w16cid:durableId="739792650">
    <w:abstractNumId w:val="7"/>
  </w:num>
  <w:num w:numId="4" w16cid:durableId="1592815337">
    <w:abstractNumId w:val="4"/>
  </w:num>
  <w:num w:numId="5" w16cid:durableId="2045475014">
    <w:abstractNumId w:val="3"/>
  </w:num>
  <w:num w:numId="6" w16cid:durableId="138808645">
    <w:abstractNumId w:val="2"/>
  </w:num>
  <w:num w:numId="7" w16cid:durableId="37440332">
    <w:abstractNumId w:val="1"/>
  </w:num>
  <w:num w:numId="8" w16cid:durableId="5894318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9"/>
    <w:rsid w:val="000030EC"/>
    <w:rsid w:val="000048F9"/>
    <w:rsid w:val="00007E51"/>
    <w:rsid w:val="000158D7"/>
    <w:rsid w:val="00022E4A"/>
    <w:rsid w:val="00026D5B"/>
    <w:rsid w:val="000278BE"/>
    <w:rsid w:val="000357FC"/>
    <w:rsid w:val="000364A1"/>
    <w:rsid w:val="00050408"/>
    <w:rsid w:val="00056345"/>
    <w:rsid w:val="0006631D"/>
    <w:rsid w:val="00072A73"/>
    <w:rsid w:val="00093B4B"/>
    <w:rsid w:val="000A6394"/>
    <w:rsid w:val="000B108B"/>
    <w:rsid w:val="000B7FED"/>
    <w:rsid w:val="000C038A"/>
    <w:rsid w:val="000C4604"/>
    <w:rsid w:val="000C57E6"/>
    <w:rsid w:val="000C5BB9"/>
    <w:rsid w:val="000C6598"/>
    <w:rsid w:val="000D44B3"/>
    <w:rsid w:val="000D5CA1"/>
    <w:rsid w:val="000D7322"/>
    <w:rsid w:val="000F43AC"/>
    <w:rsid w:val="00101F6E"/>
    <w:rsid w:val="001307CB"/>
    <w:rsid w:val="00141AD3"/>
    <w:rsid w:val="00145D43"/>
    <w:rsid w:val="00152627"/>
    <w:rsid w:val="0015564D"/>
    <w:rsid w:val="001571A1"/>
    <w:rsid w:val="00176199"/>
    <w:rsid w:val="00190A75"/>
    <w:rsid w:val="00192C46"/>
    <w:rsid w:val="00193A58"/>
    <w:rsid w:val="00193EA3"/>
    <w:rsid w:val="001A08B3"/>
    <w:rsid w:val="001A72D0"/>
    <w:rsid w:val="001A7B60"/>
    <w:rsid w:val="001B153E"/>
    <w:rsid w:val="001B52F0"/>
    <w:rsid w:val="001B7A65"/>
    <w:rsid w:val="001C38BC"/>
    <w:rsid w:val="001C6C98"/>
    <w:rsid w:val="001D2112"/>
    <w:rsid w:val="001D2D75"/>
    <w:rsid w:val="001E0D28"/>
    <w:rsid w:val="001E17CC"/>
    <w:rsid w:val="001E17F4"/>
    <w:rsid w:val="001E41F3"/>
    <w:rsid w:val="001F6C57"/>
    <w:rsid w:val="0020304E"/>
    <w:rsid w:val="0020617F"/>
    <w:rsid w:val="00220035"/>
    <w:rsid w:val="002254D2"/>
    <w:rsid w:val="00231884"/>
    <w:rsid w:val="0023191B"/>
    <w:rsid w:val="00243B77"/>
    <w:rsid w:val="00247427"/>
    <w:rsid w:val="0026004D"/>
    <w:rsid w:val="002640DD"/>
    <w:rsid w:val="00275D12"/>
    <w:rsid w:val="0027709A"/>
    <w:rsid w:val="002804B2"/>
    <w:rsid w:val="002842D7"/>
    <w:rsid w:val="00284FEB"/>
    <w:rsid w:val="002860C4"/>
    <w:rsid w:val="002878EC"/>
    <w:rsid w:val="002924A6"/>
    <w:rsid w:val="002962D8"/>
    <w:rsid w:val="002A4669"/>
    <w:rsid w:val="002B20C7"/>
    <w:rsid w:val="002B568E"/>
    <w:rsid w:val="002B5741"/>
    <w:rsid w:val="002C212F"/>
    <w:rsid w:val="002D597E"/>
    <w:rsid w:val="002D7D44"/>
    <w:rsid w:val="002E2B7A"/>
    <w:rsid w:val="002E472E"/>
    <w:rsid w:val="00305409"/>
    <w:rsid w:val="0030739E"/>
    <w:rsid w:val="003132EA"/>
    <w:rsid w:val="0032176F"/>
    <w:rsid w:val="0032635B"/>
    <w:rsid w:val="00326B88"/>
    <w:rsid w:val="003307C8"/>
    <w:rsid w:val="00351BA0"/>
    <w:rsid w:val="00357902"/>
    <w:rsid w:val="003609EF"/>
    <w:rsid w:val="0036231A"/>
    <w:rsid w:val="00363AB7"/>
    <w:rsid w:val="00367BF3"/>
    <w:rsid w:val="00374DD4"/>
    <w:rsid w:val="00377285"/>
    <w:rsid w:val="003801D5"/>
    <w:rsid w:val="00386B79"/>
    <w:rsid w:val="003874D1"/>
    <w:rsid w:val="00395394"/>
    <w:rsid w:val="003A5377"/>
    <w:rsid w:val="003A74D7"/>
    <w:rsid w:val="003C2D23"/>
    <w:rsid w:val="003D23BA"/>
    <w:rsid w:val="003D4064"/>
    <w:rsid w:val="003D5B4F"/>
    <w:rsid w:val="003E1A36"/>
    <w:rsid w:val="003E2660"/>
    <w:rsid w:val="003E3672"/>
    <w:rsid w:val="00404F1F"/>
    <w:rsid w:val="00410371"/>
    <w:rsid w:val="004137B8"/>
    <w:rsid w:val="004242F1"/>
    <w:rsid w:val="00437861"/>
    <w:rsid w:val="00445D77"/>
    <w:rsid w:val="00455B19"/>
    <w:rsid w:val="0046712A"/>
    <w:rsid w:val="0046723D"/>
    <w:rsid w:val="00470790"/>
    <w:rsid w:val="00476ECE"/>
    <w:rsid w:val="004809DC"/>
    <w:rsid w:val="004877A4"/>
    <w:rsid w:val="00492AEA"/>
    <w:rsid w:val="004A499F"/>
    <w:rsid w:val="004B120D"/>
    <w:rsid w:val="004B6029"/>
    <w:rsid w:val="004B6E95"/>
    <w:rsid w:val="004B75B7"/>
    <w:rsid w:val="004D4CED"/>
    <w:rsid w:val="004F6525"/>
    <w:rsid w:val="0050499D"/>
    <w:rsid w:val="0050695B"/>
    <w:rsid w:val="005141D9"/>
    <w:rsid w:val="0051580D"/>
    <w:rsid w:val="00520433"/>
    <w:rsid w:val="00521F60"/>
    <w:rsid w:val="005227E2"/>
    <w:rsid w:val="00531819"/>
    <w:rsid w:val="00545F43"/>
    <w:rsid w:val="00547111"/>
    <w:rsid w:val="00591600"/>
    <w:rsid w:val="00592D74"/>
    <w:rsid w:val="005A2028"/>
    <w:rsid w:val="005B11F3"/>
    <w:rsid w:val="005C31B3"/>
    <w:rsid w:val="005E2C44"/>
    <w:rsid w:val="005E3BB9"/>
    <w:rsid w:val="005F133C"/>
    <w:rsid w:val="005F37AF"/>
    <w:rsid w:val="00612F4F"/>
    <w:rsid w:val="00617C92"/>
    <w:rsid w:val="00621188"/>
    <w:rsid w:val="00623C0E"/>
    <w:rsid w:val="006257ED"/>
    <w:rsid w:val="00635A39"/>
    <w:rsid w:val="00642E42"/>
    <w:rsid w:val="00647392"/>
    <w:rsid w:val="00647B66"/>
    <w:rsid w:val="00650834"/>
    <w:rsid w:val="00653DE4"/>
    <w:rsid w:val="00655200"/>
    <w:rsid w:val="006576A9"/>
    <w:rsid w:val="006608DF"/>
    <w:rsid w:val="00665C47"/>
    <w:rsid w:val="00672152"/>
    <w:rsid w:val="006807FF"/>
    <w:rsid w:val="00681FBE"/>
    <w:rsid w:val="00695808"/>
    <w:rsid w:val="00697D3B"/>
    <w:rsid w:val="006A5194"/>
    <w:rsid w:val="006B2420"/>
    <w:rsid w:val="006B46FB"/>
    <w:rsid w:val="006B5376"/>
    <w:rsid w:val="006D2F01"/>
    <w:rsid w:val="006E21FB"/>
    <w:rsid w:val="006F6E8B"/>
    <w:rsid w:val="00706712"/>
    <w:rsid w:val="00723CA2"/>
    <w:rsid w:val="00731814"/>
    <w:rsid w:val="00734777"/>
    <w:rsid w:val="007437A8"/>
    <w:rsid w:val="0076030D"/>
    <w:rsid w:val="0076285D"/>
    <w:rsid w:val="00765244"/>
    <w:rsid w:val="00781A9D"/>
    <w:rsid w:val="00787354"/>
    <w:rsid w:val="007922BF"/>
    <w:rsid w:val="00792342"/>
    <w:rsid w:val="007977A8"/>
    <w:rsid w:val="007B512A"/>
    <w:rsid w:val="007B5E8C"/>
    <w:rsid w:val="007B7F47"/>
    <w:rsid w:val="007C0716"/>
    <w:rsid w:val="007C11FF"/>
    <w:rsid w:val="007C2097"/>
    <w:rsid w:val="007D0AB8"/>
    <w:rsid w:val="007D3524"/>
    <w:rsid w:val="007D6A07"/>
    <w:rsid w:val="007E33FC"/>
    <w:rsid w:val="007F7259"/>
    <w:rsid w:val="008040A8"/>
    <w:rsid w:val="00804DF4"/>
    <w:rsid w:val="00806447"/>
    <w:rsid w:val="00810780"/>
    <w:rsid w:val="008174A7"/>
    <w:rsid w:val="008279FA"/>
    <w:rsid w:val="0084107C"/>
    <w:rsid w:val="008626E7"/>
    <w:rsid w:val="00870EE7"/>
    <w:rsid w:val="008724A8"/>
    <w:rsid w:val="008863B9"/>
    <w:rsid w:val="00893152"/>
    <w:rsid w:val="00894477"/>
    <w:rsid w:val="008A3CE9"/>
    <w:rsid w:val="008A45A6"/>
    <w:rsid w:val="008A5227"/>
    <w:rsid w:val="008A55A8"/>
    <w:rsid w:val="008A67C9"/>
    <w:rsid w:val="008B1281"/>
    <w:rsid w:val="008B6768"/>
    <w:rsid w:val="008B7321"/>
    <w:rsid w:val="008C2B1C"/>
    <w:rsid w:val="008C4229"/>
    <w:rsid w:val="008C5313"/>
    <w:rsid w:val="008C72EE"/>
    <w:rsid w:val="008D3CCC"/>
    <w:rsid w:val="008E0A79"/>
    <w:rsid w:val="008F3789"/>
    <w:rsid w:val="008F686C"/>
    <w:rsid w:val="009034A5"/>
    <w:rsid w:val="009148DE"/>
    <w:rsid w:val="009175FD"/>
    <w:rsid w:val="00925CEE"/>
    <w:rsid w:val="009301EF"/>
    <w:rsid w:val="00932330"/>
    <w:rsid w:val="0094149D"/>
    <w:rsid w:val="00941E30"/>
    <w:rsid w:val="00953ABB"/>
    <w:rsid w:val="00963848"/>
    <w:rsid w:val="00971D2C"/>
    <w:rsid w:val="00972C5C"/>
    <w:rsid w:val="009777D9"/>
    <w:rsid w:val="009839F9"/>
    <w:rsid w:val="00991B88"/>
    <w:rsid w:val="009959BA"/>
    <w:rsid w:val="0099710F"/>
    <w:rsid w:val="009A04D8"/>
    <w:rsid w:val="009A5753"/>
    <w:rsid w:val="009A579D"/>
    <w:rsid w:val="009A6F1D"/>
    <w:rsid w:val="009B240E"/>
    <w:rsid w:val="009C109D"/>
    <w:rsid w:val="009C4649"/>
    <w:rsid w:val="009D18F5"/>
    <w:rsid w:val="009D2C35"/>
    <w:rsid w:val="009D4139"/>
    <w:rsid w:val="009E3297"/>
    <w:rsid w:val="009E5AB8"/>
    <w:rsid w:val="009E6E31"/>
    <w:rsid w:val="009F01C6"/>
    <w:rsid w:val="009F47DC"/>
    <w:rsid w:val="009F734F"/>
    <w:rsid w:val="00A00131"/>
    <w:rsid w:val="00A009CC"/>
    <w:rsid w:val="00A06636"/>
    <w:rsid w:val="00A1213C"/>
    <w:rsid w:val="00A2238A"/>
    <w:rsid w:val="00A246B6"/>
    <w:rsid w:val="00A26768"/>
    <w:rsid w:val="00A271FA"/>
    <w:rsid w:val="00A31428"/>
    <w:rsid w:val="00A34ECE"/>
    <w:rsid w:val="00A40143"/>
    <w:rsid w:val="00A45523"/>
    <w:rsid w:val="00A47E70"/>
    <w:rsid w:val="00A50CF0"/>
    <w:rsid w:val="00A534FD"/>
    <w:rsid w:val="00A54422"/>
    <w:rsid w:val="00A5462E"/>
    <w:rsid w:val="00A618A7"/>
    <w:rsid w:val="00A7671C"/>
    <w:rsid w:val="00A8142A"/>
    <w:rsid w:val="00A851F8"/>
    <w:rsid w:val="00A85437"/>
    <w:rsid w:val="00A91AA7"/>
    <w:rsid w:val="00A97258"/>
    <w:rsid w:val="00AA2CBC"/>
    <w:rsid w:val="00AC14D1"/>
    <w:rsid w:val="00AC1DDA"/>
    <w:rsid w:val="00AC3647"/>
    <w:rsid w:val="00AC497E"/>
    <w:rsid w:val="00AC5820"/>
    <w:rsid w:val="00AD1CD8"/>
    <w:rsid w:val="00AD6D84"/>
    <w:rsid w:val="00AD6ECF"/>
    <w:rsid w:val="00AD7CB6"/>
    <w:rsid w:val="00AE03EC"/>
    <w:rsid w:val="00AE34B8"/>
    <w:rsid w:val="00B01ACA"/>
    <w:rsid w:val="00B258BB"/>
    <w:rsid w:val="00B26365"/>
    <w:rsid w:val="00B32416"/>
    <w:rsid w:val="00B35CED"/>
    <w:rsid w:val="00B37EAC"/>
    <w:rsid w:val="00B42270"/>
    <w:rsid w:val="00B439E3"/>
    <w:rsid w:val="00B44A7D"/>
    <w:rsid w:val="00B45837"/>
    <w:rsid w:val="00B50AAB"/>
    <w:rsid w:val="00B51ADA"/>
    <w:rsid w:val="00B53267"/>
    <w:rsid w:val="00B536B0"/>
    <w:rsid w:val="00B636A3"/>
    <w:rsid w:val="00B643CD"/>
    <w:rsid w:val="00B67762"/>
    <w:rsid w:val="00B67B97"/>
    <w:rsid w:val="00B90753"/>
    <w:rsid w:val="00B968C8"/>
    <w:rsid w:val="00BA1718"/>
    <w:rsid w:val="00BA3A2A"/>
    <w:rsid w:val="00BA3EC5"/>
    <w:rsid w:val="00BA4461"/>
    <w:rsid w:val="00BA51D9"/>
    <w:rsid w:val="00BA6096"/>
    <w:rsid w:val="00BB418D"/>
    <w:rsid w:val="00BB5DFC"/>
    <w:rsid w:val="00BC0F5B"/>
    <w:rsid w:val="00BC68B7"/>
    <w:rsid w:val="00BD279D"/>
    <w:rsid w:val="00BD6BB8"/>
    <w:rsid w:val="00BE27B2"/>
    <w:rsid w:val="00BE4EF8"/>
    <w:rsid w:val="00BE5931"/>
    <w:rsid w:val="00BF19C5"/>
    <w:rsid w:val="00C06769"/>
    <w:rsid w:val="00C25CA2"/>
    <w:rsid w:val="00C35B98"/>
    <w:rsid w:val="00C50158"/>
    <w:rsid w:val="00C55EC6"/>
    <w:rsid w:val="00C6154A"/>
    <w:rsid w:val="00C6406E"/>
    <w:rsid w:val="00C64A12"/>
    <w:rsid w:val="00C66BA2"/>
    <w:rsid w:val="00C7147C"/>
    <w:rsid w:val="00C870F6"/>
    <w:rsid w:val="00C91ACB"/>
    <w:rsid w:val="00C95985"/>
    <w:rsid w:val="00C96A52"/>
    <w:rsid w:val="00CA23A3"/>
    <w:rsid w:val="00CA7EB4"/>
    <w:rsid w:val="00CB31F4"/>
    <w:rsid w:val="00CB7475"/>
    <w:rsid w:val="00CC5026"/>
    <w:rsid w:val="00CC68D0"/>
    <w:rsid w:val="00CD6E4E"/>
    <w:rsid w:val="00CE55D8"/>
    <w:rsid w:val="00CE7904"/>
    <w:rsid w:val="00CF5240"/>
    <w:rsid w:val="00CF5567"/>
    <w:rsid w:val="00D03F9A"/>
    <w:rsid w:val="00D06D51"/>
    <w:rsid w:val="00D07FDC"/>
    <w:rsid w:val="00D24991"/>
    <w:rsid w:val="00D419B4"/>
    <w:rsid w:val="00D50255"/>
    <w:rsid w:val="00D557BF"/>
    <w:rsid w:val="00D64113"/>
    <w:rsid w:val="00D66520"/>
    <w:rsid w:val="00D84AE9"/>
    <w:rsid w:val="00D85002"/>
    <w:rsid w:val="00D91078"/>
    <w:rsid w:val="00D932AC"/>
    <w:rsid w:val="00DA11A8"/>
    <w:rsid w:val="00DE34CF"/>
    <w:rsid w:val="00DE54BD"/>
    <w:rsid w:val="00DF0CC3"/>
    <w:rsid w:val="00E06EE3"/>
    <w:rsid w:val="00E1260C"/>
    <w:rsid w:val="00E13F3D"/>
    <w:rsid w:val="00E26F87"/>
    <w:rsid w:val="00E34898"/>
    <w:rsid w:val="00E3784A"/>
    <w:rsid w:val="00E502C4"/>
    <w:rsid w:val="00E5343B"/>
    <w:rsid w:val="00E70BAB"/>
    <w:rsid w:val="00E77446"/>
    <w:rsid w:val="00E84D0B"/>
    <w:rsid w:val="00E869AD"/>
    <w:rsid w:val="00E87EE8"/>
    <w:rsid w:val="00E9462E"/>
    <w:rsid w:val="00EB09B7"/>
    <w:rsid w:val="00EB22C8"/>
    <w:rsid w:val="00EE6AD7"/>
    <w:rsid w:val="00EE7506"/>
    <w:rsid w:val="00EE7D7C"/>
    <w:rsid w:val="00F10973"/>
    <w:rsid w:val="00F10B08"/>
    <w:rsid w:val="00F11D63"/>
    <w:rsid w:val="00F17BAA"/>
    <w:rsid w:val="00F25D98"/>
    <w:rsid w:val="00F2610D"/>
    <w:rsid w:val="00F300FB"/>
    <w:rsid w:val="00F412F7"/>
    <w:rsid w:val="00F44A81"/>
    <w:rsid w:val="00F65534"/>
    <w:rsid w:val="00F707DC"/>
    <w:rsid w:val="00F8264F"/>
    <w:rsid w:val="00F933B9"/>
    <w:rsid w:val="00FA0CE1"/>
    <w:rsid w:val="00FA41A2"/>
    <w:rsid w:val="00FB10B9"/>
    <w:rsid w:val="00FB3857"/>
    <w:rsid w:val="00FB6386"/>
    <w:rsid w:val="00FD08C5"/>
    <w:rsid w:val="00FD7B1D"/>
    <w:rsid w:val="00FE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6768"/>
  </w:style>
  <w:style w:type="paragraph" w:styleId="BlockText">
    <w:name w:val="Block Text"/>
    <w:basedOn w:val="Normal"/>
    <w:semiHidden/>
    <w:unhideWhenUsed/>
    <w:rsid w:val="008B67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B67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B676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B67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B676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B67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B676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67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676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B67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B676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B67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B676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B67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B676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B67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B676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676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B67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B676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6768"/>
  </w:style>
  <w:style w:type="character" w:customStyle="1" w:styleId="DateChar">
    <w:name w:val="Date Char"/>
    <w:basedOn w:val="DefaultParagraphFont"/>
    <w:link w:val="Date"/>
    <w:rsid w:val="008B676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B67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B676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B676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B676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B67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B67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B67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B676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B67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B676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B676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B676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B676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B676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B676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B676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B676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B67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7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76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B676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B676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B676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B676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B676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B6768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8B6768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8B6768"/>
    <w:pPr>
      <w:numPr>
        <w:numId w:val="8"/>
      </w:numPr>
      <w:contextualSpacing/>
    </w:pPr>
  </w:style>
  <w:style w:type="paragraph" w:styleId="MacroText">
    <w:name w:val="macro"/>
    <w:link w:val="MacroTextChar"/>
    <w:semiHidden/>
    <w:unhideWhenUsed/>
    <w:rsid w:val="008B67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B676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B67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B67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676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B676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B676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B676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B676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B676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B676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67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76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6768"/>
  </w:style>
  <w:style w:type="character" w:customStyle="1" w:styleId="SalutationChar">
    <w:name w:val="Salutation Char"/>
    <w:basedOn w:val="DefaultParagraphFont"/>
    <w:link w:val="Salutation"/>
    <w:rsid w:val="008B676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B67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B676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676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676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B67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B67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B67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67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B67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7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77365-C472-476E-B974-6230160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MCC: 5870</cp:lastModifiedBy>
  <cp:revision>6</cp:revision>
  <cp:lastPrinted>1900-01-01T00:00:00Z</cp:lastPrinted>
  <dcterms:created xsi:type="dcterms:W3CDTF">2022-11-16T05:21:00Z</dcterms:created>
  <dcterms:modified xsi:type="dcterms:W3CDTF">2022-12-05T08:24:00Z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(3)lZSlSBGHnl9Hd0JOGGQK4mNW1s4dISU0oqGKfxSRWX9cS58MOoxaaCzfkQ8zZ3qPd6gGQpbb
ZJtI6xV/hCMV6Thy5YZd67AptOeWeuaoTzSmFtnC8KJ/cI/NHNoHdyyIfmzDEgKKGNdBjTl7
CiNBSwIginMXAPttqMiC6DqQ/ey5QmnnnDh59DXP2iyAir1prwTfFyfAX7er3Z3J3FPSucAI
wRbf3+ZV8ZaqkSIkBV</vt:lpwstr>
  </property>
  <property fmtid="{D5CDD505-2E9C-101B-9397-08002B2CF9AE}" pid="22" name="_2015_ms_pID_7253431">
    <vt:lpwstr>564cGPQE4lIlGn3J84Afrzmcqr6VoGee9w9BmYCltLb3sEkEJXoBYw
sgTOCsyj/faQXysJPo6AYhdS6fu8v0WTRyaiWYQQkE+mk5WTfc3Oar3SFDeb1MH/XEuLcV8v
2+lDHfhI1gEazgWqzoUyUkrNsJp1YskEvFqmnqf99yqnazUNaBHEEvrGKSN7hDh+LxPkw9tj
sIySlvEDbbddaq8eHlQxbV0/Zz6i1tJ6olHO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1667447186</vt:lpwstr>
  </property>
</Properties>
</file>