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53CB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r w:rsidRPr="00B72345"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821D72">
        <w:rPr>
          <w:rFonts w:ascii="Arial" w:eastAsia="Batang" w:hAnsi="Arial" w:cs="Arial"/>
          <w:b/>
          <w:bCs/>
          <w:sz w:val="28"/>
          <w:szCs w:val="24"/>
        </w:rPr>
        <w:t>1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="00753F76" w:rsidRPr="00753F76">
        <w:rPr>
          <w:rFonts w:ascii="Arial" w:eastAsia="Batang" w:hAnsi="Arial" w:cs="Arial"/>
          <w:b/>
          <w:bCs/>
          <w:sz w:val="28"/>
          <w:szCs w:val="24"/>
        </w:rPr>
        <w:t>R1-2212788</w:t>
      </w:r>
    </w:p>
    <w:p w14:paraId="26116CA9" w14:textId="77777777" w:rsidR="00B72345" w:rsidRPr="00B72345" w:rsidRDefault="00821D72" w:rsidP="00DE72A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</w:rPr>
      </w:pPr>
      <w:r w:rsidRPr="00821D72">
        <w:rPr>
          <w:rFonts w:ascii="Arial" w:eastAsia="Batang" w:hAnsi="Arial" w:cs="Arial"/>
          <w:b/>
          <w:bCs/>
          <w:sz w:val="28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76DDF689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82680A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2B9F269B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7DABC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6709ACF0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C6A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B124E55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793C5CD5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C25BEE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D47FE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A4D7961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62F64" w14:textId="77777777" w:rsidR="00BC4526" w:rsidRDefault="00BC4526" w:rsidP="0086262A">
            <w:pPr>
              <w:pStyle w:val="CRCoverPage"/>
              <w:spacing w:after="0"/>
            </w:pPr>
            <w:r w:rsidRPr="00753F76">
              <w:rPr>
                <w:b/>
                <w:sz w:val="28"/>
              </w:rPr>
              <w:fldChar w:fldCharType="begin"/>
            </w:r>
            <w:r w:rsidRPr="00753F76">
              <w:rPr>
                <w:b/>
                <w:sz w:val="28"/>
              </w:rPr>
              <w:instrText xml:space="preserve"> DOCPROPERTY  Cr#  \* MERGEFORMAT </w:instrText>
            </w:r>
            <w:r w:rsidRPr="00753F76">
              <w:rPr>
                <w:b/>
                <w:sz w:val="28"/>
              </w:rPr>
              <w:fldChar w:fldCharType="separate"/>
            </w:r>
            <w:r w:rsidR="00753F76" w:rsidRPr="00753F76">
              <w:rPr>
                <w:b/>
                <w:sz w:val="28"/>
              </w:rPr>
              <w:t>0413</w:t>
            </w:r>
            <w:r w:rsidRPr="00753F7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C4EF2A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7DDF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AA75E4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971AA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31139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31139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A4553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41719CC8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3C9CC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7B7E9CB4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8804B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37CF7106" w14:textId="77777777" w:rsidTr="0086262A">
        <w:tc>
          <w:tcPr>
            <w:tcW w:w="9641" w:type="dxa"/>
            <w:gridSpan w:val="9"/>
          </w:tcPr>
          <w:p w14:paraId="434E8EF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2FBE1C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30E7F0BE" w14:textId="77777777" w:rsidTr="0086262A">
        <w:tc>
          <w:tcPr>
            <w:tcW w:w="2835" w:type="dxa"/>
          </w:tcPr>
          <w:p w14:paraId="3E9D0439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B7E68F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4CC5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04859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46C4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89BF00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711E1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D4ACC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B758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0B6DE2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2A5AA402" w14:textId="77777777" w:rsidTr="0086262A">
        <w:tc>
          <w:tcPr>
            <w:tcW w:w="9640" w:type="dxa"/>
            <w:gridSpan w:val="11"/>
          </w:tcPr>
          <w:p w14:paraId="4A834E2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47B39E1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2B924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580CD" w14:textId="7777777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AD47FE">
              <w:t xml:space="preserve">PDCCH monitoring for inter-cell beam management </w:t>
            </w:r>
          </w:p>
        </w:tc>
      </w:tr>
      <w:tr w:rsidR="00BC4526" w14:paraId="38388239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0668147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563F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91523C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AE8A4D6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8A7AA" w14:textId="5CE34A40" w:rsidR="00BC4526" w:rsidRDefault="00E646BC" w:rsidP="0086262A">
            <w:pPr>
              <w:pStyle w:val="CRCoverPage"/>
              <w:spacing w:after="0"/>
              <w:ind w:left="100"/>
            </w:pPr>
            <w:r>
              <w:t>Moderator</w:t>
            </w:r>
            <w:r w:rsidR="00BD6064">
              <w:t xml:space="preserve"> </w:t>
            </w:r>
            <w:r>
              <w:t xml:space="preserve">(ZTE), </w:t>
            </w:r>
            <w:r w:rsidR="00E529B0">
              <w:t>Google</w:t>
            </w:r>
            <w:r w:rsidR="00753F76">
              <w:rPr>
                <w:rFonts w:hint="eastAsia"/>
                <w:lang w:eastAsia="zh-CN"/>
              </w:rPr>
              <w:t>,</w:t>
            </w:r>
            <w:r w:rsidR="00753F76">
              <w:rPr>
                <w:lang w:eastAsia="zh-CN"/>
              </w:rPr>
              <w:t xml:space="preserve"> Samsung</w:t>
            </w:r>
          </w:p>
        </w:tc>
      </w:tr>
      <w:tr w:rsidR="00BC4526" w14:paraId="30BA8B34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B09C52E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E71A5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466C652F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F7B0F92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516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31C4D91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7729F94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60D300" w14:textId="3C5495A0" w:rsidR="00BC4526" w:rsidRDefault="00BC4526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BD6064">
              <w:t>F</w:t>
            </w:r>
            <w:r w:rsidR="00E529B0"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8B5F80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B6353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E5F57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F31139">
              <w:t>11</w:t>
            </w:r>
            <w:r>
              <w:t>-</w:t>
            </w:r>
            <w:r w:rsidR="00E646BC">
              <w:t>17</w:t>
            </w:r>
          </w:p>
        </w:tc>
      </w:tr>
      <w:tr w:rsidR="00BC4526" w14:paraId="7C6824D6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1FD8A006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FD2D5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C8084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F1550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8600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2A8CE73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1D1A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1B55ED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BC12A8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47B4B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AB1ED" w14:textId="77777777" w:rsidR="00BC4526" w:rsidRDefault="007A7E0E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F31139">
              <w:rPr>
                <w:lang w:val="en-US" w:eastAsia="zh-CN"/>
              </w:rPr>
              <w:t>7</w:t>
            </w:r>
          </w:p>
        </w:tc>
      </w:tr>
      <w:tr w:rsidR="00BC4526" w14:paraId="45DAFA6D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050DA3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E8E35B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6FC4B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98D35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24FAA5EA" w14:textId="77777777" w:rsidTr="0086262A">
        <w:tc>
          <w:tcPr>
            <w:tcW w:w="1843" w:type="dxa"/>
          </w:tcPr>
          <w:p w14:paraId="7CC60F12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D1FD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C44C84B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BC7B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8A84B" w14:textId="77777777" w:rsidR="00E36CDC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 38.213 defines the UE behavior for PDCCH monitoring when the indicated TCI is not associated with serving cell PCI as follows. However, Type 0B/1A/2A CSS is missing in the following definition.</w:t>
            </w:r>
          </w:p>
          <w:p w14:paraId="2C8D1AAA" w14:textId="77777777" w:rsidR="00BC4526" w:rsidRPr="00AD47FE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037243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UE is not required </w:t>
            </w:r>
            <w:r w:rsidRPr="00F415B1">
              <w:rPr>
                <w:lang w:eastAsia="zh-CN"/>
              </w:rPr>
              <w:t>to monitor PDCCH candidate</w:t>
            </w:r>
            <w:r>
              <w:rPr>
                <w:lang w:eastAsia="zh-CN"/>
              </w:rPr>
              <w:t>s for a Type0/0A/1</w:t>
            </w:r>
            <w:r w:rsidRPr="00037243">
              <w:rPr>
                <w:lang w:eastAsia="zh-CN"/>
              </w:rPr>
              <w:t>/2</w:t>
            </w:r>
            <w:r>
              <w:rPr>
                <w:lang w:eastAsia="zh-CN"/>
              </w:rPr>
              <w:t xml:space="preserve">-PDCCH CSS set when the active TCI state for a corresponding CORESET is not associated with </w:t>
            </w:r>
            <w:proofErr w:type="spellStart"/>
            <w:r w:rsidRPr="00A82703">
              <w:rPr>
                <w:i/>
                <w:iCs/>
                <w:lang w:eastAsia="zh-CN"/>
              </w:rPr>
              <w:t>physCellId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A82703">
              <w:rPr>
                <w:i/>
                <w:iCs/>
                <w:lang w:eastAsia="zh-CN"/>
              </w:rPr>
              <w:t>ServingCellConfigCommon</w:t>
            </w:r>
            <w:proofErr w:type="spellEnd"/>
            <w:r w:rsidRPr="00357D46">
              <w:rPr>
                <w:lang w:eastAsia="zh-CN"/>
              </w:rPr>
              <w:t>.</w:t>
            </w:r>
            <w:r>
              <w:rPr>
                <w:lang w:val="en-US" w:eastAsia="zh-CN"/>
              </w:rPr>
              <w:t>”</w:t>
            </w:r>
          </w:p>
        </w:tc>
      </w:tr>
      <w:tr w:rsidR="00BC4526" w14:paraId="3DBAE6E3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4CB99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38B1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27EA9B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878E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2A847" w14:textId="77777777" w:rsidR="00BC4526" w:rsidRDefault="00AD47FE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UE is not required to monitor Type 0B/1A/2A CSS when the corresponding CORESET is not associated with serving cell PCI.</w:t>
            </w:r>
          </w:p>
        </w:tc>
      </w:tr>
      <w:tr w:rsidR="00BC4526" w14:paraId="2B87D36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EB43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8523E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14D63AB8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5660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78B41" w14:textId="77777777" w:rsidR="00BC4526" w:rsidRDefault="00AD47FE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for PDCCH monitoring in Type 0B/1A/2A CSS when the indicated TCI is associated with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 PCI is unclear.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14:paraId="1C10580C" w14:textId="77777777" w:rsidTr="0086262A">
        <w:tc>
          <w:tcPr>
            <w:tcW w:w="2694" w:type="dxa"/>
            <w:gridSpan w:val="2"/>
          </w:tcPr>
          <w:p w14:paraId="7997734A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EE4E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377A7A5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E8DF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81843" w14:textId="77777777" w:rsidR="00BC4526" w:rsidRDefault="00AD47FE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</w:tr>
      <w:tr w:rsidR="00BC4526" w14:paraId="740D278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72E98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36C4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81F362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209C9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E3039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FCCA2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E34283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7B4BFE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587136F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D38B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5369E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D347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C1EC95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DCA92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BD622E1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6087C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0285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047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DC7E02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B81F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739FAC0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E342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F1ECA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CEDA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54C19E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4AC38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B29401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2730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4183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CD28CB4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BA139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C167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146C6104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333D74C1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C9C59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B6DCB2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2719A634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CCA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C19E1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1E09EE16" w14:textId="77777777" w:rsidR="00BD39FB" w:rsidRDefault="00BD39FB">
      <w:pPr>
        <w:spacing w:after="160"/>
      </w:pPr>
    </w:p>
    <w:p w14:paraId="7DFF899F" w14:textId="77777777" w:rsidR="00AD47FE" w:rsidRPr="00E646BC" w:rsidRDefault="00AD47FE" w:rsidP="00AD47FE">
      <w:pPr>
        <w:pStyle w:val="Heading1"/>
        <w:tabs>
          <w:tab w:val="left" w:pos="1134"/>
        </w:tabs>
        <w:rPr>
          <w:rFonts w:ascii="Times New Roman" w:hAnsi="Times New Roman" w:cs="Times New Roman"/>
          <w:color w:val="auto"/>
        </w:rPr>
      </w:pPr>
      <w:bookmarkStart w:id="3" w:name="_Toc12021485"/>
      <w:bookmarkStart w:id="4" w:name="_Toc20311597"/>
      <w:bookmarkStart w:id="5" w:name="_Toc26719422"/>
      <w:bookmarkStart w:id="6" w:name="_Toc29894857"/>
      <w:bookmarkStart w:id="7" w:name="_Toc29899156"/>
      <w:bookmarkStart w:id="8" w:name="_Toc29899574"/>
      <w:bookmarkStart w:id="9" w:name="_Toc29917311"/>
      <w:bookmarkStart w:id="10" w:name="_Toc36498185"/>
      <w:bookmarkStart w:id="11" w:name="_Toc45699212"/>
      <w:bookmarkStart w:id="12" w:name="_Toc114216088"/>
      <w:r w:rsidRPr="00E646BC">
        <w:rPr>
          <w:rFonts w:ascii="Times New Roman" w:hAnsi="Times New Roman" w:cs="Times New Roman"/>
          <w:color w:val="auto"/>
        </w:rPr>
        <w:lastRenderedPageBreak/>
        <w:t>10</w:t>
      </w:r>
      <w:r w:rsidRPr="00E646BC">
        <w:rPr>
          <w:rFonts w:ascii="Times New Roman" w:hAnsi="Times New Roman" w:cs="Times New Roman"/>
          <w:color w:val="auto"/>
        </w:rPr>
        <w:tab/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4F8B7A" w14:textId="77777777" w:rsidR="00AD47FE" w:rsidRPr="00E51918" w:rsidRDefault="00AD47FE" w:rsidP="00AD47FE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14:paraId="39A6A4C2" w14:textId="77777777" w:rsidR="00AD47FE" w:rsidRPr="00357D46" w:rsidRDefault="00AD47FE" w:rsidP="00AD47FE">
      <w:pPr>
        <w:rPr>
          <w:lang w:eastAsia="zh-CN"/>
        </w:rPr>
      </w:pPr>
      <w:r w:rsidRPr="00037243">
        <w:rPr>
          <w:lang w:eastAsia="zh-CN"/>
        </w:rPr>
        <w:t>A</w:t>
      </w:r>
      <w:r>
        <w:rPr>
          <w:lang w:eastAsia="zh-CN"/>
        </w:rPr>
        <w:t xml:space="preserve"> UE is not required </w:t>
      </w:r>
      <w:r w:rsidRPr="00F415B1">
        <w:rPr>
          <w:lang w:eastAsia="zh-CN"/>
        </w:rPr>
        <w:t>to monitor PDCCH candidate</w:t>
      </w:r>
      <w:r>
        <w:rPr>
          <w:lang w:eastAsia="zh-CN"/>
        </w:rPr>
        <w:t>s for a Type0/0A/</w:t>
      </w:r>
      <w:ins w:id="13" w:author="Yushu Zhang" w:date="2022-11-02T10:07:00Z">
        <w:r>
          <w:rPr>
            <w:lang w:eastAsia="zh-CN"/>
          </w:rPr>
          <w:t>0B/</w:t>
        </w:r>
      </w:ins>
      <w:r>
        <w:rPr>
          <w:lang w:eastAsia="zh-CN"/>
        </w:rPr>
        <w:t>1</w:t>
      </w:r>
      <w:ins w:id="14" w:author="Yushu Zhang" w:date="2022-11-02T10:07:00Z">
        <w:r>
          <w:rPr>
            <w:lang w:eastAsia="zh-CN"/>
          </w:rPr>
          <w:t>/1A</w:t>
        </w:r>
      </w:ins>
      <w:r w:rsidRPr="00037243">
        <w:rPr>
          <w:lang w:eastAsia="zh-CN"/>
        </w:rPr>
        <w:t>/2</w:t>
      </w:r>
      <w:ins w:id="15" w:author="Yushu Zhang" w:date="2022-11-02T10:07:00Z">
        <w:r>
          <w:rPr>
            <w:lang w:eastAsia="zh-CN"/>
          </w:rPr>
          <w:t>/2A</w:t>
        </w:r>
      </w:ins>
      <w:r>
        <w:rPr>
          <w:lang w:eastAsia="zh-CN"/>
        </w:rPr>
        <w:t xml:space="preserve">-PDCCH CSS set when the active TCI state for a corresponding CORESET is not associated with </w:t>
      </w:r>
      <w:proofErr w:type="spellStart"/>
      <w:r w:rsidRPr="00A82703">
        <w:rPr>
          <w:i/>
          <w:iCs/>
          <w:lang w:eastAsia="zh-CN"/>
        </w:rPr>
        <w:t>physCellId</w:t>
      </w:r>
      <w:proofErr w:type="spellEnd"/>
      <w:r>
        <w:rPr>
          <w:lang w:eastAsia="zh-CN"/>
        </w:rPr>
        <w:t xml:space="preserve"> in </w:t>
      </w:r>
      <w:proofErr w:type="spellStart"/>
      <w:r w:rsidRPr="00A82703">
        <w:rPr>
          <w:i/>
          <w:iCs/>
          <w:lang w:eastAsia="zh-CN"/>
        </w:rPr>
        <w:t>ServingCellConfigCommon</w:t>
      </w:r>
      <w:proofErr w:type="spellEnd"/>
      <w:r w:rsidRPr="00357D46">
        <w:rPr>
          <w:lang w:eastAsia="zh-CN"/>
        </w:rPr>
        <w:t>.</w:t>
      </w:r>
    </w:p>
    <w:p w14:paraId="490B6D5C" w14:textId="77777777" w:rsidR="00AD47FE" w:rsidRDefault="00AD47FE" w:rsidP="00AD47FE">
      <w:pPr>
        <w:rPr>
          <w:lang w:val="en-US" w:eastAsia="zh-CN"/>
        </w:rPr>
      </w:pPr>
      <w:r>
        <w:rPr>
          <w:lang w:eastAsia="zh-CN"/>
        </w:rPr>
        <w:t>If a</w:t>
      </w:r>
      <w:r w:rsidRPr="00681B65">
        <w:rPr>
          <w:lang w:val="en-US" w:eastAsia="zh-CN"/>
        </w:rPr>
        <w:t xml:space="preserve"> UE monitors </w:t>
      </w:r>
      <w:r>
        <w:rPr>
          <w:lang w:val="en-US" w:eastAsia="zh-CN"/>
        </w:rPr>
        <w:t xml:space="preserve">the PDCCH candidate for a </w:t>
      </w:r>
      <w:r w:rsidRPr="00681B65">
        <w:rPr>
          <w:lang w:val="en-US" w:eastAsia="zh-CN"/>
        </w:rPr>
        <w:t xml:space="preserve">Type0-PDCCH </w:t>
      </w:r>
      <w:r>
        <w:rPr>
          <w:lang w:val="en-US" w:eastAsia="zh-CN"/>
        </w:rPr>
        <w:t>CSS set</w:t>
      </w:r>
      <w:r w:rsidRPr="00681B65">
        <w:rPr>
          <w:lang w:val="en-US" w:eastAsia="zh-CN"/>
        </w:rPr>
        <w:t xml:space="preserve"> </w:t>
      </w:r>
      <w:r>
        <w:rPr>
          <w:lang w:val="en-US" w:eastAsia="zh-CN"/>
        </w:rPr>
        <w:t>on the</w:t>
      </w:r>
      <w:r w:rsidRPr="00681B65">
        <w:rPr>
          <w:lang w:val="en-US" w:eastAsia="zh-CN"/>
        </w:rPr>
        <w:t xml:space="preserve"> serving cell according to the procedure described </w:t>
      </w:r>
      <w:r>
        <w:rPr>
          <w:lang w:val="en-US" w:eastAsia="zh-CN"/>
        </w:rPr>
        <w:t>in clause</w:t>
      </w:r>
      <w:r>
        <w:rPr>
          <w:lang w:val="en-US"/>
        </w:rPr>
        <w:t xml:space="preserve"> 13</w:t>
      </w:r>
      <w:r w:rsidRPr="00681B65">
        <w:rPr>
          <w:lang w:val="en-US" w:eastAsia="zh-CN"/>
        </w:rPr>
        <w:t xml:space="preserve">, the UE may assume that no SS/PBCH block is transmitted in REs used for </w:t>
      </w:r>
      <w:r>
        <w:rPr>
          <w:lang w:val="en-US" w:eastAsia="zh-CN"/>
        </w:rPr>
        <w:t xml:space="preserve">monitoring the </w:t>
      </w:r>
      <w:r w:rsidRPr="00681B65">
        <w:rPr>
          <w:lang w:val="en-US" w:eastAsia="zh-CN"/>
        </w:rPr>
        <w:t xml:space="preserve">PDCCH </w:t>
      </w:r>
      <w:r>
        <w:rPr>
          <w:lang w:val="en-US" w:eastAsia="zh-CN"/>
        </w:rPr>
        <w:t xml:space="preserve">candidate </w:t>
      </w:r>
      <w:r w:rsidRPr="00681B65">
        <w:rPr>
          <w:lang w:val="en-US" w:eastAsia="zh-CN"/>
        </w:rPr>
        <w:t>on the serving cell.</w:t>
      </w:r>
      <w:r w:rsidRPr="00905607">
        <w:rPr>
          <w:lang w:val="en-US" w:eastAsia="zh-CN"/>
        </w:rPr>
        <w:t xml:space="preserve"> </w:t>
      </w:r>
    </w:p>
    <w:p w14:paraId="566F35D1" w14:textId="77777777"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14:paraId="03707323" w14:textId="77777777" w:rsidR="00E8201B" w:rsidRPr="007C1C0B" w:rsidRDefault="00E8201B" w:rsidP="00F31139">
      <w:pPr>
        <w:rPr>
          <w:lang w:val="x-none"/>
        </w:rPr>
      </w:pPr>
    </w:p>
    <w:sectPr w:rsidR="00E8201B" w:rsidRPr="007C1C0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798D" w14:textId="77777777" w:rsidR="0012292B" w:rsidRDefault="0012292B">
      <w:pPr>
        <w:spacing w:after="0" w:line="240" w:lineRule="auto"/>
      </w:pPr>
      <w:r>
        <w:separator/>
      </w:r>
    </w:p>
  </w:endnote>
  <w:endnote w:type="continuationSeparator" w:id="0">
    <w:p w14:paraId="42BE54DD" w14:textId="77777777" w:rsidR="0012292B" w:rsidRDefault="0012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41F0" w14:textId="77777777" w:rsidR="0012292B" w:rsidRDefault="0012292B">
      <w:pPr>
        <w:spacing w:after="0" w:line="240" w:lineRule="auto"/>
      </w:pPr>
      <w:r>
        <w:separator/>
      </w:r>
    </w:p>
  </w:footnote>
  <w:footnote w:type="continuationSeparator" w:id="0">
    <w:p w14:paraId="041D92DE" w14:textId="77777777" w:rsidR="0012292B" w:rsidRDefault="0012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770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E103D"/>
    <w:rsid w:val="00105966"/>
    <w:rsid w:val="0012292B"/>
    <w:rsid w:val="001F13F9"/>
    <w:rsid w:val="00202A8D"/>
    <w:rsid w:val="003925B2"/>
    <w:rsid w:val="003A0BE3"/>
    <w:rsid w:val="00457526"/>
    <w:rsid w:val="004C0A78"/>
    <w:rsid w:val="00522143"/>
    <w:rsid w:val="005675A5"/>
    <w:rsid w:val="00687631"/>
    <w:rsid w:val="006A19A7"/>
    <w:rsid w:val="00753F76"/>
    <w:rsid w:val="00774605"/>
    <w:rsid w:val="007A7E0E"/>
    <w:rsid w:val="007C1C0B"/>
    <w:rsid w:val="007E4A6B"/>
    <w:rsid w:val="00821D72"/>
    <w:rsid w:val="008440D9"/>
    <w:rsid w:val="00847981"/>
    <w:rsid w:val="0093414A"/>
    <w:rsid w:val="00987B87"/>
    <w:rsid w:val="009B31C4"/>
    <w:rsid w:val="009C585C"/>
    <w:rsid w:val="009E0AB1"/>
    <w:rsid w:val="00AD47FE"/>
    <w:rsid w:val="00AF221E"/>
    <w:rsid w:val="00B3200A"/>
    <w:rsid w:val="00B66F71"/>
    <w:rsid w:val="00B72345"/>
    <w:rsid w:val="00BC10B9"/>
    <w:rsid w:val="00BC4526"/>
    <w:rsid w:val="00BD39FB"/>
    <w:rsid w:val="00BD6064"/>
    <w:rsid w:val="00BE073F"/>
    <w:rsid w:val="00BF7F7C"/>
    <w:rsid w:val="00C6388F"/>
    <w:rsid w:val="00CC207E"/>
    <w:rsid w:val="00D17F0B"/>
    <w:rsid w:val="00D46362"/>
    <w:rsid w:val="00DE72A8"/>
    <w:rsid w:val="00E16A67"/>
    <w:rsid w:val="00E36CDC"/>
    <w:rsid w:val="00E529B0"/>
    <w:rsid w:val="00E619B7"/>
    <w:rsid w:val="00E646BC"/>
    <w:rsid w:val="00E673E7"/>
    <w:rsid w:val="00E8201B"/>
    <w:rsid w:val="00F31139"/>
    <w:rsid w:val="00F72567"/>
    <w:rsid w:val="00F7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F99C0E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463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362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MCC: 5870</cp:lastModifiedBy>
  <cp:revision>7</cp:revision>
  <dcterms:created xsi:type="dcterms:W3CDTF">2022-11-16T05:11:00Z</dcterms:created>
  <dcterms:modified xsi:type="dcterms:W3CDTF">2022-12-05T08:22:00Z</dcterms:modified>
</cp:coreProperties>
</file>